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r w:rsidR="002F0189">
        <w:fldChar w:fldCharType="begin"/>
      </w:r>
      <w:r w:rsidR="002F0189">
        <w:instrText xml:space="preserve"> DOCPROPERTY  MtgTitle  \* MERGEFORMAT </w:instrText>
      </w:r>
      <w:r w:rsidR="002F0189">
        <w:fldChar w:fldCharType="end"/>
      </w:r>
      <w:r>
        <w:rPr>
          <w:b/>
          <w:i/>
          <w:noProof/>
          <w:sz w:val="28"/>
        </w:rPr>
        <w:tab/>
      </w:r>
      <w:fldSimple w:instr=" DOCPROPERTY  Tdoc#  \* MERGEFORMAT ">
        <w:r w:rsidR="00E13F3D" w:rsidRPr="00E13F3D">
          <w:rPr>
            <w:b/>
            <w:i/>
            <w:noProof/>
            <w:sz w:val="28"/>
          </w:rPr>
          <w:t>C1-196</w:t>
        </w:r>
        <w:r w:rsidR="009E05DA">
          <w:rPr>
            <w:b/>
            <w:i/>
            <w:noProof/>
            <w:sz w:val="28"/>
          </w:rPr>
          <w:t>775</w:t>
        </w:r>
      </w:fldSimple>
    </w:p>
    <w:p w:rsidR="001E41F3" w:rsidRDefault="00ED7DDD" w:rsidP="005E2C44">
      <w:pPr>
        <w:pStyle w:val="CRCoverPage"/>
        <w:outlineLvl w:val="0"/>
        <w:rPr>
          <w:b/>
          <w:noProof/>
          <w:sz w:val="24"/>
        </w:rPr>
      </w:pPr>
      <w:fldSimple w:instr=" DOCPROPERTY  Location  \* MERGEFORMAT ">
        <w:r w:rsidR="003609EF" w:rsidRPr="00BA51D9">
          <w:rPr>
            <w:b/>
            <w:noProof/>
            <w:sz w:val="24"/>
          </w:rPr>
          <w:t>Portoroz</w:t>
        </w:r>
      </w:fldSimple>
      <w:r w:rsidR="001E41F3">
        <w:rPr>
          <w:b/>
          <w:noProof/>
          <w:sz w:val="24"/>
        </w:rPr>
        <w:t xml:space="preserve">, </w:t>
      </w:r>
      <w:fldSimple w:instr=" DOCPROPERTY  Country  \* MERGEFORMAT ">
        <w:r w:rsidR="003609EF" w:rsidRPr="00BA51D9">
          <w:rPr>
            <w:b/>
            <w:noProof/>
            <w:sz w:val="24"/>
          </w:rPr>
          <w:t>Slovenia</w:t>
        </w:r>
      </w:fldSimple>
      <w:r w:rsidR="001E41F3">
        <w:rPr>
          <w:b/>
          <w:noProof/>
          <w:sz w:val="24"/>
        </w:rPr>
        <w:t xml:space="preserve">, </w:t>
      </w:r>
      <w:fldSimple w:instr=" DOCPROPERTY  StartDate  \* MERGEFORMAT ">
        <w:r w:rsidR="003609EF" w:rsidRPr="00BA51D9">
          <w:rPr>
            <w:b/>
            <w:noProof/>
            <w:sz w:val="24"/>
          </w:rPr>
          <w:t>7th Oct 2019</w:t>
        </w:r>
      </w:fldSimple>
      <w:r w:rsidR="00547111">
        <w:rPr>
          <w:b/>
          <w:noProof/>
          <w:sz w:val="24"/>
        </w:rPr>
        <w:t xml:space="preserve"> - </w:t>
      </w:r>
      <w:fldSimple w:instr=" DOCPROPERTY  EndDate  \* MERGEFORMAT ">
        <w:r w:rsidR="003609EF" w:rsidRPr="00BA51D9">
          <w:rPr>
            <w:b/>
            <w:noProof/>
            <w:sz w:val="24"/>
          </w:rPr>
          <w:t>11th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7DDD" w:rsidP="00E13F3D">
            <w:pPr>
              <w:pStyle w:val="CRCoverPage"/>
              <w:spacing w:after="0"/>
              <w:jc w:val="right"/>
              <w:rPr>
                <w:b/>
                <w:noProof/>
                <w:sz w:val="28"/>
              </w:rPr>
            </w:pPr>
            <w:fldSimple w:instr=" DOCPROPERTY  Spec#  \* MERGEFORMAT ">
              <w:r w:rsidR="00E13F3D" w:rsidRPr="00410371">
                <w:rPr>
                  <w:b/>
                  <w:noProof/>
                  <w:sz w:val="28"/>
                </w:rPr>
                <w:t>24.301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7DDD" w:rsidP="00547111">
            <w:pPr>
              <w:pStyle w:val="CRCoverPage"/>
              <w:spacing w:after="0"/>
              <w:rPr>
                <w:noProof/>
              </w:rPr>
            </w:pPr>
            <w:fldSimple w:instr=" DOCPROPERTY  Cr#  \* MERGEFORMAT ">
              <w:r w:rsidR="00E13F3D" w:rsidRPr="00410371">
                <w:rPr>
                  <w:b/>
                  <w:noProof/>
                  <w:sz w:val="28"/>
                </w:rPr>
                <w:t>3275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05D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7DDD">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4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21E5">
            <w:pPr>
              <w:pStyle w:val="CRCoverPage"/>
              <w:spacing w:after="0"/>
              <w:ind w:left="100"/>
              <w:rPr>
                <w:noProof/>
              </w:rPr>
            </w:pPr>
            <w:r w:rsidRPr="002621E5">
              <w:t>Correct emergency call handling when UE selected PS domain and after emergen</w:t>
            </w:r>
            <w:r>
              <w:t>c</w:t>
            </w:r>
            <w:r w:rsidRPr="002621E5">
              <w:t>y service fallback the UE cannot attempt the PS emergency call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7DDD">
            <w:pPr>
              <w:pStyle w:val="CRCoverPage"/>
              <w:spacing w:after="0"/>
              <w:ind w:left="100"/>
              <w:rPr>
                <w:noProof/>
              </w:rPr>
            </w:pPr>
            <w:fldSimple w:instr=" DOCPROPERTY  SourceIfWg  \* MERGEFORMAT ">
              <w:r w:rsidR="00E13F3D">
                <w:rPr>
                  <w:noProof/>
                </w:rPr>
                <w:t>BlackBerry UK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4DAD" w:rsidP="00547111">
            <w:pPr>
              <w:pStyle w:val="CRCoverPage"/>
              <w:spacing w:after="0"/>
              <w:ind w:left="100"/>
              <w:rPr>
                <w:noProof/>
              </w:rPr>
            </w:pPr>
            <w:r>
              <w:t>C1</w:t>
            </w:r>
            <w:r w:rsidR="002F0189">
              <w:fldChar w:fldCharType="begin"/>
            </w:r>
            <w:r w:rsidR="002F0189">
              <w:instrText xml:space="preserve"> DOCPROPERTY  SourceIfTsg  \* MERGEFORMAT </w:instrText>
            </w:r>
            <w:r w:rsidR="002F018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7DDD">
            <w:pPr>
              <w:pStyle w:val="CRCoverPage"/>
              <w:spacing w:after="0"/>
              <w:ind w:left="100"/>
              <w:rPr>
                <w:noProof/>
              </w:rPr>
            </w:pPr>
            <w:fldSimple w:instr=" DOCPROPERTY  RelatedWis  \* MERGEFORMAT ">
              <w:r w:rsidR="00E13F3D">
                <w:rPr>
                  <w:noProof/>
                </w:rPr>
                <w:t>5GProtoc16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7DDD">
            <w:pPr>
              <w:pStyle w:val="CRCoverPage"/>
              <w:spacing w:after="0"/>
              <w:ind w:left="100"/>
              <w:rPr>
                <w:noProof/>
              </w:rPr>
            </w:pPr>
            <w:fldSimple w:instr=" DOCPROPERTY  ResDate  \* MERGEFORMAT ">
              <w:r w:rsidR="00D24991">
                <w:rPr>
                  <w:noProof/>
                </w:rPr>
                <w:t>2019-09-24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7D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7DD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A4DAD">
            <w:pPr>
              <w:pStyle w:val="CRCoverPage"/>
              <w:spacing w:after="0"/>
              <w:ind w:left="100"/>
              <w:rPr>
                <w:noProof/>
              </w:rPr>
            </w:pPr>
            <w:r>
              <w:rPr>
                <w:noProof/>
              </w:rPr>
              <w:t xml:space="preserve">In 5.3.7 the UE selects </w:t>
            </w:r>
            <w:r w:rsidR="001F34D6">
              <w:rPr>
                <w:noProof/>
              </w:rPr>
              <w:t>the PS</w:t>
            </w:r>
            <w:r>
              <w:rPr>
                <w:noProof/>
              </w:rPr>
              <w:t xml:space="preserve"> domain for the emergency session attempt </w:t>
            </w:r>
            <w:r w:rsidR="001F34D6">
              <w:rPr>
                <w:noProof/>
              </w:rPr>
              <w:t>due to the following cell of</w:t>
            </w:r>
            <w:r>
              <w:rPr>
                <w:noProof/>
              </w:rPr>
              <w:t xml:space="preserve"> row C of table H.1 in TS 23.167</w:t>
            </w:r>
            <w:r w:rsidR="001F34D6">
              <w:rPr>
                <w:noProof/>
              </w:rPr>
              <w:t xml:space="preserve"> (ESFB=”Y”):</w:t>
            </w:r>
          </w:p>
          <w:p w:rsidR="001F34D6" w:rsidRDefault="001F34D6">
            <w:pPr>
              <w:pStyle w:val="CRCoverPage"/>
              <w:spacing w:after="0"/>
              <w:ind w:left="100"/>
              <w:rPr>
                <w:noProof/>
              </w:rPr>
            </w:pPr>
          </w:p>
          <w:p w:rsidR="001F34D6" w:rsidRPr="001F34D6" w:rsidRDefault="001F34D6" w:rsidP="001F34D6">
            <w:pPr>
              <w:pStyle w:val="TAL"/>
              <w:ind w:left="284"/>
              <w:rPr>
                <w:i/>
              </w:rPr>
            </w:pPr>
            <w:r w:rsidRPr="001F34D6">
              <w:rPr>
                <w:i/>
              </w:rPr>
              <w:t>PS if ESFB is "Y" (NOTE 5).</w:t>
            </w:r>
          </w:p>
          <w:p w:rsidR="001F34D6" w:rsidRPr="001F34D6" w:rsidRDefault="001F34D6" w:rsidP="001F34D6">
            <w:pPr>
              <w:pStyle w:val="TAL"/>
              <w:ind w:left="284"/>
              <w:rPr>
                <w:i/>
              </w:rPr>
            </w:pPr>
          </w:p>
          <w:p w:rsidR="001F34D6" w:rsidRPr="001F34D6" w:rsidRDefault="00A92032" w:rsidP="001F34D6">
            <w:pPr>
              <w:pStyle w:val="CRCoverPage"/>
              <w:spacing w:after="0"/>
              <w:ind w:left="284"/>
              <w:rPr>
                <w:i/>
                <w:noProof/>
              </w:rPr>
            </w:pPr>
            <w:r>
              <w:rPr>
                <w:i/>
              </w:rPr>
              <w:t>[..]</w:t>
            </w:r>
            <w:r w:rsidR="001F34D6" w:rsidRPr="001F34D6">
              <w:rPr>
                <w:i/>
              </w:rPr>
              <w:t>.</w:t>
            </w:r>
          </w:p>
          <w:p w:rsidR="00AA4DAD" w:rsidRDefault="00AA4DAD">
            <w:pPr>
              <w:pStyle w:val="CRCoverPage"/>
              <w:spacing w:after="0"/>
              <w:ind w:left="100"/>
              <w:rPr>
                <w:noProof/>
              </w:rPr>
            </w:pPr>
          </w:p>
          <w:p w:rsidR="00AA4DAD" w:rsidRDefault="001F34D6">
            <w:pPr>
              <w:pStyle w:val="CRCoverPage"/>
              <w:spacing w:after="0"/>
              <w:ind w:left="100"/>
              <w:rPr>
                <w:noProof/>
              </w:rPr>
            </w:pPr>
            <w:r>
              <w:rPr>
                <w:noProof/>
              </w:rPr>
              <w:t>Subsequently, the UE is performing TAU due to ESFB=”Y”</w:t>
            </w:r>
            <w:r w:rsidR="00A92032">
              <w:rPr>
                <w:noProof/>
              </w:rPr>
              <w:t xml:space="preserve">. Then, </w:t>
            </w:r>
            <w:r>
              <w:rPr>
                <w:noProof/>
              </w:rPr>
              <w:t>i</w:t>
            </w:r>
            <w:r w:rsidR="00AA4DAD">
              <w:rPr>
                <w:noProof/>
              </w:rPr>
              <w:t xml:space="preserve">n </w:t>
            </w:r>
            <w:r>
              <w:rPr>
                <w:noProof/>
              </w:rPr>
              <w:t>subclause </w:t>
            </w:r>
            <w:r w:rsidR="00AA4DAD">
              <w:rPr>
                <w:noProof/>
              </w:rPr>
              <w:t>5.5.3.3.4.3 the UE</w:t>
            </w:r>
            <w:r>
              <w:rPr>
                <w:noProof/>
              </w:rPr>
              <w:t xml:space="preserve"> selects GERAN</w:t>
            </w:r>
            <w:r w:rsidR="00A92032">
              <w:rPr>
                <w:noProof/>
              </w:rPr>
              <w:t xml:space="preserve"> or </w:t>
            </w:r>
            <w:r>
              <w:rPr>
                <w:noProof/>
              </w:rPr>
              <w:t>UTRAN first and refers back to subclause 5.3.7 next:</w:t>
            </w:r>
          </w:p>
          <w:p w:rsidR="00AA4DAD" w:rsidRDefault="00AA4DAD">
            <w:pPr>
              <w:pStyle w:val="CRCoverPage"/>
              <w:spacing w:after="0"/>
              <w:ind w:left="100"/>
              <w:rPr>
                <w:noProof/>
              </w:rPr>
            </w:pPr>
          </w:p>
          <w:p w:rsidR="00AA4DAD" w:rsidRPr="00AA4DAD" w:rsidRDefault="00AA4DAD" w:rsidP="00AA4DAD">
            <w:pPr>
              <w:pStyle w:val="Heading6"/>
              <w:ind w:left="2269"/>
              <w:rPr>
                <w:i/>
              </w:rPr>
            </w:pPr>
            <w:bookmarkStart w:id="2" w:name="_Toc20217994"/>
            <w:r w:rsidRPr="00AA4DAD">
              <w:rPr>
                <w:i/>
              </w:rPr>
              <w:t>5.5.3.3.4.3</w:t>
            </w:r>
            <w:r w:rsidRPr="00AA4DAD">
              <w:rPr>
                <w:i/>
              </w:rPr>
              <w:tab/>
              <w:t>Combined tracking area updating successful for EPS services only</w:t>
            </w:r>
            <w:bookmarkEnd w:id="2"/>
          </w:p>
          <w:p w:rsidR="00AA4DAD" w:rsidRPr="00AA4DAD" w:rsidRDefault="001F34D6" w:rsidP="00AA4DAD">
            <w:pPr>
              <w:ind w:left="284"/>
              <w:rPr>
                <w:i/>
              </w:rPr>
            </w:pPr>
            <w:r>
              <w:rPr>
                <w:i/>
              </w:rPr>
              <w:t>[..]</w:t>
            </w:r>
            <w:r w:rsidR="00AA4DAD" w:rsidRPr="00AA4DAD">
              <w:rPr>
                <w:i/>
              </w:rPr>
              <w:t>.</w:t>
            </w:r>
          </w:p>
          <w:p w:rsidR="00AA4DAD" w:rsidRPr="00AA4DAD" w:rsidRDefault="00AA4DAD" w:rsidP="00AA4DAD">
            <w:pPr>
              <w:ind w:left="284"/>
              <w:rPr>
                <w:i/>
              </w:rPr>
            </w:pPr>
            <w:bookmarkStart w:id="3" w:name="_Hlk17879408"/>
            <w:r w:rsidRPr="00AA4DAD">
              <w:rPr>
                <w:i/>
              </w:rPr>
              <w:t xml:space="preserve">If, </w:t>
            </w:r>
            <w:r w:rsidRPr="00AA4DAD">
              <w:rPr>
                <w:i/>
                <w:lang w:eastAsia="ja-JP"/>
              </w:rPr>
              <w:t>due to emergency services fallback</w:t>
            </w:r>
            <w:r w:rsidRPr="00AA4DAD">
              <w:rPr>
                <w:i/>
              </w:rPr>
              <w:t xml:space="preserve"> (see 3GPP TS 23.502 [59], subclause 4.13.4)</w:t>
            </w:r>
            <w:r w:rsidRPr="00AA4DAD">
              <w:rPr>
                <w:i/>
                <w:lang w:eastAsia="ja-JP"/>
              </w:rPr>
              <w:t>,</w:t>
            </w:r>
            <w:r w:rsidRPr="00AA4DAD">
              <w:rPr>
                <w:i/>
              </w:rPr>
              <w:t xml:space="preserve"> there is: </w:t>
            </w:r>
          </w:p>
          <w:p w:rsidR="00AA4DAD" w:rsidRPr="00AA4DAD" w:rsidRDefault="00AA4DAD" w:rsidP="00AA4DAD">
            <w:pPr>
              <w:pStyle w:val="B1"/>
              <w:ind w:left="852"/>
              <w:rPr>
                <w:i/>
                <w:lang w:eastAsia="ja-JP"/>
              </w:rPr>
            </w:pPr>
            <w:r w:rsidRPr="00AA4DAD">
              <w:rPr>
                <w:i/>
              </w:rPr>
              <w:t>-</w:t>
            </w:r>
            <w:r w:rsidRPr="00AA4DAD">
              <w:rPr>
                <w:i/>
              </w:rPr>
              <w:tab/>
            </w:r>
            <w:r w:rsidR="001F34D6">
              <w:rPr>
                <w:i/>
              </w:rPr>
              <w:t>[..]</w:t>
            </w:r>
            <w:r w:rsidRPr="00AA4DAD">
              <w:rPr>
                <w:i/>
                <w:lang w:eastAsia="ja-JP"/>
              </w:rPr>
              <w:t xml:space="preserve"> </w:t>
            </w:r>
          </w:p>
          <w:p w:rsidR="00AA4DAD" w:rsidRPr="00AA4DAD" w:rsidRDefault="00AA4DAD" w:rsidP="00AA4DAD">
            <w:pPr>
              <w:ind w:left="284"/>
              <w:rPr>
                <w:i/>
                <w:lang w:eastAsia="ja-JP"/>
              </w:rPr>
            </w:pPr>
            <w:r w:rsidRPr="00AA4DAD">
              <w:rPr>
                <w:i/>
                <w:lang w:eastAsia="ja-JP"/>
              </w:rPr>
              <w:t>t</w:t>
            </w:r>
            <w:r w:rsidRPr="00AA4DAD">
              <w:rPr>
                <w:i/>
              </w:rPr>
              <w:t xml:space="preserve">hen the UE shall </w:t>
            </w:r>
            <w:r w:rsidR="001F34D6">
              <w:rPr>
                <w:i/>
              </w:rPr>
              <w:t>[..]</w:t>
            </w:r>
            <w:r w:rsidRPr="00AA4DAD">
              <w:rPr>
                <w:i/>
              </w:rPr>
              <w:t xml:space="preserve">, </w:t>
            </w:r>
            <w:r w:rsidRPr="00AA4DAD">
              <w:rPr>
                <w:rFonts w:hint="eastAsia"/>
                <w:i/>
                <w:lang w:eastAsia="ko-KR"/>
              </w:rPr>
              <w:t xml:space="preserve">attempt to </w:t>
            </w:r>
            <w:r w:rsidRPr="00AA4DAD">
              <w:rPr>
                <w:i/>
              </w:rPr>
              <w:t xml:space="preserve">select GERAN or UTRAN radio access technology, select a setup message as defined in </w:t>
            </w:r>
            <w:r w:rsidRPr="00AA4DAD">
              <w:rPr>
                <w:i/>
                <w:lang w:eastAsia="ja-JP"/>
              </w:rPr>
              <w:t xml:space="preserve">subclause 5.3.7, </w:t>
            </w:r>
            <w:r w:rsidR="001F34D6">
              <w:rPr>
                <w:i/>
              </w:rPr>
              <w:t>[..]</w:t>
            </w:r>
            <w:r w:rsidRPr="00AA4DAD">
              <w:rPr>
                <w:i/>
              </w:rPr>
              <w:t>.</w:t>
            </w:r>
          </w:p>
          <w:bookmarkEnd w:id="3"/>
          <w:p w:rsidR="00AA4DAD" w:rsidRDefault="00AA4DAD">
            <w:pPr>
              <w:pStyle w:val="CRCoverPage"/>
              <w:spacing w:after="0"/>
              <w:ind w:left="100"/>
              <w:rPr>
                <w:noProof/>
              </w:rPr>
            </w:pPr>
          </w:p>
          <w:p w:rsidR="001F34D6" w:rsidRDefault="001F34D6">
            <w:pPr>
              <w:pStyle w:val="CRCoverPage"/>
              <w:spacing w:after="0"/>
              <w:ind w:left="100"/>
              <w:rPr>
                <w:noProof/>
              </w:rPr>
            </w:pPr>
            <w:r>
              <w:rPr>
                <w:noProof/>
              </w:rPr>
              <w:t>However, the refer</w:t>
            </w:r>
            <w:r w:rsidR="00A92032">
              <w:rPr>
                <w:noProof/>
              </w:rPr>
              <w:t>r</w:t>
            </w:r>
            <w:r>
              <w:rPr>
                <w:noProof/>
              </w:rPr>
              <w:t>ed to requirement in subclause 5.3.7 is con</w:t>
            </w:r>
            <w:r w:rsidR="00A92032">
              <w:rPr>
                <w:noProof/>
              </w:rPr>
              <w:t>di</w:t>
            </w:r>
            <w:r>
              <w:rPr>
                <w:noProof/>
              </w:rPr>
              <w:t>tioned on having selected the CS domain:</w:t>
            </w:r>
          </w:p>
          <w:p w:rsidR="001F34D6" w:rsidRDefault="001F34D6">
            <w:pPr>
              <w:pStyle w:val="CRCoverPage"/>
              <w:spacing w:after="0"/>
              <w:ind w:left="100"/>
              <w:rPr>
                <w:noProof/>
              </w:rPr>
            </w:pPr>
          </w:p>
          <w:p w:rsidR="001F34D6" w:rsidRPr="001F34D6" w:rsidRDefault="001F34D6" w:rsidP="001F34D6">
            <w:pPr>
              <w:ind w:left="284"/>
              <w:rPr>
                <w:i/>
              </w:rPr>
            </w:pPr>
            <w:r w:rsidRPr="001F34D6">
              <w:rPr>
                <w:i/>
              </w:rPr>
              <w:t>If the domain selected for the emergency session attempt is the CS domain,</w:t>
            </w:r>
            <w:r w:rsidRPr="001F34D6">
              <w:rPr>
                <w:i/>
                <w:lang w:eastAsia="ja-JP"/>
              </w:rPr>
              <w:t xml:space="preserve"> </w:t>
            </w:r>
            <w:r w:rsidR="00A92032">
              <w:rPr>
                <w:i/>
                <w:lang w:eastAsia="ja-JP"/>
              </w:rPr>
              <w:t>[..]</w:t>
            </w:r>
            <w:r w:rsidRPr="001F34D6">
              <w:rPr>
                <w:i/>
              </w:rPr>
              <w:t>:</w:t>
            </w:r>
          </w:p>
          <w:p w:rsidR="001F34D6" w:rsidRPr="001F34D6" w:rsidRDefault="001F34D6" w:rsidP="001F34D6">
            <w:pPr>
              <w:pStyle w:val="B1"/>
              <w:ind w:left="852"/>
              <w:rPr>
                <w:i/>
              </w:rPr>
            </w:pPr>
            <w:r w:rsidRPr="001F34D6">
              <w:rPr>
                <w:i/>
              </w:rPr>
              <w:lastRenderedPageBreak/>
              <w:t>-</w:t>
            </w:r>
            <w:r w:rsidRPr="001F34D6">
              <w:rPr>
                <w:i/>
              </w:rPr>
              <w:tab/>
            </w:r>
            <w:r>
              <w:rPr>
                <w:i/>
              </w:rPr>
              <w:t>[..]</w:t>
            </w:r>
            <w:r w:rsidRPr="001F34D6">
              <w:rPr>
                <w:i/>
              </w:rPr>
              <w:t>:</w:t>
            </w:r>
          </w:p>
          <w:p w:rsidR="001F34D6" w:rsidRDefault="001F34D6">
            <w:pPr>
              <w:pStyle w:val="CRCoverPage"/>
              <w:spacing w:after="0"/>
              <w:ind w:left="100"/>
              <w:rPr>
                <w:noProof/>
              </w:rPr>
            </w:pPr>
          </w:p>
          <w:p w:rsidR="001F34D6" w:rsidRDefault="001F34D6">
            <w:pPr>
              <w:pStyle w:val="CRCoverPage"/>
              <w:spacing w:after="0"/>
              <w:ind w:left="100"/>
              <w:rPr>
                <w:noProof/>
              </w:rPr>
            </w:pPr>
            <w:r>
              <w:rPr>
                <w:noProof/>
              </w:rPr>
              <w:t>It is proposed to modify the above condition and also apply the requ</w:t>
            </w:r>
            <w:r w:rsidR="00A92032">
              <w:rPr>
                <w:noProof/>
              </w:rPr>
              <w:t>i</w:t>
            </w:r>
            <w:r>
              <w:rPr>
                <w:noProof/>
              </w:rPr>
              <w:t>rement to the case where the GERAN or UTRAN has been selected</w:t>
            </w:r>
            <w:r w:rsidR="00A92032">
              <w:rPr>
                <w:noProof/>
              </w:rPr>
              <w:t xml:space="preserve"> prior to attemting EMC over PS</w:t>
            </w:r>
            <w:r>
              <w:rPr>
                <w:noProof/>
              </w:rPr>
              <w:t>.</w:t>
            </w:r>
          </w:p>
          <w:p w:rsidR="00AA4DAD" w:rsidRDefault="00AA4DA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34D6">
            <w:pPr>
              <w:pStyle w:val="CRCoverPage"/>
              <w:spacing w:after="0"/>
              <w:ind w:left="100"/>
              <w:rPr>
                <w:noProof/>
              </w:rPr>
            </w:pPr>
            <w:r>
              <w:rPr>
                <w:noProof/>
              </w:rPr>
              <w:t xml:space="preserve">Unclear what </w:t>
            </w:r>
            <w:r w:rsidR="00A92032">
              <w:rPr>
                <w:noProof/>
              </w:rPr>
              <w:t xml:space="preserve">the reference to </w:t>
            </w:r>
            <w:r>
              <w:rPr>
                <w:noProof/>
              </w:rPr>
              <w:t>“</w:t>
            </w:r>
            <w:r w:rsidRPr="00AA4DAD">
              <w:rPr>
                <w:i/>
                <w:lang w:eastAsia="ja-JP"/>
              </w:rPr>
              <w:t>subclause 5.3.7</w:t>
            </w:r>
            <w:r>
              <w:rPr>
                <w:noProof/>
              </w:rPr>
              <w:t>” in subclause 5.5.3.3.4.3 refers to as the UE has selected PS domain even though</w:t>
            </w:r>
            <w:r w:rsidR="00A92032">
              <w:rPr>
                <w:noProof/>
              </w:rPr>
              <w:t>, subsequently,</w:t>
            </w:r>
            <w:r>
              <w:rPr>
                <w:noProof/>
              </w:rPr>
              <w:t xml:space="preserve"> emergency bearer is indicated as not supported by EPC</w:t>
            </w:r>
            <w:r w:rsidR="00A92032">
              <w:rPr>
                <w:noProof/>
              </w:rPr>
              <w:t xml:space="preserve"> (</w:t>
            </w:r>
            <w:r>
              <w:rPr>
                <w:noProof/>
              </w:rPr>
              <w:t>due to ESFB=”Y”</w:t>
            </w:r>
            <w:r w:rsidR="00A92032">
              <w:rPr>
                <w:noProof/>
              </w:rPr>
              <w:t>,</w:t>
            </w:r>
            <w:r>
              <w:rPr>
                <w:noProof/>
              </w:rPr>
              <w:t xml:space="preserve"> see 23.167).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34D6">
            <w:pPr>
              <w:pStyle w:val="CRCoverPage"/>
              <w:spacing w:after="0"/>
              <w:ind w:left="100"/>
              <w:rPr>
                <w:noProof/>
              </w:rPr>
            </w:pPr>
            <w:r>
              <w:rPr>
                <w:noProof/>
              </w:rPr>
              <w:t>Delays and/or failed call for emergency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34D6">
            <w:pPr>
              <w:pStyle w:val="CRCoverPage"/>
              <w:spacing w:after="0"/>
              <w:ind w:left="100"/>
              <w:rPr>
                <w:noProof/>
              </w:rPr>
            </w:pPr>
            <w:r>
              <w:rPr>
                <w:noProof/>
              </w:rPr>
              <w:t>5.3.7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4DA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4DA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4DA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4DAD" w:rsidRPr="00462C74" w:rsidRDefault="00AA4DAD" w:rsidP="00AA4DAD">
      <w:pPr>
        <w:jc w:val="center"/>
        <w:rPr>
          <w:noProof/>
          <w:color w:val="FFFFFF" w:themeColor="background1"/>
        </w:rPr>
      </w:pPr>
      <w:r w:rsidRPr="00462C74">
        <w:rPr>
          <w:noProof/>
          <w:color w:val="FFFFFF" w:themeColor="background1"/>
          <w:highlight w:val="black"/>
        </w:rPr>
        <w:lastRenderedPageBreak/>
        <w:t>*** First change ***</w:t>
      </w:r>
    </w:p>
    <w:p w:rsidR="00AA4DAD" w:rsidRDefault="00AA4DAD" w:rsidP="00AA4DAD">
      <w:pPr>
        <w:pStyle w:val="Heading3"/>
      </w:pPr>
      <w:bookmarkStart w:id="4" w:name="_Toc20217877"/>
      <w:r>
        <w:t>5.3.7</w:t>
      </w:r>
      <w:r>
        <w:tab/>
        <w:t>Handling of the Local Emergency Numbers List and the Extended Local Emergency Numbers List</w:t>
      </w:r>
      <w:bookmarkEnd w:id="4"/>
    </w:p>
    <w:p w:rsidR="00AA4DAD" w:rsidRDefault="00AA4DAD" w:rsidP="00AA4DAD">
      <w:r>
        <w:t>The Local Emergency Numbers List and the Extended Local Emergency Numbers list contain additional local emergency numbers used by the serving network. These lists can be downloaded by the network to the UE at successful registration and subsequent registration updates. There is only one Local Emergency Numbers List and only one Extended Local Emergency Numbers list in the UE. The Local Emergency Numbers List can be updated with EMM procedures if the UE is in S1 mode, with GMM and MM procedures if the UE is in A/Gb or Iu mode, and with 5GMM procedures, as specified in 3GPP TS 24.501 [54], if UE is in N1 mode. The Extended Local Emergency Numbers List can be updated with EMM procedures if the UE is in S1 mode and with 5GMM procedures, as specified in 3GPP TS 24.501 [54], if UE is in N1 mode.</w:t>
      </w:r>
    </w:p>
    <w:p w:rsidR="00AA4DAD" w:rsidRDefault="00AA4DAD" w:rsidP="00AA4DAD">
      <w:r>
        <w:t>The UE shall use the stored Local Emergency Numbers List and the stored Extended Local Emergency Numbers List received from the network in addition to the emergency numbers stored on the USIM or user equipment to detect that the number dialled is an emergency number.</w:t>
      </w:r>
    </w:p>
    <w:p w:rsidR="00AA4DAD" w:rsidRDefault="00AA4DAD" w:rsidP="00AA4DAD">
      <w:r>
        <w:t>If the UE determines that the number dialled is an emergency number, the procedures specified in 3GPP TS 23.167 [45] and 3GPP TS 24.229 [13D] are utilised to select a domain for the emergency session attempt.</w:t>
      </w:r>
    </w:p>
    <w:p w:rsidR="00AA4DAD" w:rsidRDefault="00AA4DAD" w:rsidP="00AA4DAD">
      <w:pPr>
        <w:rPr>
          <w:lang w:eastAsia="ja-JP"/>
        </w:rPr>
      </w:pPr>
      <w:r>
        <w:t>If the domain selected for the emergency session attempt is the PS domain,</w:t>
      </w:r>
      <w:r>
        <w:rPr>
          <w:lang w:eastAsia="ja-JP"/>
        </w:rPr>
        <w:t xml:space="preserve"> then the UE shall perform the </w:t>
      </w:r>
      <w:r>
        <w:t>session establishment procedures specified in 3GPP TS 24.229 [13D] to initiate an emergency session.</w:t>
      </w:r>
    </w:p>
    <w:p w:rsidR="00AA4DAD" w:rsidRDefault="00AA4DAD" w:rsidP="00AA4DAD">
      <w:r>
        <w:t>If the domain selected for the emergency session attempt is the CS domain</w:t>
      </w:r>
      <w:ins w:id="5" w:author="JLBv5" w:date="2019-10-09T18:39:00Z">
        <w:r w:rsidR="00BA553D">
          <w:t xml:space="preserve"> </w:t>
        </w:r>
        <w:r w:rsidR="00BA553D" w:rsidRPr="00BA553D">
          <w:t>(e</w:t>
        </w:r>
      </w:ins>
      <w:ins w:id="6" w:author="JLBv5" w:date="2019-10-09T18:58:00Z">
        <w:r w:rsidR="000F1C33">
          <w:t>.g</w:t>
        </w:r>
      </w:ins>
      <w:ins w:id="7" w:author="JLBv5" w:date="2019-10-09T18:39:00Z">
        <w:r w:rsidR="00BA553D" w:rsidRPr="00BA553D">
          <w:t>. the UE has selected GERAN or UTRAN radio access technology)</w:t>
        </w:r>
      </w:ins>
      <w:r>
        <w:t>,</w:t>
      </w:r>
      <w:r>
        <w:rPr>
          <w:lang w:eastAsia="ja-JP"/>
        </w:rPr>
        <w:t xml:space="preserve"> then the UE shall use </w:t>
      </w:r>
      <w:r>
        <w:t>the stored Local Emergency Numbers List, in addition to the emergency numbers stored on the USIM and the ME, to determine if:</w:t>
      </w:r>
    </w:p>
    <w:p w:rsidR="00AA4DAD" w:rsidRDefault="00AA4DAD" w:rsidP="00AA4DAD">
      <w:pPr>
        <w:pStyle w:val="B1"/>
      </w:pPr>
      <w:r>
        <w:t>-</w:t>
      </w:r>
      <w:r>
        <w:tab/>
        <w:t>the UE is to send an EXTENDED SERVICE REQUEST message:</w:t>
      </w:r>
    </w:p>
    <w:p w:rsidR="00AA4DAD" w:rsidRDefault="00AA4DAD" w:rsidP="00AA4DAD">
      <w:pPr>
        <w:pStyle w:val="B2"/>
      </w:pPr>
      <w:r>
        <w:t>1)</w:t>
      </w:r>
      <w:r>
        <w:tab/>
        <w:t>for CS fallback, indicating "</w:t>
      </w:r>
      <w:r>
        <w:rPr>
          <w:lang w:eastAsia="ko-KR"/>
        </w:rPr>
        <w:t>mobile originating CS fallback or 1xCS fallback</w:t>
      </w:r>
      <w:r>
        <w:t>"; or</w:t>
      </w:r>
    </w:p>
    <w:p w:rsidR="00AA4DAD" w:rsidRDefault="00AA4DAD" w:rsidP="00AA4DAD">
      <w:pPr>
        <w:pStyle w:val="B2"/>
      </w:pPr>
      <w:r>
        <w:t>2)</w:t>
      </w:r>
      <w:r>
        <w:tab/>
        <w:t>for CS fallback for emergency call, indicating "</w:t>
      </w:r>
      <w:r>
        <w:rPr>
          <w:lang w:eastAsia="ko-KR"/>
        </w:rPr>
        <w:t>mobile originating CS fallback emergency call or 1xCS fallback emergency call</w:t>
      </w:r>
      <w:r>
        <w:t>"; and</w:t>
      </w:r>
    </w:p>
    <w:p w:rsidR="00AA4DAD" w:rsidRDefault="00AA4DAD" w:rsidP="00AA4DAD">
      <w:pPr>
        <w:pStyle w:val="B1"/>
      </w:pPr>
      <w:r>
        <w:t>-</w:t>
      </w:r>
      <w:r>
        <w:tab/>
        <w:t>the call control entity of the UE specified in 3GPP TS 24.008 [13] is to send an EMERGENCY SETUP message or a SETUP message to the network.</w:t>
      </w:r>
    </w:p>
    <w:p w:rsidR="00AA4DAD" w:rsidRDefault="00AA4DAD" w:rsidP="00AA4DAD">
      <w:pPr>
        <w:pStyle w:val="NO"/>
      </w:pPr>
      <w:r>
        <w:t>NOTE 1:</w:t>
      </w:r>
      <w:r>
        <w:tab/>
        <w:t>The checking of whether the dialled number is an emergency number and the determination of whether an emergency call is to be initiated in the CS domain, can end once a match is found. The Extended Local Emergency Numbers List does not apply when the CS domain is selected.</w:t>
      </w:r>
    </w:p>
    <w:p w:rsidR="00AA4DAD" w:rsidRDefault="00AA4DAD" w:rsidP="00AA4DAD">
      <w:pPr>
        <w:pStyle w:val="NO"/>
      </w:pPr>
      <w:r>
        <w:t>NOTE 2:</w:t>
      </w:r>
      <w:r>
        <w:tab/>
        <w:t>The user equipment can use the emergency numbers in each of the stored lists to assist the end user in determining whether the dialled number is intended for an emergency service or for another destination, e.g. a local directory service. The possible interactions with the end user are implementation specific.</w:t>
      </w:r>
    </w:p>
    <w:p w:rsidR="00AA4DAD" w:rsidRDefault="00AA4DAD" w:rsidP="00AA4DAD">
      <w:pPr>
        <w:pStyle w:val="NO"/>
      </w:pPr>
      <w:r>
        <w:t>NOTE 3:</w:t>
      </w:r>
      <w:r>
        <w:tab/>
        <w:t>A UE that supports procedures specified in 3GPP TS 24.302 [48], can get additional local emergency numbers through those procedures, which can be used based on operator policy, see 3GPP TS 24.302 [48].</w:t>
      </w:r>
    </w:p>
    <w:p w:rsidR="00AA4DAD" w:rsidRDefault="00AA4DAD" w:rsidP="00AA4DAD">
      <w:r>
        <w:t>The network may send a Local Emergency Numbers List or an Extended Local Emergency Numbers List or both, in the ATTACH ACCEPT or in the TRACKING AREA UPDATE ACCEPT messages, by including the Emergency number list</w:t>
      </w:r>
      <w:r>
        <w:rPr>
          <w:iCs/>
        </w:rPr>
        <w:t xml:space="preserve"> </w:t>
      </w:r>
      <w:r>
        <w:t>IE and the Extended emergency number list IE, respectively. The user equipment shall store the Local Emergency Numbers List and the Extended Local Emergency Numbers List, as provided by the network. The Local Emergency Numbers List stored in the user equipment shall be replaced on each receipt of the Emergency number list</w:t>
      </w:r>
      <w:r>
        <w:rPr>
          <w:iCs/>
        </w:rPr>
        <w:t xml:space="preserve"> </w:t>
      </w:r>
      <w:r>
        <w:t>IE. The Extended Local Emergency Numbers List stored in the user equipment shall be replaced on each receipt of the Extended emergency number list IE.</w:t>
      </w:r>
      <w:bookmarkStart w:id="8" w:name="_Hlk519012764"/>
      <w:r>
        <w:rPr>
          <w:lang w:eastAsia="ja-JP"/>
        </w:rPr>
        <w:t xml:space="preserve"> </w:t>
      </w:r>
      <w:r>
        <w:t>The received Local Emergency Numbers List or the received Extended Local Emergency Numbers list or both</w:t>
      </w:r>
      <w:r>
        <w:rPr>
          <w:lang w:eastAsia="ja-JP"/>
        </w:rPr>
        <w:t xml:space="preserve"> shall be provided to the upper layers.</w:t>
      </w:r>
      <w:bookmarkEnd w:id="8"/>
    </w:p>
    <w:p w:rsidR="00AA4DAD" w:rsidRDefault="00AA4DAD" w:rsidP="00AA4DAD">
      <w:r>
        <w:t>The emergency number(s) received in the Emergency number list IE are valid only in networks in the same country as the PLMN from which this IE is received. If no Local Emergency Numbers List is contained in the ATTACH ACCEPT or in the TRACKING AREA UPDATE ACCEPT message, then the stored Local Emergency Numbers List in the user equipment shall be kept, except if the user equipment has successfully registered to a PLMN in a country different from that of the PLMN that sent the list.</w:t>
      </w:r>
    </w:p>
    <w:p w:rsidR="00AA4DAD" w:rsidRDefault="00AA4DAD" w:rsidP="00AA4DAD">
      <w:bookmarkStart w:id="9" w:name="_Hlk525884534"/>
      <w:bookmarkStart w:id="10" w:name="_Hlk525732816"/>
      <w:r>
        <w:lastRenderedPageBreak/>
        <w:t>The emergency number(s) received in the Extended emergency number list IE are valid only in:</w:t>
      </w:r>
    </w:p>
    <w:p w:rsidR="00AA4DAD" w:rsidRDefault="00AA4DAD" w:rsidP="00AA4DAD">
      <w:pPr>
        <w:pStyle w:val="B1"/>
      </w:pPr>
      <w:r>
        <w:t>-</w:t>
      </w:r>
      <w:r>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rsidR="00AA4DAD" w:rsidRDefault="00AA4DAD" w:rsidP="00AA4DAD">
      <w:pPr>
        <w:pStyle w:val="B1"/>
      </w:pPr>
      <w:r>
        <w:t>-</w:t>
      </w:r>
      <w:r>
        <w:tab/>
        <w:t xml:space="preserve"> the PLMN from which this IE is received, if the EENLV field within the Extended emergency number list IE indicates "Extended Local Emergency Numbers List is valid only in the PLMN from which this IE is received".</w:t>
      </w:r>
    </w:p>
    <w:p w:rsidR="00AA4DAD" w:rsidRDefault="00AA4DAD" w:rsidP="00AA4DAD">
      <w:r>
        <w:t xml:space="preserve">If no Extended Local Emergency Numbers List is contained in the ATTACH ACCEPT or in the TRACKING AREA UPDATE ACCEPT message, and the registered PLMN has not changed, then the stored Extended Local Emergency Numbers List in the user equipment shall be kept. </w:t>
      </w:r>
      <w:bookmarkStart w:id="11" w:name="_Hlk526330940"/>
      <w:bookmarkEnd w:id="9"/>
      <w:r>
        <w:t>If no Extended Local Emergency Numbers List is contained in the ATTACH ACCEPT or in the TRACKING AREA UPDATE ACCEPT message, but the registered PLMN has changed, then:</w:t>
      </w:r>
    </w:p>
    <w:p w:rsidR="00AA4DAD" w:rsidRDefault="00AA4DAD" w:rsidP="00AA4DAD">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rsidR="00AA4DAD" w:rsidRDefault="00AA4DAD" w:rsidP="00AA4DAD">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12" w:name="_Hlk526330845"/>
      <w:r>
        <w:t xml:space="preserve">except if the user equipment has successfully registered </w:t>
      </w:r>
      <w:bookmarkEnd w:id="12"/>
      <w:r>
        <w:t>to a PLMN in a country different from that of the PLMN that sent the list.</w:t>
      </w:r>
    </w:p>
    <w:p w:rsidR="00AA4DAD" w:rsidRDefault="00AA4DAD" w:rsidP="00AA4DAD">
      <w:pPr>
        <w:pStyle w:val="NO"/>
      </w:pPr>
      <w:bookmarkStart w:id="13" w:name="_Hlk527442380"/>
      <w:bookmarkEnd w:id="10"/>
      <w:bookmarkEnd w:id="11"/>
      <w:r>
        <w:t>NOTE:</w:t>
      </w:r>
      <w: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bookmarkEnd w:id="13"/>
    <w:p w:rsidR="00AA4DAD" w:rsidRDefault="00AA4DAD" w:rsidP="00AA4DAD">
      <w:r>
        <w:t>The Local Emergency Numbers List and the Extended Local Emergency Numbers List shall be deleted at switch off and removal of the USIM. The user equipment shall be able to store up to ten entries in the Local Emergency Numbers List and up to twenty entries in the Extended Local Emergency Numbers List, received from the network.</w:t>
      </w:r>
    </w:p>
    <w:p w:rsidR="00AA4DAD" w:rsidRPr="00462C74" w:rsidRDefault="00AA4DAD" w:rsidP="00AA4DAD">
      <w:pPr>
        <w:jc w:val="center"/>
        <w:rPr>
          <w:noProof/>
          <w:color w:val="FFFFFF" w:themeColor="background1"/>
        </w:rPr>
      </w:pPr>
      <w:bookmarkStart w:id="14" w:name="_GoBack"/>
      <w:bookmarkEnd w:id="14"/>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sidR="00910095">
        <w:rPr>
          <w:noProof/>
          <w:color w:val="FFFFFF" w:themeColor="background1"/>
          <w:highlight w:val="black"/>
        </w:rPr>
        <w:t>s</w:t>
      </w:r>
      <w:r w:rsidRPr="00462C74">
        <w:rPr>
          <w:noProof/>
          <w:color w:val="FFFFFF" w:themeColor="background1"/>
          <w:highlight w:val="black"/>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2945" w:rsidRDefault="00832945">
      <w:r>
        <w:separator/>
      </w:r>
    </w:p>
  </w:endnote>
  <w:endnote w:type="continuationSeparator" w:id="0">
    <w:p w:rsidR="00832945" w:rsidRDefault="00832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2945" w:rsidRDefault="00832945">
      <w:r>
        <w:separator/>
      </w:r>
    </w:p>
  </w:footnote>
  <w:footnote w:type="continuationSeparator" w:id="0">
    <w:p w:rsidR="00832945" w:rsidRDefault="00832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5">
    <w15:presenceInfo w15:providerId="None" w15:userId="JLB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1C33"/>
    <w:rsid w:val="00145D43"/>
    <w:rsid w:val="00192C46"/>
    <w:rsid w:val="001A08B3"/>
    <w:rsid w:val="001A7B60"/>
    <w:rsid w:val="001B52F0"/>
    <w:rsid w:val="001B7A65"/>
    <w:rsid w:val="001E41F3"/>
    <w:rsid w:val="001F34D6"/>
    <w:rsid w:val="0026004D"/>
    <w:rsid w:val="002621E5"/>
    <w:rsid w:val="002640DD"/>
    <w:rsid w:val="00275D12"/>
    <w:rsid w:val="00284FEB"/>
    <w:rsid w:val="002860C4"/>
    <w:rsid w:val="002B5741"/>
    <w:rsid w:val="002F0189"/>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2945"/>
    <w:rsid w:val="008626E7"/>
    <w:rsid w:val="00870EE7"/>
    <w:rsid w:val="008863B9"/>
    <w:rsid w:val="008A45A6"/>
    <w:rsid w:val="008F686C"/>
    <w:rsid w:val="00910095"/>
    <w:rsid w:val="009148DE"/>
    <w:rsid w:val="00941E30"/>
    <w:rsid w:val="009777D9"/>
    <w:rsid w:val="00991B88"/>
    <w:rsid w:val="009A5753"/>
    <w:rsid w:val="009A579D"/>
    <w:rsid w:val="009E05DA"/>
    <w:rsid w:val="009E3297"/>
    <w:rsid w:val="009F734F"/>
    <w:rsid w:val="00A246B6"/>
    <w:rsid w:val="00A47E70"/>
    <w:rsid w:val="00A50CF0"/>
    <w:rsid w:val="00A7671C"/>
    <w:rsid w:val="00A92032"/>
    <w:rsid w:val="00AA2CBC"/>
    <w:rsid w:val="00AA4DAD"/>
    <w:rsid w:val="00AC5820"/>
    <w:rsid w:val="00AD1CD8"/>
    <w:rsid w:val="00B258BB"/>
    <w:rsid w:val="00B67B97"/>
    <w:rsid w:val="00B968C8"/>
    <w:rsid w:val="00BA3EC5"/>
    <w:rsid w:val="00BA51D9"/>
    <w:rsid w:val="00BA553D"/>
    <w:rsid w:val="00BB5DFC"/>
    <w:rsid w:val="00BD1EAB"/>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7DD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4247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A4DAD"/>
    <w:rPr>
      <w:rFonts w:ascii="Times New Roman" w:hAnsi="Times New Roman"/>
      <w:lang w:val="en-GB" w:eastAsia="en-US"/>
    </w:rPr>
  </w:style>
  <w:style w:type="character" w:customStyle="1" w:styleId="B1Char">
    <w:name w:val="B1 Char"/>
    <w:link w:val="B1"/>
    <w:locked/>
    <w:rsid w:val="00AA4DAD"/>
    <w:rPr>
      <w:rFonts w:ascii="Times New Roman" w:hAnsi="Times New Roman"/>
      <w:lang w:val="en-GB" w:eastAsia="en-US"/>
    </w:rPr>
  </w:style>
  <w:style w:type="character" w:customStyle="1" w:styleId="B2Char">
    <w:name w:val="B2 Char"/>
    <w:link w:val="B2"/>
    <w:locked/>
    <w:rsid w:val="00AA4D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11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997D3-107E-4758-B642-57F0B7E43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1567</Words>
  <Characters>8937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JLBv5</cp:lastModifiedBy>
  <cp:revision>5</cp:revision>
  <cp:lastPrinted>1900-01-01T06:00:00Z</cp:lastPrinted>
  <dcterms:created xsi:type="dcterms:W3CDTF">2019-10-09T13:13:00Z</dcterms:created>
  <dcterms:modified xsi:type="dcterms:W3CDTF">2019-10-09T17:07:00Z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C1-196026</vt:lpwstr>
  </property>
  <property fmtid="{D5CDD505-2E9C-101B-9397-08002B2CF9AE}" pid="10" name="Spec#">
    <vt:lpwstr>24.301</vt:lpwstr>
  </property>
  <property fmtid="{D5CDD505-2E9C-101B-9397-08002B2CF9AE}" pid="11" name="Cr#">
    <vt:lpwstr>3275</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 emergency call handling when UE enters a tracking area for EPS services only</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