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620D3" w:rsidRPr="00A620D3">
        <w:rPr>
          <w:b/>
          <w:noProof/>
          <w:sz w:val="24"/>
        </w:rPr>
        <w:t>C1-196</w:t>
      </w:r>
      <w:r w:rsidR="00307692">
        <w:rPr>
          <w:b/>
          <w:noProof/>
          <w:sz w:val="24"/>
        </w:rPr>
        <w:t>656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  <w:t xml:space="preserve">   was </w:t>
      </w:r>
      <w:r w:rsidR="00307692" w:rsidRPr="00A620D3">
        <w:rPr>
          <w:b/>
          <w:noProof/>
          <w:sz w:val="24"/>
        </w:rPr>
        <w:t>C1-196145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133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0564">
              <w:rPr>
                <w:b/>
                <w:noProof/>
                <w:sz w:val="28"/>
              </w:rPr>
              <w:t>24.2</w:t>
            </w:r>
            <w:r w:rsidR="005133B2">
              <w:rPr>
                <w:b/>
                <w:noProof/>
                <w:sz w:val="28"/>
              </w:rPr>
              <w:t>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20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05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3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7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5E0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– References, General details and warning updates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9E0564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E0564">
              <w:rPr>
                <w:noProof/>
              </w:rPr>
              <w:t>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0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2E2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references which will be used in procedures</w:t>
            </w:r>
          </w:p>
          <w:p w:rsidR="00484C7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general description for pre-established session</w:t>
            </w:r>
          </w:p>
          <w:p w:rsidR="00484C7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warning codes which will be used in procedures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2, 4.3, 4.9.2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CB7929" w:rsidRPr="00A07E7A" w:rsidRDefault="00CB7929" w:rsidP="00CB7929">
      <w:pPr>
        <w:pStyle w:val="Heading1"/>
      </w:pPr>
      <w:bookmarkStart w:id="2" w:name="_Toc20215420"/>
      <w:r w:rsidRPr="00A07E7A">
        <w:t>2</w:t>
      </w:r>
      <w:r w:rsidRPr="00A07E7A">
        <w:tab/>
        <w:t>References</w:t>
      </w:r>
      <w:bookmarkEnd w:id="2"/>
    </w:p>
    <w:p w:rsidR="00CB7929" w:rsidRPr="00A07E7A" w:rsidRDefault="00CB7929" w:rsidP="00CB7929">
      <w:r w:rsidRPr="00A07E7A">
        <w:t>The following documents contain provisions which, through reference in this text, constitute provisions of the present document.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CB7929" w:rsidRPr="00A07E7A" w:rsidRDefault="00CB7929" w:rsidP="00CB7929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CB7929" w:rsidRPr="00A07E7A" w:rsidRDefault="00CB7929" w:rsidP="00CB7929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:rsidR="00CB7929" w:rsidRPr="00A07E7A" w:rsidRDefault="00CB7929" w:rsidP="00CB7929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CB7929" w:rsidRPr="00A07E7A" w:rsidRDefault="00CB7929" w:rsidP="00CB7929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CB7929" w:rsidRPr="00A07E7A" w:rsidRDefault="00CB7929" w:rsidP="00CB7929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CB7929" w:rsidRPr="00A07E7A" w:rsidRDefault="00CB7929" w:rsidP="00CB7929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CB7929" w:rsidRPr="00A07E7A" w:rsidRDefault="00CB7929" w:rsidP="00CB7929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CB7929" w:rsidRPr="00A07E7A" w:rsidRDefault="00CB7929" w:rsidP="00CB7929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CB7929" w:rsidRPr="00A07E7A" w:rsidRDefault="00CB7929" w:rsidP="00CB7929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:rsidR="00CB7929" w:rsidRPr="00A07E7A" w:rsidRDefault="00CB7929" w:rsidP="00CB7929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CB7929" w:rsidRPr="00A07E7A" w:rsidRDefault="00CB7929" w:rsidP="00CB7929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CB7929" w:rsidRPr="00A07E7A" w:rsidRDefault="00CB7929" w:rsidP="00CB7929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CB7929" w:rsidRDefault="00CB7929" w:rsidP="00CB7929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:rsidR="00CB7929" w:rsidRPr="00A07E7A" w:rsidRDefault="00CB7929" w:rsidP="00CB7929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:rsidR="00CB7929" w:rsidRPr="00A07E7A" w:rsidRDefault="00CB7929" w:rsidP="00CB7929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CB7929" w:rsidRPr="00A07E7A" w:rsidRDefault="00CB7929" w:rsidP="00CB7929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CB7929" w:rsidRPr="00A07E7A" w:rsidRDefault="00CB7929" w:rsidP="00CB7929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CB7929" w:rsidRPr="00A07E7A" w:rsidRDefault="00CB7929" w:rsidP="00CB7929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CB7929" w:rsidRPr="00A07E7A" w:rsidRDefault="00CB7929" w:rsidP="00CB7929">
      <w:pPr>
        <w:pStyle w:val="EX"/>
      </w:pPr>
      <w:r w:rsidRPr="00A07E7A"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CB7929" w:rsidRPr="00A07E7A" w:rsidRDefault="00CB7929" w:rsidP="00CB7929">
      <w:pPr>
        <w:pStyle w:val="EX"/>
      </w:pPr>
      <w:r w:rsidRPr="00A07E7A">
        <w:lastRenderedPageBreak/>
        <w:t>[21]</w:t>
      </w:r>
      <w:r w:rsidRPr="00A07E7A">
        <w:tab/>
        <w:t>IETF RFC 6086 (January 2011): "Session Initiation Protocol (SIP) INFO Method and Package Framework".</w:t>
      </w:r>
    </w:p>
    <w:p w:rsidR="00CB7929" w:rsidRPr="00A07E7A" w:rsidRDefault="00CB7929" w:rsidP="00CB7929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CB7929" w:rsidRPr="00A07E7A" w:rsidRDefault="00CB7929" w:rsidP="00CB7929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CB7929" w:rsidRPr="00A07E7A" w:rsidRDefault="00CB7929" w:rsidP="00CB7929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CB7929" w:rsidRPr="00A07E7A" w:rsidRDefault="00CB7929" w:rsidP="00CB7929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:rsidR="00CB7929" w:rsidRPr="00A07E7A" w:rsidRDefault="00CB7929" w:rsidP="00CB7929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3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CB7929" w:rsidRPr="00A07E7A" w:rsidRDefault="00CB7929" w:rsidP="00CB7929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4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CB7929" w:rsidRPr="00A07E7A" w:rsidRDefault="00CB7929" w:rsidP="00CB7929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CB7929" w:rsidRPr="00A07E7A" w:rsidRDefault="00CB7929" w:rsidP="00CB7929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CB7929" w:rsidRPr="00A07E7A" w:rsidRDefault="00CB7929" w:rsidP="00CB7929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CB7929" w:rsidRPr="00A07E7A" w:rsidRDefault="00CB7929" w:rsidP="00CB7929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CB7929" w:rsidRDefault="00CB7929" w:rsidP="00CB7929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:rsidR="00CB7929" w:rsidRPr="00B66C70" w:rsidRDefault="00CB7929" w:rsidP="00CB7929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CB7929" w:rsidRPr="00B66C70" w:rsidRDefault="00CB7929" w:rsidP="00CB7929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CB7929" w:rsidRPr="00521B72" w:rsidRDefault="00CB7929" w:rsidP="00CB7929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CB7929" w:rsidRDefault="00CB7929" w:rsidP="00CB7929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CB7929" w:rsidRDefault="00CB7929" w:rsidP="00CB7929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CB7929" w:rsidRDefault="00CB7929" w:rsidP="00CB7929">
      <w:pPr>
        <w:pStyle w:val="EX"/>
        <w:rPr>
          <w:ins w:id="3" w:author="Samsung" w:date="2019-09-25T12:07:00Z"/>
        </w:rPr>
      </w:pPr>
      <w:r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CB7929" w:rsidRDefault="00CB7929" w:rsidP="00CB7929">
      <w:pPr>
        <w:pStyle w:val="EX"/>
        <w:rPr>
          <w:ins w:id="4" w:author="Samsung" w:date="2019-09-25T12:07:00Z"/>
          <w:bCs/>
          <w:lang w:eastAsia="ja-JP"/>
        </w:rPr>
      </w:pPr>
      <w:ins w:id="5" w:author="Samsung" w:date="2019-09-25T12:07:00Z">
        <w:r>
          <w:rPr>
            <w:lang w:val="en-US"/>
          </w:rPr>
          <w:lastRenderedPageBreak/>
          <w:t>[</w:t>
        </w:r>
        <w:del w:id="6" w:author="Samsung_rev1" w:date="2019-10-10T08:36:00Z">
          <w:r w:rsidDel="00DA345B">
            <w:rPr>
              <w:lang w:val="en-US"/>
            </w:rPr>
            <w:delText>48</w:delText>
          </w:r>
        </w:del>
      </w:ins>
      <w:ins w:id="7" w:author="Samsung_rev1" w:date="2019-10-10T08:36:00Z">
        <w:r w:rsidR="00DA345B">
          <w:rPr>
            <w:lang w:val="en-US"/>
          </w:rPr>
          <w:t>r29</w:t>
        </w:r>
      </w:ins>
      <w:ins w:id="8" w:author="Samsung_rev1" w:date="2019-10-10T08:37:00Z">
        <w:r w:rsidR="00DA345B">
          <w:rPr>
            <w:lang w:val="en-US"/>
          </w:rPr>
          <w:t>214</w:t>
        </w:r>
      </w:ins>
      <w:ins w:id="9" w:author="Samsung" w:date="2019-09-25T12:07:00Z">
        <w:r>
          <w:rPr>
            <w:lang w:val="en-US"/>
          </w:rPr>
          <w:t>]</w:t>
        </w:r>
        <w:r>
          <w:rPr>
            <w:lang w:val="en-US"/>
          </w:rPr>
          <w:tab/>
        </w:r>
        <w:r w:rsidRPr="00B81036">
          <w:rPr>
            <w:bCs/>
          </w:rPr>
          <w:t>3GPP TS 29.214: "</w:t>
        </w:r>
        <w:r w:rsidRPr="00B81036">
          <w:rPr>
            <w:bCs/>
            <w:lang w:eastAsia="ja-JP"/>
          </w:rPr>
          <w:t>Policy and Charging Control over Rx reference point".</w:t>
        </w:r>
      </w:ins>
    </w:p>
    <w:p w:rsidR="00CB7929" w:rsidRDefault="00CB7929" w:rsidP="00CB7929">
      <w:pPr>
        <w:pStyle w:val="EX"/>
        <w:rPr>
          <w:ins w:id="10" w:author="Samsung" w:date="2019-09-25T12:07:00Z"/>
        </w:rPr>
      </w:pPr>
      <w:ins w:id="11" w:author="Samsung" w:date="2019-09-25T12:07:00Z">
        <w:r>
          <w:t>[</w:t>
        </w:r>
        <w:del w:id="12" w:author="Samsung_rev1" w:date="2019-10-10T08:38:00Z">
          <w:r w:rsidDel="00D56853">
            <w:delText>49</w:delText>
          </w:r>
        </w:del>
      </w:ins>
      <w:ins w:id="13" w:author="Samsung_rev1" w:date="2019-10-10T08:38:00Z">
        <w:r w:rsidR="00D56853">
          <w:t>r</w:t>
        </w:r>
        <w:r w:rsidR="00D56853" w:rsidRPr="0073469F">
          <w:t>5245</w:t>
        </w:r>
      </w:ins>
      <w:ins w:id="14" w:author="Samsung" w:date="2019-09-25T12:07:00Z">
        <w:r w:rsidRPr="0073469F">
          <w:t>]</w:t>
        </w:r>
        <w:r w:rsidRPr="0073469F">
          <w:tab/>
          <w:t>IETF RFC 5245 (April 2010): "Interactive Connectivity Establishment (ICE): A Protocol for Network Address Translator (NAT) Traversal for Offer Answer Protocols".</w:t>
        </w:r>
      </w:ins>
    </w:p>
    <w:p w:rsidR="00CB7929" w:rsidRPr="0073469F" w:rsidRDefault="00CB7929" w:rsidP="00CB7929">
      <w:pPr>
        <w:pStyle w:val="EX"/>
        <w:rPr>
          <w:ins w:id="15" w:author="Samsung" w:date="2019-09-25T12:07:00Z"/>
        </w:rPr>
      </w:pPr>
      <w:ins w:id="16" w:author="Samsung" w:date="2019-09-25T12:07:00Z">
        <w:r>
          <w:t>[</w:t>
        </w:r>
        <w:del w:id="17" w:author="Samsung_rev1" w:date="2019-10-10T08:41:00Z">
          <w:r w:rsidDel="00FA0DC8">
            <w:delText>50</w:delText>
          </w:r>
        </w:del>
      </w:ins>
      <w:ins w:id="18" w:author="Samsung_rev1" w:date="2019-10-10T08:41:00Z">
        <w:r w:rsidR="00FA0DC8">
          <w:t>r</w:t>
        </w:r>
        <w:r w:rsidR="00FA0DC8" w:rsidRPr="0073469F">
          <w:t>3515</w:t>
        </w:r>
      </w:ins>
      <w:ins w:id="19" w:author="Samsung" w:date="2019-09-25T12:07:00Z">
        <w:r w:rsidRPr="0073469F">
          <w:t>]</w:t>
        </w:r>
        <w:r w:rsidRPr="0073469F">
          <w:tab/>
          <w:t>IETF RFC 3515</w:t>
        </w:r>
        <w:r>
          <w:t xml:space="preserve"> (April 2003)</w:t>
        </w:r>
        <w:r w:rsidRPr="0073469F">
          <w:t>: "The Session Initiation Protocol (SIP) Refer Method".</w:t>
        </w:r>
      </w:ins>
    </w:p>
    <w:p w:rsidR="00CB7929" w:rsidRPr="0073469F" w:rsidRDefault="00CB7929" w:rsidP="00CB7929">
      <w:pPr>
        <w:pStyle w:val="EX"/>
        <w:rPr>
          <w:ins w:id="20" w:author="Samsung" w:date="2019-09-25T12:07:00Z"/>
        </w:rPr>
      </w:pPr>
      <w:ins w:id="21" w:author="Samsung" w:date="2019-09-25T12:07:00Z">
        <w:r>
          <w:t>[</w:t>
        </w:r>
        <w:del w:id="22" w:author="Samsung_rev1" w:date="2019-10-10T08:43:00Z">
          <w:r w:rsidDel="00CD0BC6">
            <w:delText>51</w:delText>
          </w:r>
        </w:del>
      </w:ins>
      <w:ins w:id="23" w:author="Samsung_rev1" w:date="2019-10-10T08:43:00Z">
        <w:r w:rsidR="00CD0BC6">
          <w:t>r</w:t>
        </w:r>
        <w:r w:rsidR="00CD0BC6" w:rsidRPr="0073469F">
          <w:rPr>
            <w:lang w:eastAsia="ko-KR"/>
          </w:rPr>
          <w:t>7647</w:t>
        </w:r>
      </w:ins>
      <w:ins w:id="24" w:author="Samsung" w:date="2019-09-25T12:07:00Z">
        <w:r w:rsidRPr="0073469F">
          <w:t>]</w:t>
        </w:r>
        <w:r w:rsidRPr="0073469F">
          <w:tab/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</w:t>
        </w:r>
        <w:r w:rsidRPr="0073469F">
          <w:t> </w:t>
        </w:r>
        <w:r w:rsidRPr="0073469F">
          <w:rPr>
            <w:lang w:eastAsia="ko-KR"/>
          </w:rPr>
          <w:t>7647 (September</w:t>
        </w:r>
        <w:r w:rsidRPr="0073469F">
          <w:t> </w:t>
        </w:r>
        <w:r w:rsidRPr="0073469F">
          <w:rPr>
            <w:lang w:eastAsia="ko-KR"/>
          </w:rPr>
          <w:t>2015)</w:t>
        </w:r>
        <w:r w:rsidRPr="0073469F">
          <w:t>: "Clarifications for the use of REFER with RFC6665".</w:t>
        </w:r>
      </w:ins>
    </w:p>
    <w:p w:rsidR="00CB7929" w:rsidRPr="0073469F" w:rsidRDefault="00CB7929" w:rsidP="00CB7929">
      <w:pPr>
        <w:pStyle w:val="EX"/>
        <w:rPr>
          <w:ins w:id="25" w:author="Samsung" w:date="2019-09-25T12:07:00Z"/>
        </w:rPr>
      </w:pPr>
      <w:ins w:id="26" w:author="Samsung" w:date="2019-09-25T12:07:00Z">
        <w:r w:rsidRPr="0073469F">
          <w:t>[</w:t>
        </w:r>
        <w:del w:id="27" w:author="Samsung_rev1" w:date="2019-10-10T08:44:00Z">
          <w:r w:rsidDel="00BA7A37">
            <w:delText>5</w:delText>
          </w:r>
          <w:r w:rsidRPr="0073469F" w:rsidDel="00BA7A37">
            <w:delText>2</w:delText>
          </w:r>
        </w:del>
      </w:ins>
      <w:ins w:id="28" w:author="Samsung_rev1" w:date="2019-10-10T08:44:00Z">
        <w:r w:rsidR="00BA7A37">
          <w:t>r</w:t>
        </w:r>
        <w:r w:rsidR="00BA7A37" w:rsidRPr="0073469F">
          <w:t>4488</w:t>
        </w:r>
      </w:ins>
      <w:ins w:id="29" w:author="Samsung" w:date="2019-09-25T12:07:00Z">
        <w:r w:rsidRPr="0073469F">
          <w:t>]</w:t>
        </w:r>
        <w:r w:rsidRPr="0073469F">
          <w:tab/>
          <w:t>IETF RFC 4488 (May 2006): "Suppression of Session Initiation Protocol (SIP) REFER Method Implicit Subscription".</w:t>
        </w:r>
      </w:ins>
    </w:p>
    <w:p w:rsidR="00CB7929" w:rsidRPr="00231460" w:rsidRDefault="00CB7929" w:rsidP="00CB7929">
      <w:pPr>
        <w:pStyle w:val="EX"/>
      </w:pPr>
      <w:ins w:id="30" w:author="Samsung" w:date="2019-09-25T12:07:00Z">
        <w:r w:rsidRPr="0073469F">
          <w:t>[</w:t>
        </w:r>
        <w:del w:id="31" w:author="Samsung_rev1" w:date="2019-10-10T08:47:00Z">
          <w:r w:rsidDel="00B2635A">
            <w:delText>5</w:delText>
          </w:r>
          <w:r w:rsidRPr="0073469F" w:rsidDel="00B2635A">
            <w:delText>3</w:delText>
          </w:r>
        </w:del>
      </w:ins>
      <w:ins w:id="32" w:author="Samsung_rev1" w:date="2019-10-10T08:47:00Z">
        <w:r w:rsidR="00B2635A">
          <w:t>r</w:t>
        </w:r>
        <w:r w:rsidR="00B2635A" w:rsidRPr="0073469F">
          <w:t>4538</w:t>
        </w:r>
      </w:ins>
      <w:bookmarkStart w:id="33" w:name="_GoBack"/>
      <w:bookmarkEnd w:id="33"/>
      <w:ins w:id="34" w:author="Samsung" w:date="2019-09-25T12:07:00Z">
        <w:r w:rsidRPr="0073469F">
          <w:t>]</w:t>
        </w:r>
        <w:r w:rsidRPr="0073469F">
          <w:tab/>
          <w:t>IETF RFC 4538 (June 2006): "Request Authorization through Dialog Identification in the Session Initiation Protocol (SIP)".</w:t>
        </w:r>
      </w:ins>
    </w:p>
    <w:p w:rsidR="00996E25" w:rsidRDefault="00996E25" w:rsidP="00996E25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B37994" w:rsidRPr="00B66C70" w:rsidRDefault="00B37994" w:rsidP="00B37994">
      <w:pPr>
        <w:pStyle w:val="Heading2"/>
        <w:rPr>
          <w:rFonts w:eastAsia="SimSun"/>
          <w:lang w:val="en-IN"/>
        </w:rPr>
      </w:pPr>
      <w:bookmarkStart w:id="35" w:name="_Toc20215430"/>
      <w:r w:rsidRPr="00A07E7A">
        <w:rPr>
          <w:rFonts w:eastAsia="SimSun"/>
        </w:rPr>
        <w:t>4.3</w:t>
      </w:r>
      <w:r w:rsidRPr="00A07E7A">
        <w:rPr>
          <w:rFonts w:eastAsia="SimSun"/>
        </w:rPr>
        <w:tab/>
        <w:t>Pre-established sessions</w:t>
      </w:r>
      <w:bookmarkEnd w:id="35"/>
    </w:p>
    <w:p w:rsidR="00B37994" w:rsidDel="00CD1D50" w:rsidRDefault="00B37994" w:rsidP="00B37994">
      <w:pPr>
        <w:rPr>
          <w:del w:id="36" w:author="Samsung" w:date="2019-09-25T12:09:00Z"/>
          <w:rFonts w:eastAsia="SimSun"/>
        </w:rPr>
      </w:pPr>
      <w:del w:id="37" w:author="Samsung" w:date="2019-09-25T12:09:00Z">
        <w:r w:rsidRPr="00B66C70" w:rsidDel="00CD1D50">
          <w:rPr>
            <w:rFonts w:eastAsia="SimSun"/>
          </w:rPr>
          <w:delText>Pre-established sessions are not supported by the current release of this specification.</w:delText>
        </w:r>
      </w:del>
    </w:p>
    <w:p w:rsidR="00992388" w:rsidRPr="00EB0D71" w:rsidRDefault="00992388" w:rsidP="00992388">
      <w:pPr>
        <w:rPr>
          <w:ins w:id="38" w:author="Samsung" w:date="2019-09-25T12:10:00Z"/>
        </w:rPr>
      </w:pPr>
      <w:ins w:id="39" w:author="Samsung" w:date="2019-09-25T12:10:00Z">
        <w:r w:rsidRPr="00EB0D71">
          <w:t xml:space="preserve">When establishing a pre-established session, the </w:t>
        </w:r>
        <w:r>
          <w:t>MCData</w:t>
        </w:r>
        <w:r w:rsidRPr="00EB0D71">
          <w:t xml:space="preserve"> client negotiates the media parameters, including establishing IP addresses and ports using interactive connectivity establishment (ICE) a</w:t>
        </w:r>
        <w:r>
          <w:t>s specified in IETF RFC 5245 [</w:t>
        </w:r>
        <w:del w:id="40" w:author="Samsung_rev1" w:date="2019-10-10T08:38:00Z">
          <w:r w:rsidDel="00926319">
            <w:delText>45</w:delText>
          </w:r>
        </w:del>
      </w:ins>
      <w:ins w:id="41" w:author="Samsung_rev1" w:date="2019-10-10T08:38:00Z">
        <w:r w:rsidR="00926319">
          <w:t>r</w:t>
        </w:r>
        <w:r w:rsidR="00926319" w:rsidRPr="0073469F">
          <w:t>5245</w:t>
        </w:r>
      </w:ins>
      <w:ins w:id="42" w:author="Samsung" w:date="2019-09-25T12:10:00Z">
        <w:r w:rsidRPr="00EB0D71">
          <w:t xml:space="preserve">] with the participating </w:t>
        </w:r>
        <w:r>
          <w:t>MCData</w:t>
        </w:r>
        <w:r w:rsidRPr="00EB0D71">
          <w:t xml:space="preserve"> function, prior to using the pre-established session for establishing </w:t>
        </w:r>
        <w:r>
          <w:t>MCData communication</w:t>
        </w:r>
        <w:r w:rsidRPr="00EB0D71">
          <w:t xml:space="preserve"> with other </w:t>
        </w:r>
        <w:r>
          <w:t>MCData</w:t>
        </w:r>
        <w:r w:rsidRPr="00EB0D71">
          <w:t xml:space="preserve"> users.</w:t>
        </w:r>
        <w:r w:rsidRPr="00555C8E">
          <w:t xml:space="preserve"> </w:t>
        </w:r>
        <w:r>
          <w:t xml:space="preserve">The procedures for establishing, modifying and releasing a pre-established session are defined in </w:t>
        </w:r>
        <w:r w:rsidRPr="007D3673">
          <w:t>clause </w:t>
        </w:r>
        <w:r>
          <w:t>1</w:t>
        </w:r>
        <w:r w:rsidRPr="007D3673">
          <w:t>8.</w:t>
        </w:r>
      </w:ins>
    </w:p>
    <w:p w:rsidR="00CD1D50" w:rsidRPr="00992388" w:rsidRDefault="00992388" w:rsidP="00B37994">
      <w:pPr>
        <w:rPr>
          <w:ins w:id="43" w:author="Samsung" w:date="2019-09-25T12:09:00Z"/>
        </w:rPr>
      </w:pPr>
      <w:ins w:id="44" w:author="Samsung" w:date="2019-09-25T12:10:00Z">
        <w:r w:rsidRPr="00EB0D71">
          <w:t xml:space="preserve">The pre-established session can later be used in </w:t>
        </w:r>
        <w:r>
          <w:t>MCData</w:t>
        </w:r>
        <w:r w:rsidRPr="00EB0D71">
          <w:t xml:space="preserve"> c</w:t>
        </w:r>
        <w:r>
          <w:t>ommunication</w:t>
        </w:r>
        <w:r w:rsidRPr="00EB0D71">
          <w:t xml:space="preserve">. This avoids the need to negotiate media parameters (including evaluating ICE candidates) and reserving bearer resources during the </w:t>
        </w:r>
        <w:r>
          <w:t>MCData</w:t>
        </w:r>
        <w:r w:rsidRPr="00EB0D71">
          <w:t xml:space="preserve"> </w:t>
        </w:r>
        <w:r>
          <w:t>communication</w:t>
        </w:r>
        <w:r w:rsidRPr="00EB0D71">
          <w:t xml:space="preserve"> establishment that results in de</w:t>
        </w:r>
        <w:r>
          <w:t>layed MCData communication establishment.</w:t>
        </w:r>
      </w:ins>
    </w:p>
    <w:p w:rsidR="00B37994" w:rsidRDefault="00B37994" w:rsidP="00B3799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2049BE" w:rsidRPr="0073469F" w:rsidRDefault="002049BE" w:rsidP="002049BE">
      <w:pPr>
        <w:pStyle w:val="Heading3"/>
      </w:pPr>
      <w:bookmarkStart w:id="45" w:name="_Toc20215438"/>
      <w:r>
        <w:t>4.9</w:t>
      </w:r>
      <w:r w:rsidRPr="0073469F">
        <w:t>.2</w:t>
      </w:r>
      <w:r w:rsidRPr="0073469F">
        <w:tab/>
        <w:t>Warning texts</w:t>
      </w:r>
      <w:bookmarkEnd w:id="45"/>
    </w:p>
    <w:p w:rsidR="002049BE" w:rsidRPr="0073469F" w:rsidRDefault="002049BE" w:rsidP="002049BE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4.4.2-1</w:t>
      </w:r>
      <w:r>
        <w:t>.</w:t>
      </w:r>
    </w:p>
    <w:p w:rsidR="002049BE" w:rsidRPr="0073469F" w:rsidRDefault="002049BE" w:rsidP="002049BE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:rsidR="002049BE" w:rsidRPr="00783AC9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49BE" w:rsidRPr="0073469F" w:rsidRDefault="002049BE" w:rsidP="002049BE"/>
    <w:p w:rsidR="002049BE" w:rsidRPr="0073469F" w:rsidRDefault="002049BE" w:rsidP="002049BE">
      <w:r w:rsidRPr="0073469F">
        <w:t xml:space="preserve">Table 4.4.2-2 defines the warning texts that are defined for the Warning header field when a Warning header field is included in a response to a SIP INVITE request as specified in </w:t>
      </w:r>
      <w:proofErr w:type="spellStart"/>
      <w:r w:rsidRPr="0073469F">
        <w:t>subclause</w:t>
      </w:r>
      <w:proofErr w:type="spellEnd"/>
      <w:r w:rsidRPr="0073469F">
        <w:t> 4.4.1.</w:t>
      </w:r>
    </w:p>
    <w:p w:rsidR="002049BE" w:rsidRPr="0073469F" w:rsidRDefault="002049BE" w:rsidP="002049BE">
      <w:pPr>
        <w:pStyle w:val="TH"/>
      </w:pPr>
      <w:r w:rsidRPr="0073469F">
        <w:lastRenderedPageBreak/>
        <w:t>Table </w:t>
      </w:r>
      <w:r>
        <w:t>4.9</w:t>
      </w:r>
      <w:r w:rsidRPr="0073469F">
        <w:t>.2-2: Warning texts defined for the Warning header field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5183"/>
        <w:gridCol w:w="3696"/>
      </w:tblGrid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H"/>
            </w:pPr>
            <w:r w:rsidRPr="0073469F">
              <w:lastRenderedPageBreak/>
              <w:t>Code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H"/>
            </w:pPr>
            <w:r w:rsidRPr="0073469F">
              <w:t>Description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</w:t>
            </w:r>
            <w:r>
              <w:t>he service authorisation of the MCData ID against the IMPU failed at the MCData server.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t xml:space="preserve">The </w:t>
            </w:r>
            <w:r>
              <w:t>MCData</w:t>
            </w:r>
            <w:r w:rsidRPr="0073469F">
              <w:t xml:space="preserve"> user already has N2 maximum number of simultaneous affiliations.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proofErr w:type="spellStart"/>
            <w:r w:rsidRPr="0073469F">
              <w:t>isfocus</w:t>
            </w:r>
            <w:proofErr w:type="spellEnd"/>
            <w:r w:rsidRPr="0073469F">
              <w:t xml:space="preserve"> not assigned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r>
              <w:t>MCData</w:t>
            </w:r>
            <w:r w:rsidRPr="0073469F">
              <w:t xml:space="preserve"> function has not been assigned to the </w:t>
            </w:r>
            <w:r>
              <w:t>MCData</w:t>
            </w:r>
            <w:r w:rsidRPr="0073469F">
              <w:t xml:space="preserve"> session.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The group document exists on the group management server but the </w:t>
            </w:r>
            <w:r>
              <w:t>MCData</w:t>
            </w:r>
            <w:r w:rsidRPr="0073469F">
              <w:t xml:space="preserve"> server was unable to retrieve it.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user is not part of the </w:t>
            </w:r>
            <w:r>
              <w:t>MCData</w:t>
            </w:r>
            <w:r w:rsidRPr="0073469F">
              <w:t xml:space="preserve"> group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exists on the group management server but the requesting user is not part of this group.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The </w:t>
            </w:r>
            <w:r>
              <w:t>MCData</w:t>
            </w:r>
            <w:r w:rsidRPr="0073469F">
              <w:t xml:space="preserve"> user is not affiliated to the group.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>
              <w:t>Security context establishment failed.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139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  <w:rPr>
                <w:lang w:eastAsia="ko-KR"/>
              </w:rPr>
            </w:pPr>
            <w:r>
              <w:t>integrity protection check failed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>
              <w:t>The integrity protection of an XML MIME body failed.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140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>
              <w:t>The XML content cannot be decrypted.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141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 xml:space="preserve">The participating function is unable to associate the public user identity with </w:t>
            </w:r>
            <w:proofErr w:type="gramStart"/>
            <w:r w:rsidRPr="0098206E">
              <w:t>an</w:t>
            </w:r>
            <w:proofErr w:type="gramEnd"/>
            <w:r w:rsidRPr="0098206E">
              <w:t xml:space="preserve"> </w:t>
            </w:r>
            <w:r>
              <w:t>MCData</w:t>
            </w:r>
            <w:r w:rsidRPr="0098206E">
              <w:t xml:space="preserve"> ID.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142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145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198</w:t>
            </w:r>
          </w:p>
        </w:tc>
        <w:tc>
          <w:tcPr>
            <w:tcW w:w="5183" w:type="dxa"/>
          </w:tcPr>
          <w:p w:rsidR="002049BE" w:rsidRPr="0098206E" w:rsidRDefault="002049BE" w:rsidP="0078134A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</w:tcPr>
          <w:p w:rsidR="002049BE" w:rsidRPr="0098206E" w:rsidRDefault="002049BE" w:rsidP="0078134A">
            <w:pPr>
              <w:pStyle w:val="TAL"/>
            </w:pPr>
            <w:r>
              <w:t>No users in the group are affiliated.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199</w:t>
            </w:r>
          </w:p>
        </w:tc>
        <w:tc>
          <w:tcPr>
            <w:tcW w:w="5183" w:type="dxa"/>
          </w:tcPr>
          <w:p w:rsidR="002049BE" w:rsidRPr="0098206E" w:rsidRDefault="002049BE" w:rsidP="0078134A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</w:tcPr>
          <w:p w:rsidR="002049BE" w:rsidRPr="0098206E" w:rsidRDefault="002049BE" w:rsidP="0078134A">
            <w:pPr>
              <w:pStyle w:val="TAL"/>
            </w:pPr>
            <w:r>
              <w:t>The expected MIME bodies were not received in the SIP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3469F" w:rsidRDefault="002049BE" w:rsidP="0078134A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3469F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800DA2" w:rsidRDefault="002049BE" w:rsidP="0078134A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800DA2" w:rsidRDefault="002049BE" w:rsidP="0078134A">
            <w:pPr>
              <w:pStyle w:val="TAL"/>
            </w:pPr>
            <w:r w:rsidRPr="007F3BB1">
              <w:t xml:space="preserve">user not authorised for one-to-one MCData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MCData communications due to </w:t>
            </w:r>
            <w:r>
              <w:t>exceeding the maximum amount of data that can be sent in a single request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F3BB1" w:rsidRDefault="002049BE" w:rsidP="0078134A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client sent data that is greater than the size that can be handled by the signalling control plane.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is unable to determine the targeted user for one-to-one SDS.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is unable to determine the targeted user for one-to-one FD.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SDS is not allowed on the group indicated in the SDS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SDS services not supported for this group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5E3D0E" w:rsidRDefault="002049BE" w:rsidP="0078134A">
            <w:pPr>
              <w:pStyle w:val="TAL"/>
            </w:pPr>
            <w:r w:rsidRPr="00401761">
              <w:t xml:space="preserve">user not authorised for MCData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MCData communications due to </w:t>
            </w:r>
            <w:r>
              <w:t>exceeding the maximum amount of data that can be sent in a single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401761" w:rsidRDefault="002049BE" w:rsidP="0078134A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401761" w:rsidRDefault="002049BE" w:rsidP="0078134A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Only one File URL must be present in the FD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payload in the FD request did not contain a FILEURL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lastRenderedPageBreak/>
              <w:t>212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was unable to locate the file referenced by the file URL.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FD is not allowed on the group indicated in the FD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FD services not supported for this group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request was queued by the server for later transmission.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was unable to correlate the disposition notification to a MCData message.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FF3C38">
              <w:t xml:space="preserve">The MCData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FF3C38">
              <w:t xml:space="preserve">The MCData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310B1E" w:rsidRDefault="002049BE" w:rsidP="0078134A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FF3C38" w:rsidRDefault="002049BE" w:rsidP="0078134A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78134A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78134A">
            <w:pPr>
              <w:pStyle w:val="TAL"/>
            </w:pPr>
            <w:r w:rsidRPr="00C10992">
              <w:t>No transmission identified with given Conversation ID, Message Id and file URL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  <w:ins w:id="46" w:author="Samsung" w:date="2019-09-25T1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2049BE">
            <w:pPr>
              <w:pStyle w:val="TAC"/>
              <w:rPr>
                <w:ins w:id="47" w:author="Samsung" w:date="2019-09-25T12:13:00Z"/>
              </w:rPr>
            </w:pPr>
            <w:ins w:id="48" w:author="Samsung" w:date="2019-09-25T12:13:00Z">
              <w:r>
                <w:rPr>
                  <w:lang w:val="en-US"/>
                </w:rPr>
                <w:t>225</w:t>
              </w:r>
            </w:ins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30523A" w:rsidP="002049BE">
            <w:pPr>
              <w:pStyle w:val="TAL"/>
              <w:rPr>
                <w:ins w:id="49" w:author="Samsung" w:date="2019-09-25T12:13:00Z"/>
              </w:rPr>
            </w:pPr>
            <w:ins w:id="50" w:author="Samsung" w:date="2019-09-27T09:55:00Z">
              <w:r>
                <w:rPr>
                  <w:lang w:val="en-US"/>
                </w:rPr>
                <w:t>User not authorized to initiate pre-</w:t>
              </w:r>
              <w:r w:rsidRPr="000F4B5D">
                <w:rPr>
                  <w:lang w:val="en-US"/>
                </w:rPr>
                <w:t>established</w:t>
              </w:r>
              <w:r w:rsidDel="002B591D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session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51" w:author="Samsung" w:date="2019-09-25T12:13:00Z"/>
              </w:rPr>
            </w:pPr>
            <w:ins w:id="52" w:author="Samsung" w:date="2019-09-25T12:13:00Z">
              <w:r w:rsidRPr="00FF3C38">
                <w:t xml:space="preserve">The MCData user is not authorised to </w:t>
              </w:r>
              <w:r>
                <w:t xml:space="preserve">initiate a </w:t>
              </w:r>
              <w:r>
                <w:rPr>
                  <w:lang w:val="en-US"/>
                </w:rPr>
                <w:t>pre-established MCData</w:t>
              </w:r>
              <w:r>
                <w:t xml:space="preserve"> session</w:t>
              </w:r>
              <w:r w:rsidRPr="00FF3C38">
                <w:t>.</w:t>
              </w:r>
            </w:ins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  <w:ins w:id="53" w:author="Samsung" w:date="2019-09-25T1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2049BE">
            <w:pPr>
              <w:pStyle w:val="TAC"/>
              <w:rPr>
                <w:ins w:id="54" w:author="Samsung" w:date="2019-09-25T12:13:00Z"/>
              </w:rPr>
            </w:pPr>
            <w:ins w:id="55" w:author="Samsung" w:date="2019-09-25T12:13:00Z">
              <w:r>
                <w:rPr>
                  <w:lang w:val="en-US"/>
                </w:rPr>
                <w:t>226</w:t>
              </w:r>
            </w:ins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56" w:author="Samsung" w:date="2019-09-25T12:13:00Z"/>
              </w:rPr>
            </w:pPr>
            <w:ins w:id="57" w:author="Samsung" w:date="2019-09-25T12:13:00Z">
              <w:r w:rsidRPr="00C95ACF">
                <w:t xml:space="preserve">function not allowed due to </w:t>
              </w:r>
              <w:r w:rsidRPr="003B1261">
                <w:t>pre</w:t>
              </w:r>
              <w:r>
                <w:t>-established session not supported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58" w:author="Samsung" w:date="2019-09-25T12:13:00Z"/>
              </w:rPr>
            </w:pPr>
            <w:ins w:id="59" w:author="Samsung" w:date="2019-09-25T12:13:00Z">
              <w:r>
                <w:rPr>
                  <w:lang w:val="en-US"/>
                </w:rPr>
                <w:t>Pre-established session is not supported by MCData participating function</w:t>
              </w:r>
            </w:ins>
          </w:p>
        </w:tc>
      </w:tr>
    </w:tbl>
    <w:p w:rsidR="002049BE" w:rsidRPr="005E3D0E" w:rsidRDefault="002049BE" w:rsidP="002049BE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CED" w:rsidRDefault="00B91CED">
      <w:r>
        <w:separator/>
      </w:r>
    </w:p>
  </w:endnote>
  <w:endnote w:type="continuationSeparator" w:id="0">
    <w:p w:rsidR="00B91CED" w:rsidRDefault="00B9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CED" w:rsidRDefault="00B91CED">
      <w:r>
        <w:separator/>
      </w:r>
    </w:p>
  </w:footnote>
  <w:footnote w:type="continuationSeparator" w:id="0">
    <w:p w:rsidR="00B91CED" w:rsidRDefault="00B91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72ACC"/>
    <w:multiLevelType w:val="hybridMultilevel"/>
    <w:tmpl w:val="3BB8514E"/>
    <w:lvl w:ilvl="0" w:tplc="812012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435"/>
    <w:rsid w:val="000A1F6F"/>
    <w:rsid w:val="000A6394"/>
    <w:rsid w:val="000B7FED"/>
    <w:rsid w:val="000C038A"/>
    <w:rsid w:val="000C6598"/>
    <w:rsid w:val="00140BC3"/>
    <w:rsid w:val="00145D43"/>
    <w:rsid w:val="00192C46"/>
    <w:rsid w:val="001A08B3"/>
    <w:rsid w:val="001A7B60"/>
    <w:rsid w:val="001B52F0"/>
    <w:rsid w:val="001B7A65"/>
    <w:rsid w:val="001C5E02"/>
    <w:rsid w:val="001E41F3"/>
    <w:rsid w:val="002049BE"/>
    <w:rsid w:val="00227EAD"/>
    <w:rsid w:val="0026004D"/>
    <w:rsid w:val="002640DD"/>
    <w:rsid w:val="00273003"/>
    <w:rsid w:val="00275D12"/>
    <w:rsid w:val="00284FEB"/>
    <w:rsid w:val="002860C4"/>
    <w:rsid w:val="002B5741"/>
    <w:rsid w:val="0030523A"/>
    <w:rsid w:val="00305409"/>
    <w:rsid w:val="00307692"/>
    <w:rsid w:val="003609EF"/>
    <w:rsid w:val="0036231A"/>
    <w:rsid w:val="00374DD4"/>
    <w:rsid w:val="003E1A36"/>
    <w:rsid w:val="00410371"/>
    <w:rsid w:val="004242F1"/>
    <w:rsid w:val="00484C73"/>
    <w:rsid w:val="004B75B7"/>
    <w:rsid w:val="004E1669"/>
    <w:rsid w:val="00507E57"/>
    <w:rsid w:val="005133B2"/>
    <w:rsid w:val="0051580D"/>
    <w:rsid w:val="00540D1F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319"/>
    <w:rsid w:val="00941E30"/>
    <w:rsid w:val="009777D9"/>
    <w:rsid w:val="00991B88"/>
    <w:rsid w:val="00992388"/>
    <w:rsid w:val="00992D3A"/>
    <w:rsid w:val="00996E25"/>
    <w:rsid w:val="009A5753"/>
    <w:rsid w:val="009A579D"/>
    <w:rsid w:val="009E0564"/>
    <w:rsid w:val="009E3297"/>
    <w:rsid w:val="009F734F"/>
    <w:rsid w:val="00A246B6"/>
    <w:rsid w:val="00A47E70"/>
    <w:rsid w:val="00A50CF0"/>
    <w:rsid w:val="00A542A2"/>
    <w:rsid w:val="00A620D3"/>
    <w:rsid w:val="00A7671C"/>
    <w:rsid w:val="00AA2CBC"/>
    <w:rsid w:val="00AC5820"/>
    <w:rsid w:val="00AD1CD8"/>
    <w:rsid w:val="00B258BB"/>
    <w:rsid w:val="00B2635A"/>
    <w:rsid w:val="00B37994"/>
    <w:rsid w:val="00B67B97"/>
    <w:rsid w:val="00B91CED"/>
    <w:rsid w:val="00B968C8"/>
    <w:rsid w:val="00BA3EC5"/>
    <w:rsid w:val="00BA51D9"/>
    <w:rsid w:val="00BA7A37"/>
    <w:rsid w:val="00BB5DFC"/>
    <w:rsid w:val="00BD279D"/>
    <w:rsid w:val="00BD6BB8"/>
    <w:rsid w:val="00C36ACD"/>
    <w:rsid w:val="00C66BA2"/>
    <w:rsid w:val="00C75CB0"/>
    <w:rsid w:val="00C937E6"/>
    <w:rsid w:val="00C95985"/>
    <w:rsid w:val="00CB7929"/>
    <w:rsid w:val="00CC5026"/>
    <w:rsid w:val="00CC68D0"/>
    <w:rsid w:val="00CD0BC6"/>
    <w:rsid w:val="00CD1D50"/>
    <w:rsid w:val="00D03F9A"/>
    <w:rsid w:val="00D06D51"/>
    <w:rsid w:val="00D24991"/>
    <w:rsid w:val="00D50255"/>
    <w:rsid w:val="00D56853"/>
    <w:rsid w:val="00D62E22"/>
    <w:rsid w:val="00D66520"/>
    <w:rsid w:val="00DA345B"/>
    <w:rsid w:val="00DE34CF"/>
    <w:rsid w:val="00E13F3D"/>
    <w:rsid w:val="00E34898"/>
    <w:rsid w:val="00E8079D"/>
    <w:rsid w:val="00EB09B7"/>
    <w:rsid w:val="00ED2FBB"/>
    <w:rsid w:val="00ED2FC5"/>
    <w:rsid w:val="00EE7D7C"/>
    <w:rsid w:val="00F25D98"/>
    <w:rsid w:val="00F300FB"/>
    <w:rsid w:val="00F9705A"/>
    <w:rsid w:val="00FA0DC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B792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B792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2049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49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049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049B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2049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13BF5-CA33-4C55-B3E2-5D5B16DA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7</Pages>
  <Words>2348</Words>
  <Characters>13385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33</cp:revision>
  <cp:lastPrinted>1899-12-31T23:00:00Z</cp:lastPrinted>
  <dcterms:created xsi:type="dcterms:W3CDTF">2018-11-05T09:14:00Z</dcterms:created>
  <dcterms:modified xsi:type="dcterms:W3CDTF">2019-10-10T03:17:00Z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