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B32AA">
        <w:rPr>
          <w:b/>
          <w:noProof/>
          <w:sz w:val="24"/>
        </w:rPr>
        <w:t>6587</w:t>
      </w:r>
      <w:bookmarkStart w:id="0" w:name="_GoBack"/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2A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78A4" w:rsidP="00547111">
            <w:pPr>
              <w:pStyle w:val="CRCoverPage"/>
              <w:spacing w:after="0"/>
              <w:rPr>
                <w:noProof/>
              </w:rPr>
            </w:pPr>
            <w:r w:rsidRPr="006C78A4">
              <w:rPr>
                <w:b/>
                <w:noProof/>
                <w:sz w:val="28"/>
              </w:rPr>
              <w:t>1532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3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2A8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Control plane service request message and </w:t>
            </w:r>
            <w:proofErr w:type="spellStart"/>
            <w:r>
              <w:t>abnornal</w:t>
            </w:r>
            <w:proofErr w:type="spellEnd"/>
            <w:r>
              <w:t xml:space="preserve"> cases on the network side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plane service request messag</w:t>
            </w:r>
            <w:r w:rsidR="00317321">
              <w:rPr>
                <w:noProof/>
              </w:rPr>
              <w:t>e</w:t>
            </w:r>
            <w:r>
              <w:rPr>
                <w:noProof/>
              </w:rPr>
              <w:t xml:space="preserve"> is not captured in the subclause abnormal cases on the network side for the service request procedure.</w:t>
            </w:r>
          </w:p>
          <w:p w:rsidR="00BB2A81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 to add </w:t>
            </w:r>
            <w:r w:rsidR="00317321">
              <w:rPr>
                <w:noProof/>
              </w:rPr>
              <w:t xml:space="preserve">the </w:t>
            </w:r>
            <w:r>
              <w:rPr>
                <w:noProof/>
              </w:rPr>
              <w:t>CP</w:t>
            </w:r>
            <w:r w:rsidR="00317321">
              <w:rPr>
                <w:noProof/>
              </w:rPr>
              <w:t>SR message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Control p</w:t>
            </w:r>
            <w:r w:rsidR="00317321">
              <w:rPr>
                <w:noProof/>
              </w:rPr>
              <w:t>lane</w:t>
            </w:r>
            <w:r>
              <w:rPr>
                <w:noProof/>
              </w:rPr>
              <w:t xml:space="preserve"> service request is included </w:t>
            </w:r>
            <w:r w:rsidR="00317321">
              <w:rPr>
                <w:noProof/>
              </w:rPr>
              <w:t xml:space="preserve">in </w:t>
            </w:r>
            <w:r>
              <w:rPr>
                <w:noProof/>
              </w:rPr>
              <w:t>abnormal cases on the network side for the service request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B32AA">
            <w:pPr>
              <w:pStyle w:val="CRCoverPage"/>
              <w:spacing w:after="0"/>
              <w:ind w:left="100"/>
              <w:rPr>
                <w:noProof/>
              </w:rPr>
            </w:pPr>
            <w:r w:rsidRPr="009B32AA">
              <w:rPr>
                <w:noProof/>
              </w:rPr>
              <w:t>C1-196186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BB2A81" w:rsidRDefault="00BB2A81" w:rsidP="00BB2A81">
      <w:pPr>
        <w:pStyle w:val="Heading4"/>
      </w:pPr>
      <w:bookmarkStart w:id="3" w:name="_Toc20232720"/>
      <w:r>
        <w:t>5.6.1.8</w:t>
      </w:r>
      <w:r w:rsidRPr="003168A2">
        <w:tab/>
      </w:r>
      <w:r>
        <w:t>Abnormal cases on the network side</w:t>
      </w:r>
      <w:bookmarkEnd w:id="3"/>
    </w:p>
    <w:p w:rsidR="00BB2A81" w:rsidRPr="003168A2" w:rsidRDefault="00BB2A81" w:rsidP="00BB2A81">
      <w:r w:rsidRPr="003168A2">
        <w:t>The following abnormal cases can be identified:</w:t>
      </w:r>
    </w:p>
    <w:p w:rsidR="00BB2A81" w:rsidRPr="003168A2" w:rsidRDefault="00BB2A81" w:rsidP="00BB2A81">
      <w:pPr>
        <w:pStyle w:val="B1"/>
      </w:pPr>
      <w:r w:rsidRPr="003168A2">
        <w:t>a)</w:t>
      </w:r>
      <w:r w:rsidRPr="003168A2">
        <w:tab/>
        <w:t>Lower layer failure</w:t>
      </w:r>
      <w:r>
        <w:t>.</w:t>
      </w:r>
    </w:p>
    <w:p w:rsidR="00BB2A81" w:rsidRDefault="00BB2A81" w:rsidP="00BB2A81">
      <w:pPr>
        <w:pStyle w:val="B1"/>
      </w:pPr>
      <w:r w:rsidRPr="003168A2">
        <w:tab/>
        <w:t xml:space="preserve">If a lower layer failure occurs before a SERVICE REJECT message has been sent to the </w:t>
      </w:r>
      <w:r w:rsidRPr="003168A2">
        <w:rPr>
          <w:rFonts w:hint="eastAsia"/>
        </w:rPr>
        <w:t xml:space="preserve">UE or the </w:t>
      </w:r>
      <w:r w:rsidRPr="003168A2">
        <w:t>s</w:t>
      </w:r>
      <w:r w:rsidRPr="003168A2">
        <w:rPr>
          <w:rFonts w:hint="eastAsia"/>
        </w:rPr>
        <w:t xml:space="preserve">ervice request procedure has been </w:t>
      </w:r>
      <w:r>
        <w:t>completed</w:t>
      </w:r>
      <w:r w:rsidRPr="003168A2">
        <w:rPr>
          <w:rFonts w:hint="eastAsia"/>
        </w:rPr>
        <w:t xml:space="preserve"> by the </w:t>
      </w:r>
      <w:r>
        <w:t>AMF</w:t>
      </w:r>
      <w:r w:rsidRPr="003168A2">
        <w:t xml:space="preserve">, the </w:t>
      </w:r>
      <w:r>
        <w:t>AMF</w:t>
      </w:r>
      <w:r w:rsidRPr="003168A2">
        <w:t xml:space="preserve"> enters/stays in </w:t>
      </w:r>
      <w:r>
        <w:t>5G</w:t>
      </w:r>
      <w:r w:rsidRPr="003168A2">
        <w:t>MM-IDLE.</w:t>
      </w:r>
    </w:p>
    <w:p w:rsidR="00BB2A81" w:rsidRPr="003168A2" w:rsidRDefault="00BB2A81" w:rsidP="00BB2A81">
      <w:pPr>
        <w:pStyle w:val="B1"/>
      </w:pPr>
      <w:r w:rsidRPr="003168A2">
        <w:t>b)</w:t>
      </w:r>
      <w:r w:rsidRPr="003168A2">
        <w:tab/>
        <w:t>Protocol error</w:t>
      </w:r>
      <w:r>
        <w:t>.</w:t>
      </w:r>
    </w:p>
    <w:p w:rsidR="00BB2A81" w:rsidRPr="003168A2" w:rsidRDefault="00BB2A81" w:rsidP="00BB2A81">
      <w:pPr>
        <w:pStyle w:val="B1"/>
      </w:pPr>
      <w:r w:rsidRPr="003168A2">
        <w:tab/>
        <w:t>If the SERVICE REQUEST</w:t>
      </w:r>
      <w:r>
        <w:t xml:space="preserve"> </w:t>
      </w:r>
      <w:ins w:id="4" w:author="Ericsson User 1" w:date="2019-09-25T13:37:00Z">
        <w:r>
          <w:t>message</w:t>
        </w:r>
      </w:ins>
      <w:ins w:id="5" w:author="Ericsson User 1" w:date="2019-09-25T13:36:00Z">
        <w:r>
          <w:t xml:space="preserve"> or the </w:t>
        </w:r>
      </w:ins>
      <w:ins w:id="6" w:author="Ericsson User 1" w:date="2019-09-25T13:37:00Z">
        <w:r>
          <w:t xml:space="preserve">CONTROL PLANE SERVICE REQUEST </w:t>
        </w:r>
      </w:ins>
      <w:r w:rsidRPr="003168A2">
        <w:t xml:space="preserve">message is received with a protocol error, the </w:t>
      </w:r>
      <w:r>
        <w:t>AMF</w:t>
      </w:r>
      <w:r w:rsidRPr="003168A2">
        <w:t xml:space="preserve"> shall return a SERVICE REJECT message with one of the following </w:t>
      </w:r>
      <w:r>
        <w:t>5G</w:t>
      </w:r>
      <w:r w:rsidRPr="003168A2">
        <w:t>MM cause values:</w:t>
      </w:r>
    </w:p>
    <w:p w:rsidR="00BB2A81" w:rsidRPr="003168A2" w:rsidRDefault="00BB2A81" w:rsidP="00BB2A81">
      <w:pPr>
        <w:pStyle w:val="B2"/>
      </w:pPr>
      <w:r w:rsidRPr="003168A2">
        <w:t>#96</w:t>
      </w:r>
      <w:r w:rsidRPr="003168A2">
        <w:tab/>
        <w:t>invalid mandatory information;</w:t>
      </w:r>
    </w:p>
    <w:p w:rsidR="00BB2A81" w:rsidRPr="003168A2" w:rsidRDefault="00BB2A81" w:rsidP="00BB2A81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BB2A81" w:rsidRPr="003168A2" w:rsidRDefault="00BB2A81" w:rsidP="00BB2A81">
      <w:pPr>
        <w:pStyle w:val="B2"/>
        <w:rPr>
          <w:lang w:val="en-US"/>
        </w:rPr>
      </w:pPr>
      <w:r w:rsidRPr="003168A2">
        <w:rPr>
          <w:lang w:val="en-US"/>
        </w:rPr>
        <w:t>#100</w:t>
      </w:r>
      <w:r w:rsidRPr="003168A2">
        <w:rPr>
          <w:lang w:val="en-US"/>
        </w:rPr>
        <w:tab/>
        <w:t>conditional IE error; or</w:t>
      </w:r>
    </w:p>
    <w:p w:rsidR="00BB2A81" w:rsidRPr="003168A2" w:rsidRDefault="00BB2A81" w:rsidP="00BB2A81">
      <w:pPr>
        <w:pStyle w:val="B2"/>
        <w:rPr>
          <w:lang w:val="en-US"/>
        </w:rPr>
      </w:pPr>
      <w:r w:rsidRPr="003168A2">
        <w:rPr>
          <w:lang w:val="en-US"/>
        </w:rPr>
        <w:t>#111</w:t>
      </w:r>
      <w:r w:rsidRPr="003168A2">
        <w:rPr>
          <w:lang w:val="en-US"/>
        </w:rPr>
        <w:tab/>
        <w:t>protocol error, unspecified.</w:t>
      </w:r>
    </w:p>
    <w:p w:rsidR="00BB2A81" w:rsidRPr="003168A2" w:rsidRDefault="00BB2A81" w:rsidP="00BB2A81">
      <w:pPr>
        <w:pStyle w:val="B1"/>
      </w:pPr>
      <w:r w:rsidRPr="003168A2">
        <w:rPr>
          <w:lang w:val="en-US"/>
        </w:rPr>
        <w:tab/>
      </w:r>
      <w:r w:rsidRPr="003168A2">
        <w:t xml:space="preserve">The </w:t>
      </w:r>
      <w:r>
        <w:t>AMF</w:t>
      </w:r>
      <w:r w:rsidRPr="003168A2">
        <w:t xml:space="preserve"> stays in </w:t>
      </w:r>
      <w:r>
        <w:t>the current 5G</w:t>
      </w:r>
      <w:r w:rsidRPr="003168A2">
        <w:t>MM mode.</w:t>
      </w:r>
    </w:p>
    <w:p w:rsidR="00BB2A81" w:rsidRPr="003168A2" w:rsidRDefault="00BB2A81" w:rsidP="00BB2A81">
      <w:pPr>
        <w:pStyle w:val="B1"/>
      </w:pPr>
      <w:r w:rsidRPr="003168A2">
        <w:t>c)</w:t>
      </w:r>
      <w:r w:rsidRPr="003168A2">
        <w:tab/>
        <w:t>More than one SERVICE REQUEST</w:t>
      </w:r>
      <w:r>
        <w:rPr>
          <w:lang w:eastAsia="ko-KR"/>
        </w:rPr>
        <w:t xml:space="preserve"> message </w:t>
      </w:r>
      <w:ins w:id="7" w:author="Ericsson User 1" w:date="2019-09-25T13:38:00Z">
        <w:r>
          <w:rPr>
            <w:lang w:eastAsia="ko-KR"/>
          </w:rPr>
          <w:t>or</w:t>
        </w:r>
      </w:ins>
      <w:ins w:id="8" w:author="Ericsson User 1" w:date="2019-09-25T13:37:00Z">
        <w:r>
          <w:rPr>
            <w:lang w:eastAsia="ko-KR"/>
          </w:rPr>
          <w:t xml:space="preserve"> CONTROL PLANE </w:t>
        </w:r>
        <w:r w:rsidRPr="003168A2">
          <w:t>SERVICE REQUEST</w:t>
        </w:r>
        <w:r>
          <w:rPr>
            <w:lang w:eastAsia="ko-KR"/>
          </w:rPr>
          <w:t xml:space="preserve"> message </w:t>
        </w:r>
      </w:ins>
      <w:r w:rsidRPr="003168A2">
        <w:t xml:space="preserve">received </w:t>
      </w:r>
      <w:r>
        <w:t>before</w:t>
      </w:r>
      <w:r w:rsidRPr="003168A2">
        <w:t xml:space="preserve"> the procedure has been completed (i.e., </w:t>
      </w:r>
      <w:r>
        <w:t xml:space="preserve">before </w:t>
      </w:r>
      <w:r w:rsidRPr="003168A2">
        <w:t>SERVICE REJECT message has been sent</w:t>
      </w:r>
      <w:r w:rsidRPr="003168A2">
        <w:rPr>
          <w:rFonts w:hint="eastAsia"/>
        </w:rPr>
        <w:t xml:space="preserve"> or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>)</w:t>
      </w:r>
      <w:r>
        <w:t>.</w:t>
      </w:r>
    </w:p>
    <w:p w:rsidR="00BB2A81" w:rsidRPr="003168A2" w:rsidRDefault="00BB2A81" w:rsidP="00BB2A81">
      <w:pPr>
        <w:pStyle w:val="B2"/>
      </w:pPr>
      <w:r w:rsidRPr="003168A2">
        <w:t>-</w:t>
      </w:r>
      <w:r w:rsidRPr="003168A2">
        <w:tab/>
        <w:t>If one or more of the information elements in the SERVICE REQUEST message</w:t>
      </w:r>
      <w:r>
        <w:t xml:space="preserve"> </w:t>
      </w:r>
      <w:ins w:id="9" w:author="Ericsson User 1" w:date="2019-09-25T13:38:00Z">
        <w:r>
          <w:rPr>
            <w:lang w:eastAsia="ko-KR"/>
          </w:rPr>
          <w:t xml:space="preserve">or CONTROL PLANE </w:t>
        </w:r>
        <w:r w:rsidRPr="003168A2">
          <w:t>SERVICE REQUEST</w:t>
        </w:r>
        <w:r>
          <w:rPr>
            <w:lang w:eastAsia="ko-KR"/>
          </w:rPr>
          <w:t xml:space="preserve"> message </w:t>
        </w:r>
      </w:ins>
      <w:r w:rsidRPr="003168A2">
        <w:t>differs from the ones received within the previous SERVICE REQUEST</w:t>
      </w:r>
      <w:r>
        <w:t xml:space="preserve"> message</w:t>
      </w:r>
      <w:ins w:id="10" w:author="Ericsson User 1" w:date="2019-09-25T13:38:00Z">
        <w:r>
          <w:t xml:space="preserve"> </w:t>
        </w:r>
        <w:r>
          <w:rPr>
            <w:lang w:eastAsia="ko-KR"/>
          </w:rPr>
          <w:t xml:space="preserve">or CONTROL PLANE </w:t>
        </w:r>
        <w:r w:rsidRPr="003168A2">
          <w:t>SERVICE REQUEST</w:t>
        </w:r>
        <w:r>
          <w:rPr>
            <w:lang w:eastAsia="ko-KR"/>
          </w:rPr>
          <w:t xml:space="preserve"> message</w:t>
        </w:r>
      </w:ins>
      <w:r w:rsidRPr="003168A2">
        <w:t xml:space="preserve">, the previously initiated service request procedure shall be </w:t>
      </w:r>
      <w:proofErr w:type="gramStart"/>
      <w:r w:rsidRPr="003168A2">
        <w:t>aborted</w:t>
      </w:r>
      <w:proofErr w:type="gramEnd"/>
      <w:r w:rsidRPr="003168A2">
        <w:t xml:space="preserve"> and the new service request procedure shall be progressed;</w:t>
      </w:r>
    </w:p>
    <w:p w:rsidR="00BB2A81" w:rsidRPr="003168A2" w:rsidRDefault="00BB2A81" w:rsidP="00BB2A81">
      <w:pPr>
        <w:pStyle w:val="B2"/>
      </w:pPr>
      <w:r w:rsidRPr="003168A2">
        <w:t>-</w:t>
      </w:r>
      <w:r w:rsidRPr="003168A2">
        <w:tab/>
        <w:t xml:space="preserve">If the information elements do not differ, then the </w:t>
      </w:r>
      <w:r>
        <w:t>AMF</w:t>
      </w:r>
      <w:r w:rsidRPr="003168A2">
        <w:t xml:space="preserve"> shall continue with the previous service request procedure and shall not treat any further this SERVICE REQUEST</w:t>
      </w:r>
      <w:r>
        <w:rPr>
          <w:lang w:eastAsia="ko-KR"/>
        </w:rPr>
        <w:t xml:space="preserve"> </w:t>
      </w:r>
      <w:r w:rsidRPr="003168A2">
        <w:t>message</w:t>
      </w:r>
      <w:ins w:id="11" w:author="Ericsson User 1" w:date="2019-09-25T13:38:00Z">
        <w:r>
          <w:t xml:space="preserve"> </w:t>
        </w:r>
        <w:r>
          <w:rPr>
            <w:lang w:eastAsia="ko-KR"/>
          </w:rPr>
          <w:t xml:space="preserve">or </w:t>
        </w:r>
      </w:ins>
      <w:ins w:id="12" w:author="Ericsson User 1" w:date="2019-09-26T10:12:00Z">
        <w:r w:rsidR="007E3D2D">
          <w:rPr>
            <w:lang w:eastAsia="ko-KR"/>
          </w:rPr>
          <w:t xml:space="preserve">this </w:t>
        </w:r>
      </w:ins>
      <w:ins w:id="13" w:author="Ericsson User 1" w:date="2019-09-25T13:38:00Z">
        <w:r>
          <w:rPr>
            <w:lang w:eastAsia="ko-KR"/>
          </w:rPr>
          <w:t xml:space="preserve">CONTROL PLANE </w:t>
        </w:r>
        <w:r w:rsidRPr="003168A2">
          <w:t>SERVICE REQUEST</w:t>
        </w:r>
        <w:r>
          <w:rPr>
            <w:lang w:eastAsia="ko-KR"/>
          </w:rPr>
          <w:t xml:space="preserve"> message</w:t>
        </w:r>
      </w:ins>
      <w:r w:rsidRPr="003168A2">
        <w:t>.</w:t>
      </w:r>
    </w:p>
    <w:p w:rsidR="00BB2A81" w:rsidRPr="003168A2" w:rsidRDefault="00BB2A81" w:rsidP="00BB2A81">
      <w:pPr>
        <w:pStyle w:val="B1"/>
      </w:pPr>
      <w:r>
        <w:t>d)</w:t>
      </w:r>
      <w:r>
        <w:tab/>
        <w:t>REGISTRATION</w:t>
      </w:r>
      <w:r w:rsidRPr="003168A2">
        <w:t xml:space="preserve"> REQUEST </w:t>
      </w:r>
      <w:r>
        <w:t xml:space="preserve">message </w:t>
      </w:r>
      <w:r w:rsidRPr="003168A2">
        <w:t xml:space="preserve">received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a SERVICE REJECT message has been sent</w:t>
      </w:r>
      <w:r w:rsidRPr="003168A2">
        <w:rPr>
          <w:rFonts w:hint="eastAsia"/>
        </w:rPr>
        <w:t xml:space="preserve"> or 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>
        <w:t>.</w:t>
      </w:r>
    </w:p>
    <w:p w:rsidR="00BB2A81" w:rsidRPr="003168A2" w:rsidRDefault="00BB2A81" w:rsidP="00BB2A81">
      <w:pPr>
        <w:pStyle w:val="B1"/>
      </w:pPr>
      <w:r>
        <w:tab/>
        <w:t>If a 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procedure, </w:t>
      </w:r>
      <w:r>
        <w:rPr>
          <w:rFonts w:hint="eastAsia"/>
          <w:lang w:eastAsia="ko-KR"/>
        </w:rPr>
        <w:t xml:space="preserve">delete </w:t>
      </w:r>
      <w:r w:rsidRPr="003168A2">
        <w:t xml:space="preserve">the </w:t>
      </w:r>
      <w:r>
        <w:t>5G</w:t>
      </w:r>
      <w:r w:rsidRPr="003168A2">
        <w:t xml:space="preserve">MM context, </w:t>
      </w:r>
      <w:r>
        <w:rPr>
          <w:rFonts w:eastAsia="Malgun Gothic"/>
          <w:lang w:eastAsia="ko-KR"/>
        </w:rPr>
        <w:t xml:space="preserve">indicate </w:t>
      </w:r>
      <w:r>
        <w:rPr>
          <w:rFonts w:eastAsia="Malgun Gothic" w:hint="eastAsia"/>
          <w:lang w:eastAsia="ko-KR"/>
        </w:rPr>
        <w:t xml:space="preserve">towards the SMF </w:t>
      </w:r>
      <w:r>
        <w:rPr>
          <w:rFonts w:eastAsia="Malgun Gothic"/>
          <w:lang w:eastAsia="ko-KR"/>
        </w:rPr>
        <w:t>that the 5GMM context has been deleted</w:t>
      </w:r>
      <w:r w:rsidRPr="003168A2">
        <w:t xml:space="preserve"> and </w:t>
      </w:r>
      <w:r>
        <w:rPr>
          <w:rFonts w:hint="eastAsia"/>
          <w:lang w:eastAsia="ko-KR"/>
        </w:rPr>
        <w:t xml:space="preserve">progress </w:t>
      </w:r>
      <w:r w:rsidRPr="003168A2">
        <w:t xml:space="preserve">the new </w:t>
      </w:r>
      <w:r>
        <w:t>REGISTRATION REQUEST message.</w:t>
      </w:r>
    </w:p>
    <w:p w:rsidR="00BB2A81" w:rsidRPr="003168A2" w:rsidRDefault="00BB2A81" w:rsidP="00BB2A81">
      <w:pPr>
        <w:pStyle w:val="B1"/>
      </w:pPr>
      <w:r w:rsidRPr="003168A2">
        <w:t>e)</w:t>
      </w:r>
      <w:r w:rsidRPr="003168A2">
        <w:tab/>
      </w:r>
      <w:r>
        <w:t>REGISTRATION</w:t>
      </w:r>
      <w:r w:rsidRPr="003168A2">
        <w:t xml:space="preserve"> REQUEST message received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received before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 xml:space="preserve"> or a SERVICE REJECT message has been sent</w:t>
      </w:r>
      <w:r>
        <w:t>.</w:t>
      </w:r>
    </w:p>
    <w:p w:rsidR="00BB2A81" w:rsidRDefault="00BB2A81" w:rsidP="00BB2A81">
      <w:pPr>
        <w:pStyle w:val="B1"/>
      </w:pPr>
      <w:r w:rsidRPr="003168A2">
        <w:tab/>
        <w:t xml:space="preserve">If a </w:t>
      </w:r>
      <w:r>
        <w:t>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 and progress the new </w:t>
      </w:r>
      <w:r>
        <w:t>REGISTRATION</w:t>
      </w:r>
      <w:r w:rsidRPr="003168A2">
        <w:t xml:space="preserve"> REQUEST</w:t>
      </w:r>
      <w:r>
        <w:t xml:space="preserve"> message</w:t>
      </w:r>
      <w:r w:rsidRPr="003168A2">
        <w:t>.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p w:rsidR="00EB1B8A" w:rsidRDefault="00EB1B8A" w:rsidP="00EB1B8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EB1B8A" w:rsidRDefault="00EB1B8A">
      <w:pPr>
        <w:rPr>
          <w:noProof/>
        </w:rPr>
      </w:pPr>
    </w:p>
    <w:sectPr w:rsidR="00EB1B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B66" w:rsidRDefault="00B32B66">
      <w:r>
        <w:separator/>
      </w:r>
    </w:p>
  </w:endnote>
  <w:endnote w:type="continuationSeparator" w:id="0">
    <w:p w:rsidR="00B32B66" w:rsidRDefault="00B3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B66" w:rsidRDefault="00B32B66">
      <w:r>
        <w:separator/>
      </w:r>
    </w:p>
  </w:footnote>
  <w:footnote w:type="continuationSeparator" w:id="0">
    <w:p w:rsidR="00B32B66" w:rsidRDefault="00B3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41B"/>
    <w:rsid w:val="000A6394"/>
    <w:rsid w:val="000B7FED"/>
    <w:rsid w:val="000C038A"/>
    <w:rsid w:val="000C6598"/>
    <w:rsid w:val="00145D43"/>
    <w:rsid w:val="00147EB4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17321"/>
    <w:rsid w:val="003609EF"/>
    <w:rsid w:val="0036231A"/>
    <w:rsid w:val="00374DD4"/>
    <w:rsid w:val="003E1A36"/>
    <w:rsid w:val="00410371"/>
    <w:rsid w:val="004242F1"/>
    <w:rsid w:val="004375E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21C5"/>
    <w:rsid w:val="00695808"/>
    <w:rsid w:val="006B46FB"/>
    <w:rsid w:val="006C78A4"/>
    <w:rsid w:val="006E21FB"/>
    <w:rsid w:val="006F1120"/>
    <w:rsid w:val="00792342"/>
    <w:rsid w:val="007977A8"/>
    <w:rsid w:val="007B512A"/>
    <w:rsid w:val="007C2097"/>
    <w:rsid w:val="007C4F86"/>
    <w:rsid w:val="007D1FC0"/>
    <w:rsid w:val="007D6A07"/>
    <w:rsid w:val="007E3D2D"/>
    <w:rsid w:val="007F7259"/>
    <w:rsid w:val="00802FE2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2AA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B66"/>
    <w:rsid w:val="00B67B97"/>
    <w:rsid w:val="00B968C8"/>
    <w:rsid w:val="00BA3EC5"/>
    <w:rsid w:val="00BA51D9"/>
    <w:rsid w:val="00BB2A81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02E"/>
    <w:rsid w:val="00E7696E"/>
    <w:rsid w:val="00E8079D"/>
    <w:rsid w:val="00EB09B7"/>
    <w:rsid w:val="00EB1B8A"/>
    <w:rsid w:val="00EB340E"/>
    <w:rsid w:val="00EE7D7C"/>
    <w:rsid w:val="00F25D98"/>
    <w:rsid w:val="00F300FB"/>
    <w:rsid w:val="00F41FF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77D1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2A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B2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13286-C84A-4202-8E3C-FD767392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828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3</cp:revision>
  <cp:lastPrinted>1899-12-31T23:00:00Z</cp:lastPrinted>
  <dcterms:created xsi:type="dcterms:W3CDTF">2019-10-11T06:20:00Z</dcterms:created>
  <dcterms:modified xsi:type="dcterms:W3CDTF">2019-10-11T06:21:00Z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