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79D" w:rsidRDefault="00E8079D" w:rsidP="00E8079D">
      <w:pPr>
        <w:pStyle w:val="CRCoverPage"/>
        <w:tabs>
          <w:tab w:val="right" w:pos="9639"/>
        </w:tabs>
        <w:spacing w:after="0"/>
        <w:rPr>
          <w:b/>
          <w:i/>
          <w:noProof/>
          <w:sz w:val="28"/>
          <w:lang w:eastAsia="zh-CN"/>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sidR="00CA6995">
        <w:rPr>
          <w:rFonts w:hint="eastAsia"/>
          <w:b/>
          <w:noProof/>
          <w:sz w:val="24"/>
          <w:lang w:eastAsia="zh-CN"/>
        </w:rPr>
        <w:t>C1-196564 was</w:t>
      </w:r>
      <w:r w:rsidR="00CA6995">
        <w:rPr>
          <w:b/>
          <w:noProof/>
          <w:sz w:val="24"/>
        </w:rPr>
        <w:t xml:space="preserve"> </w:t>
      </w:r>
      <w:r>
        <w:rPr>
          <w:b/>
          <w:noProof/>
          <w:sz w:val="24"/>
        </w:rPr>
        <w:t>C</w:t>
      </w:r>
      <w:r w:rsidR="00FE4C1E">
        <w:rPr>
          <w:b/>
          <w:noProof/>
          <w:sz w:val="24"/>
        </w:rPr>
        <w:t>1</w:t>
      </w:r>
      <w:r>
        <w:rPr>
          <w:b/>
          <w:noProof/>
          <w:sz w:val="24"/>
        </w:rPr>
        <w:t>-19</w:t>
      </w:r>
      <w:r w:rsidR="00C710A8">
        <w:rPr>
          <w:rFonts w:hint="eastAsia"/>
          <w:b/>
          <w:noProof/>
          <w:sz w:val="24"/>
          <w:lang w:eastAsia="zh-CN"/>
        </w:rPr>
        <w:t>6410</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B04B9" w:rsidP="00E13F3D">
            <w:pPr>
              <w:pStyle w:val="CRCoverPage"/>
              <w:spacing w:after="0"/>
              <w:jc w:val="right"/>
              <w:rPr>
                <w:b/>
                <w:noProof/>
                <w:sz w:val="28"/>
                <w:lang w:eastAsia="zh-CN"/>
              </w:rPr>
            </w:pPr>
            <w:r>
              <w:rPr>
                <w:rFonts w:hint="eastAsia"/>
                <w:b/>
                <w:noProof/>
                <w:sz w:val="28"/>
                <w:lang w:eastAsia="zh-CN"/>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710A8" w:rsidP="00547111">
            <w:pPr>
              <w:pStyle w:val="CRCoverPage"/>
              <w:spacing w:after="0"/>
              <w:rPr>
                <w:noProof/>
                <w:lang w:eastAsia="zh-CN"/>
              </w:rPr>
            </w:pPr>
            <w:r>
              <w:rPr>
                <w:rFonts w:hint="eastAsia"/>
                <w:noProof/>
                <w:lang w:eastAsia="zh-CN"/>
              </w:rPr>
              <w:t>1587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A6995" w:rsidP="00E13F3D">
            <w:pPr>
              <w:pStyle w:val="CRCoverPage"/>
              <w:spacing w:after="0"/>
              <w:jc w:val="center"/>
              <w:rPr>
                <w:rFonts w:hint="eastAsia"/>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B04B9">
            <w:pPr>
              <w:pStyle w:val="CRCoverPage"/>
              <w:spacing w:after="0"/>
              <w:jc w:val="center"/>
              <w:rPr>
                <w:noProof/>
                <w:sz w:val="28"/>
                <w:lang w:eastAsia="zh-CN"/>
              </w:rPr>
            </w:pPr>
            <w:r>
              <w:rPr>
                <w:rFonts w:hint="eastAsia"/>
                <w:b/>
                <w:noProof/>
                <w:sz w:val="28"/>
                <w:lang w:eastAsia="zh-CN"/>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B04B9" w:rsidP="001E41F3">
            <w:pPr>
              <w:pStyle w:val="CRCoverPage"/>
              <w:spacing w:after="0"/>
              <w:jc w:val="center"/>
              <w:rPr>
                <w:b/>
                <w:caps/>
                <w:noProof/>
              </w:rPr>
            </w:pPr>
            <w:r w:rsidRPr="006B04B9">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B04B9" w:rsidP="004E1669">
            <w:pPr>
              <w:pStyle w:val="CRCoverPage"/>
              <w:spacing w:after="0"/>
              <w:rPr>
                <w:b/>
                <w:bCs/>
                <w:caps/>
                <w:noProof/>
              </w:rPr>
            </w:pPr>
            <w:r w:rsidRPr="006B04B9">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B04B9" w:rsidP="006B04B9">
            <w:pPr>
              <w:pStyle w:val="CRCoverPage"/>
              <w:spacing w:after="0"/>
              <w:ind w:left="100"/>
              <w:rPr>
                <w:noProof/>
                <w:lang w:eastAsia="zh-CN"/>
              </w:rPr>
            </w:pPr>
            <w:r>
              <w:rPr>
                <w:rFonts w:hint="eastAsia"/>
                <w:lang w:eastAsia="zh-CN"/>
              </w:rPr>
              <w:t xml:space="preserve">Removing Payload container type </w:t>
            </w:r>
            <w:r w:rsidR="00004BE5">
              <w:rPr>
                <w:rFonts w:hint="eastAsia"/>
                <w:lang w:eastAsia="zh-CN"/>
              </w:rPr>
              <w:t>from the content</w:t>
            </w:r>
            <w:r w:rsidR="004D6434">
              <w:rPr>
                <w:rFonts w:hint="eastAsia"/>
                <w:lang w:eastAsia="zh-CN"/>
              </w:rPr>
              <w:t>s</w:t>
            </w:r>
            <w:r w:rsidR="00004BE5">
              <w:rPr>
                <w:rFonts w:hint="eastAsia"/>
                <w:lang w:eastAsia="zh-CN"/>
              </w:rPr>
              <w:t xml:space="preserve"> forwarded to upper layer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B04B9">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B04B9">
            <w:pPr>
              <w:pStyle w:val="CRCoverPage"/>
              <w:spacing w:after="0"/>
              <w:ind w:left="100"/>
              <w:rPr>
                <w:noProof/>
                <w:lang w:eastAsia="zh-CN"/>
              </w:rPr>
            </w:pPr>
            <w:r>
              <w:rPr>
                <w:rFonts w:hint="eastAsia"/>
                <w:noProof/>
                <w:lang w:eastAsia="zh-CN"/>
              </w:rPr>
              <w:t>16.2.11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B04B9" w:rsidP="006B04B9">
            <w:pPr>
              <w:pStyle w:val="CRCoverPage"/>
              <w:spacing w:after="0"/>
              <w:ind w:left="100"/>
              <w:rPr>
                <w:noProof/>
                <w:lang w:eastAsia="zh-CN"/>
              </w:rPr>
            </w:pPr>
            <w:r>
              <w:rPr>
                <w:rFonts w:hint="eastAsia"/>
                <w:noProof/>
                <w:lang w:eastAsia="zh-CN"/>
              </w:rPr>
              <w:t>2019-09-30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B04B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B04B9">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A6995" w:rsidP="002D6C0C">
            <w:pPr>
              <w:pStyle w:val="CRCoverPage"/>
              <w:spacing w:after="0"/>
              <w:ind w:left="100"/>
              <w:rPr>
                <w:noProof/>
                <w:lang w:eastAsia="zh-CN"/>
              </w:rPr>
            </w:pPr>
            <w:r>
              <w:rPr>
                <w:rFonts w:hint="eastAsia"/>
                <w:noProof/>
                <w:lang w:eastAsia="zh-CN"/>
              </w:rPr>
              <w:t xml:space="preserve">(1) </w:t>
            </w:r>
            <w:r w:rsidR="002D6C0C">
              <w:rPr>
                <w:rFonts w:hint="eastAsia"/>
                <w:noProof/>
                <w:lang w:eastAsia="zh-CN"/>
              </w:rPr>
              <w:t>In 3GPP TS 24.501 v16.2.0</w:t>
            </w:r>
            <w:r w:rsidR="00772CEA">
              <w:rPr>
                <w:rFonts w:hint="eastAsia"/>
                <w:noProof/>
                <w:lang w:eastAsia="zh-CN"/>
              </w:rPr>
              <w:t xml:space="preserve">, </w:t>
            </w:r>
            <w:r w:rsidR="002D6C0C">
              <w:rPr>
                <w:rFonts w:hint="eastAsia"/>
                <w:noProof/>
                <w:lang w:eastAsia="zh-CN"/>
              </w:rPr>
              <w:t xml:space="preserve">the UE will forward the payload container type to the corresponding upper layer application if the UE received LPP messages and LCS service messages. Similarly, the AMF will forward the payload container type to the upper layer if the AMF receive a LCS service message without the Additional information IE. </w:t>
            </w:r>
          </w:p>
          <w:p w:rsidR="002D6C0C" w:rsidRDefault="002D6C0C" w:rsidP="002D6C0C">
            <w:pPr>
              <w:pStyle w:val="CRCoverPage"/>
              <w:spacing w:after="0"/>
              <w:ind w:left="100"/>
              <w:rPr>
                <w:rFonts w:hint="eastAsia"/>
                <w:noProof/>
                <w:lang w:eastAsia="zh-CN"/>
              </w:rPr>
            </w:pPr>
            <w:r>
              <w:rPr>
                <w:rFonts w:hint="eastAsia"/>
                <w:noProof/>
                <w:lang w:eastAsia="zh-CN"/>
              </w:rPr>
              <w:t>The Payload container type is used to identify the corresponding upper layer application. So it is unnessary for the UE and AMF to forward it to upper layer.</w:t>
            </w:r>
          </w:p>
          <w:p w:rsidR="00CA6995" w:rsidRDefault="00CA6995" w:rsidP="002D6C0C">
            <w:pPr>
              <w:pStyle w:val="CRCoverPage"/>
              <w:spacing w:after="0"/>
              <w:ind w:left="100"/>
              <w:rPr>
                <w:noProof/>
                <w:lang w:eastAsia="zh-CN"/>
              </w:rPr>
            </w:pPr>
            <w:r>
              <w:rPr>
                <w:rFonts w:hint="eastAsia"/>
                <w:noProof/>
                <w:lang w:eastAsia="zh-CN"/>
              </w:rPr>
              <w:t xml:space="preserve">(2) </w:t>
            </w:r>
            <w:r>
              <w:rPr>
                <w:noProof/>
                <w:lang w:eastAsia="zh-CN"/>
              </w:rPr>
              <w:t>“</w:t>
            </w:r>
            <w:r>
              <w:rPr>
                <w:rFonts w:hint="eastAsia"/>
                <w:noProof/>
                <w:lang w:eastAsia="zh-CN"/>
              </w:rPr>
              <w:t>SOR transparent container</w:t>
            </w:r>
            <w:r>
              <w:rPr>
                <w:noProof/>
                <w:lang w:eastAsia="zh-CN"/>
              </w:rPr>
              <w:t>”</w:t>
            </w:r>
            <w:r>
              <w:rPr>
                <w:rFonts w:hint="eastAsia"/>
                <w:noProof/>
                <w:lang w:eastAsia="zh-CN"/>
              </w:rPr>
              <w:t xml:space="preserve"> and </w:t>
            </w:r>
            <w:r>
              <w:rPr>
                <w:noProof/>
                <w:lang w:eastAsia="zh-CN"/>
              </w:rPr>
              <w:t>“</w:t>
            </w:r>
            <w:r>
              <w:t>UE parameters update transparent container</w:t>
            </w:r>
            <w:r w:rsidRPr="00372DF6">
              <w:t>"</w:t>
            </w:r>
            <w:r>
              <w:rPr>
                <w:rFonts w:hint="eastAsia"/>
                <w:lang w:eastAsia="zh-CN"/>
              </w:rPr>
              <w:t xml:space="preserve"> are two payload containers that the payload should be forwarded to the UDM. The UDM will not distinguish between the two payloads if the Payload container type is not forwarded to the UDM.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D6C0C" w:rsidP="00CA6995">
            <w:pPr>
              <w:pStyle w:val="CRCoverPage"/>
              <w:numPr>
                <w:ilvl w:val="0"/>
                <w:numId w:val="1"/>
              </w:numPr>
              <w:spacing w:after="0"/>
              <w:rPr>
                <w:rFonts w:hint="eastAsia"/>
                <w:noProof/>
                <w:lang w:eastAsia="zh-CN"/>
              </w:rPr>
            </w:pPr>
            <w:r>
              <w:rPr>
                <w:rFonts w:hint="eastAsia"/>
                <w:noProof/>
                <w:lang w:eastAsia="zh-CN"/>
              </w:rPr>
              <w:t xml:space="preserve">Remove the payload container type </w:t>
            </w:r>
            <w:r>
              <w:rPr>
                <w:rFonts w:hint="eastAsia"/>
                <w:lang w:eastAsia="zh-CN"/>
              </w:rPr>
              <w:t xml:space="preserve">from the content forwarded to upper layer after the UE and AMF receive the control plane LCS </w:t>
            </w:r>
            <w:r>
              <w:rPr>
                <w:lang w:eastAsia="zh-CN"/>
              </w:rPr>
              <w:t>signalling</w:t>
            </w:r>
            <w:r>
              <w:rPr>
                <w:rFonts w:hint="eastAsia"/>
                <w:lang w:eastAsia="zh-CN"/>
              </w:rPr>
              <w:t xml:space="preserve"> message</w:t>
            </w:r>
            <w:r w:rsidR="00CA6995">
              <w:rPr>
                <w:rFonts w:hint="eastAsia"/>
                <w:lang w:eastAsia="zh-CN"/>
              </w:rPr>
              <w:t>.</w:t>
            </w:r>
          </w:p>
          <w:p w:rsidR="00CA6995" w:rsidRDefault="00CA6995" w:rsidP="00CA6995">
            <w:pPr>
              <w:pStyle w:val="CRCoverPage"/>
              <w:numPr>
                <w:ilvl w:val="0"/>
                <w:numId w:val="1"/>
              </w:numPr>
              <w:spacing w:after="0"/>
              <w:rPr>
                <w:noProof/>
                <w:lang w:eastAsia="zh-CN"/>
              </w:rPr>
            </w:pPr>
            <w:r>
              <w:rPr>
                <w:rFonts w:hint="eastAsia"/>
                <w:lang w:eastAsia="zh-CN"/>
              </w:rPr>
              <w:t>Add an indication specifying the payload container type.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D6C0C">
            <w:pPr>
              <w:pStyle w:val="CRCoverPage"/>
              <w:spacing w:after="0"/>
              <w:ind w:left="100"/>
              <w:rPr>
                <w:noProof/>
                <w:lang w:eastAsia="zh-CN"/>
              </w:rPr>
            </w:pPr>
            <w:r>
              <w:rPr>
                <w:rFonts w:hint="eastAsia"/>
                <w:noProof/>
                <w:lang w:eastAsia="zh-CN"/>
              </w:rPr>
              <w:t>Redundant information to the upper layer application.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D6C0C" w:rsidP="00772CEA">
            <w:pPr>
              <w:pStyle w:val="CRCoverPage"/>
              <w:spacing w:after="0"/>
              <w:ind w:left="100"/>
              <w:rPr>
                <w:noProof/>
                <w:lang w:eastAsia="zh-CN"/>
              </w:rPr>
            </w:pPr>
            <w:r w:rsidRPr="006B6569">
              <w:t>5.4.5.2.3</w:t>
            </w:r>
            <w:r>
              <w:rPr>
                <w:rFonts w:hint="eastAsia"/>
                <w:lang w:eastAsia="zh-CN"/>
              </w:rPr>
              <w:t xml:space="preserve">, </w:t>
            </w:r>
            <w:r w:rsidRPr="006B6569">
              <w:t>5.4.5.</w:t>
            </w:r>
            <w:r w:rsidR="00772CEA">
              <w:rPr>
                <w:rFonts w:hint="eastAsia"/>
                <w:lang w:eastAsia="zh-CN"/>
              </w:rPr>
              <w:t>3</w:t>
            </w:r>
            <w:r w:rsidRPr="006B6569">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004BE5" w:rsidRPr="00C21836" w:rsidRDefault="00004BE5" w:rsidP="00004BE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rsidR="00004BE5" w:rsidRPr="006B6569" w:rsidRDefault="00004BE5" w:rsidP="00004BE5">
      <w:pPr>
        <w:pStyle w:val="5"/>
      </w:pPr>
      <w:bookmarkStart w:id="2" w:name="_Toc20232656"/>
      <w:r w:rsidRPr="006B6569">
        <w:t>5.4.5.2.3</w:t>
      </w:r>
      <w:r w:rsidRPr="006B6569">
        <w:tab/>
        <w:t>UE-initiated NAS transport of messages</w:t>
      </w:r>
      <w:r w:rsidRPr="00D7683E">
        <w:t xml:space="preserve"> </w:t>
      </w:r>
      <w:r>
        <w:t>accepted by the network</w:t>
      </w:r>
      <w:bookmarkEnd w:id="2"/>
    </w:p>
    <w:p w:rsidR="00004BE5" w:rsidRPr="008A2176" w:rsidRDefault="00004BE5" w:rsidP="00004BE5">
      <w:r>
        <w:t>Upon reception of a</w:t>
      </w:r>
      <w:r w:rsidRPr="003168A2">
        <w:t xml:space="preserve"> </w:t>
      </w:r>
      <w:r>
        <w:t xml:space="preserve">UL NAS TRANSPORT </w:t>
      </w:r>
      <w:r w:rsidRPr="003168A2">
        <w:t>message</w:t>
      </w:r>
      <w:r>
        <w:t>, if the Payload container type IE is set to</w:t>
      </w:r>
      <w:r w:rsidRPr="008A2176">
        <w:t>:</w:t>
      </w:r>
    </w:p>
    <w:p w:rsidR="00004BE5" w:rsidRDefault="00004BE5" w:rsidP="00004BE5">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Pr>
          <w:rFonts w:eastAsia="Malgun Gothic"/>
          <w:lang w:eastAsia="ko-KR"/>
        </w:rPr>
        <w:t>:</w:t>
      </w:r>
    </w:p>
    <w:p w:rsidR="00004BE5" w:rsidRDefault="00004BE5" w:rsidP="00004BE5">
      <w:pPr>
        <w:pStyle w:val="B2"/>
      </w:pPr>
      <w:r>
        <w:rPr>
          <w:rFonts w:eastAsia="Malgun Gothic"/>
          <w:lang w:eastAsia="ko-KR"/>
        </w:rPr>
        <w:t>1)</w:t>
      </w:r>
      <w:r w:rsidRPr="008A2176">
        <w:tab/>
      </w:r>
      <w:r>
        <w:rPr>
          <w:rFonts w:eastAsia="Malgun Gothic" w:hint="eastAsia"/>
          <w:lang w:eastAsia="ko-KR"/>
        </w:rPr>
        <w:t>the UE and</w:t>
      </w:r>
      <w:r w:rsidRPr="006D00E8">
        <w:rPr>
          <w:rFonts w:eastAsia="Malgun Gothic" w:hint="eastAsia"/>
          <w:lang w:eastAsia="ko-KR"/>
        </w:rPr>
        <w:t xml:space="preserve"> the PDU session ID</w:t>
      </w:r>
      <w:r w:rsidRPr="00475774">
        <w:rPr>
          <w:rFonts w:eastAsia="Malgun Gothic" w:hint="eastAsia"/>
          <w:lang w:eastAsia="ko-KR"/>
        </w:rPr>
        <w:t xml:space="preserve"> IE</w:t>
      </w:r>
      <w:r w:rsidRPr="00F31730">
        <w:rPr>
          <w:lang w:eastAsia="ko-KR"/>
        </w:rPr>
        <w:t xml:space="preserve"> </w:t>
      </w:r>
      <w:r>
        <w:rPr>
          <w:lang w:eastAsia="ko-KR"/>
        </w:rPr>
        <w:t>in case the Old PDU session ID IE is not included</w:t>
      </w:r>
      <w:r>
        <w:rPr>
          <w:rFonts w:eastAsia="Malgun Gothic" w:hint="eastAsia"/>
          <w:lang w:eastAsia="ko-KR"/>
        </w:rPr>
        <w:t>,</w:t>
      </w:r>
      <w:r w:rsidRPr="006D00E8">
        <w:rPr>
          <w:rFonts w:eastAsia="Malgun Gothic" w:hint="eastAsia"/>
          <w:lang w:eastAsia="ko-KR"/>
        </w:rPr>
        <w:t xml:space="preserve"> and</w:t>
      </w:r>
      <w:r>
        <w:t>:</w:t>
      </w:r>
    </w:p>
    <w:p w:rsidR="00004BE5" w:rsidRPr="00FF4F2E" w:rsidRDefault="00004BE5" w:rsidP="00004BE5">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rsidR="00004BE5" w:rsidRDefault="00004BE5" w:rsidP="00004BE5">
      <w:pPr>
        <w:pStyle w:val="B3"/>
        <w:rPr>
          <w:rFonts w:eastAsia="Malgun Gothic"/>
          <w:lang w:eastAsia="ko-KR"/>
        </w:rPr>
      </w:pPr>
      <w:proofErr w:type="spellStart"/>
      <w:r>
        <w:t>i</w:t>
      </w:r>
      <w:proofErr w:type="spellEnd"/>
      <w:r>
        <w:t>)</w:t>
      </w:r>
      <w:r>
        <w:tab/>
      </w:r>
      <w:r w:rsidRPr="006D00E8">
        <w:rPr>
          <w:rFonts w:eastAsia="Malgun Gothic" w:hint="eastAsia"/>
          <w:lang w:eastAsia="ko-KR"/>
        </w:rPr>
        <w:t xml:space="preserve">if the AMF has a PDU session routing context for the PDU session ID and the UE, and the </w:t>
      </w:r>
      <w:r>
        <w:rPr>
          <w:rFonts w:eastAsia="Malgun Gothic"/>
          <w:lang w:eastAsia="ko-KR"/>
        </w:rPr>
        <w:t>R</w:t>
      </w:r>
      <w:r w:rsidRPr="006D00E8">
        <w:rPr>
          <w:rFonts w:eastAsia="Malgun Gothic" w:hint="eastAsia"/>
          <w:lang w:eastAsia="ko-KR"/>
        </w:rPr>
        <w:t xml:space="preserve">equest type IE is </w:t>
      </w:r>
      <w:r>
        <w:rPr>
          <w:rFonts w:eastAsia="Malgun Gothic"/>
          <w:lang w:eastAsia="ko-KR"/>
        </w:rPr>
        <w:t xml:space="preserve">either </w:t>
      </w:r>
      <w:r w:rsidRPr="006D00E8">
        <w:rPr>
          <w:rFonts w:eastAsia="Malgun Gothic" w:hint="eastAsia"/>
          <w:lang w:eastAsia="ko-KR"/>
        </w:rPr>
        <w:t>not included</w:t>
      </w:r>
      <w:r>
        <w:rPr>
          <w:rFonts w:eastAsia="Malgun Gothic"/>
          <w:lang w:eastAsia="ko-KR"/>
        </w:rPr>
        <w:t xml:space="preserve"> or is included but set to other value than </w:t>
      </w:r>
      <w:r w:rsidRPr="00872D7E">
        <w:rPr>
          <w:rFonts w:eastAsia="Malgun Gothic"/>
          <w:lang w:eastAsia="ko-KR"/>
        </w:rPr>
        <w:t>"</w:t>
      </w:r>
      <w:r>
        <w:rPr>
          <w:rFonts w:eastAsia="Malgun Gothic"/>
          <w:lang w:eastAsia="ko-KR"/>
        </w:rPr>
        <w:t>initial</w:t>
      </w:r>
      <w:r w:rsidRPr="00872D7E">
        <w:rPr>
          <w:rFonts w:eastAsia="Malgun Gothic"/>
          <w:lang w:eastAsia="ko-KR"/>
        </w:rPr>
        <w:t xml:space="preserve"> request"</w:t>
      </w:r>
      <w:r>
        <w:rPr>
          <w:rFonts w:eastAsia="Malgun Gothic"/>
          <w:lang w:eastAsia="ko-KR"/>
        </w:rPr>
        <w:t>, "existing PDU session", "initial emergency request", "existing emergency PDU session" or "MA PDU request"</w:t>
      </w:r>
      <w:r w:rsidRPr="006D00E8">
        <w:rPr>
          <w:rFonts w:eastAsia="Malgun Gothic" w:hint="eastAsia"/>
          <w:lang w:eastAsia="ko-KR"/>
        </w:rPr>
        <w:t xml:space="preserve">, 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p>
    <w:p w:rsidR="00004BE5" w:rsidRDefault="00004BE5" w:rsidP="00004BE5">
      <w:pPr>
        <w:pStyle w:val="B3"/>
        <w:rPr>
          <w:rFonts w:eastAsia="Malgun Gothic"/>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the </w:t>
      </w:r>
      <w:r>
        <w:rPr>
          <w:rFonts w:eastAsia="Malgun Gothic"/>
          <w:lang w:eastAsia="ko-KR"/>
        </w:rPr>
        <w:t>R</w:t>
      </w:r>
      <w:r w:rsidRPr="006D00E8">
        <w:rPr>
          <w:rFonts w:eastAsia="Malgun Gothic" w:hint="eastAsia"/>
          <w:lang w:eastAsia="ko-KR"/>
        </w:rPr>
        <w:t>equest type IE is included and is set to "existing PDU session"</w:t>
      </w:r>
      <w:r>
        <w:rPr>
          <w:rFonts w:eastAsia="Malgun Gothic"/>
          <w:lang w:eastAsia="ko-KR"/>
        </w:rPr>
        <w:t xml:space="preserve"> or "MA PDU request"</w:t>
      </w:r>
      <w:r w:rsidRPr="00474D7C">
        <w:rPr>
          <w:rFonts w:eastAsia="Malgun Gothic"/>
          <w:lang w:eastAsia="ko-KR"/>
        </w:rPr>
        <w:t>, and the S-NSSAI associated with the PDU session identified by the PDU session ID is allowed for the target access type</w:t>
      </w:r>
      <w:r w:rsidRPr="006D00E8">
        <w:rPr>
          <w:rFonts w:eastAsia="Malgun Gothic" w:hint="eastAsia"/>
          <w:lang w:eastAsia="ko-KR"/>
        </w:rPr>
        <w:t xml:space="preserve">, the AMF shall forward the </w:t>
      </w:r>
      <w:r>
        <w:rPr>
          <w:rFonts w:eastAsia="Malgun Gothic" w:hint="eastAsia"/>
          <w:lang w:eastAsia="ko-KR"/>
        </w:rPr>
        <w:t>5G</w:t>
      </w:r>
      <w:r w:rsidRPr="006D00E8">
        <w:rPr>
          <w:rFonts w:eastAsia="Malgun Gothic" w:hint="eastAsia"/>
          <w:lang w:eastAsia="ko-KR"/>
        </w:rPr>
        <w:t xml:space="preserve">SM message, the PDU session ID, the S-NSSAI, </w:t>
      </w:r>
      <w:r w:rsidRPr="00E118DD">
        <w:rPr>
          <w:rFonts w:eastAsia="Malgun Gothic"/>
          <w:lang w:eastAsia="ko-KR"/>
        </w:rPr>
        <w:t xml:space="preserve">the mapped S-NSSAI (if available in roaming scenarios), </w:t>
      </w:r>
      <w:r w:rsidRPr="006D00E8">
        <w:rPr>
          <w:rFonts w:eastAsia="Malgun Gothic" w:hint="eastAsia"/>
          <w:lang w:eastAsia="ko-KR"/>
        </w:rPr>
        <w:t xml:space="preserve">the DNN (if received)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rsidR="00004BE5" w:rsidRPr="00FF4F2E" w:rsidRDefault="00004BE5" w:rsidP="00004BE5">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r>
        <w:rPr>
          <w:lang w:eastAsia="ko-KR"/>
        </w:rPr>
        <w:t xml:space="preserve"> or "MA PDU request"</w:t>
      </w:r>
      <w:r w:rsidRPr="00FF4F2E">
        <w:rPr>
          <w:lang w:eastAsia="ko-KR"/>
        </w:rPr>
        <w:t>:</w:t>
      </w:r>
    </w:p>
    <w:p w:rsidR="00004BE5" w:rsidRDefault="00004BE5" w:rsidP="00004BE5">
      <w:pPr>
        <w:pStyle w:val="B4"/>
        <w:rPr>
          <w:rFonts w:eastAsia="Malgun Gothic"/>
          <w:lang w:eastAsia="ko-KR"/>
        </w:rPr>
      </w:pPr>
      <w:r w:rsidRPr="00FF4F2E">
        <w:t>A)</w:t>
      </w:r>
      <w:r w:rsidRPr="00FF4F2E">
        <w:tab/>
      </w:r>
      <w:proofErr w:type="gramStart"/>
      <w:r w:rsidRPr="00FF4F2E">
        <w:t>the</w:t>
      </w:r>
      <w:proofErr w:type="gramEnd"/>
      <w:r w:rsidRPr="00FF4F2E">
        <w:t xml:space="preserve"> AMF shall select an SMF</w:t>
      </w:r>
      <w:r>
        <w:t xml:space="preserve"> </w:t>
      </w:r>
      <w:r w:rsidRPr="004E4354">
        <w:t>with following handlings</w:t>
      </w:r>
      <w:r>
        <w:t>:</w:t>
      </w:r>
    </w:p>
    <w:p w:rsidR="00004BE5" w:rsidRDefault="00004BE5" w:rsidP="00004BE5">
      <w:pPr>
        <w:pStyle w:val="B4"/>
        <w:rPr>
          <w:lang w:eastAsia="ko-KR"/>
        </w:rPr>
      </w:pPr>
      <w:r>
        <w:rPr>
          <w:rFonts w:eastAsia="Malgun Gothic"/>
          <w:lang w:eastAsia="ko-KR"/>
        </w:rPr>
        <w:tab/>
      </w:r>
      <w:r w:rsidRPr="00FF4F2E">
        <w:rPr>
          <w:lang w:eastAsia="ko-KR"/>
        </w:rPr>
        <w:t>If the S-NSSAI IE is not included</w:t>
      </w:r>
      <w:r>
        <w:rPr>
          <w:lang w:eastAsia="ko-KR"/>
        </w:rP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rsidR="00004BE5" w:rsidRDefault="00004BE5" w:rsidP="00004BE5">
      <w:pPr>
        <w:pStyle w:val="B5"/>
        <w:rPr>
          <w:lang w:eastAsia="ko-KR"/>
        </w:rPr>
      </w:pPr>
      <w:r>
        <w:rPr>
          <w:lang w:eastAsia="ko-KR"/>
        </w:rPr>
        <w:t>-</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sidRPr="00FF4F2E">
        <w:t>;</w:t>
      </w:r>
    </w:p>
    <w:p w:rsidR="00004BE5" w:rsidRDefault="00004BE5" w:rsidP="00004BE5">
      <w:pPr>
        <w:pStyle w:val="B5"/>
        <w:rPr>
          <w:lang w:eastAsia="ko-KR"/>
        </w:rPr>
      </w:pPr>
      <w:r>
        <w:rPr>
          <w:lang w:eastAsia="ko-KR"/>
        </w:rPr>
        <w:t>-</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rsidR="00004BE5" w:rsidRDefault="00004BE5" w:rsidP="00004BE5">
      <w:pPr>
        <w:pStyle w:val="B5"/>
        <w:rPr>
          <w:lang w:eastAsia="ko-KR"/>
        </w:rPr>
      </w:pPr>
      <w:r>
        <w:rPr>
          <w:lang w:eastAsia="ko-KR"/>
        </w:rPr>
        <w:t>-</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rsidR="00004BE5" w:rsidRDefault="00004BE5" w:rsidP="00004BE5">
      <w:pPr>
        <w:pStyle w:val="B4"/>
        <w:rPr>
          <w:lang w:eastAsia="ko-KR"/>
        </w:rPr>
      </w:pPr>
      <w:r>
        <w:rPr>
          <w:lang w:eastAsia="ko-KR"/>
        </w:rPr>
        <w:tab/>
      </w:r>
      <w:r w:rsidRPr="00FF4F2E">
        <w:t>If the DNN IE is not included</w:t>
      </w:r>
      <w: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rsidR="00004BE5" w:rsidRDefault="00004BE5" w:rsidP="00004BE5">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t>; and</w:t>
      </w:r>
    </w:p>
    <w:p w:rsidR="00004BE5" w:rsidRPr="00FF4F2E" w:rsidRDefault="00004BE5" w:rsidP="00004BE5">
      <w:pPr>
        <w:pStyle w:val="B5"/>
      </w:pPr>
      <w:r>
        <w:rPr>
          <w:rFonts w:eastAsia="Malgun Gothic"/>
          <w:lang w:eastAsia="ko-KR"/>
        </w:rPr>
        <w:t>-</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rsidR="00004BE5" w:rsidRDefault="00004BE5" w:rsidP="00004BE5">
      <w:pPr>
        <w:pStyle w:val="B4"/>
        <w:rPr>
          <w:rFonts w:eastAsia="Malgun Gothic"/>
          <w:lang w:eastAsia="ko-KR"/>
        </w:rPr>
      </w:pPr>
      <w:r>
        <w:rPr>
          <w:rFonts w:eastAsia="Malgun Gothic"/>
          <w:lang w:eastAsia="ko-KR"/>
        </w:rPr>
        <w:tab/>
        <w:t>If the DNN is a LADN DNN, the AMF shall determine the UE presence in LADN service area</w:t>
      </w:r>
      <w:r w:rsidRPr="00E118DD">
        <w:rPr>
          <w:rFonts w:eastAsia="Malgun Gothic"/>
          <w:lang w:eastAsia="ko-KR"/>
        </w:rPr>
        <w:t>; and</w:t>
      </w:r>
    </w:p>
    <w:p w:rsidR="00004BE5" w:rsidRPr="00FF4F2E" w:rsidRDefault="00004BE5" w:rsidP="00004BE5">
      <w:pPr>
        <w:pStyle w:val="NO"/>
        <w:rPr>
          <w:lang w:eastAsia="ko-KR"/>
        </w:rPr>
      </w:pPr>
      <w:r w:rsidRPr="00FF4F2E">
        <w:rPr>
          <w:lang w:eastAsia="ko-KR"/>
        </w:rPr>
        <w:t>NOTE</w:t>
      </w:r>
      <w:r>
        <w:rPr>
          <w:lang w:val="en-US" w:eastAsia="ko-KR"/>
        </w:rPr>
        <w:t> 2</w:t>
      </w:r>
      <w:r w:rsidRPr="00FF4F2E">
        <w:rPr>
          <w:lang w:eastAsia="ko-KR"/>
        </w:rPr>
        <w:t>:</w:t>
      </w:r>
      <w:r w:rsidRPr="00FF4F2E">
        <w:rPr>
          <w:lang w:eastAsia="ko-KR"/>
        </w:rPr>
        <w:tab/>
        <w:t>SMF selection is out</w:t>
      </w:r>
      <w:r>
        <w:rPr>
          <w:lang w:eastAsia="ko-KR"/>
        </w:rPr>
        <w:t>side the</w:t>
      </w:r>
      <w:r w:rsidRPr="00FF4F2E">
        <w:rPr>
          <w:lang w:eastAsia="ko-KR"/>
        </w:rPr>
        <w:t xml:space="preserve"> scope of </w:t>
      </w:r>
      <w:r>
        <w:rPr>
          <w:lang w:eastAsia="ko-KR"/>
        </w:rPr>
        <w:t>the present document</w:t>
      </w:r>
      <w:r w:rsidRPr="00FF4F2E">
        <w:rPr>
          <w:lang w:eastAsia="ko-KR"/>
        </w:rPr>
        <w:t>.</w:t>
      </w:r>
    </w:p>
    <w:p w:rsidR="00004BE5" w:rsidRPr="00FF4F2E" w:rsidRDefault="00004BE5" w:rsidP="00004BE5">
      <w:pPr>
        <w:pStyle w:val="B4"/>
      </w:pPr>
      <w:r w:rsidRPr="00FF4F2E">
        <w:t>B)</w:t>
      </w:r>
      <w:r w:rsidRPr="00FF4F2E">
        <w:tab/>
      </w:r>
      <w:proofErr w:type="gramStart"/>
      <w:r w:rsidRPr="00FF4F2E">
        <w:t>if</w:t>
      </w:r>
      <w:proofErr w:type="gramEnd"/>
      <w:r w:rsidRPr="00FF4F2E">
        <w:t xml:space="preserve"> the SMF selection is successful:</w:t>
      </w:r>
    </w:p>
    <w:p w:rsidR="00004BE5" w:rsidRPr="00FF4F2E" w:rsidRDefault="00004BE5" w:rsidP="00004BE5">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corresponding to the DNN in the user</w:t>
      </w:r>
      <w:r>
        <w:rPr>
          <w:lang w:eastAsia="ko-KR"/>
        </w:rPr>
        <w:t>'</w:t>
      </w:r>
      <w:r w:rsidRPr="00FF4F2E">
        <w:rPr>
          <w:lang w:eastAsia="ko-KR"/>
        </w:rPr>
        <w:t>s subscription context obtained from the UDM; and</w:t>
      </w:r>
    </w:p>
    <w:p w:rsidR="00004BE5" w:rsidRPr="00FF4F2E" w:rsidRDefault="00004BE5" w:rsidP="00004BE5">
      <w:pPr>
        <w:pStyle w:val="B5"/>
        <w:rPr>
          <w:lang w:eastAsia="ko-KR"/>
        </w:rPr>
      </w:pPr>
      <w:r>
        <w:rPr>
          <w:lang w:eastAsia="ko-KR"/>
        </w:rPr>
        <w:t>-</w:t>
      </w:r>
      <w:r w:rsidRPr="00FF4F2E">
        <w:rPr>
          <w:lang w:eastAsia="ko-KR"/>
        </w:rPr>
        <w:tab/>
        <w:t xml:space="preserve">the AMF shall forward the 5GSM message, the PDU session ID, the S-NSSAI, </w:t>
      </w:r>
      <w:r w:rsidRPr="00E118DD">
        <w:rPr>
          <w:rFonts w:eastAsia="Malgun Gothic"/>
          <w:lang w:eastAsia="ko-KR"/>
        </w:rPr>
        <w:t xml:space="preserve">the mapped S-NSSAI (if available in roaming scenarios), </w:t>
      </w:r>
      <w:r w:rsidRPr="00FF4F2E">
        <w:rPr>
          <w:lang w:eastAsia="ko-KR"/>
        </w:rPr>
        <w:t>the DNN</w:t>
      </w:r>
      <w:r>
        <w:rPr>
          <w:lang w:eastAsia="ko-KR"/>
        </w:rPr>
        <w:t>,</w:t>
      </w:r>
      <w:r w:rsidRPr="00FF4F2E">
        <w:rPr>
          <w:lang w:eastAsia="ko-KR"/>
        </w:rPr>
        <w:t xml:space="preserve"> the request </w:t>
      </w:r>
      <w:proofErr w:type="spellStart"/>
      <w:r w:rsidRPr="00FF4F2E">
        <w:rPr>
          <w:lang w:eastAsia="ko-KR"/>
        </w:rPr>
        <w:t>type</w:t>
      </w:r>
      <w:r w:rsidRPr="00116AE4">
        <w:rPr>
          <w:lang w:eastAsia="ko-KR"/>
        </w:rPr>
        <w:t>,the</w:t>
      </w:r>
      <w:proofErr w:type="spellEnd"/>
      <w:r w:rsidRPr="00116AE4">
        <w:rPr>
          <w:lang w:eastAsia="ko-KR"/>
        </w:rPr>
        <w:t xml:space="preserve"> MA PDU session information</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p>
    <w:p w:rsidR="00004BE5" w:rsidRDefault="00004BE5" w:rsidP="00004BE5">
      <w:pPr>
        <w:pStyle w:val="B3"/>
        <w:rPr>
          <w:lang w:eastAsia="ko-KR"/>
        </w:rPr>
      </w:pPr>
      <w:r w:rsidRPr="00FF4F2E">
        <w:rPr>
          <w:lang w:eastAsia="ko-KR"/>
        </w:rPr>
        <w:lastRenderedPageBreak/>
        <w:t>iv)</w:t>
      </w:r>
      <w:r w:rsidRPr="00FF4F2E">
        <w:rPr>
          <w:lang w:eastAsia="ko-KR"/>
        </w:rPr>
        <w:tab/>
        <w:t>if the AMF does not have a PDU session routing context for the PDU session ID and the UE, the Request type IE is included and is set to "existing PDU session"</w:t>
      </w:r>
      <w:r>
        <w:rPr>
          <w:lang w:eastAsia="ko-KR"/>
        </w:rPr>
        <w:t xml:space="preserve"> or "MA PDU request"</w:t>
      </w:r>
      <w:r w:rsidRPr="00FF4F2E">
        <w:rPr>
          <w:lang w:eastAsia="ko-KR"/>
        </w:rPr>
        <w:t xml:space="preserve">, and the </w:t>
      </w:r>
      <w:r>
        <w:rPr>
          <w:lang w:eastAsia="ko-KR"/>
        </w:rPr>
        <w:t>AMF retrieves</w:t>
      </w:r>
      <w:r w:rsidRPr="00FF4F2E">
        <w:rPr>
          <w:lang w:eastAsia="ko-KR"/>
        </w:rPr>
        <w:t xml:space="preserve"> an SMF ID </w:t>
      </w:r>
      <w:r>
        <w:rPr>
          <w:lang w:eastAsia="ko-KR"/>
        </w:rPr>
        <w:t>associated with:</w:t>
      </w:r>
    </w:p>
    <w:p w:rsidR="00004BE5" w:rsidRDefault="00004BE5" w:rsidP="00004BE5">
      <w:pPr>
        <w:pStyle w:val="B4"/>
        <w:rPr>
          <w:lang w:eastAsia="ko-KR"/>
        </w:rPr>
      </w:pPr>
      <w:r>
        <w:rPr>
          <w:lang w:eastAsia="ko-KR"/>
        </w:rPr>
        <w:t>A)</w:t>
      </w:r>
      <w:r>
        <w:rPr>
          <w:lang w:eastAsia="ko-KR"/>
        </w:rPr>
        <w:tab/>
      </w:r>
      <w:proofErr w:type="gramStart"/>
      <w:r>
        <w:rPr>
          <w:lang w:eastAsia="ko-KR"/>
        </w:rPr>
        <w:t>the</w:t>
      </w:r>
      <w:proofErr w:type="gramEnd"/>
      <w:r>
        <w:rPr>
          <w:lang w:eastAsia="ko-KR"/>
        </w:rPr>
        <w:t xml:space="preserve"> PDU session ID matching the PDU session ID received from the UE, if any; or</w:t>
      </w:r>
    </w:p>
    <w:p w:rsidR="00004BE5" w:rsidRDefault="00004BE5" w:rsidP="00004BE5">
      <w:pPr>
        <w:pStyle w:val="B4"/>
        <w:rPr>
          <w:lang w:eastAsia="ko-KR"/>
        </w:rPr>
      </w:pPr>
      <w:r>
        <w:rPr>
          <w:lang w:eastAsia="ko-KR"/>
        </w:rPr>
        <w:t>B)</w:t>
      </w:r>
      <w:r>
        <w:rPr>
          <w:lang w:eastAsia="ko-KR"/>
        </w:rPr>
        <w:tab/>
      </w:r>
      <w:proofErr w:type="gramStart"/>
      <w:r>
        <w:rPr>
          <w:lang w:eastAsia="ko-KR"/>
        </w:rPr>
        <w:t>the</w:t>
      </w:r>
      <w:proofErr w:type="gramEnd"/>
      <w:r>
        <w:rPr>
          <w:lang w:eastAsia="ko-KR"/>
        </w:rPr>
        <w:t xml:space="preserve"> DNN matching the DNN received from the UE, otherwise;</w:t>
      </w:r>
    </w:p>
    <w:p w:rsidR="00004BE5" w:rsidRDefault="00004BE5" w:rsidP="00004BE5">
      <w:pPr>
        <w:pStyle w:val="B3"/>
        <w:rPr>
          <w:lang w:eastAsia="ko-KR"/>
        </w:rPr>
      </w:pPr>
      <w:r>
        <w:rPr>
          <w:lang w:eastAsia="ko-KR"/>
        </w:rPr>
        <w:tab/>
      </w:r>
      <w:proofErr w:type="gramStart"/>
      <w:r>
        <w:rPr>
          <w:lang w:eastAsia="ko-KR"/>
        </w:rPr>
        <w:t>such</w:t>
      </w:r>
      <w:proofErr w:type="gramEnd"/>
      <w:r>
        <w:rPr>
          <w:lang w:eastAsia="ko-KR"/>
        </w:rPr>
        <w:t xml:space="preserve"> that the SMF ID includes a PLMN identity</w:t>
      </w:r>
      <w:r w:rsidRPr="00FF4F2E">
        <w:rPr>
          <w:lang w:eastAsia="ko-KR"/>
        </w:rPr>
        <w:t xml:space="preserve"> corresponding to</w:t>
      </w:r>
      <w:r>
        <w:rPr>
          <w:lang w:eastAsia="ko-KR"/>
        </w:rPr>
        <w:t xml:space="preserve"> the UE's HPLMN or the current PLMN, </w:t>
      </w:r>
      <w:r w:rsidRPr="00FF4F2E">
        <w:rPr>
          <w:lang w:eastAsia="ko-KR"/>
        </w:rPr>
        <w:t>then:</w:t>
      </w:r>
    </w:p>
    <w:p w:rsidR="00004BE5" w:rsidRPr="00FF4F2E" w:rsidRDefault="00004BE5" w:rsidP="00004BE5">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rsidR="00004BE5" w:rsidRPr="00FF4F2E" w:rsidRDefault="00004BE5" w:rsidP="00004BE5">
      <w:pPr>
        <w:pStyle w:val="B4"/>
        <w:rPr>
          <w:lang w:eastAsia="ko-KR"/>
        </w:rPr>
      </w:pPr>
      <w:r w:rsidRPr="00FF4F2E">
        <w:rPr>
          <w:lang w:eastAsia="ko-KR"/>
        </w:rPr>
        <w:t>B)</w:t>
      </w:r>
      <w:r w:rsidRPr="00FF4F2E">
        <w:rPr>
          <w:lang w:eastAsia="ko-KR"/>
        </w:rPr>
        <w:tab/>
        <w:t xml:space="preserve">the AMF shall forward the 5GSM message, the PDU session ID, the S-NSSAI, </w:t>
      </w:r>
      <w:r w:rsidRPr="00E118DD">
        <w:rPr>
          <w:rFonts w:eastAsia="Malgun Gothic"/>
          <w:lang w:eastAsia="ko-KR"/>
        </w:rPr>
        <w:t xml:space="preserve">the mapped S-NSSAI (if available in roaming scenarios), </w:t>
      </w:r>
      <w:r w:rsidRPr="00FF4F2E">
        <w:rPr>
          <w:lang w:eastAsia="ko-KR"/>
        </w:rPr>
        <w:t>the DNN (if received) and the request type towards the SMF identified by the SMF ID of the PDU session routing context;</w:t>
      </w:r>
    </w:p>
    <w:p w:rsidR="00004BE5" w:rsidRPr="00FF4F2E" w:rsidRDefault="00004BE5" w:rsidP="00004BE5">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rsidR="00004BE5" w:rsidRPr="00FF4F2E" w:rsidRDefault="00004BE5" w:rsidP="00004BE5">
      <w:pPr>
        <w:pStyle w:val="B4"/>
        <w:rPr>
          <w:lang w:eastAsia="ko-KR"/>
        </w:rPr>
      </w:pPr>
      <w:r w:rsidRPr="00FF4F2E">
        <w:rPr>
          <w:lang w:eastAsia="ko-KR"/>
        </w:rPr>
        <w:t>A)</w:t>
      </w:r>
      <w:r w:rsidRPr="00FF4F2E">
        <w:rPr>
          <w:lang w:eastAsia="ko-KR"/>
        </w:rPr>
        <w:tab/>
      </w:r>
      <w:proofErr w:type="gramStart"/>
      <w:r w:rsidRPr="00FF4F2E">
        <w:rPr>
          <w:lang w:eastAsia="ko-KR"/>
        </w:rPr>
        <w:t>the</w:t>
      </w:r>
      <w:proofErr w:type="gramEnd"/>
      <w:r w:rsidRPr="00FF4F2E">
        <w:rPr>
          <w:lang w:eastAsia="ko-KR"/>
        </w:rPr>
        <w:t xml:space="preserve"> AMF shall select an SMF. The AMF shall use the emergency DNN from the AMF emergency configuration data as the DNN, if configured. The AMF shall </w:t>
      </w:r>
      <w:r>
        <w:rPr>
          <w:lang w:eastAsia="ko-KR"/>
        </w:rPr>
        <w:t xml:space="preserve">derive </w:t>
      </w:r>
      <w:r>
        <w:rPr>
          <w:lang w:val="en-US" w:eastAsia="ko-KR"/>
        </w:rPr>
        <w:t>the SMF from the emergency DNN or</w:t>
      </w:r>
      <w:r w:rsidRPr="00FF4F2E">
        <w:rPr>
          <w:lang w:eastAsia="ko-KR"/>
        </w:rPr>
        <w:t xml:space="preserve"> use the statically configured SMF from the AMF emergency configuration data, if configured; and</w:t>
      </w:r>
    </w:p>
    <w:p w:rsidR="00004BE5" w:rsidRPr="00FF4F2E" w:rsidRDefault="00004BE5" w:rsidP="00004BE5">
      <w:pPr>
        <w:pStyle w:val="B4"/>
        <w:rPr>
          <w:lang w:eastAsia="ko-KR"/>
        </w:rPr>
      </w:pPr>
      <w:r w:rsidRPr="00FF4F2E">
        <w:rPr>
          <w:lang w:eastAsia="ko-KR"/>
        </w:rPr>
        <w:t>B)</w:t>
      </w:r>
      <w:r w:rsidRPr="00FF4F2E">
        <w:rPr>
          <w:lang w:eastAsia="ko-KR"/>
        </w:rPr>
        <w:tab/>
      </w:r>
      <w:proofErr w:type="gramStart"/>
      <w:r w:rsidRPr="00FF4F2E">
        <w:rPr>
          <w:lang w:eastAsia="ko-KR"/>
        </w:rPr>
        <w:t>if</w:t>
      </w:r>
      <w:proofErr w:type="gramEnd"/>
      <w:r w:rsidRPr="00FF4F2E">
        <w:rPr>
          <w:lang w:eastAsia="ko-KR"/>
        </w:rPr>
        <w:t xml:space="preserve"> the SMF selection is successful:</w:t>
      </w:r>
    </w:p>
    <w:p w:rsidR="00004BE5" w:rsidRPr="00FF4F2E" w:rsidRDefault="00004BE5" w:rsidP="00004BE5">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rsidR="00004BE5" w:rsidRPr="00FF4F2E" w:rsidRDefault="00004BE5" w:rsidP="00004BE5">
      <w:pPr>
        <w:pStyle w:val="B5"/>
        <w:rPr>
          <w:lang w:eastAsia="ko-KR"/>
        </w:rPr>
      </w:pPr>
      <w:r>
        <w:rPr>
          <w:lang w:eastAsia="ko-KR"/>
        </w:rPr>
        <w:t>-</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and</w:t>
      </w:r>
    </w:p>
    <w:p w:rsidR="00004BE5" w:rsidRPr="00FF4F2E" w:rsidRDefault="00004BE5" w:rsidP="00004BE5">
      <w:pPr>
        <w:pStyle w:val="B3"/>
        <w:rPr>
          <w:lang w:eastAsia="ko-KR"/>
        </w:rPr>
      </w:pPr>
      <w:r w:rsidRPr="00FF4F2E">
        <w:rPr>
          <w:lang w:eastAsia="ko-KR"/>
        </w:rPr>
        <w:t>vi)</w:t>
      </w:r>
      <w:r w:rsidRPr="00FF4F2E">
        <w:rPr>
          <w:lang w:eastAsia="ko-KR"/>
        </w:rPr>
        <w:tab/>
      </w:r>
      <w:proofErr w:type="gramStart"/>
      <w:r w:rsidRPr="00FF4F2E">
        <w:rPr>
          <w:lang w:eastAsia="ko-KR"/>
        </w:rPr>
        <w:t>if</w:t>
      </w:r>
      <w:proofErr w:type="gramEnd"/>
      <w:r w:rsidRPr="00FF4F2E">
        <w:rPr>
          <w:lang w:eastAsia="ko-KR"/>
        </w:rPr>
        <w:t xml:space="preserve">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rsidR="00004BE5" w:rsidRPr="00FF4F2E" w:rsidRDefault="00004BE5" w:rsidP="00004BE5">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rsidR="00004BE5" w:rsidRPr="00FF4F2E" w:rsidRDefault="00004BE5" w:rsidP="00004BE5">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or</w:t>
      </w:r>
    </w:p>
    <w:p w:rsidR="00004BE5" w:rsidRDefault="00004BE5" w:rsidP="00004BE5">
      <w:pPr>
        <w:pStyle w:val="B3"/>
        <w:rPr>
          <w:rFonts w:eastAsia="Malgun Gothic"/>
          <w:lang w:eastAsia="ko-KR"/>
        </w:rPr>
      </w:pPr>
      <w:r>
        <w:rPr>
          <w:rFonts w:eastAsia="Malgun Gothic"/>
          <w:lang w:eastAsia="ko-KR"/>
        </w:rPr>
        <w:t>vii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an emergency PDU session, and the </w:t>
      </w:r>
      <w:r>
        <w:rPr>
          <w:rFonts w:eastAsia="Malgun Gothic"/>
          <w:lang w:eastAsia="ko-KR"/>
        </w:rPr>
        <w:t>R</w:t>
      </w:r>
      <w:r w:rsidRPr="006D00E8">
        <w:rPr>
          <w:rFonts w:eastAsia="Malgun Gothic" w:hint="eastAsia"/>
          <w:lang w:eastAsia="ko-KR"/>
        </w:rPr>
        <w:t xml:space="preserve">equest type IE is included and is set to "existing </w:t>
      </w:r>
      <w:r>
        <w:rPr>
          <w:rFonts w:eastAsia="Malgun Gothic"/>
          <w:lang w:eastAsia="ko-KR"/>
        </w:rPr>
        <w:t xml:space="preserve">emergency </w:t>
      </w:r>
      <w:r w:rsidRPr="006D00E8">
        <w:rPr>
          <w:rFonts w:eastAsia="Malgun Gothic" w:hint="eastAsia"/>
          <w:lang w:eastAsia="ko-KR"/>
        </w:rPr>
        <w:t xml:space="preserve">PDU session", the AMF shall forward the </w:t>
      </w:r>
      <w:r>
        <w:rPr>
          <w:rFonts w:eastAsia="Malgun Gothic" w:hint="eastAsia"/>
          <w:lang w:eastAsia="ko-KR"/>
        </w:rPr>
        <w:t>5G</w:t>
      </w:r>
      <w:r w:rsidRPr="006D00E8">
        <w:rPr>
          <w:rFonts w:eastAsia="Malgun Gothic"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Malgun Gothic" w:hint="eastAsia"/>
          <w:lang w:eastAsia="ko-KR"/>
        </w:rPr>
        <w:t xml:space="preserve">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r>
        <w:rPr>
          <w:rFonts w:eastAsia="Malgun Gothic"/>
          <w:lang w:eastAsia="ko-KR"/>
        </w:rPr>
        <w:t xml:space="preserve"> and</w:t>
      </w:r>
    </w:p>
    <w:p w:rsidR="00004BE5" w:rsidRDefault="00004BE5" w:rsidP="00004BE5">
      <w:pPr>
        <w:pStyle w:val="B3"/>
        <w:rPr>
          <w:lang w:eastAsia="ko-KR"/>
        </w:rPr>
      </w:pPr>
      <w:r>
        <w:rPr>
          <w:lang w:eastAsia="ko-KR"/>
        </w:rPr>
        <w:t>viii</w:t>
      </w:r>
      <w:r w:rsidRPr="00FF4F2E">
        <w:rPr>
          <w:lang w:eastAsia="ko-KR"/>
        </w:rPr>
        <w:t>)</w:t>
      </w:r>
      <w:r w:rsidRPr="00FF4F2E">
        <w:rPr>
          <w:lang w:eastAsia="ko-KR"/>
        </w:rPr>
        <w:tab/>
      </w:r>
      <w:proofErr w:type="gramStart"/>
      <w:r w:rsidRPr="00FF4F2E">
        <w:rPr>
          <w:lang w:eastAsia="ko-KR"/>
        </w:rPr>
        <w:t>if</w:t>
      </w:r>
      <w:proofErr w:type="gramEnd"/>
      <w:r w:rsidRPr="00FF4F2E">
        <w:rPr>
          <w:lang w:eastAsia="ko-KR"/>
        </w:rPr>
        <w:t xml:space="preserve">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 xml:space="preserve">the </w:t>
      </w:r>
      <w:r>
        <w:rPr>
          <w:lang w:eastAsia="ko-KR"/>
        </w:rPr>
        <w:t>AMF retrieves</w:t>
      </w:r>
      <w:r w:rsidRPr="00FF4F2E">
        <w:rPr>
          <w:lang w:eastAsia="ko-KR"/>
        </w:rPr>
        <w:t xml:space="preserve"> an SMF ID </w:t>
      </w:r>
      <w:r>
        <w:rPr>
          <w:lang w:eastAsia="ko-KR"/>
        </w:rPr>
        <w:t>associated with emergency services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rsidR="00004BE5" w:rsidRPr="00FF4F2E" w:rsidRDefault="00004BE5" w:rsidP="00004BE5">
      <w:pPr>
        <w:pStyle w:val="B4"/>
        <w:rPr>
          <w:lang w:eastAsia="ko-KR"/>
        </w:rPr>
      </w:pPr>
      <w:r w:rsidRPr="00FF4F2E">
        <w:rPr>
          <w:lang w:eastAsia="ko-KR"/>
        </w:rPr>
        <w:lastRenderedPageBreak/>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rsidR="00004BE5" w:rsidRDefault="00004BE5" w:rsidP="00004BE5">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rsidR="00004BE5" w:rsidRPr="00FF4F2E" w:rsidRDefault="00004BE5" w:rsidP="00004BE5">
      <w:pPr>
        <w:pStyle w:val="B2"/>
      </w:pPr>
      <w:r w:rsidRPr="00FF4F2E">
        <w:t>2)</w:t>
      </w:r>
      <w:r w:rsidRPr="00FF4F2E">
        <w:tab/>
        <w:t>the UE and the Old PDU session ID IE in case the Old PDU session ID IE is included, and:</w:t>
      </w:r>
    </w:p>
    <w:p w:rsidR="00004BE5" w:rsidRDefault="00004BE5" w:rsidP="00004BE5">
      <w:pPr>
        <w:pStyle w:val="B3"/>
        <w:rPr>
          <w:rFonts w:eastAsia="Malgun Gothic"/>
          <w:lang w:eastAsia="ko-KR"/>
        </w:rPr>
      </w:pPr>
      <w:proofErr w:type="spellStart"/>
      <w:r>
        <w:rPr>
          <w:rFonts w:eastAsia="Malgun Gothic"/>
          <w:lang w:eastAsia="ko-KR"/>
        </w:rPr>
        <w:t>i</w:t>
      </w:r>
      <w:proofErr w:type="spellEnd"/>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the AMF has a PDU session routing context for the </w:t>
      </w:r>
      <w:r>
        <w:rPr>
          <w:rFonts w:eastAsia="Malgun Gothic"/>
          <w:lang w:eastAsia="ko-KR"/>
        </w:rPr>
        <w:t xml:space="preserve">old </w:t>
      </w:r>
      <w:r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Pr="006D00E8">
        <w:rPr>
          <w:rFonts w:eastAsia="Malgun Gothic" w:hint="eastAsia"/>
          <w:lang w:eastAsia="ko-KR"/>
        </w:rPr>
        <w:t xml:space="preserve">, the </w:t>
      </w:r>
      <w:r>
        <w:rPr>
          <w:rFonts w:eastAsia="Malgun Gothic"/>
          <w:lang w:eastAsia="ko-KR"/>
        </w:rPr>
        <w:t>R</w:t>
      </w:r>
      <w:r w:rsidRPr="006D00E8">
        <w:rPr>
          <w:rFonts w:eastAsia="Malgun Gothic" w:hint="eastAsia"/>
          <w:lang w:eastAsia="ko-KR"/>
        </w:rPr>
        <w:t>equest type IE is included and is set to "initial request"</w:t>
      </w:r>
      <w:r>
        <w:rPr>
          <w:rFonts w:eastAsia="Malgun Gothic" w:hint="eastAsia"/>
          <w:lang w:eastAsia="ko-KR"/>
        </w:rPr>
        <w:t>,</w:t>
      </w:r>
      <w:r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 If the DNN is a LADN DNN, the AMF shall determine the UE presence in LADN service area. The AMF</w:t>
      </w:r>
      <w:r w:rsidRPr="00FF4F2E">
        <w:rPr>
          <w:rFonts w:eastAsia="Malgun Gothic"/>
          <w:lang w:eastAsia="ko-KR"/>
        </w:rPr>
        <w:t xml:space="preserve"> </w:t>
      </w:r>
      <w:r>
        <w:rPr>
          <w:rFonts w:eastAsia="Malgun Gothic"/>
          <w:lang w:eastAsia="ko-KR"/>
        </w:rPr>
        <w:t xml:space="preserve">shall </w:t>
      </w:r>
      <w:r w:rsidRPr="006D00E8">
        <w:rPr>
          <w:rFonts w:eastAsia="Malgun Gothic" w:hint="eastAsia"/>
          <w:lang w:eastAsia="ko-KR"/>
        </w:rPr>
        <w:t xml:space="preserve">forward the </w:t>
      </w:r>
      <w:r>
        <w:rPr>
          <w:rFonts w:eastAsia="Malgun Gothic" w:hint="eastAsia"/>
          <w:lang w:eastAsia="ko-KR"/>
        </w:rPr>
        <w:t>5G</w:t>
      </w:r>
      <w:r w:rsidRPr="006D00E8">
        <w:rPr>
          <w:rFonts w:eastAsia="Malgun Gothic" w:hint="eastAsia"/>
          <w:lang w:eastAsia="ko-KR"/>
        </w:rPr>
        <w:t>SM message, the PDU session ID,</w:t>
      </w:r>
      <w:r>
        <w:rPr>
          <w:lang w:eastAsia="ko-KR"/>
        </w:rPr>
        <w:t xml:space="preserve"> the old PDU session ID,</w:t>
      </w:r>
      <w:r w:rsidRPr="006D00E8">
        <w:rPr>
          <w:rFonts w:eastAsia="Malgun Gothic" w:hint="eastAsia"/>
          <w:lang w:eastAsia="ko-KR"/>
        </w:rPr>
        <w:t xml:space="preserve"> the S-NSSAI (if received),</w:t>
      </w:r>
      <w:r w:rsidRPr="00E118DD">
        <w:rPr>
          <w:rFonts w:eastAsia="Malgun Gothic"/>
          <w:lang w:eastAsia="ko-KR"/>
        </w:rPr>
        <w:t xml:space="preserve"> the mapped S-NSSAI (if available in roaming scenarios),</w:t>
      </w:r>
      <w:r w:rsidRPr="006D00E8">
        <w:rPr>
          <w:rFonts w:eastAsia="Malgun Gothic" w:hint="eastAsia"/>
          <w:lang w:eastAsia="ko-KR"/>
        </w:rPr>
        <w:t xml:space="preserve"> the DNN</w:t>
      </w:r>
      <w:r>
        <w:rPr>
          <w:rFonts w:eastAsia="Malgun Gothic"/>
          <w:lang w:eastAsia="ko-KR"/>
        </w:rPr>
        <w:t>,</w:t>
      </w:r>
      <w:r w:rsidRPr="006D00E8">
        <w:rPr>
          <w:rFonts w:eastAsia="Malgun Gothic" w:hint="eastAsia"/>
          <w:lang w:eastAsia="ko-KR"/>
        </w:rPr>
        <w:t xml:space="preserve"> the request type</w:t>
      </w:r>
      <w:r>
        <w:rPr>
          <w:lang w:eastAsia="ko-KR"/>
        </w:rPr>
        <w:t xml:space="preserve"> and UE presence in LADN service area (if DNN received corresponds to an LADN DNN)</w:t>
      </w:r>
      <w:r w:rsidRPr="006D00E8">
        <w:rPr>
          <w:rFonts w:eastAsia="Malgun Gothic" w:hint="eastAsia"/>
          <w:lang w:eastAsia="ko-KR"/>
        </w:rPr>
        <w:t xml:space="preserv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rsidR="00004BE5" w:rsidRDefault="00004BE5" w:rsidP="00004BE5">
      <w:pPr>
        <w:pStyle w:val="B3"/>
        <w:rPr>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8A2176">
        <w:rPr>
          <w:rFonts w:hint="eastAsia"/>
          <w:lang w:eastAsia="ko-KR"/>
        </w:rPr>
        <w:t xml:space="preserve">the AMF </w:t>
      </w:r>
      <w:r>
        <w:rPr>
          <w:rFonts w:hint="eastAsia"/>
          <w:lang w:eastAsia="ko-KR"/>
        </w:rPr>
        <w:t xml:space="preserve">has a PDU session routing context for the </w:t>
      </w:r>
      <w:r>
        <w:rPr>
          <w:lang w:eastAsia="ko-KR"/>
        </w:rPr>
        <w:t xml:space="preserve">old </w:t>
      </w:r>
      <w:r>
        <w:rPr>
          <w:rFonts w:hint="eastAsia"/>
          <w:lang w:eastAsia="ko-KR"/>
        </w:rPr>
        <w:t>PDU session ID and the UE</w:t>
      </w:r>
      <w:r w:rsidRPr="00FF4F2E">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included and is set to "initial request", </w:t>
      </w:r>
      <w:r>
        <w:rPr>
          <w:lang w:eastAsia="ko-KR"/>
        </w:rPr>
        <w:t xml:space="preserve">and </w:t>
      </w:r>
      <w:r>
        <w:rPr>
          <w:rFonts w:hint="eastAsia"/>
          <w:lang w:eastAsia="ko-KR"/>
        </w:rPr>
        <w:t xml:space="preserve">the AMF received a </w:t>
      </w:r>
      <w:r w:rsidRPr="00890EAD">
        <w:rPr>
          <w:rFonts w:hint="eastAsia"/>
          <w:lang w:eastAsia="ko-KR"/>
        </w:rPr>
        <w:t>reallocation requested indication</w:t>
      </w:r>
      <w:r>
        <w:rPr>
          <w:rFonts w:hint="eastAsia"/>
          <w:lang w:eastAsia="ko-KR"/>
        </w:rPr>
        <w:t xml:space="preserve"> from the SMF indicating that </w:t>
      </w:r>
      <w:r w:rsidRPr="00E25332">
        <w:rPr>
          <w:rFonts w:hint="eastAsia"/>
          <w:lang w:eastAsia="ko-KR"/>
        </w:rPr>
        <w:t xml:space="preserve">the SMF is </w:t>
      </w:r>
      <w:r>
        <w:rPr>
          <w:rFonts w:hint="eastAsia"/>
          <w:lang w:eastAsia="ko-KR"/>
        </w:rPr>
        <w:t xml:space="preserve">to </w:t>
      </w:r>
      <w:r w:rsidRPr="00E25332">
        <w:rPr>
          <w:rFonts w:hint="eastAsia"/>
          <w:lang w:eastAsia="ko-KR"/>
        </w:rPr>
        <w:t xml:space="preserve">be </w:t>
      </w:r>
      <w:r>
        <w:rPr>
          <w:rFonts w:hint="eastAsia"/>
          <w:lang w:eastAsia="ko-KR"/>
        </w:rPr>
        <w:t>reallocated:</w:t>
      </w:r>
    </w:p>
    <w:p w:rsidR="00004BE5" w:rsidRDefault="00004BE5" w:rsidP="00004BE5">
      <w:pPr>
        <w:pStyle w:val="B4"/>
        <w:rPr>
          <w:lang w:val="en-US" w:eastAsia="ko-KR"/>
        </w:rPr>
      </w:pPr>
      <w:r>
        <w:rPr>
          <w:rFonts w:eastAsia="Malgun Gothic"/>
          <w:lang w:eastAsia="ko-KR"/>
        </w:rPr>
        <w:t>A</w:t>
      </w:r>
      <w:r>
        <w:rPr>
          <w:rFonts w:eastAsia="Malgun Gothic" w:hint="eastAsia"/>
          <w:lang w:eastAsia="ko-KR"/>
        </w:rPr>
        <w:t>)</w:t>
      </w:r>
      <w:r>
        <w:rPr>
          <w:rFonts w:eastAsia="Malgun Gothic" w:hint="eastAsia"/>
          <w:lang w:eastAsia="ko-KR"/>
        </w:rPr>
        <w:tab/>
      </w:r>
      <w:proofErr w:type="gramStart"/>
      <w:r w:rsidRPr="008A2176">
        <w:rPr>
          <w:rFonts w:hint="eastAsia"/>
          <w:lang w:eastAsia="ko-KR"/>
        </w:rPr>
        <w:t>the</w:t>
      </w:r>
      <w:proofErr w:type="gramEnd"/>
      <w:r w:rsidRPr="008A2176">
        <w:rPr>
          <w:rFonts w:hint="eastAsia"/>
          <w:lang w:eastAsia="ko-KR"/>
        </w:rPr>
        <w:t xml:space="preserve"> AMF shall select an SMF</w:t>
      </w:r>
      <w:r>
        <w:rPr>
          <w:lang w:eastAsia="ko-KR"/>
        </w:rPr>
        <w:t xml:space="preserve"> </w:t>
      </w:r>
      <w:r w:rsidRPr="004E4354">
        <w:rPr>
          <w:lang w:eastAsia="ko-KR"/>
        </w:rPr>
        <w:t xml:space="preserve">with </w:t>
      </w:r>
      <w:r>
        <w:rPr>
          <w:lang w:eastAsia="ko-KR"/>
        </w:rPr>
        <w:t xml:space="preserve">the </w:t>
      </w:r>
      <w:r w:rsidRPr="004E4354">
        <w:rPr>
          <w:lang w:eastAsia="ko-KR"/>
        </w:rPr>
        <w:t>following handling</w:t>
      </w:r>
      <w:r>
        <w:rPr>
          <w:lang w:eastAsia="ko-KR"/>
        </w:rPr>
        <w:t>;</w:t>
      </w:r>
    </w:p>
    <w:p w:rsidR="00004BE5" w:rsidRDefault="00004BE5" w:rsidP="00004BE5">
      <w:pPr>
        <w:pStyle w:val="B4"/>
        <w:rPr>
          <w:lang w:eastAsia="ko-KR"/>
        </w:rPr>
      </w:pPr>
      <w:r>
        <w:rPr>
          <w:rFonts w:eastAsia="Malgun Gothic"/>
          <w:lang w:eastAsia="ko-KR"/>
        </w:rPr>
        <w:tab/>
      </w:r>
      <w:r w:rsidRPr="00FF4F2E">
        <w:rPr>
          <w:lang w:eastAsia="ko-KR"/>
        </w:rPr>
        <w:t>If the S-NSSAI IE is not included</w:t>
      </w:r>
      <w:r>
        <w:rPr>
          <w:lang w:eastAsia="ko-KR"/>
        </w:rP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rsidR="00004BE5" w:rsidRDefault="00004BE5" w:rsidP="00004BE5">
      <w:pPr>
        <w:pStyle w:val="B5"/>
        <w:rPr>
          <w:lang w:eastAsia="ko-KR"/>
        </w:rPr>
      </w:pPr>
      <w:r>
        <w:rPr>
          <w:lang w:eastAsia="ko-KR"/>
        </w:rPr>
        <w:t>-</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rsidR="00004BE5" w:rsidRDefault="00004BE5" w:rsidP="00004BE5">
      <w:pPr>
        <w:pStyle w:val="B5"/>
        <w:rPr>
          <w:lang w:eastAsia="ko-KR"/>
        </w:rPr>
      </w:pPr>
      <w:r>
        <w:rPr>
          <w:lang w:eastAsia="ko-KR"/>
        </w:rPr>
        <w:t>-</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rsidR="00004BE5" w:rsidRDefault="00004BE5" w:rsidP="00004BE5">
      <w:pPr>
        <w:pStyle w:val="B5"/>
        <w:rPr>
          <w:lang w:eastAsia="ko-KR"/>
        </w:rPr>
      </w:pPr>
      <w:r>
        <w:rPr>
          <w:lang w:eastAsia="ko-KR"/>
        </w:rPr>
        <w:t>-</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rsidR="00004BE5" w:rsidRDefault="00004BE5" w:rsidP="00004BE5">
      <w:pPr>
        <w:pStyle w:val="B4"/>
        <w:rPr>
          <w:rFonts w:eastAsia="Malgun Gothic"/>
          <w:lang w:eastAsia="ko-KR"/>
        </w:rPr>
      </w:pPr>
      <w:r>
        <w:rPr>
          <w:rFonts w:eastAsia="Malgun Gothic"/>
          <w:lang w:eastAsia="ko-KR"/>
        </w:rPr>
        <w:tab/>
        <w:t>If the DNN is a LADN DNN, the AMF shall determine the UE presence in LADN service area.</w:t>
      </w:r>
    </w:p>
    <w:p w:rsidR="00004BE5" w:rsidRDefault="00004BE5" w:rsidP="00004BE5">
      <w:pPr>
        <w:pStyle w:val="B4"/>
        <w:rPr>
          <w:lang w:val="en-US" w:eastAsia="ko-KR"/>
        </w:rPr>
      </w:pPr>
      <w:r>
        <w:rPr>
          <w:rFonts w:eastAsia="Malgun Gothic"/>
          <w:lang w:eastAsia="ko-KR"/>
        </w:rPr>
        <w:t>B</w:t>
      </w:r>
      <w:r>
        <w:rPr>
          <w:rFonts w:eastAsia="Malgun Gothic" w:hint="eastAsia"/>
          <w:lang w:eastAsia="ko-KR"/>
        </w:rPr>
        <w:t>)</w:t>
      </w:r>
      <w:r>
        <w:rPr>
          <w:rFonts w:eastAsia="Malgun Gothic" w:hint="eastAsia"/>
          <w:lang w:eastAsia="ko-KR"/>
        </w:rPr>
        <w:tab/>
      </w:r>
      <w:proofErr w:type="gramStart"/>
      <w:r>
        <w:rPr>
          <w:rFonts w:hint="eastAsia"/>
          <w:lang w:val="en-US" w:eastAsia="ko-KR"/>
        </w:rPr>
        <w:t>if</w:t>
      </w:r>
      <w:proofErr w:type="gramEnd"/>
      <w:r>
        <w:rPr>
          <w:rFonts w:hint="eastAsia"/>
          <w:lang w:val="en-US" w:eastAsia="ko-KR"/>
        </w:rPr>
        <w:t xml:space="preserve"> the SMF</w:t>
      </w:r>
      <w:r>
        <w:rPr>
          <w:rFonts w:hint="eastAsia"/>
          <w:lang w:eastAsia="ko-KR"/>
        </w:rPr>
        <w:t xml:space="preserve"> </w:t>
      </w:r>
      <w:r>
        <w:rPr>
          <w:rFonts w:hint="eastAsia"/>
          <w:lang w:val="en-US" w:eastAsia="ko-KR"/>
        </w:rPr>
        <w:t>selection is successful:</w:t>
      </w:r>
    </w:p>
    <w:p w:rsidR="00004BE5" w:rsidRPr="00FF4F2E" w:rsidRDefault="00004BE5" w:rsidP="00004BE5">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rsidR="00004BE5" w:rsidRPr="00FF4F2E" w:rsidRDefault="00004BE5" w:rsidP="00004BE5">
      <w:pPr>
        <w:pStyle w:val="B5"/>
        <w:rPr>
          <w:lang w:eastAsia="ko-KR"/>
        </w:rPr>
      </w:pPr>
      <w:r>
        <w:rPr>
          <w:lang w:eastAsia="ko-KR"/>
        </w:rPr>
        <w:t>-</w:t>
      </w:r>
      <w:r w:rsidRPr="00FF4F2E">
        <w:rPr>
          <w:lang w:eastAsia="ko-KR"/>
        </w:rPr>
        <w:tab/>
        <w:t xml:space="preserve">the AMF shall forward the 5GSM message, the PDU session ID, the old PDU session ID, the S-NSSAI, </w:t>
      </w:r>
      <w:r w:rsidRPr="00E118DD">
        <w:rPr>
          <w:rFonts w:eastAsia="Malgun Gothic"/>
          <w:lang w:eastAsia="ko-KR"/>
        </w:rPr>
        <w:t xml:space="preserve">the mapped S-NSSAI (if available in roaming scenarios),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rsidR="00004BE5" w:rsidRDefault="00004BE5" w:rsidP="00004BE5">
      <w:pPr>
        <w:pStyle w:val="B1"/>
      </w:pPr>
      <w:r>
        <w:t>b)</w:t>
      </w:r>
      <w:r>
        <w:tab/>
        <w:t>"SMS", the AMF shall forward the content of the Payload container IE to the SMSF</w:t>
      </w:r>
      <w:r>
        <w:rPr>
          <w:rFonts w:eastAsia="Malgun Gothic" w:hint="eastAsia"/>
          <w:lang w:eastAsia="ko-KR"/>
        </w:rPr>
        <w:t xml:space="preserve"> associated with the UE</w:t>
      </w:r>
      <w:r>
        <w:t>;</w:t>
      </w:r>
    </w:p>
    <w:p w:rsidR="00004BE5" w:rsidRDefault="00004BE5" w:rsidP="00004BE5">
      <w:pPr>
        <w:pStyle w:val="B1"/>
      </w:pPr>
      <w:r>
        <w:t>c)</w:t>
      </w:r>
      <w:r>
        <w:tab/>
        <w:t>"LTE Positioning Protocol (LPP) message container", the AMF shall forward</w:t>
      </w:r>
      <w:r w:rsidRPr="008D6498">
        <w:t xml:space="preserve"> </w:t>
      </w:r>
      <w:r>
        <w:t>the Payload container type and</w:t>
      </w:r>
      <w:ins w:id="3" w:author="scottjiang" w:date="2019-10-11T20:07:00Z">
        <w:r w:rsidR="00CA6995" w:rsidRPr="00CA6995">
          <w:rPr>
            <w:rFonts w:hint="eastAsia"/>
            <w:lang w:eastAsia="zh-CN"/>
          </w:rPr>
          <w:t xml:space="preserve"> </w:t>
        </w:r>
        <w:r w:rsidR="00CA6995">
          <w:rPr>
            <w:rFonts w:hint="eastAsia"/>
            <w:lang w:eastAsia="zh-CN"/>
          </w:rPr>
          <w:t xml:space="preserve">an indication of </w:t>
        </w:r>
        <w:r w:rsidR="00CA6995" w:rsidRPr="00E36025">
          <w:rPr>
            <w:rFonts w:hint="eastAsia"/>
            <w:lang w:eastAsia="zh-CN"/>
          </w:rPr>
          <w:t xml:space="preserve">Payload </w:t>
        </w:r>
        <w:r w:rsidR="00CA6995" w:rsidRPr="00E36025">
          <w:rPr>
            <w:lang w:eastAsia="zh-CN"/>
          </w:rPr>
          <w:t>contain</w:t>
        </w:r>
        <w:r w:rsidR="00CA6995">
          <w:rPr>
            <w:rFonts w:hint="eastAsia"/>
            <w:lang w:eastAsia="zh-CN"/>
          </w:rPr>
          <w:t>er</w:t>
        </w:r>
        <w:r w:rsidR="00CA6995" w:rsidRPr="00E36025">
          <w:rPr>
            <w:rFonts w:hint="eastAsia"/>
            <w:lang w:eastAsia="zh-CN"/>
          </w:rPr>
          <w:t xml:space="preserve"> type</w:t>
        </w:r>
      </w:ins>
      <w:del w:id="4" w:author="scottjiang" w:date="2019-10-11T20:07:00Z">
        <w:r w:rsidDel="00CA6995">
          <w:delText xml:space="preserve"> the content of the Payload container IE</w:delText>
        </w:r>
      </w:del>
      <w:r>
        <w:t xml:space="preserve"> to the LMF associated with the routing information included in the Additional information IE of the UL NAS TRANSPORT message;</w:t>
      </w:r>
    </w:p>
    <w:p w:rsidR="00004BE5" w:rsidRDefault="00004BE5" w:rsidP="00004BE5">
      <w:pPr>
        <w:pStyle w:val="B1"/>
      </w:pPr>
      <w:r>
        <w:t>d)</w:t>
      </w:r>
      <w:r>
        <w:tab/>
      </w:r>
      <w:r w:rsidRPr="00372DF6">
        <w:t>"</w:t>
      </w:r>
      <w:r>
        <w:t>SOR transparent container</w:t>
      </w:r>
      <w:r w:rsidRPr="00372DF6">
        <w:t>", the AMF shall forward the content of the Payload container IE</w:t>
      </w:r>
      <w:ins w:id="5" w:author="scottjiang" w:date="2019-10-11T20:07:00Z">
        <w:r w:rsidR="00CA6995" w:rsidRPr="00CA6995">
          <w:rPr>
            <w:rFonts w:hint="eastAsia"/>
            <w:lang w:eastAsia="zh-CN"/>
          </w:rPr>
          <w:t xml:space="preserve"> </w:t>
        </w:r>
        <w:r w:rsidR="00CA6995" w:rsidRPr="00E36025">
          <w:rPr>
            <w:rFonts w:hint="eastAsia"/>
            <w:lang w:eastAsia="zh-CN"/>
          </w:rPr>
          <w:t xml:space="preserve">and </w:t>
        </w:r>
        <w:proofErr w:type="gramStart"/>
        <w:r w:rsidR="00CA6995">
          <w:rPr>
            <w:rFonts w:hint="eastAsia"/>
            <w:lang w:eastAsia="zh-CN"/>
          </w:rPr>
          <w:t>an</w:t>
        </w:r>
      </w:ins>
      <w:ins w:id="6" w:author="scottjiang" w:date="2019-10-11T20:11:00Z">
        <w:r w:rsidR="0004419A">
          <w:rPr>
            <w:rFonts w:hint="eastAsia"/>
            <w:lang w:eastAsia="zh-CN"/>
          </w:rPr>
          <w:t xml:space="preserve"> </w:t>
        </w:r>
      </w:ins>
      <w:ins w:id="7" w:author="scottjiang" w:date="2019-10-11T20:07:00Z">
        <w:r w:rsidR="00CA6995">
          <w:rPr>
            <w:rFonts w:hint="eastAsia"/>
            <w:lang w:eastAsia="zh-CN"/>
          </w:rPr>
          <w:t xml:space="preserve"> indication</w:t>
        </w:r>
        <w:proofErr w:type="gramEnd"/>
        <w:r w:rsidR="00CA6995">
          <w:rPr>
            <w:rFonts w:hint="eastAsia"/>
            <w:lang w:eastAsia="zh-CN"/>
          </w:rPr>
          <w:t xml:space="preserve"> of </w:t>
        </w:r>
        <w:r w:rsidR="00CA6995" w:rsidRPr="00E36025">
          <w:rPr>
            <w:rFonts w:hint="eastAsia"/>
            <w:lang w:eastAsia="zh-CN"/>
          </w:rPr>
          <w:t xml:space="preserve">Payload </w:t>
        </w:r>
        <w:r w:rsidR="00CA6995" w:rsidRPr="00E36025">
          <w:rPr>
            <w:lang w:eastAsia="zh-CN"/>
          </w:rPr>
          <w:t>contain</w:t>
        </w:r>
        <w:r w:rsidR="00CA6995">
          <w:rPr>
            <w:rFonts w:hint="eastAsia"/>
            <w:lang w:eastAsia="zh-CN"/>
          </w:rPr>
          <w:t>er</w:t>
        </w:r>
        <w:r w:rsidR="00CA6995" w:rsidRPr="00E36025">
          <w:rPr>
            <w:rFonts w:hint="eastAsia"/>
            <w:lang w:eastAsia="zh-CN"/>
          </w:rPr>
          <w:t xml:space="preserve"> type</w:t>
        </w:r>
      </w:ins>
      <w:r w:rsidRPr="00372DF6">
        <w:t xml:space="preserve"> to the </w:t>
      </w:r>
      <w:r>
        <w:t>UDM;</w:t>
      </w:r>
    </w:p>
    <w:p w:rsidR="00004BE5" w:rsidRDefault="00004BE5" w:rsidP="00004BE5">
      <w:pPr>
        <w:pStyle w:val="B1"/>
      </w:pPr>
      <w:r>
        <w:t>e)</w:t>
      </w:r>
      <w:r>
        <w:tab/>
      </w:r>
      <w:r w:rsidRPr="00372DF6">
        <w:t>"UE policy</w:t>
      </w:r>
      <w:r>
        <w:t xml:space="preserve"> container</w:t>
      </w:r>
      <w:r w:rsidRPr="00372DF6">
        <w:t>", the AMF shall forward the content of the Payload container IE to the PCF</w:t>
      </w:r>
      <w:r>
        <w:t>.</w:t>
      </w:r>
    </w:p>
    <w:p w:rsidR="00004BE5" w:rsidRDefault="00004BE5" w:rsidP="00004BE5">
      <w:pPr>
        <w:pStyle w:val="B1"/>
      </w:pPr>
      <w:r>
        <w:t>f)</w:t>
      </w:r>
      <w:r>
        <w:tab/>
      </w:r>
      <w:r w:rsidRPr="00372DF6">
        <w:t>"</w:t>
      </w:r>
      <w:r>
        <w:t>UE parameters update transparent container</w:t>
      </w:r>
      <w:r w:rsidRPr="00372DF6">
        <w:t>", the AMF shall forward the content of the Payload container IE</w:t>
      </w:r>
      <w:ins w:id="8" w:author="scottjiang" w:date="2019-10-11T20:07:00Z">
        <w:r w:rsidR="00CA6995" w:rsidRPr="00CA6995">
          <w:rPr>
            <w:rFonts w:hint="eastAsia"/>
            <w:lang w:eastAsia="zh-CN"/>
          </w:rPr>
          <w:t xml:space="preserve"> </w:t>
        </w:r>
        <w:r w:rsidR="00CA6995" w:rsidRPr="00E36025">
          <w:rPr>
            <w:rFonts w:hint="eastAsia"/>
            <w:lang w:eastAsia="zh-CN"/>
          </w:rPr>
          <w:t xml:space="preserve">and </w:t>
        </w:r>
        <w:r w:rsidR="00CA6995">
          <w:rPr>
            <w:rFonts w:hint="eastAsia"/>
            <w:lang w:eastAsia="zh-CN"/>
          </w:rPr>
          <w:t xml:space="preserve">an indication of </w:t>
        </w:r>
        <w:r w:rsidR="00CA6995" w:rsidRPr="00E36025">
          <w:rPr>
            <w:rFonts w:hint="eastAsia"/>
            <w:lang w:eastAsia="zh-CN"/>
          </w:rPr>
          <w:t xml:space="preserve">Payload </w:t>
        </w:r>
        <w:r w:rsidR="00CA6995" w:rsidRPr="00E36025">
          <w:rPr>
            <w:lang w:eastAsia="zh-CN"/>
          </w:rPr>
          <w:t>contain</w:t>
        </w:r>
        <w:r w:rsidR="00CA6995">
          <w:rPr>
            <w:rFonts w:hint="eastAsia"/>
            <w:lang w:eastAsia="zh-CN"/>
          </w:rPr>
          <w:t>er</w:t>
        </w:r>
        <w:r w:rsidR="00CA6995" w:rsidRPr="00E36025">
          <w:rPr>
            <w:rFonts w:hint="eastAsia"/>
            <w:lang w:eastAsia="zh-CN"/>
          </w:rPr>
          <w:t xml:space="preserve"> type</w:t>
        </w:r>
      </w:ins>
      <w:r w:rsidRPr="00372DF6">
        <w:t xml:space="preserve"> to the </w:t>
      </w:r>
      <w:r>
        <w:t>UDM.</w:t>
      </w:r>
    </w:p>
    <w:p w:rsidR="00004BE5" w:rsidRPr="00767715" w:rsidRDefault="00004BE5" w:rsidP="00004BE5">
      <w:pPr>
        <w:pStyle w:val="B1"/>
        <w:rPr>
          <w:rFonts w:eastAsia="Malgun Gothic"/>
          <w:lang w:val="fr-FR" w:eastAsia="ko-KR"/>
        </w:rPr>
      </w:pPr>
      <w:r w:rsidRPr="00767715">
        <w:rPr>
          <w:lang w:val="fr-FR"/>
        </w:rPr>
        <w:lastRenderedPageBreak/>
        <w:t>g)</w:t>
      </w:r>
      <w:r w:rsidRPr="00767715">
        <w:rPr>
          <w:lang w:val="fr-FR"/>
        </w:rPr>
        <w:tab/>
        <w:t>"Location services message container":</w:t>
      </w:r>
      <w:r w:rsidRPr="00767715">
        <w:rPr>
          <w:rFonts w:eastAsia="Malgun Gothic"/>
          <w:lang w:val="fr-FR" w:eastAsia="ko-KR"/>
        </w:rPr>
        <w:t xml:space="preserve"> </w:t>
      </w:r>
    </w:p>
    <w:p w:rsidR="00004BE5" w:rsidRDefault="00004BE5" w:rsidP="00004BE5">
      <w:pPr>
        <w:pStyle w:val="B2"/>
      </w:pPr>
      <w:r>
        <w:rPr>
          <w:rFonts w:eastAsia="Malgun Gothic"/>
          <w:lang w:eastAsia="ko-KR"/>
        </w:rPr>
        <w:t>1)</w:t>
      </w:r>
      <w:r w:rsidRPr="008A2176">
        <w:tab/>
      </w:r>
      <w:r>
        <w:t xml:space="preserve">if the Additional information IE is not included in the UL NAS TRANSPORT message, the AMF shall provide </w:t>
      </w:r>
      <w:del w:id="9" w:author="scottjiang" w:date="2019-09-30T10:47:00Z">
        <w:r w:rsidDel="00A848E3">
          <w:delText xml:space="preserve">the Payload container type and </w:delText>
        </w:r>
      </w:del>
      <w:r w:rsidRPr="00372DF6">
        <w:t>the content of the Payload container IE</w:t>
      </w:r>
      <w:r>
        <w:t xml:space="preserve"> to </w:t>
      </w:r>
      <w:r w:rsidRPr="0099571B">
        <w:t>the location services application</w:t>
      </w:r>
      <w:r>
        <w:t>; and</w:t>
      </w:r>
    </w:p>
    <w:p w:rsidR="00004BE5" w:rsidRPr="007955B2" w:rsidRDefault="00004BE5" w:rsidP="00004BE5">
      <w:pPr>
        <w:pStyle w:val="B2"/>
      </w:pPr>
      <w:r>
        <w:rPr>
          <w:rFonts w:eastAsia="Malgun Gothic"/>
          <w:lang w:eastAsia="ko-KR"/>
        </w:rPr>
        <w:t>2)</w:t>
      </w:r>
      <w:r w:rsidRPr="008A2176">
        <w:tab/>
      </w:r>
      <w:proofErr w:type="gramStart"/>
      <w:r>
        <w:t>if</w:t>
      </w:r>
      <w:proofErr w:type="gramEnd"/>
      <w:r>
        <w:t xml:space="preserve"> the Additional information IE is included in the UL NAS TRANSPORT message, the AMF</w:t>
      </w:r>
      <w:r w:rsidRPr="0099571B">
        <w:t xml:space="preserve"> </w:t>
      </w:r>
      <w:r>
        <w:t>shall forward</w:t>
      </w:r>
      <w:r w:rsidRPr="008D6498">
        <w:t xml:space="preserve"> </w:t>
      </w:r>
      <w:r>
        <w:t xml:space="preserve">the Payload container type and </w:t>
      </w:r>
      <w:ins w:id="10" w:author="scottjiang" w:date="2019-10-11T20:10:00Z">
        <w:r w:rsidR="0004419A">
          <w:rPr>
            <w:rFonts w:hint="eastAsia"/>
            <w:lang w:eastAsia="zh-CN"/>
          </w:rPr>
          <w:t xml:space="preserve">an indication of </w:t>
        </w:r>
        <w:r w:rsidR="0004419A" w:rsidRPr="00E36025">
          <w:rPr>
            <w:rFonts w:hint="eastAsia"/>
            <w:lang w:eastAsia="zh-CN"/>
          </w:rPr>
          <w:t xml:space="preserve">Payload </w:t>
        </w:r>
        <w:r w:rsidR="0004419A" w:rsidRPr="00E36025">
          <w:rPr>
            <w:lang w:eastAsia="zh-CN"/>
          </w:rPr>
          <w:t>contain</w:t>
        </w:r>
        <w:r w:rsidR="0004419A">
          <w:rPr>
            <w:rFonts w:hint="eastAsia"/>
            <w:lang w:eastAsia="zh-CN"/>
          </w:rPr>
          <w:t>er</w:t>
        </w:r>
        <w:r w:rsidR="0004419A" w:rsidRPr="00E36025">
          <w:rPr>
            <w:rFonts w:hint="eastAsia"/>
            <w:lang w:eastAsia="zh-CN"/>
          </w:rPr>
          <w:t xml:space="preserve"> type</w:t>
        </w:r>
        <w:r w:rsidR="0004419A" w:rsidRPr="00372DF6">
          <w:t xml:space="preserve"> </w:t>
        </w:r>
      </w:ins>
      <w:del w:id="11" w:author="scottjiang" w:date="2019-10-11T20:10:00Z">
        <w:r w:rsidDel="0004419A">
          <w:delText xml:space="preserve">the content of the Payload container IE </w:delText>
        </w:r>
      </w:del>
      <w:r>
        <w:t>to an LMF associated with routing information included in the Additional information IE of the UL NAS TRANSPORT message.</w:t>
      </w:r>
      <w:bookmarkStart w:id="12" w:name="_GoBack"/>
      <w:bookmarkEnd w:id="12"/>
    </w:p>
    <w:p w:rsidR="00004BE5" w:rsidRDefault="00004BE5" w:rsidP="00004BE5">
      <w:pPr>
        <w:pStyle w:val="B1"/>
      </w:pPr>
      <w:r>
        <w:t>h</w:t>
      </w:r>
      <w:r w:rsidRPr="00920167">
        <w:t>)</w:t>
      </w:r>
      <w:r>
        <w:tab/>
        <w:t xml:space="preserve">"Multiple payloads", the AMF shall first decode the content of the Payload container IE (see </w:t>
      </w:r>
      <w:proofErr w:type="spellStart"/>
      <w:r>
        <w:t>subclause</w:t>
      </w:r>
      <w:proofErr w:type="spellEnd"/>
      <w:r>
        <w:t xml:space="preserve"> 9.11.3.39) to obtain the number of payload </w:t>
      </w:r>
      <w:r>
        <w:rPr>
          <w:rFonts w:eastAsia="Malgun Gothic"/>
        </w:rPr>
        <w:t xml:space="preserve">container entries and </w:t>
      </w:r>
      <w:r>
        <w:t xml:space="preserve">for each payload </w:t>
      </w:r>
      <w:r>
        <w:rPr>
          <w:rFonts w:eastAsia="Malgun Gothic"/>
        </w:rPr>
        <w:t>container entry</w:t>
      </w:r>
      <w:r>
        <w:t>, the AMF shall:</w:t>
      </w:r>
    </w:p>
    <w:p w:rsidR="00004BE5" w:rsidRDefault="00004BE5" w:rsidP="00004BE5">
      <w:pPr>
        <w:pStyle w:val="B2"/>
      </w:pPr>
      <w:proofErr w:type="spellStart"/>
      <w:proofErr w:type="gramStart"/>
      <w:r>
        <w:t>i</w:t>
      </w:r>
      <w:proofErr w:type="spellEnd"/>
      <w:proofErr w:type="gramEnd"/>
      <w:r>
        <w:t>)</w:t>
      </w:r>
      <w:r>
        <w:tab/>
        <w:t>decode the payload container type field;</w:t>
      </w:r>
    </w:p>
    <w:p w:rsidR="00004BE5" w:rsidRDefault="00004BE5" w:rsidP="00004BE5">
      <w:pPr>
        <w:pStyle w:val="B2"/>
      </w:pPr>
      <w:r>
        <w:t>ii)</w:t>
      </w:r>
      <w:r>
        <w:tab/>
      </w:r>
      <w:proofErr w:type="gramStart"/>
      <w:r>
        <w:t>decode</w:t>
      </w:r>
      <w:proofErr w:type="gramEnd"/>
      <w:r>
        <w:t xml:space="preserve"> the optional IE fields and the payload container contents field in the </w:t>
      </w:r>
      <w:r w:rsidRPr="009D45FA">
        <w:t>payload container entry</w:t>
      </w:r>
      <w:r>
        <w:t>; and</w:t>
      </w:r>
    </w:p>
    <w:p w:rsidR="001E41F3" w:rsidRDefault="00004BE5" w:rsidP="00004BE5">
      <w:pPr>
        <w:rPr>
          <w:lang w:eastAsia="zh-CN"/>
        </w:rPr>
      </w:pPr>
      <w:r>
        <w:t>iii)</w:t>
      </w:r>
      <w:r>
        <w:tab/>
      </w:r>
      <w:proofErr w:type="gramStart"/>
      <w:r w:rsidRPr="005A6510">
        <w:t>handle</w:t>
      </w:r>
      <w:proofErr w:type="gramEnd"/>
      <w:r w:rsidRPr="005A6510">
        <w:t xml:space="preserve"> the content of each payload container entry</w:t>
      </w:r>
      <w:r>
        <w:t xml:space="preserve"> the same as the content of the Payload container IE and the associated optional IEs as specified in bullets a) to g) above according to the payload container type field.</w:t>
      </w:r>
    </w:p>
    <w:p w:rsidR="00004BE5" w:rsidRDefault="00004BE5" w:rsidP="00004BE5">
      <w:pPr>
        <w:rPr>
          <w:lang w:eastAsia="zh-CN"/>
        </w:rPr>
      </w:pPr>
    </w:p>
    <w:p w:rsidR="00004BE5" w:rsidRPr="00C21836" w:rsidRDefault="00004BE5" w:rsidP="00004BE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C710A8" w:rsidRPr="003168A2" w:rsidRDefault="00C710A8" w:rsidP="00C710A8">
      <w:pPr>
        <w:pStyle w:val="5"/>
      </w:pPr>
      <w:bookmarkStart w:id="13" w:name="_Toc20232663"/>
      <w:r>
        <w:t>5.4.5.3.3</w:t>
      </w:r>
      <w:r w:rsidRPr="003168A2">
        <w:tab/>
      </w:r>
      <w:r>
        <w:t>Network-initiated NAS transport of messages</w:t>
      </w:r>
      <w:bookmarkEnd w:id="13"/>
    </w:p>
    <w:p w:rsidR="00C710A8" w:rsidRDefault="00C710A8" w:rsidP="00C710A8">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rsidR="00C710A8" w:rsidRPr="008A2176" w:rsidRDefault="00C710A8" w:rsidP="00C710A8">
      <w:r>
        <w:t>Upon reception of a DL</w:t>
      </w:r>
      <w:r w:rsidRPr="003168A2">
        <w:t xml:space="preserve"> </w:t>
      </w:r>
      <w:r>
        <w:t xml:space="preserve">NAS TRANSPORT </w:t>
      </w:r>
      <w:r w:rsidRPr="003168A2">
        <w:t>message</w:t>
      </w:r>
      <w:r>
        <w:t>, if the Payload container type IE is set to</w:t>
      </w:r>
      <w:r w:rsidRPr="008A2176">
        <w:t>:</w:t>
      </w:r>
    </w:p>
    <w:p w:rsidR="00C710A8" w:rsidRDefault="00C710A8" w:rsidP="00C710A8">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rsidR="00C710A8" w:rsidRDefault="00C710A8" w:rsidP="00C710A8">
      <w:pPr>
        <w:pStyle w:val="B1"/>
      </w:pPr>
      <w:r>
        <w:t>b)</w:t>
      </w:r>
      <w:r>
        <w:tab/>
        <w:t>"SMS", the UE shall forward the content of the Payload container IE to the SMS stack entity;</w:t>
      </w:r>
    </w:p>
    <w:p w:rsidR="00C710A8" w:rsidRDefault="00C710A8" w:rsidP="00C710A8">
      <w:pPr>
        <w:pStyle w:val="B1"/>
      </w:pPr>
      <w:r>
        <w:t>c)</w:t>
      </w:r>
      <w:r>
        <w:tab/>
        <w:t>"LTE Positioning Protocol (LPP) message container", the UE shall forward</w:t>
      </w:r>
      <w:r w:rsidRPr="008D6498">
        <w:t xml:space="preserve"> </w:t>
      </w:r>
      <w:del w:id="14" w:author="scottjiang" w:date="2019-09-30T10:54:00Z">
        <w:r w:rsidDel="00C710A8">
          <w:delText xml:space="preserve">the payload container type, </w:delText>
        </w:r>
      </w:del>
      <w:r>
        <w:t>the content of the Payload container IE and the routing information included in the Additional information IE to the upper layer location services application;</w:t>
      </w:r>
    </w:p>
    <w:p w:rsidR="00C710A8" w:rsidRDefault="00C710A8" w:rsidP="00C710A8">
      <w:pPr>
        <w:pStyle w:val="B1"/>
        <w:rPr>
          <w:noProof/>
          <w:lang w:eastAsia="ko-KR"/>
        </w:rPr>
      </w:pPr>
      <w:r>
        <w:t>d)</w:t>
      </w:r>
      <w:r>
        <w:tab/>
        <w:t xml:space="preserve">"SOR transparent container" and if the </w:t>
      </w:r>
      <w:r>
        <w:rPr>
          <w:noProof/>
          <w:lang w:eastAsia="ko-KR"/>
        </w:rPr>
        <w:t>Payload container IE:</w:t>
      </w:r>
    </w:p>
    <w:p w:rsidR="00C710A8" w:rsidRPr="0098036D" w:rsidRDefault="00C710A8" w:rsidP="00C710A8">
      <w:pPr>
        <w:pStyle w:val="B2"/>
      </w:pPr>
      <w:r>
        <w:t>1)</w:t>
      </w:r>
      <w:r>
        <w:tab/>
      </w:r>
      <w:proofErr w:type="gramStart"/>
      <w:r w:rsidRPr="00300FE8">
        <w:t>successfully</w:t>
      </w:r>
      <w:proofErr w:type="gramEnd"/>
      <w:r w:rsidRPr="00300FE8">
        <w:t xml:space="preserve"> passes the integrity check (see 3GPP TS 33.501 [24]), </w:t>
      </w:r>
      <w:r w:rsidRPr="0098036D">
        <w:t xml:space="preserve">indicates </w:t>
      </w:r>
      <w:r>
        <w:t xml:space="preserve">a </w:t>
      </w:r>
      <w:r w:rsidRPr="0098036D">
        <w:t>list of preferred PLMN/access technology combinations is provided and the list type indicates:</w:t>
      </w:r>
    </w:p>
    <w:p w:rsidR="00C710A8" w:rsidRDefault="00C710A8" w:rsidP="00C710A8">
      <w:pPr>
        <w:pStyle w:val="B3"/>
      </w:pPr>
      <w:proofErr w:type="spellStart"/>
      <w:r>
        <w:t>i</w:t>
      </w:r>
      <w:proofErr w:type="spellEnd"/>
      <w:r>
        <w:t>)</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C710A8" w:rsidRDefault="00C710A8" w:rsidP="00C710A8">
      <w:pPr>
        <w:pStyle w:val="B3"/>
      </w:pPr>
      <w:r>
        <w:t>ii)</w:t>
      </w:r>
      <w:r w:rsidRPr="0098036D">
        <w:tab/>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 and the ME shall proceed with the behavio</w:t>
      </w:r>
      <w:r>
        <w:t>u</w:t>
      </w:r>
      <w:r w:rsidRPr="0098036D">
        <w:t>r as specified in 3GPP TS 23.122 [5] annex C</w:t>
      </w:r>
      <w:r>
        <w:t>; or</w:t>
      </w:r>
    </w:p>
    <w:p w:rsidR="00C710A8" w:rsidRDefault="00C710A8" w:rsidP="00C710A8">
      <w:pPr>
        <w:pStyle w:val="B2"/>
      </w:pPr>
      <w:r>
        <w:t>2)</w:t>
      </w:r>
      <w:r>
        <w:tab/>
      </w:r>
      <w:proofErr w:type="gramStart"/>
      <w:r w:rsidRPr="002D232D">
        <w:t>does</w:t>
      </w:r>
      <w:proofErr w:type="gramEnd"/>
      <w:r w:rsidRPr="002D232D">
        <w:t xml:space="preserve"> not successfully pass the integrity check (see 3GPP TS 33.501 [2</w:t>
      </w:r>
      <w:r>
        <w:t>4</w:t>
      </w:r>
      <w:r w:rsidRPr="002D232D">
        <w:t>])</w:t>
      </w:r>
      <w:r>
        <w:t xml:space="preserve"> then the UE shall </w:t>
      </w:r>
      <w:r>
        <w:rPr>
          <w:noProof/>
        </w:rPr>
        <w:t xml:space="preserve">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rsidR="00C710A8" w:rsidRPr="0035520A" w:rsidRDefault="00C710A8" w:rsidP="00C710A8">
      <w:pPr>
        <w:pStyle w:val="B1"/>
        <w:rPr>
          <w:lang w:val="en-US"/>
        </w:rPr>
      </w:pPr>
      <w:r>
        <w:t>e</w:t>
      </w:r>
      <w:r w:rsidRPr="0035520A">
        <w:t>)</w:t>
      </w:r>
      <w:r w:rsidRPr="0035520A">
        <w:tab/>
      </w:r>
      <w:r w:rsidRPr="00297236">
        <w:t>Void</w:t>
      </w:r>
      <w:r>
        <w:t>;</w:t>
      </w:r>
    </w:p>
    <w:p w:rsidR="00C710A8" w:rsidRPr="0035520A" w:rsidRDefault="00C710A8" w:rsidP="00C710A8">
      <w:pPr>
        <w:pStyle w:val="B1"/>
        <w:rPr>
          <w:lang w:val="en-US"/>
        </w:rPr>
      </w:pPr>
      <w:r>
        <w:t>f)</w:t>
      </w:r>
      <w:r>
        <w:tab/>
        <w:t>Void;</w:t>
      </w:r>
    </w:p>
    <w:p w:rsidR="00C710A8" w:rsidRDefault="00C710A8" w:rsidP="00C710A8">
      <w:pPr>
        <w:pStyle w:val="B1"/>
      </w:pPr>
      <w:r>
        <w:t>g</w:t>
      </w:r>
      <w:r w:rsidRPr="0035520A">
        <w:t>)</w:t>
      </w:r>
      <w:r w:rsidRPr="0035520A">
        <w:tab/>
        <w:t>"N1 SM information"</w:t>
      </w:r>
      <w:r>
        <w:t xml:space="preserve"> and:</w:t>
      </w:r>
    </w:p>
    <w:p w:rsidR="00C710A8" w:rsidRDefault="00C710A8" w:rsidP="00C710A8">
      <w:pPr>
        <w:pStyle w:val="B2"/>
      </w:pPr>
      <w:r>
        <w:lastRenderedPageBreak/>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w:t>
      </w:r>
      <w:proofErr w:type="spellStart"/>
      <w:r w:rsidRPr="0035520A">
        <w:t>sublayer</w:t>
      </w:r>
      <w:proofErr w:type="spellEnd"/>
      <w:r w:rsidRPr="0035520A">
        <w:t xml:space="preserve">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C710A8" w:rsidRPr="0035520A" w:rsidRDefault="00C710A8" w:rsidP="00C710A8">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w:t>
      </w:r>
      <w:proofErr w:type="spellStart"/>
      <w:r w:rsidRPr="0035520A">
        <w:t>sublayer</w:t>
      </w:r>
      <w:proofErr w:type="spellEnd"/>
      <w:r w:rsidRPr="0035520A">
        <w:t xml:space="preserve">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(see </w:t>
      </w:r>
      <w:proofErr w:type="spellStart"/>
      <w:r>
        <w:t>subclause</w:t>
      </w:r>
      <w:r w:rsidRPr="00297236">
        <w:t>s</w:t>
      </w:r>
      <w:proofErr w:type="spellEnd"/>
      <w:r>
        <w:t> 5.3.5 and 5.5.1.3);</w:t>
      </w:r>
    </w:p>
    <w:p w:rsidR="00C710A8" w:rsidRPr="00CC0C94" w:rsidRDefault="00C710A8" w:rsidP="00C710A8">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w:t>
      </w:r>
      <w:proofErr w:type="spellStart"/>
      <w:r>
        <w:t>sublayer</w:t>
      </w:r>
      <w:proofErr w:type="spellEnd"/>
      <w:r>
        <w:t xml:space="preserve">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rsidR="00C710A8" w:rsidRPr="0035520A" w:rsidRDefault="00C710A8" w:rsidP="00C710A8">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w:t>
      </w:r>
      <w:proofErr w:type="spellStart"/>
      <w:r w:rsidRPr="0035520A">
        <w:t>sublayer</w:t>
      </w:r>
      <w:proofErr w:type="spellEnd"/>
      <w:r w:rsidRPr="0035520A">
        <w:t xml:space="preserve">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C710A8" w:rsidRPr="0035520A" w:rsidRDefault="00C710A8" w:rsidP="00C710A8">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w:t>
      </w:r>
      <w:proofErr w:type="spellStart"/>
      <w:r w:rsidRPr="0035520A">
        <w:t>sublayer</w:t>
      </w:r>
      <w:proofErr w:type="spellEnd"/>
      <w:r w:rsidRPr="0035520A">
        <w:t xml:space="preserve">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C710A8" w:rsidRPr="00297236" w:rsidRDefault="00C710A8" w:rsidP="00C710A8">
      <w:pPr>
        <w:pStyle w:val="B2"/>
      </w:pPr>
      <w:r>
        <w:t>6)</w:t>
      </w:r>
      <w:r w:rsidRPr="00297236">
        <w:tab/>
        <w:t xml:space="preserve">the 5GMM cause IE is set to the 5GMM cause #90 "payload was not forwarded", the UE passes to the 5GSM </w:t>
      </w:r>
      <w:proofErr w:type="spellStart"/>
      <w:r w:rsidRPr="00297236">
        <w:t>sublayer</w:t>
      </w:r>
      <w:proofErr w:type="spellEnd"/>
      <w:r w:rsidRPr="00297236">
        <w:t xml:space="preserve"> an indication that the 5GSM message was not forwarded due to routing failure along with the 5GSM message from the Payload container IE of the DL NAS TRANSPORT message; or</w:t>
      </w:r>
    </w:p>
    <w:p w:rsidR="00C710A8" w:rsidRPr="00297236" w:rsidRDefault="00C710A8" w:rsidP="00C710A8">
      <w:pPr>
        <w:pStyle w:val="B2"/>
      </w:pPr>
      <w:r>
        <w:t>7)</w:t>
      </w:r>
      <w:r w:rsidRPr="00297236">
        <w:tab/>
        <w:t xml:space="preserve">the 5GMM cause IE is set to the 5GMM cause #91 "DNN not supported or not subscribed in the slice", the UE passes to the 5GSM </w:t>
      </w:r>
      <w:proofErr w:type="spellStart"/>
      <w:r w:rsidRPr="00297236">
        <w:t>sublayer</w:t>
      </w:r>
      <w:proofErr w:type="spellEnd"/>
      <w:r w:rsidRPr="00297236">
        <w:t xml:space="preserve"> an indication that the 5GSM message was not forwarded due to the DNN is not supported or not subscribed in a slice along with the 5GSM message from the Payload container IE of the DL NAS TRANSPORT message;</w:t>
      </w:r>
    </w:p>
    <w:p w:rsidR="00C710A8" w:rsidRPr="0035520A" w:rsidRDefault="00C710A8" w:rsidP="00C710A8">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rsidR="00C710A8" w:rsidRDefault="00C710A8" w:rsidP="00C710A8">
      <w:pPr>
        <w:pStyle w:val="B1"/>
        <w:rPr>
          <w:noProof/>
          <w:lang w:eastAsia="ko-KR"/>
        </w:rPr>
      </w:pPr>
      <w:proofErr w:type="spellStart"/>
      <w:r>
        <w:t>i</w:t>
      </w:r>
      <w:proofErr w:type="spellEnd"/>
      <w:r>
        <w:t>)</w:t>
      </w:r>
      <w:r>
        <w:tab/>
        <w:t>"UE parameters update transparent container"</w:t>
      </w:r>
      <w:r>
        <w:rPr>
          <w:noProof/>
          <w:lang w:eastAsia="ko-KR"/>
        </w:rPr>
        <w:t xml:space="preserve"> and </w:t>
      </w:r>
      <w:r>
        <w:t xml:space="preserve">if the </w:t>
      </w:r>
      <w:r>
        <w:rPr>
          <w:noProof/>
          <w:lang w:eastAsia="ko-KR"/>
        </w:rPr>
        <w:t>Payload container IE</w:t>
      </w:r>
    </w:p>
    <w:p w:rsidR="00C710A8" w:rsidRPr="0098036D" w:rsidRDefault="00C710A8" w:rsidP="00C710A8">
      <w:pPr>
        <w:pStyle w:val="B2"/>
      </w:pPr>
      <w:r>
        <w:t>1)</w:t>
      </w:r>
      <w:r>
        <w:tab/>
      </w:r>
      <w:proofErr w:type="gramStart"/>
      <w:r w:rsidRPr="00300FE8">
        <w:t>successfully</w:t>
      </w:r>
      <w:proofErr w:type="gramEnd"/>
      <w:r w:rsidRPr="00300FE8">
        <w:t xml:space="preserve"> passes the integrity check (see 3GPP TS 33.501 [24])</w:t>
      </w:r>
      <w:r w:rsidRPr="0098036D">
        <w:t>:</w:t>
      </w:r>
    </w:p>
    <w:p w:rsidR="00C710A8" w:rsidRDefault="00C710A8" w:rsidP="00C710A8">
      <w:pPr>
        <w:pStyle w:val="B3"/>
      </w:pPr>
      <w:proofErr w:type="spellStart"/>
      <w:r>
        <w:t>i</w:t>
      </w:r>
      <w:proofErr w:type="spellEnd"/>
      <w:r>
        <w:t>)</w:t>
      </w:r>
      <w:r w:rsidRPr="0098036D">
        <w:tab/>
      </w:r>
      <w:proofErr w:type="gramStart"/>
      <w:r>
        <w:t>if</w:t>
      </w:r>
      <w:proofErr w:type="gramEnd"/>
      <w:r>
        <w:t xml:space="preserve"> the UE parameters update list includes a UE parameters update data set with UE parameters update data set type indicating </w:t>
      </w:r>
      <w:r w:rsidRPr="0098036D">
        <w:t>"</w:t>
      </w:r>
      <w:r>
        <w:t>Routing indicator update data</w:t>
      </w:r>
      <w:r w:rsidRPr="0098036D">
        <w:t>"</w:t>
      </w:r>
      <w:r>
        <w:t>,</w:t>
      </w:r>
      <w:r w:rsidRPr="00F65D59">
        <w:t xml:space="preserve"> </w:t>
      </w:r>
    </w:p>
    <w:p w:rsidR="00C710A8" w:rsidRDefault="00C710A8" w:rsidP="00C710A8">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rsidR="00C710A8" w:rsidRDefault="00C710A8" w:rsidP="00C710A8">
      <w:pPr>
        <w:pStyle w:val="B4"/>
      </w:pPr>
      <w:r>
        <w:t>B)</w:t>
      </w:r>
      <w:r>
        <w:tab/>
        <w:t xml:space="preserve">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w:t>
      </w:r>
      <w:proofErr w:type="spellStart"/>
      <w:r>
        <w:t>subclause</w:t>
      </w:r>
      <w:proofErr w:type="spellEnd"/>
      <w:r>
        <w:t> 5.4.5.2.2; and</w:t>
      </w:r>
    </w:p>
    <w:p w:rsidR="00C710A8" w:rsidRDefault="00C710A8" w:rsidP="00C710A8">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rsidR="00C710A8" w:rsidRDefault="00C710A8" w:rsidP="00C710A8">
      <w:pPr>
        <w:pStyle w:val="B5"/>
      </w:pPr>
      <w:r>
        <w:t>C1)</w:t>
      </w:r>
      <w:r>
        <w:tab/>
        <w:t xml:space="preserve">the UE is registered over 3GPP access, then the UE shall </w:t>
      </w:r>
      <w:r w:rsidRPr="00980652">
        <w:t xml:space="preserve">wait until it enters 5GMM-IDLE mode </w:t>
      </w:r>
      <w:r>
        <w:t xml:space="preserve">over 3GPP access, and then perform a de-registration procedure, delete its 5G-GUTI and initiate a registration procedure for initial registration as specified in </w:t>
      </w:r>
      <w:proofErr w:type="spellStart"/>
      <w:r>
        <w:t>subclause</w:t>
      </w:r>
      <w:proofErr w:type="spellEnd"/>
      <w:r>
        <w:t> 5.5.1.2;</w:t>
      </w:r>
    </w:p>
    <w:p w:rsidR="00C710A8" w:rsidRDefault="00C710A8" w:rsidP="00C710A8">
      <w:pPr>
        <w:pStyle w:val="B5"/>
      </w:pPr>
      <w:r>
        <w:lastRenderedPageBreak/>
        <w:t>C2)</w:t>
      </w:r>
      <w:r>
        <w:tab/>
        <w:t xml:space="preserve">the UE is registered over non-3GPP access and does not have </w:t>
      </w:r>
      <w:r w:rsidRPr="001746F8">
        <w:t>emergency service</w:t>
      </w:r>
      <w:r>
        <w:t>s</w:t>
      </w:r>
      <w:r w:rsidRPr="001746F8">
        <w:t xml:space="preserve"> </w:t>
      </w:r>
      <w:proofErr w:type="spellStart"/>
      <w:r w:rsidRPr="001746F8">
        <w:t>ongoing</w:t>
      </w:r>
      <w:proofErr w:type="spellEnd"/>
      <w:r w:rsidRPr="001746F8">
        <w:t xml:space="preserve">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PLMN on 3GPP access or the UE is not registered over 3GPP access, and then </w:t>
      </w:r>
      <w:r w:rsidRPr="001746F8">
        <w:t xml:space="preserve">initiate a registration procedure for initial registration as specified in </w:t>
      </w:r>
      <w:proofErr w:type="spellStart"/>
      <w:r w:rsidRPr="001746F8">
        <w:t>subclause</w:t>
      </w:r>
      <w:proofErr w:type="spellEnd"/>
      <w:r w:rsidRPr="001746F8">
        <w:t xml:space="preserve"> 5.5.1.2</w:t>
      </w:r>
      <w:r>
        <w:t>; and</w:t>
      </w:r>
    </w:p>
    <w:p w:rsidR="00C710A8" w:rsidRDefault="00C710A8" w:rsidP="00C710A8">
      <w:pPr>
        <w:pStyle w:val="B5"/>
      </w:pPr>
      <w:r>
        <w:t>C3)</w:t>
      </w:r>
      <w:r>
        <w:tab/>
        <w:t xml:space="preserve">the UE </w:t>
      </w:r>
      <w:r w:rsidRPr="001746F8">
        <w:t>is registered over non-3GPP access</w:t>
      </w:r>
      <w:r>
        <w:t xml:space="preserve"> and has an </w:t>
      </w:r>
      <w:r w:rsidRPr="001746F8">
        <w:t xml:space="preserve">emergency services </w:t>
      </w:r>
      <w:proofErr w:type="spellStart"/>
      <w:r w:rsidRPr="001746F8">
        <w:t>ongoing</w:t>
      </w:r>
      <w:proofErr w:type="spellEnd"/>
      <w:r w:rsidRPr="001746F8">
        <w:t xml:space="preserve">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delete its 5G-GUTI </w:t>
      </w:r>
      <w:r>
        <w:t xml:space="preserve">if the UE is registered to different PLMN on 3GPP access or if the UE is not registered over 3GPP access, </w:t>
      </w:r>
      <w:r w:rsidRPr="001746F8">
        <w:t xml:space="preserve">and </w:t>
      </w:r>
      <w:r>
        <w:t xml:space="preserve">then </w:t>
      </w:r>
      <w:r w:rsidRPr="001746F8">
        <w:t xml:space="preserve">initiate a registration procedure for initial registration as specified in </w:t>
      </w:r>
      <w:proofErr w:type="spellStart"/>
      <w:r w:rsidRPr="001746F8">
        <w:t>subclause</w:t>
      </w:r>
      <w:proofErr w:type="spellEnd"/>
      <w:r w:rsidRPr="001746F8">
        <w:t xml:space="preserve"> 5.5.1.2.</w:t>
      </w:r>
    </w:p>
    <w:p w:rsidR="00C710A8" w:rsidRDefault="00C710A8" w:rsidP="00C710A8">
      <w:pPr>
        <w:pStyle w:val="B3"/>
      </w:pPr>
      <w:r>
        <w:t>ii)</w:t>
      </w:r>
      <w:r w:rsidRPr="0098036D">
        <w:tab/>
      </w:r>
      <w:proofErr w:type="gramStart"/>
      <w:r>
        <w:t>if</w:t>
      </w:r>
      <w:proofErr w:type="gramEnd"/>
      <w:r>
        <w:t xml:space="preserve"> the UE parameters update list includes a UE parameters update data set with UE parameters update data set type indicating </w:t>
      </w:r>
      <w:r w:rsidRPr="0098036D">
        <w:t>"</w:t>
      </w:r>
      <w:r>
        <w:t>Default configured NSSAI update data</w:t>
      </w:r>
      <w:r w:rsidRPr="0098036D">
        <w:t>"</w:t>
      </w:r>
      <w:r>
        <w:t>,</w:t>
      </w:r>
    </w:p>
    <w:p w:rsidR="00C710A8" w:rsidRDefault="00C710A8" w:rsidP="00C710A8">
      <w:pPr>
        <w:pStyle w:val="B4"/>
      </w:pPr>
      <w:r>
        <w:t>A)</w:t>
      </w:r>
      <w:r>
        <w:tab/>
        <w:t xml:space="preserve">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w:t>
      </w:r>
      <w:proofErr w:type="spellStart"/>
      <w:r>
        <w:t>subclause</w:t>
      </w:r>
      <w:proofErr w:type="spellEnd"/>
      <w:r>
        <w:t> 5.4.5.2.2</w:t>
      </w:r>
    </w:p>
    <w:p w:rsidR="00C710A8" w:rsidRDefault="00C710A8" w:rsidP="00C710A8">
      <w:pPr>
        <w:pStyle w:val="B4"/>
      </w:pPr>
      <w:r>
        <w:t>B)</w:t>
      </w:r>
      <w:r>
        <w:tab/>
      </w:r>
      <w:proofErr w:type="gramStart"/>
      <w:r w:rsidRPr="0098036D">
        <w:t>the</w:t>
      </w:r>
      <w:proofErr w:type="gramEnd"/>
      <w:r w:rsidRPr="0098036D">
        <w:t xml:space="preserve"> ME shall </w:t>
      </w:r>
      <w:r>
        <w:t>replace the stored default configured NSSAI with the default configured NSSAI included in the default configured NSSAI update data; and</w:t>
      </w:r>
    </w:p>
    <w:p w:rsidR="00C710A8" w:rsidRDefault="00C710A8" w:rsidP="00C710A8">
      <w:pPr>
        <w:pStyle w:val="B4"/>
      </w:pPr>
      <w:r>
        <w:t>C)</w:t>
      </w:r>
      <w:r>
        <w:tab/>
        <w:t xml:space="preserve">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w:t>
      </w:r>
      <w:proofErr w:type="spellStart"/>
      <w:r>
        <w:t>subclause</w:t>
      </w:r>
      <w:proofErr w:type="spellEnd"/>
      <w:r>
        <w:t> 5.5.1.3; and</w:t>
      </w:r>
    </w:p>
    <w:p w:rsidR="00C710A8" w:rsidRDefault="00C710A8" w:rsidP="00C710A8">
      <w:pPr>
        <w:pStyle w:val="B2"/>
      </w:pPr>
      <w:r>
        <w:t>2)</w:t>
      </w:r>
      <w:r>
        <w:tab/>
      </w:r>
      <w:proofErr w:type="gramStart"/>
      <w:r w:rsidRPr="002D232D">
        <w:t>does</w:t>
      </w:r>
      <w:proofErr w:type="gramEnd"/>
      <w:r w:rsidRPr="002D232D">
        <w:t xml:space="preserve"> not successfully pass the integrity check (see 3GPP TS 33.501 [2</w:t>
      </w:r>
      <w:r>
        <w:t>4</w:t>
      </w:r>
      <w:r w:rsidRPr="002D232D">
        <w:t>])</w:t>
      </w:r>
      <w:r>
        <w:t xml:space="preserve"> then the UE shall discard the content of the payload container IE;</w:t>
      </w:r>
    </w:p>
    <w:p w:rsidR="00C710A8" w:rsidRDefault="00C710A8" w:rsidP="00C710A8">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 xml:space="preserve">e, the UE shall forward </w:t>
      </w:r>
      <w:del w:id="15" w:author="scottjiang" w:date="2019-09-30T10:55:00Z">
        <w:r w:rsidDel="00C710A8">
          <w:delText xml:space="preserve">the payload container type, </w:delText>
        </w:r>
      </w:del>
      <w:r>
        <w:t>the content of the Payload container IE and the routing information in the Additional information IE if included to the upper layer location services application; and</w:t>
      </w:r>
    </w:p>
    <w:p w:rsidR="00C710A8" w:rsidRDefault="00C710A8" w:rsidP="00C710A8">
      <w:pPr>
        <w:pStyle w:val="B1"/>
      </w:pPr>
      <w:r>
        <w:t>k)</w:t>
      </w:r>
      <w:r>
        <w:tab/>
        <w:t xml:space="preserve">"Multiple payloads", the UE shall first decode the content of the Payload container IE </w:t>
      </w:r>
      <w:r w:rsidRPr="00164F4E">
        <w:t xml:space="preserve">(see </w:t>
      </w:r>
      <w:proofErr w:type="spellStart"/>
      <w:r w:rsidRPr="00164F4E">
        <w:t>subclause</w:t>
      </w:r>
      <w:proofErr w:type="spellEnd"/>
      <w:r w:rsidRPr="00164F4E">
        <w:t>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rsidR="00C710A8" w:rsidRDefault="00C710A8" w:rsidP="00C710A8">
      <w:pPr>
        <w:pStyle w:val="B2"/>
      </w:pPr>
      <w:r>
        <w:t>1)</w:t>
      </w:r>
      <w:r>
        <w:tab/>
      </w:r>
      <w:proofErr w:type="gramStart"/>
      <w:r>
        <w:t>decode</w:t>
      </w:r>
      <w:proofErr w:type="gramEnd"/>
      <w:r>
        <w:t xml:space="preserve"> the payload container type field;</w:t>
      </w:r>
    </w:p>
    <w:p w:rsidR="00C710A8" w:rsidRDefault="00C710A8" w:rsidP="00C710A8">
      <w:pPr>
        <w:pStyle w:val="B2"/>
      </w:pPr>
      <w:r>
        <w:t>2)</w:t>
      </w:r>
      <w:r>
        <w:tab/>
      </w:r>
      <w:proofErr w:type="gramStart"/>
      <w:r>
        <w:t>decode</w:t>
      </w:r>
      <w:proofErr w:type="gramEnd"/>
      <w:r>
        <w:t xml:space="preserve"> the optional IE fields and the payload container contents field</w:t>
      </w:r>
      <w:r w:rsidRPr="00670707">
        <w:t xml:space="preserve"> </w:t>
      </w:r>
      <w:r>
        <w:t xml:space="preserve">in the </w:t>
      </w:r>
      <w:r w:rsidRPr="009D45FA">
        <w:t>payload container entry</w:t>
      </w:r>
      <w:r>
        <w:t>; and</w:t>
      </w:r>
    </w:p>
    <w:p w:rsidR="00C710A8" w:rsidRDefault="00C710A8" w:rsidP="00C710A8">
      <w:pPr>
        <w:pStyle w:val="B2"/>
        <w:rPr>
          <w:lang w:eastAsia="zh-CN"/>
        </w:rPr>
      </w:pPr>
      <w:r>
        <w:t>3)</w:t>
      </w:r>
      <w:r>
        <w:tab/>
      </w:r>
      <w:proofErr w:type="gramStart"/>
      <w:r>
        <w:t>handle</w:t>
      </w:r>
      <w:proofErr w:type="gramEnd"/>
      <w:r>
        <w:t xml:space="preserve"> the content of each payload </w:t>
      </w:r>
      <w:r>
        <w:rPr>
          <w:rFonts w:eastAsia="Malgun Gothic"/>
        </w:rPr>
        <w:t>container entry the same</w:t>
      </w:r>
      <w:r>
        <w:t xml:space="preserve"> as the content of the Payload container IE and the associated optional IEs as specified in bullets a) to </w:t>
      </w:r>
      <w:proofErr w:type="spellStart"/>
      <w:r>
        <w:t>i</w:t>
      </w:r>
      <w:proofErr w:type="spellEnd"/>
      <w:r>
        <w:t>) above according to the payload container type field.</w:t>
      </w:r>
    </w:p>
    <w:p w:rsidR="00C710A8" w:rsidRPr="00BF01D3" w:rsidRDefault="00C710A8" w:rsidP="00C710A8">
      <w:pPr>
        <w:pStyle w:val="B2"/>
        <w:rPr>
          <w:lang w:eastAsia="zh-CN"/>
        </w:rPr>
      </w:pPr>
    </w:p>
    <w:p w:rsidR="00C710A8" w:rsidRPr="00C21836" w:rsidRDefault="00C710A8" w:rsidP="00C710A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hint="eastAsia"/>
          <w:noProof/>
          <w:color w:val="0000FF"/>
          <w:sz w:val="28"/>
          <w:szCs w:val="28"/>
          <w:lang w:val="en-US" w:eastAsia="zh-CN"/>
        </w:rPr>
        <w:t>End of</w:t>
      </w:r>
      <w:r w:rsidRPr="00C21836">
        <w:rPr>
          <w:rFonts w:ascii="Arial" w:hAnsi="Arial" w:cs="Arial"/>
          <w:noProof/>
          <w:color w:val="0000FF"/>
          <w:sz w:val="28"/>
          <w:szCs w:val="28"/>
          <w:lang w:val="en-US"/>
        </w:rPr>
        <w:t xml:space="preserve"> Change</w:t>
      </w:r>
      <w:r>
        <w:rPr>
          <w:rFonts w:ascii="Arial" w:hAnsi="Arial" w:cs="Arial" w:hint="eastAsia"/>
          <w:noProof/>
          <w:color w:val="0000FF"/>
          <w:sz w:val="28"/>
          <w:szCs w:val="28"/>
          <w:lang w:val="en-US" w:eastAsia="zh-CN"/>
        </w:rPr>
        <w:t>s</w:t>
      </w:r>
      <w:r w:rsidRPr="00C21836">
        <w:rPr>
          <w:rFonts w:ascii="Arial" w:hAnsi="Arial" w:cs="Arial"/>
          <w:noProof/>
          <w:color w:val="0000FF"/>
          <w:sz w:val="28"/>
          <w:szCs w:val="28"/>
          <w:lang w:val="en-US"/>
        </w:rPr>
        <w:t xml:space="preserve"> * * * *</w:t>
      </w:r>
    </w:p>
    <w:p w:rsidR="00004BE5" w:rsidRPr="00C710A8" w:rsidRDefault="00004BE5" w:rsidP="00004BE5">
      <w:pPr>
        <w:rPr>
          <w:noProof/>
          <w:lang w:eastAsia="zh-CN"/>
        </w:rPr>
      </w:pPr>
    </w:p>
    <w:sectPr w:rsidR="00004BE5" w:rsidRPr="00C710A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0FF7" w:rsidRDefault="00630FF7">
      <w:r>
        <w:separator/>
      </w:r>
    </w:p>
  </w:endnote>
  <w:endnote w:type="continuationSeparator" w:id="0">
    <w:p w:rsidR="00630FF7" w:rsidRDefault="00630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0FF7" w:rsidRDefault="00630FF7">
      <w:r>
        <w:separator/>
      </w:r>
    </w:p>
  </w:footnote>
  <w:footnote w:type="continuationSeparator" w:id="0">
    <w:p w:rsidR="00630FF7" w:rsidRDefault="00630F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AB23F35"/>
    <w:multiLevelType w:val="hybridMultilevel"/>
    <w:tmpl w:val="26029764"/>
    <w:lvl w:ilvl="0" w:tplc="3CEED4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BE5"/>
    <w:rsid w:val="00022E4A"/>
    <w:rsid w:val="0004419A"/>
    <w:rsid w:val="000704A5"/>
    <w:rsid w:val="000A1F6F"/>
    <w:rsid w:val="000A6394"/>
    <w:rsid w:val="000B7FED"/>
    <w:rsid w:val="000C038A"/>
    <w:rsid w:val="000C6598"/>
    <w:rsid w:val="0011488A"/>
    <w:rsid w:val="00145D43"/>
    <w:rsid w:val="00192C46"/>
    <w:rsid w:val="001A08B3"/>
    <w:rsid w:val="001A7B60"/>
    <w:rsid w:val="001B52F0"/>
    <w:rsid w:val="001B7A65"/>
    <w:rsid w:val="001E41F3"/>
    <w:rsid w:val="00227EAD"/>
    <w:rsid w:val="0026004D"/>
    <w:rsid w:val="002640DD"/>
    <w:rsid w:val="00275D12"/>
    <w:rsid w:val="00284FEB"/>
    <w:rsid w:val="002860C4"/>
    <w:rsid w:val="002B5741"/>
    <w:rsid w:val="002D6C0C"/>
    <w:rsid w:val="00305409"/>
    <w:rsid w:val="003609EF"/>
    <w:rsid w:val="0036231A"/>
    <w:rsid w:val="00374DD4"/>
    <w:rsid w:val="003E1A36"/>
    <w:rsid w:val="00410371"/>
    <w:rsid w:val="004242F1"/>
    <w:rsid w:val="004B75B7"/>
    <w:rsid w:val="004D6434"/>
    <w:rsid w:val="004E1669"/>
    <w:rsid w:val="0051580D"/>
    <w:rsid w:val="00547111"/>
    <w:rsid w:val="00570453"/>
    <w:rsid w:val="00592D74"/>
    <w:rsid w:val="005E2C44"/>
    <w:rsid w:val="00621188"/>
    <w:rsid w:val="006257ED"/>
    <w:rsid w:val="00630FF7"/>
    <w:rsid w:val="00660EB1"/>
    <w:rsid w:val="00695808"/>
    <w:rsid w:val="006B04B9"/>
    <w:rsid w:val="006B46FB"/>
    <w:rsid w:val="006E21FB"/>
    <w:rsid w:val="00772CEA"/>
    <w:rsid w:val="00792342"/>
    <w:rsid w:val="007977A8"/>
    <w:rsid w:val="007B512A"/>
    <w:rsid w:val="007C2097"/>
    <w:rsid w:val="007D6A07"/>
    <w:rsid w:val="007F7259"/>
    <w:rsid w:val="008040A8"/>
    <w:rsid w:val="008279FA"/>
    <w:rsid w:val="008626E7"/>
    <w:rsid w:val="00865D61"/>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542A2"/>
    <w:rsid w:val="00A7671C"/>
    <w:rsid w:val="00A848E3"/>
    <w:rsid w:val="00AA2CBC"/>
    <w:rsid w:val="00AC5820"/>
    <w:rsid w:val="00AD1CD8"/>
    <w:rsid w:val="00B258BB"/>
    <w:rsid w:val="00B67B97"/>
    <w:rsid w:val="00B968C8"/>
    <w:rsid w:val="00BA3EC5"/>
    <w:rsid w:val="00BA51D9"/>
    <w:rsid w:val="00BB5DFC"/>
    <w:rsid w:val="00BD279D"/>
    <w:rsid w:val="00BD6BB8"/>
    <w:rsid w:val="00C66BA2"/>
    <w:rsid w:val="00C710A8"/>
    <w:rsid w:val="00C75CB0"/>
    <w:rsid w:val="00C95985"/>
    <w:rsid w:val="00CA2F58"/>
    <w:rsid w:val="00CA6995"/>
    <w:rsid w:val="00CC5026"/>
    <w:rsid w:val="00CC68D0"/>
    <w:rsid w:val="00D03F9A"/>
    <w:rsid w:val="00D06D51"/>
    <w:rsid w:val="00D24991"/>
    <w:rsid w:val="00D36783"/>
    <w:rsid w:val="00D50255"/>
    <w:rsid w:val="00D66520"/>
    <w:rsid w:val="00DE34CF"/>
    <w:rsid w:val="00E13F3D"/>
    <w:rsid w:val="00E34898"/>
    <w:rsid w:val="00E8079D"/>
    <w:rsid w:val="00EB09B7"/>
    <w:rsid w:val="00EE331E"/>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004BE5"/>
    <w:rPr>
      <w:rFonts w:ascii="Times New Roman" w:hAnsi="Times New Roman"/>
      <w:lang w:val="en-GB" w:eastAsia="en-US"/>
    </w:rPr>
  </w:style>
  <w:style w:type="character" w:customStyle="1" w:styleId="B1Char">
    <w:name w:val="B1 Char"/>
    <w:link w:val="B1"/>
    <w:locked/>
    <w:rsid w:val="00004BE5"/>
    <w:rPr>
      <w:rFonts w:ascii="Times New Roman" w:hAnsi="Times New Roman"/>
      <w:lang w:val="en-GB" w:eastAsia="en-US"/>
    </w:rPr>
  </w:style>
  <w:style w:type="character" w:customStyle="1" w:styleId="B2Char">
    <w:name w:val="B2 Char"/>
    <w:link w:val="B2"/>
    <w:rsid w:val="00004BE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004BE5"/>
    <w:rPr>
      <w:rFonts w:ascii="Times New Roman" w:hAnsi="Times New Roman"/>
      <w:lang w:val="en-GB" w:eastAsia="en-US"/>
    </w:rPr>
  </w:style>
  <w:style w:type="character" w:customStyle="1" w:styleId="B1Char">
    <w:name w:val="B1 Char"/>
    <w:link w:val="B1"/>
    <w:locked/>
    <w:rsid w:val="00004BE5"/>
    <w:rPr>
      <w:rFonts w:ascii="Times New Roman" w:hAnsi="Times New Roman"/>
      <w:lang w:val="en-GB" w:eastAsia="en-US"/>
    </w:rPr>
  </w:style>
  <w:style w:type="character" w:customStyle="1" w:styleId="B2Char">
    <w:name w:val="B2 Char"/>
    <w:link w:val="B2"/>
    <w:rsid w:val="00004B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angyong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42A296-7C7D-42BA-BD63-058E6DECD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3749</Words>
  <Characters>21375</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scottjiang</cp:lastModifiedBy>
  <cp:revision>3</cp:revision>
  <cp:lastPrinted>1900-12-31T16:00:00Z</cp:lastPrinted>
  <dcterms:created xsi:type="dcterms:W3CDTF">2019-10-11T12:08:00Z</dcterms:created>
  <dcterms:modified xsi:type="dcterms:W3CDTF">2019-10-11T12:11:00Z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