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3B534E">
        <w:rPr>
          <w:b/>
          <w:noProof/>
          <w:sz w:val="24"/>
        </w:rPr>
        <w:t>649</w:t>
      </w:r>
      <w:r w:rsidR="00C508FE">
        <w:rPr>
          <w:b/>
          <w:noProof/>
          <w:sz w:val="24"/>
        </w:rPr>
        <w:t>2</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5753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75396">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508FE" w:rsidP="003B534E">
            <w:pPr>
              <w:pStyle w:val="CRCoverPage"/>
              <w:spacing w:after="0"/>
              <w:rPr>
                <w:noProof/>
              </w:rPr>
            </w:pPr>
            <w:r>
              <w:rPr>
                <w:b/>
                <w:noProof/>
                <w:sz w:val="28"/>
              </w:rPr>
              <w:t>1618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5396" w:rsidP="00575396">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2DB6"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F2DB6" w:rsidP="004E1669">
            <w:pPr>
              <w:pStyle w:val="CRCoverPage"/>
              <w:spacing w:after="0"/>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534E" w:rsidP="003B534E">
            <w:pPr>
              <w:pStyle w:val="CRCoverPage"/>
              <w:spacing w:after="0"/>
              <w:rPr>
                <w:noProof/>
              </w:rPr>
            </w:pPr>
            <w:r>
              <w:t xml:space="preserve">  UE supports RACS in </w:t>
            </w:r>
            <w:r w:rsidR="00C508FE">
              <w:t xml:space="preserve">inter system </w:t>
            </w:r>
            <w:r>
              <w:t xml:space="preserve">mobility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5396">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092F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2F60">
              <w:rPr>
                <w:noProof/>
              </w:rPr>
              <w:t>RACS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57539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75396">
              <w:rPr>
                <w:noProof/>
              </w:rPr>
              <w:t>2019-09-30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539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539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115C7">
            <w:pPr>
              <w:pStyle w:val="CRCoverPage"/>
              <w:spacing w:after="0"/>
              <w:ind w:left="100"/>
              <w:rPr>
                <w:noProof/>
              </w:rPr>
            </w:pPr>
            <w:r w:rsidRPr="003115C7">
              <w:rPr>
                <w:noProof/>
              </w:rPr>
              <w:t>During the mobilit</w:t>
            </w:r>
            <w:r>
              <w:rPr>
                <w:noProof/>
              </w:rPr>
              <w:t>y from a non RACS supporting MME</w:t>
            </w:r>
            <w:r w:rsidRPr="003115C7">
              <w:rPr>
                <w:noProof/>
              </w:rPr>
              <w:t xml:space="preserve"> to a RACS suppo</w:t>
            </w:r>
            <w:r>
              <w:rPr>
                <w:noProof/>
              </w:rPr>
              <w:t>rting AMF, the UE has to verify</w:t>
            </w:r>
            <w:r w:rsidR="00FF3BB0">
              <w:rPr>
                <w:noProof/>
              </w:rPr>
              <w:t xml:space="preserve"> validity of the RACS identity</w:t>
            </w:r>
            <w:r>
              <w:rPr>
                <w:noProof/>
              </w:rPr>
              <w:t xml:space="preserve"> and provide</w:t>
            </w:r>
            <w:r w:rsidRPr="003115C7">
              <w:rPr>
                <w:noProof/>
              </w:rPr>
              <w:t xml:space="preserve"> the valid RACS Identity.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F3BB0">
            <w:pPr>
              <w:pStyle w:val="CRCoverPage"/>
              <w:spacing w:after="0"/>
              <w:ind w:left="100"/>
              <w:rPr>
                <w:noProof/>
              </w:rPr>
            </w:pPr>
            <w:r w:rsidRPr="003115C7">
              <w:rPr>
                <w:noProof/>
              </w:rPr>
              <w:t>During the mobilit</w:t>
            </w:r>
            <w:r>
              <w:rPr>
                <w:noProof/>
              </w:rPr>
              <w:t>y from a non RACS supporting MME</w:t>
            </w:r>
            <w:r w:rsidRPr="003115C7">
              <w:rPr>
                <w:noProof/>
              </w:rPr>
              <w:t xml:space="preserve"> to a RACS suppo</w:t>
            </w:r>
            <w:r>
              <w:rPr>
                <w:noProof/>
              </w:rPr>
              <w:t>rting AMF, the UE has to verify validity of the RACS identity and provide</w:t>
            </w:r>
            <w:r w:rsidRPr="003115C7">
              <w:rPr>
                <w:noProof/>
              </w:rPr>
              <w:t xml:space="preserve"> the valid RACS Identity.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F3BB0">
            <w:pPr>
              <w:pStyle w:val="CRCoverPage"/>
              <w:spacing w:after="0"/>
              <w:ind w:left="100"/>
              <w:rPr>
                <w:noProof/>
              </w:rPr>
            </w:pPr>
            <w:r w:rsidRPr="00FF3BB0">
              <w:rPr>
                <w:noProof/>
              </w:rPr>
              <w:t>If it is not adopted, the RACS operation doesn’t work properly.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A6D28">
            <w:pPr>
              <w:pStyle w:val="CRCoverPage"/>
              <w:spacing w:after="0"/>
              <w:ind w:left="100"/>
              <w:rPr>
                <w:rFonts w:hint="eastAsia"/>
                <w:noProof/>
                <w:lang w:eastAsia="ko-KR"/>
              </w:rPr>
            </w:pPr>
            <w:r>
              <w:rPr>
                <w:rFonts w:hint="eastAsia"/>
                <w:noProof/>
                <w:lang w:eastAsia="ko-KR"/>
              </w:rPr>
              <w:t xml:space="preserve">5.5.1.3.2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84532" w:rsidRDefault="00084532" w:rsidP="00084532">
      <w:pPr>
        <w:jc w:val="center"/>
        <w:rPr>
          <w:noProof/>
          <w:lang w:eastAsia="ko-KR"/>
        </w:rPr>
      </w:pPr>
      <w:r>
        <w:rPr>
          <w:noProof/>
          <w:highlight w:val="green"/>
        </w:rPr>
        <w:lastRenderedPageBreak/>
        <w:t xml:space="preserve">***** </w:t>
      </w:r>
      <w:r>
        <w:rPr>
          <w:rFonts w:hint="eastAsia"/>
          <w:noProof/>
          <w:highlight w:val="green"/>
          <w:lang w:eastAsia="ko-KR"/>
        </w:rPr>
        <w:t xml:space="preserve">First </w:t>
      </w:r>
      <w:r w:rsidRPr="00DB12B9">
        <w:rPr>
          <w:noProof/>
          <w:highlight w:val="green"/>
        </w:rPr>
        <w:t>change *****</w:t>
      </w:r>
    </w:p>
    <w:p w:rsidR="001E41F3" w:rsidRDefault="001E41F3">
      <w:pPr>
        <w:rPr>
          <w:noProof/>
        </w:rPr>
      </w:pPr>
    </w:p>
    <w:p w:rsidR="008A6D28" w:rsidRPr="008A6D28" w:rsidRDefault="008A6D28" w:rsidP="008A6D28">
      <w:pPr>
        <w:keepNext/>
        <w:keepLines/>
        <w:spacing w:before="120"/>
        <w:ind w:left="1701" w:hanging="1701"/>
        <w:outlineLvl w:val="4"/>
        <w:rPr>
          <w:rFonts w:ascii="Arial" w:eastAsia="SimSun" w:hAnsi="Arial"/>
          <w:sz w:val="22"/>
          <w:lang w:eastAsia="x-none"/>
        </w:rPr>
      </w:pPr>
      <w:bookmarkStart w:id="2" w:name="_Toc20232683"/>
      <w:r w:rsidRPr="008A6D28">
        <w:rPr>
          <w:rFonts w:ascii="Arial" w:eastAsia="SimSun" w:hAnsi="Arial"/>
          <w:sz w:val="22"/>
          <w:lang w:eastAsia="x-none"/>
        </w:rPr>
        <w:t>5.5.1.3.2</w:t>
      </w:r>
      <w:r w:rsidRPr="008A6D28">
        <w:rPr>
          <w:rFonts w:ascii="Arial" w:eastAsia="SimSun" w:hAnsi="Arial"/>
          <w:sz w:val="22"/>
          <w:lang w:eastAsia="x-none"/>
        </w:rPr>
        <w:tab/>
        <w:t>Mobility and periodic registration update initiation</w:t>
      </w:r>
      <w:bookmarkEnd w:id="2"/>
    </w:p>
    <w:p w:rsidR="008A6D28" w:rsidRPr="008A6D28" w:rsidRDefault="008A6D28" w:rsidP="008A6D28">
      <w:pPr>
        <w:rPr>
          <w:rFonts w:eastAsia="SimSun"/>
        </w:rPr>
      </w:pPr>
      <w:r w:rsidRPr="008A6D28">
        <w:rPr>
          <w:rFonts w:eastAsia="SimSun"/>
        </w:rPr>
        <w:t>The UE in state 5GMM-REGISTERED shall initiate the registration procedure for mobility and periodic registration update by sending a REGISTRATION REQUEST message to the AMF,</w:t>
      </w:r>
    </w:p>
    <w:p w:rsidR="008A6D28" w:rsidRPr="008A6D28" w:rsidRDefault="008A6D28" w:rsidP="008A6D28">
      <w:pPr>
        <w:ind w:left="568" w:hanging="284"/>
        <w:rPr>
          <w:rFonts w:eastAsia="SimSun"/>
          <w:lang w:eastAsia="x-none"/>
        </w:rPr>
      </w:pPr>
      <w:r w:rsidRPr="008A6D28">
        <w:rPr>
          <w:rFonts w:eastAsia="SimSun"/>
          <w:lang w:eastAsia="x-none"/>
        </w:rPr>
        <w:t>a)</w:t>
      </w:r>
      <w:r w:rsidRPr="008A6D28">
        <w:rPr>
          <w:rFonts w:eastAsia="SimSun"/>
          <w:lang w:eastAsia="x-none"/>
        </w:rPr>
        <w:tab/>
      </w:r>
      <w:proofErr w:type="gramStart"/>
      <w:r w:rsidRPr="008A6D28">
        <w:rPr>
          <w:rFonts w:eastAsia="SimSun"/>
          <w:lang w:eastAsia="x-none"/>
        </w:rPr>
        <w:t>when</w:t>
      </w:r>
      <w:proofErr w:type="gramEnd"/>
      <w:r w:rsidRPr="008A6D28">
        <w:rPr>
          <w:rFonts w:eastAsia="SimSun"/>
          <w:lang w:eastAsia="x-none"/>
        </w:rPr>
        <w:t xml:space="preserve"> the UE detects entering a tracking area that is not in the list of tracking areas that the UE previously registered in the AMF;</w:t>
      </w:r>
    </w:p>
    <w:p w:rsidR="008A6D28" w:rsidRPr="008A6D28" w:rsidRDefault="008A6D28" w:rsidP="008A6D28">
      <w:pPr>
        <w:ind w:left="568" w:hanging="284"/>
        <w:rPr>
          <w:rFonts w:eastAsia="SimSun"/>
          <w:lang w:eastAsia="x-none"/>
        </w:rPr>
      </w:pPr>
      <w:r w:rsidRPr="008A6D28">
        <w:rPr>
          <w:rFonts w:eastAsia="SimSun"/>
          <w:lang w:eastAsia="x-none"/>
        </w:rPr>
        <w:t>b)</w:t>
      </w:r>
      <w:r w:rsidRPr="008A6D28">
        <w:rPr>
          <w:rFonts w:eastAsia="SimSun"/>
          <w:lang w:eastAsia="x-none"/>
        </w:rPr>
        <w:tab/>
      </w:r>
      <w:proofErr w:type="gramStart"/>
      <w:r w:rsidRPr="008A6D28">
        <w:rPr>
          <w:rFonts w:eastAsia="SimSun"/>
          <w:lang w:eastAsia="x-none"/>
        </w:rPr>
        <w:t>when</w:t>
      </w:r>
      <w:proofErr w:type="gramEnd"/>
      <w:r w:rsidRPr="008A6D28">
        <w:rPr>
          <w:rFonts w:eastAsia="SimSun"/>
          <w:lang w:eastAsia="x-none"/>
        </w:rPr>
        <w:t xml:space="preserve"> the periodic registration updating timer T3512 expires in 5GMM-IDLE mode;</w:t>
      </w:r>
    </w:p>
    <w:p w:rsidR="008A6D28" w:rsidRPr="008A6D28" w:rsidRDefault="008A6D28" w:rsidP="008A6D28">
      <w:pPr>
        <w:ind w:left="568" w:hanging="284"/>
        <w:rPr>
          <w:rFonts w:eastAsia="SimSun"/>
          <w:lang w:eastAsia="x-none"/>
        </w:rPr>
      </w:pPr>
      <w:r w:rsidRPr="008A6D28">
        <w:rPr>
          <w:rFonts w:eastAsia="SimSun"/>
          <w:lang w:eastAsia="x-none"/>
        </w:rPr>
        <w:t>c)</w:t>
      </w:r>
      <w:r w:rsidRPr="008A6D28">
        <w:rPr>
          <w:rFonts w:eastAsia="SimSun"/>
          <w:lang w:eastAsia="x-none"/>
        </w:rPr>
        <w:tab/>
      </w:r>
      <w:r w:rsidRPr="008A6D28">
        <w:rPr>
          <w:rFonts w:eastAsia="SimSun" w:hint="eastAsia"/>
          <w:lang w:eastAsia="zh-CN"/>
        </w:rPr>
        <w:t xml:space="preserve">when the UE receives a CONFIGRURATION UPDATE COMMAND message indicating </w:t>
      </w:r>
      <w:r w:rsidRPr="008A6D28">
        <w:rPr>
          <w:rFonts w:eastAsia="SimSun"/>
          <w:lang w:eastAsia="zh-CN"/>
        </w:rPr>
        <w:t>"</w:t>
      </w:r>
      <w:r w:rsidRPr="008A6D28">
        <w:rPr>
          <w:rFonts w:eastAsia="SimSun" w:hint="eastAsia"/>
          <w:lang w:eastAsia="zh-CN"/>
        </w:rPr>
        <w:t>registration requested</w:t>
      </w:r>
      <w:r w:rsidRPr="008A6D28">
        <w:rPr>
          <w:rFonts w:eastAsia="SimSun"/>
          <w:lang w:eastAsia="zh-CN"/>
        </w:rPr>
        <w:t>"</w:t>
      </w:r>
      <w:r w:rsidRPr="008A6D28">
        <w:rPr>
          <w:rFonts w:eastAsia="SimSun" w:hint="eastAsia"/>
          <w:lang w:eastAsia="zh-CN"/>
        </w:rPr>
        <w:t xml:space="preserve"> in the </w:t>
      </w:r>
      <w:r w:rsidRPr="008A6D28">
        <w:rPr>
          <w:rFonts w:eastAsia="SimSun"/>
          <w:lang w:eastAsia="x-none"/>
        </w:rPr>
        <w:t xml:space="preserve">Registration requested bit of the </w:t>
      </w:r>
      <w:r w:rsidRPr="008A6D28">
        <w:rPr>
          <w:rFonts w:eastAsia="SimSun" w:hint="eastAsia"/>
          <w:lang w:eastAsia="zh-CN"/>
        </w:rPr>
        <w:t xml:space="preserve">Configuration update indication IE as specified </w:t>
      </w:r>
      <w:r w:rsidRPr="008A6D28">
        <w:rPr>
          <w:rFonts w:eastAsia="SimSun"/>
          <w:lang w:eastAsia="x-none"/>
        </w:rPr>
        <w:t xml:space="preserve">in </w:t>
      </w:r>
      <w:proofErr w:type="spellStart"/>
      <w:r w:rsidRPr="008A6D28">
        <w:rPr>
          <w:rFonts w:eastAsia="SimSun"/>
          <w:lang w:eastAsia="x-none"/>
        </w:rPr>
        <w:t>subclauses</w:t>
      </w:r>
      <w:proofErr w:type="spellEnd"/>
      <w:r w:rsidRPr="008A6D28">
        <w:rPr>
          <w:rFonts w:eastAsia="SimSun"/>
          <w:lang w:eastAsia="x-none"/>
        </w:rPr>
        <w:t> </w:t>
      </w:r>
      <w:r w:rsidRPr="008A6D28">
        <w:rPr>
          <w:rFonts w:eastAsia="SimSun" w:hint="eastAsia"/>
          <w:lang w:eastAsia="zh-CN"/>
        </w:rPr>
        <w:t>5</w:t>
      </w:r>
      <w:r w:rsidRPr="008A6D28">
        <w:rPr>
          <w:rFonts w:eastAsia="SimSun"/>
          <w:lang w:eastAsia="x-none"/>
        </w:rPr>
        <w:t>.4.</w:t>
      </w:r>
      <w:r w:rsidRPr="008A6D28">
        <w:rPr>
          <w:rFonts w:eastAsia="SimSun" w:hint="eastAsia"/>
          <w:lang w:eastAsia="zh-CN"/>
        </w:rPr>
        <w:t>4</w:t>
      </w:r>
      <w:r w:rsidRPr="008A6D28">
        <w:rPr>
          <w:rFonts w:eastAsia="SimSun"/>
          <w:lang w:eastAsia="x-none"/>
        </w:rPr>
        <w:t>.</w:t>
      </w:r>
      <w:r w:rsidRPr="008A6D28">
        <w:rPr>
          <w:rFonts w:eastAsia="SimSun" w:hint="eastAsia"/>
          <w:lang w:eastAsia="zh-CN"/>
        </w:rPr>
        <w:t>3</w:t>
      </w:r>
      <w:r w:rsidRPr="008A6D28">
        <w:rPr>
          <w:rFonts w:eastAsia="SimSun"/>
          <w:lang w:eastAsia="x-none"/>
        </w:rPr>
        <w:t>;</w:t>
      </w:r>
    </w:p>
    <w:p w:rsidR="008A6D28" w:rsidRPr="008A6D28" w:rsidRDefault="008A6D28" w:rsidP="008A6D28">
      <w:pPr>
        <w:ind w:left="568" w:hanging="284"/>
        <w:rPr>
          <w:rFonts w:eastAsia="SimSun"/>
          <w:lang w:eastAsia="x-none"/>
        </w:rPr>
      </w:pPr>
      <w:r w:rsidRPr="008A6D28">
        <w:rPr>
          <w:rFonts w:eastAsia="SimSun"/>
          <w:lang w:eastAsia="x-none"/>
        </w:rPr>
        <w:t>d)</w:t>
      </w:r>
      <w:r w:rsidRPr="008A6D28">
        <w:rPr>
          <w:rFonts w:eastAsia="SimSun"/>
          <w:lang w:eastAsia="x-none"/>
        </w:rPr>
        <w:tab/>
        <w:t>when the UE in state 5GMM-REGISTERED.ATTEMPTING-</w:t>
      </w:r>
      <w:r w:rsidRPr="008A6D28">
        <w:rPr>
          <w:rFonts w:eastAsia="SimSun" w:hint="eastAsia"/>
          <w:lang w:eastAsia="x-none"/>
        </w:rPr>
        <w:t>REGISTRATION</w:t>
      </w:r>
      <w:r w:rsidRPr="008A6D28">
        <w:rPr>
          <w:rFonts w:eastAsia="SimSun"/>
          <w:lang w:eastAsia="x-none"/>
        </w:rPr>
        <w:t>-UPDATE either receives a paging or the UE receives a NOTIFICATION message with access type indicating 3GPP access over the non-3GPP access for PDU sessions associated with 3GPP access;</w:t>
      </w:r>
    </w:p>
    <w:p w:rsidR="008A6D28" w:rsidRPr="008A6D28" w:rsidRDefault="008A6D28" w:rsidP="008A6D28">
      <w:pPr>
        <w:ind w:left="568" w:hanging="284"/>
        <w:rPr>
          <w:rFonts w:eastAsia="SimSun"/>
          <w:lang w:eastAsia="x-none"/>
        </w:rPr>
      </w:pPr>
      <w:r w:rsidRPr="008A6D28">
        <w:rPr>
          <w:rFonts w:eastAsia="SimSun"/>
          <w:lang w:eastAsia="x-none"/>
        </w:rPr>
        <w:t>e)</w:t>
      </w:r>
      <w:r w:rsidRPr="008A6D28">
        <w:rPr>
          <w:rFonts w:eastAsia="SimSun"/>
          <w:lang w:eastAsia="x-none"/>
        </w:rPr>
        <w:tab/>
      </w:r>
      <w:proofErr w:type="gramStart"/>
      <w:r w:rsidRPr="008A6D28">
        <w:rPr>
          <w:rFonts w:eastAsia="SimSun"/>
          <w:lang w:eastAsia="x-none"/>
        </w:rPr>
        <w:t>upon</w:t>
      </w:r>
      <w:proofErr w:type="gramEnd"/>
      <w:r w:rsidRPr="008A6D28">
        <w:rPr>
          <w:rFonts w:eastAsia="SimSun"/>
          <w:lang w:eastAsia="x-none"/>
        </w:rPr>
        <w:t xml:space="preserve"> inter-system change from S1 mode to N1 mode;</w:t>
      </w:r>
    </w:p>
    <w:p w:rsidR="008A6D28" w:rsidRPr="008A6D28" w:rsidRDefault="008A6D28" w:rsidP="008A6D28">
      <w:pPr>
        <w:ind w:left="568" w:hanging="284"/>
        <w:rPr>
          <w:rFonts w:eastAsia="SimSun"/>
          <w:lang w:eastAsia="x-none"/>
        </w:rPr>
      </w:pPr>
      <w:r w:rsidRPr="008A6D28">
        <w:rPr>
          <w:rFonts w:eastAsia="SimSun"/>
          <w:lang w:eastAsia="x-none"/>
        </w:rPr>
        <w:t>f)</w:t>
      </w:r>
      <w:r w:rsidRPr="008A6D28">
        <w:rPr>
          <w:rFonts w:eastAsia="SimSun"/>
          <w:lang w:eastAsia="x-none"/>
        </w:rPr>
        <w:tab/>
        <w:t xml:space="preserve">when the UE receives an indication of "RRC Connection failure" from the lower layers and does not have signalling pending (i.e. when the lower layer requests NAS </w:t>
      </w:r>
      <w:r w:rsidRPr="008A6D28">
        <w:rPr>
          <w:rFonts w:eastAsia="SimSun" w:hint="eastAsia"/>
          <w:lang w:eastAsia="ja-JP"/>
        </w:rPr>
        <w:t>signalling connect</w:t>
      </w:r>
      <w:r w:rsidRPr="008A6D28">
        <w:rPr>
          <w:rFonts w:eastAsia="SimSun"/>
          <w:lang w:eastAsia="ja-JP"/>
        </w:rPr>
        <w:t>i</w:t>
      </w:r>
      <w:r w:rsidRPr="008A6D28">
        <w:rPr>
          <w:rFonts w:eastAsia="SimSun" w:hint="eastAsia"/>
          <w:lang w:eastAsia="ja-JP"/>
        </w:rPr>
        <w:t xml:space="preserve">on </w:t>
      </w:r>
      <w:r w:rsidRPr="008A6D28">
        <w:rPr>
          <w:rFonts w:eastAsia="SimSun"/>
          <w:lang w:eastAsia="x-none"/>
        </w:rPr>
        <w:t>recovery)</w:t>
      </w:r>
      <w:r w:rsidRPr="008A6D28">
        <w:rPr>
          <w:rFonts w:eastAsia="SimSun" w:hint="eastAsia"/>
          <w:lang w:eastAsia="zh-CN"/>
        </w:rPr>
        <w:t xml:space="preserve"> except for the case specified in </w:t>
      </w:r>
      <w:proofErr w:type="spellStart"/>
      <w:r w:rsidRPr="008A6D28">
        <w:rPr>
          <w:rFonts w:eastAsia="SimSun"/>
          <w:lang w:eastAsia="x-none"/>
        </w:rPr>
        <w:t>subclause</w:t>
      </w:r>
      <w:proofErr w:type="spellEnd"/>
      <w:r w:rsidRPr="008A6D28">
        <w:rPr>
          <w:rFonts w:eastAsia="SimSun"/>
          <w:lang w:eastAsia="x-none"/>
        </w:rPr>
        <w:t> </w:t>
      </w:r>
      <w:r w:rsidRPr="008A6D28">
        <w:rPr>
          <w:rFonts w:eastAsia="SimSun" w:hint="eastAsia"/>
          <w:lang w:eastAsia="zh-CN"/>
        </w:rPr>
        <w:t>5</w:t>
      </w:r>
      <w:r w:rsidRPr="008A6D28">
        <w:rPr>
          <w:rFonts w:eastAsia="SimSun"/>
          <w:lang w:eastAsia="x-none"/>
        </w:rPr>
        <w:t>.</w:t>
      </w:r>
      <w:r w:rsidRPr="008A6D28">
        <w:rPr>
          <w:rFonts w:eastAsia="SimSun" w:hint="eastAsia"/>
          <w:lang w:eastAsia="zh-CN"/>
        </w:rPr>
        <w:t>3.1</w:t>
      </w:r>
      <w:r w:rsidRPr="008A6D28">
        <w:rPr>
          <w:rFonts w:eastAsia="SimSun"/>
          <w:lang w:eastAsia="x-none"/>
        </w:rPr>
        <w:t>.</w:t>
      </w:r>
      <w:r w:rsidRPr="008A6D28">
        <w:rPr>
          <w:rFonts w:eastAsia="SimSun" w:hint="eastAsia"/>
          <w:lang w:eastAsia="zh-CN"/>
        </w:rPr>
        <w:t>4</w:t>
      </w:r>
      <w:r w:rsidRPr="008A6D28">
        <w:rPr>
          <w:rFonts w:eastAsia="SimSun"/>
          <w:lang w:eastAsia="x-none"/>
        </w:rPr>
        <w:t>;</w:t>
      </w:r>
    </w:p>
    <w:p w:rsidR="008A6D28" w:rsidRPr="008A6D28" w:rsidRDefault="008A6D28" w:rsidP="008A6D28">
      <w:pPr>
        <w:ind w:left="568" w:hanging="284"/>
        <w:rPr>
          <w:rFonts w:eastAsia="SimSun"/>
          <w:lang w:eastAsia="x-none"/>
        </w:rPr>
      </w:pPr>
      <w:r w:rsidRPr="008A6D28">
        <w:rPr>
          <w:rFonts w:eastAsia="SimSun"/>
          <w:lang w:eastAsia="x-none"/>
        </w:rPr>
        <w:t>g)</w:t>
      </w:r>
      <w:r w:rsidRPr="008A6D28">
        <w:rPr>
          <w:rFonts w:eastAsia="SimSun"/>
          <w:lang w:eastAsia="x-none"/>
        </w:rPr>
        <w:tab/>
      </w:r>
      <w:proofErr w:type="gramStart"/>
      <w:r w:rsidRPr="008A6D28">
        <w:rPr>
          <w:rFonts w:eastAsia="SimSun"/>
          <w:lang w:eastAsia="x-none"/>
        </w:rPr>
        <w:t>when</w:t>
      </w:r>
      <w:proofErr w:type="gramEnd"/>
      <w:r w:rsidRPr="008A6D28">
        <w:rPr>
          <w:rFonts w:eastAsia="SimSun"/>
          <w:lang w:eastAsia="x-none"/>
        </w:rPr>
        <w:t xml:space="preserve"> the UE changes the 5GMM capability or the S1 UE network capability or both;</w:t>
      </w:r>
    </w:p>
    <w:p w:rsidR="008A6D28" w:rsidRPr="008A6D28" w:rsidRDefault="008A6D28" w:rsidP="008A6D28">
      <w:pPr>
        <w:ind w:left="568" w:hanging="284"/>
        <w:rPr>
          <w:rFonts w:eastAsia="SimSun"/>
          <w:lang w:eastAsia="x-none"/>
        </w:rPr>
      </w:pPr>
      <w:r w:rsidRPr="008A6D28">
        <w:rPr>
          <w:rFonts w:eastAsia="SimSun"/>
          <w:lang w:eastAsia="x-none"/>
        </w:rPr>
        <w:t>h)</w:t>
      </w:r>
      <w:r w:rsidRPr="008A6D28">
        <w:rPr>
          <w:rFonts w:eastAsia="SimSun"/>
          <w:lang w:eastAsia="x-none"/>
        </w:rPr>
        <w:tab/>
      </w:r>
      <w:proofErr w:type="gramStart"/>
      <w:r w:rsidRPr="008A6D28">
        <w:rPr>
          <w:rFonts w:eastAsia="SimSun"/>
          <w:lang w:val="en-US" w:eastAsia="ja-JP"/>
        </w:rPr>
        <w:t>when</w:t>
      </w:r>
      <w:proofErr w:type="gramEnd"/>
      <w:r w:rsidRPr="008A6D28">
        <w:rPr>
          <w:rFonts w:eastAsia="SimSun"/>
          <w:lang w:val="en-US" w:eastAsia="ja-JP"/>
        </w:rPr>
        <w:t xml:space="preserve"> the UE's usage setting changes;</w:t>
      </w:r>
    </w:p>
    <w:p w:rsidR="008A6D28" w:rsidRPr="008A6D28" w:rsidRDefault="008A6D28" w:rsidP="008A6D28">
      <w:pPr>
        <w:ind w:left="568" w:hanging="284"/>
        <w:rPr>
          <w:rFonts w:eastAsia="SimSun"/>
          <w:lang w:val="en-US" w:eastAsia="x-none"/>
        </w:rPr>
      </w:pPr>
      <w:proofErr w:type="spellStart"/>
      <w:r w:rsidRPr="008A6D28">
        <w:rPr>
          <w:rFonts w:eastAsia="SimSun"/>
          <w:lang w:eastAsia="x-none"/>
        </w:rPr>
        <w:t>i</w:t>
      </w:r>
      <w:proofErr w:type="spellEnd"/>
      <w:r w:rsidRPr="008A6D28">
        <w:rPr>
          <w:rFonts w:eastAsia="SimSun"/>
          <w:lang w:eastAsia="x-none"/>
        </w:rPr>
        <w:t>)</w:t>
      </w:r>
      <w:r w:rsidRPr="008A6D28">
        <w:rPr>
          <w:rFonts w:eastAsia="SimSun"/>
          <w:lang w:eastAsia="x-none"/>
        </w:rPr>
        <w:tab/>
      </w:r>
      <w:proofErr w:type="gramStart"/>
      <w:r w:rsidRPr="008A6D28">
        <w:rPr>
          <w:rFonts w:eastAsia="SimSun"/>
          <w:lang w:val="en-US" w:eastAsia="x-none"/>
        </w:rPr>
        <w:t>when</w:t>
      </w:r>
      <w:proofErr w:type="gramEnd"/>
      <w:r w:rsidRPr="008A6D28">
        <w:rPr>
          <w:rFonts w:eastAsia="SimSun"/>
          <w:lang w:val="en-US" w:eastAsia="x-none"/>
        </w:rPr>
        <w:t xml:space="preserve"> the UE needs to change the slice(s) it is currently registered to;</w:t>
      </w:r>
    </w:p>
    <w:p w:rsidR="008A6D28" w:rsidRPr="008A6D28" w:rsidRDefault="008A6D28" w:rsidP="008A6D28">
      <w:pPr>
        <w:ind w:left="568" w:hanging="284"/>
        <w:rPr>
          <w:rFonts w:eastAsia="SimSun"/>
          <w:lang w:val="en-US" w:eastAsia="x-none"/>
        </w:rPr>
      </w:pPr>
      <w:r w:rsidRPr="008A6D28">
        <w:rPr>
          <w:rFonts w:eastAsia="SimSun"/>
          <w:lang w:val="en-US" w:eastAsia="x-none"/>
        </w:rPr>
        <w:t>j)</w:t>
      </w:r>
      <w:r w:rsidRPr="008A6D28">
        <w:rPr>
          <w:rFonts w:eastAsia="SimSun" w:hint="eastAsia"/>
          <w:lang w:val="en-US" w:eastAsia="zh-CN"/>
        </w:rPr>
        <w:tab/>
      </w:r>
      <w:proofErr w:type="gramStart"/>
      <w:r w:rsidRPr="008A6D28">
        <w:rPr>
          <w:rFonts w:eastAsia="SimSun"/>
          <w:lang w:val="en-US" w:eastAsia="x-none"/>
        </w:rPr>
        <w:t>when</w:t>
      </w:r>
      <w:proofErr w:type="gramEnd"/>
      <w:r w:rsidRPr="008A6D28">
        <w:rPr>
          <w:rFonts w:eastAsia="SimSun"/>
          <w:lang w:val="en-US" w:eastAsia="x-none"/>
        </w:rPr>
        <w:t xml:space="preserve"> the UE changes the UE specific DRX parameter</w:t>
      </w:r>
      <w:r w:rsidRPr="008A6D28">
        <w:rPr>
          <w:rFonts w:eastAsia="SimSun" w:hint="eastAsia"/>
          <w:lang w:val="en-US" w:eastAsia="zh-CN"/>
        </w:rPr>
        <w:t>s</w:t>
      </w:r>
      <w:r w:rsidRPr="008A6D28">
        <w:rPr>
          <w:rFonts w:eastAsia="SimSun"/>
          <w:lang w:val="en-US" w:eastAsia="x-none"/>
        </w:rPr>
        <w:t>;</w:t>
      </w:r>
    </w:p>
    <w:p w:rsidR="008A6D28" w:rsidRPr="008A6D28" w:rsidRDefault="008A6D28" w:rsidP="008A6D28">
      <w:pPr>
        <w:ind w:left="568" w:hanging="284"/>
        <w:rPr>
          <w:rFonts w:eastAsia="SimSun"/>
          <w:lang w:eastAsia="x-none"/>
        </w:rPr>
      </w:pPr>
      <w:r w:rsidRPr="008A6D28">
        <w:rPr>
          <w:rFonts w:eastAsia="SimSun"/>
          <w:lang w:val="en-US" w:eastAsia="x-none"/>
        </w:rPr>
        <w:t>k)</w:t>
      </w:r>
      <w:r w:rsidRPr="008A6D28">
        <w:rPr>
          <w:rFonts w:eastAsia="SimSun"/>
          <w:lang w:val="en-US" w:eastAsia="x-none"/>
        </w:rPr>
        <w:tab/>
      </w:r>
      <w:proofErr w:type="gramStart"/>
      <w:r w:rsidRPr="008A6D28">
        <w:rPr>
          <w:rFonts w:eastAsia="SimSun"/>
          <w:lang w:eastAsia="x-none"/>
        </w:rPr>
        <w:t>when</w:t>
      </w:r>
      <w:proofErr w:type="gramEnd"/>
      <w:r w:rsidRPr="008A6D28">
        <w:rPr>
          <w:rFonts w:eastAsia="SimSun"/>
          <w:lang w:eastAsia="x-none"/>
        </w:rPr>
        <w:t xml:space="preserve"> the UE in state 5GMM-REGISTERED.ATTEMPTING-</w:t>
      </w:r>
      <w:r w:rsidRPr="008A6D28">
        <w:rPr>
          <w:rFonts w:eastAsia="SimSun" w:hint="eastAsia"/>
          <w:lang w:eastAsia="x-none"/>
        </w:rPr>
        <w:t>REGISTRATION</w:t>
      </w:r>
      <w:r w:rsidRPr="008A6D28">
        <w:rPr>
          <w:rFonts w:eastAsia="SimSun"/>
          <w:lang w:eastAsia="x-none"/>
        </w:rPr>
        <w:t xml:space="preserve">-UPDATE receives a request from the upper layers to establish an emergency PDU session or perform emergency services </w:t>
      </w:r>
      <w:proofErr w:type="spellStart"/>
      <w:r w:rsidRPr="008A6D28">
        <w:rPr>
          <w:rFonts w:eastAsia="SimSun"/>
          <w:lang w:eastAsia="x-none"/>
        </w:rPr>
        <w:t>fallback</w:t>
      </w:r>
      <w:proofErr w:type="spellEnd"/>
      <w:r w:rsidRPr="008A6D28">
        <w:rPr>
          <w:rFonts w:eastAsia="SimSun"/>
          <w:lang w:eastAsia="x-none"/>
        </w:rPr>
        <w:t>;</w:t>
      </w:r>
    </w:p>
    <w:p w:rsidR="008A6D28" w:rsidRPr="008A6D28" w:rsidRDefault="008A6D28" w:rsidP="008A6D28">
      <w:pPr>
        <w:ind w:left="568" w:hanging="284"/>
        <w:rPr>
          <w:rFonts w:eastAsia="SimSun"/>
          <w:lang w:eastAsia="x-none"/>
        </w:rPr>
      </w:pPr>
      <w:r w:rsidRPr="008A6D28">
        <w:rPr>
          <w:rFonts w:eastAsia="맑은 고딕"/>
          <w:lang w:eastAsia="x-none"/>
        </w:rPr>
        <w:t>l)</w:t>
      </w:r>
      <w:r w:rsidRPr="008A6D28">
        <w:rPr>
          <w:rFonts w:eastAsia="맑은 고딕"/>
          <w:lang w:eastAsia="x-none"/>
        </w:rPr>
        <w:tab/>
      </w:r>
      <w:proofErr w:type="gramStart"/>
      <w:r w:rsidRPr="008A6D28">
        <w:rPr>
          <w:rFonts w:eastAsia="SimSun"/>
          <w:lang w:val="en-US" w:eastAsia="ja-JP"/>
        </w:rPr>
        <w:t>when</w:t>
      </w:r>
      <w:proofErr w:type="gramEnd"/>
      <w:r w:rsidRPr="008A6D28">
        <w:rPr>
          <w:rFonts w:eastAsia="SimSun"/>
          <w:lang w:val="en-US" w:eastAsia="ja-JP"/>
        </w:rPr>
        <w:t xml:space="preserve"> the UE needs to </w:t>
      </w:r>
      <w:r w:rsidRPr="008A6D28">
        <w:rPr>
          <w:rFonts w:eastAsia="맑은 고딕"/>
          <w:lang w:eastAsia="x-none"/>
        </w:rPr>
        <w:t>register for SMS over NAS, indicate a change in the requirements to use SMS over NAS, or de-register from SMS over NAS</w:t>
      </w:r>
      <w:r w:rsidRPr="008A6D28">
        <w:rPr>
          <w:rFonts w:eastAsia="SimSun"/>
          <w:lang w:eastAsia="x-none"/>
        </w:rPr>
        <w:t>;</w:t>
      </w:r>
    </w:p>
    <w:p w:rsidR="008A6D28" w:rsidRPr="008A6D28" w:rsidRDefault="008A6D28" w:rsidP="008A6D28">
      <w:pPr>
        <w:ind w:left="568" w:hanging="284"/>
        <w:rPr>
          <w:rFonts w:eastAsia="SimSun"/>
          <w:lang w:eastAsia="x-none"/>
        </w:rPr>
      </w:pPr>
      <w:r w:rsidRPr="008A6D28">
        <w:rPr>
          <w:rFonts w:eastAsia="SimSun"/>
          <w:lang w:eastAsia="x-none"/>
        </w:rPr>
        <w:t>m)</w:t>
      </w:r>
      <w:r w:rsidRPr="008A6D28">
        <w:rPr>
          <w:rFonts w:eastAsia="SimSun"/>
          <w:lang w:eastAsia="x-none"/>
        </w:rPr>
        <w:tab/>
        <w:t xml:space="preserve">when the UE needs to indicate PDU session status to the network after performing a local release of PDU session(s) as specified in </w:t>
      </w:r>
      <w:proofErr w:type="spellStart"/>
      <w:r w:rsidRPr="008A6D28">
        <w:rPr>
          <w:rFonts w:eastAsia="SimSun"/>
          <w:lang w:eastAsia="x-none"/>
        </w:rPr>
        <w:t>subclauses</w:t>
      </w:r>
      <w:proofErr w:type="spellEnd"/>
      <w:r w:rsidRPr="008A6D28">
        <w:rPr>
          <w:rFonts w:eastAsia="SimSun"/>
          <w:lang w:eastAsia="x-none"/>
        </w:rPr>
        <w:t> 6.4.1.5 and 6.4.3.5;</w:t>
      </w:r>
    </w:p>
    <w:p w:rsidR="008A6D28" w:rsidRPr="008A6D28" w:rsidRDefault="008A6D28" w:rsidP="008A6D28">
      <w:pPr>
        <w:ind w:left="568" w:hanging="284"/>
        <w:rPr>
          <w:rFonts w:eastAsia="SimSun"/>
          <w:lang w:eastAsia="x-none"/>
        </w:rPr>
      </w:pPr>
      <w:r w:rsidRPr="008A6D28">
        <w:rPr>
          <w:rFonts w:eastAsia="SimSun"/>
          <w:lang w:eastAsia="x-none"/>
        </w:rPr>
        <w:t>n)</w:t>
      </w:r>
      <w:r w:rsidRPr="008A6D28">
        <w:rPr>
          <w:rFonts w:eastAsia="SimSun"/>
          <w:lang w:eastAsia="x-none"/>
        </w:rPr>
        <w:tab/>
      </w:r>
      <w:proofErr w:type="gramStart"/>
      <w:r w:rsidRPr="008A6D28">
        <w:rPr>
          <w:rFonts w:eastAsia="SimSun"/>
          <w:lang w:eastAsia="x-none"/>
        </w:rPr>
        <w:t>when</w:t>
      </w:r>
      <w:proofErr w:type="gramEnd"/>
      <w:r w:rsidRPr="008A6D28">
        <w:rPr>
          <w:rFonts w:eastAsia="SimSun"/>
          <w:lang w:eastAsia="x-none"/>
        </w:rPr>
        <w:t xml:space="preserve"> the UE in 5GMM-IDLE mode changes the radio capability for NG-RAN;</w:t>
      </w:r>
    </w:p>
    <w:p w:rsidR="008A6D28" w:rsidRPr="008A6D28" w:rsidRDefault="008A6D28" w:rsidP="008A6D28">
      <w:pPr>
        <w:ind w:left="568" w:hanging="284"/>
        <w:rPr>
          <w:rFonts w:eastAsia="SimSun"/>
          <w:lang w:eastAsia="x-none"/>
        </w:rPr>
      </w:pPr>
      <w:r w:rsidRPr="008A6D28">
        <w:rPr>
          <w:rFonts w:eastAsia="맑은 고딕"/>
          <w:lang w:eastAsia="x-none"/>
        </w:rPr>
        <w:t>o)</w:t>
      </w:r>
      <w:r w:rsidRPr="008A6D28">
        <w:rPr>
          <w:rFonts w:eastAsia="맑은 고딕"/>
          <w:lang w:eastAsia="x-none"/>
        </w:rPr>
        <w:tab/>
      </w:r>
      <w:r w:rsidRPr="008A6D28">
        <w:rPr>
          <w:rFonts w:eastAsia="SimSun"/>
          <w:lang w:eastAsia="x-none"/>
        </w:rPr>
        <w:t xml:space="preserve">when the UE receives a </w:t>
      </w:r>
      <w:proofErr w:type="spellStart"/>
      <w:r w:rsidRPr="008A6D28">
        <w:rPr>
          <w:rFonts w:eastAsia="SimSun"/>
          <w:lang w:eastAsia="x-none"/>
        </w:rPr>
        <w:t>fallback</w:t>
      </w:r>
      <w:proofErr w:type="spellEnd"/>
      <w:r w:rsidRPr="008A6D28">
        <w:rPr>
          <w:rFonts w:eastAsia="SimSun"/>
          <w:lang w:eastAsia="x-none"/>
        </w:rPr>
        <w:t xml:space="preserve"> indication from the lower layers and does not have signalling pending (i.e. when the lower layer requests NAS signalling connection recovery, see </w:t>
      </w:r>
      <w:proofErr w:type="spellStart"/>
      <w:r w:rsidRPr="008A6D28">
        <w:rPr>
          <w:rFonts w:eastAsia="SimSun"/>
          <w:lang w:eastAsia="x-none"/>
        </w:rPr>
        <w:t>subclauses</w:t>
      </w:r>
      <w:proofErr w:type="spellEnd"/>
      <w:r w:rsidRPr="008A6D28">
        <w:rPr>
          <w:rFonts w:eastAsia="SimSun"/>
          <w:lang w:eastAsia="x-none"/>
        </w:rPr>
        <w:t> 5.3.1.4 and 5.3.1.2);</w:t>
      </w:r>
    </w:p>
    <w:p w:rsidR="008A6D28" w:rsidRPr="008A6D28" w:rsidRDefault="008A6D28" w:rsidP="008A6D28">
      <w:pPr>
        <w:ind w:left="568" w:hanging="284"/>
        <w:rPr>
          <w:rFonts w:eastAsia="SimSun"/>
          <w:lang w:eastAsia="x-none"/>
        </w:rPr>
      </w:pPr>
      <w:r w:rsidRPr="008A6D28">
        <w:rPr>
          <w:rFonts w:eastAsia="SimSun"/>
          <w:lang w:eastAsia="x-none"/>
        </w:rPr>
        <w:t>p</w:t>
      </w:r>
      <w:r w:rsidRPr="008A6D28">
        <w:rPr>
          <w:rFonts w:eastAsia="SimSun" w:hint="eastAsia"/>
          <w:lang w:eastAsia="x-none"/>
        </w:rPr>
        <w:t>)</w:t>
      </w:r>
      <w:r w:rsidRPr="008A6D28">
        <w:rPr>
          <w:rFonts w:eastAsia="SimSun" w:hint="eastAsia"/>
          <w:lang w:eastAsia="x-none"/>
        </w:rPr>
        <w:tab/>
      </w:r>
      <w:proofErr w:type="gramStart"/>
      <w:r w:rsidRPr="008A6D28">
        <w:rPr>
          <w:rFonts w:eastAsia="SimSun"/>
          <w:lang w:eastAsia="x-none"/>
        </w:rPr>
        <w:t>void</w:t>
      </w:r>
      <w:proofErr w:type="gramEnd"/>
      <w:r w:rsidRPr="008A6D28">
        <w:rPr>
          <w:rFonts w:eastAsia="SimSun"/>
          <w:lang w:eastAsia="x-none"/>
        </w:rPr>
        <w:t>;</w:t>
      </w:r>
    </w:p>
    <w:p w:rsidR="008A6D28" w:rsidRPr="008A6D28" w:rsidRDefault="008A6D28" w:rsidP="008A6D28">
      <w:pPr>
        <w:ind w:left="568" w:hanging="284"/>
        <w:rPr>
          <w:rFonts w:eastAsia="SimSun"/>
          <w:lang w:eastAsia="x-none"/>
        </w:rPr>
      </w:pPr>
      <w:r w:rsidRPr="008A6D28">
        <w:rPr>
          <w:rFonts w:eastAsia="SimSun"/>
          <w:lang w:eastAsia="x-none"/>
        </w:rPr>
        <w:t>q)</w:t>
      </w:r>
      <w:r w:rsidRPr="008A6D28">
        <w:rPr>
          <w:rFonts w:eastAsia="SimSun"/>
          <w:lang w:eastAsia="x-none"/>
        </w:rPr>
        <w:tab/>
      </w:r>
      <w:proofErr w:type="gramStart"/>
      <w:r w:rsidRPr="008A6D28">
        <w:rPr>
          <w:rFonts w:eastAsia="SimSun"/>
          <w:lang w:eastAsia="x-none"/>
        </w:rPr>
        <w:t>when</w:t>
      </w:r>
      <w:proofErr w:type="gramEnd"/>
      <w:r w:rsidRPr="008A6D28">
        <w:rPr>
          <w:rFonts w:eastAsia="SimSun"/>
          <w:lang w:eastAsia="x-none"/>
        </w:rPr>
        <w:t xml:space="preserve"> the UE needs to request new LADN information;</w:t>
      </w:r>
    </w:p>
    <w:p w:rsidR="008A6D28" w:rsidRPr="008A6D28" w:rsidRDefault="008A6D28" w:rsidP="008A6D28">
      <w:pPr>
        <w:ind w:left="568" w:hanging="284"/>
        <w:rPr>
          <w:rFonts w:eastAsia="SimSun"/>
          <w:lang w:eastAsia="x-none"/>
        </w:rPr>
      </w:pPr>
      <w:r w:rsidRPr="008A6D28">
        <w:rPr>
          <w:rFonts w:eastAsia="SimSun"/>
          <w:lang w:eastAsia="x-none"/>
        </w:rPr>
        <w:t>r)</w:t>
      </w:r>
      <w:r w:rsidRPr="008A6D28">
        <w:rPr>
          <w:rFonts w:eastAsia="SimSun"/>
          <w:lang w:eastAsia="x-none"/>
        </w:rPr>
        <w:tab/>
      </w:r>
      <w:proofErr w:type="gramStart"/>
      <w:r w:rsidRPr="008A6D28">
        <w:rPr>
          <w:rFonts w:eastAsia="SimSun"/>
          <w:lang w:eastAsia="x-none"/>
        </w:rPr>
        <w:t>when</w:t>
      </w:r>
      <w:proofErr w:type="gramEnd"/>
      <w:r w:rsidRPr="008A6D28">
        <w:rPr>
          <w:rFonts w:eastAsia="SimSun"/>
          <w:lang w:eastAsia="x-none"/>
        </w:rPr>
        <w:t xml:space="preserve"> the UE needs to request the use of MICO mode or needs to stop the use of MICO mode or to request the use of new T3324 value;</w:t>
      </w:r>
    </w:p>
    <w:p w:rsidR="008A6D28" w:rsidRPr="008A6D28" w:rsidRDefault="008A6D28" w:rsidP="008A6D28">
      <w:pPr>
        <w:ind w:left="568" w:hanging="284"/>
        <w:rPr>
          <w:rFonts w:eastAsia="SimSun"/>
          <w:lang w:eastAsia="x-none"/>
        </w:rPr>
      </w:pPr>
      <w:r w:rsidRPr="008A6D28">
        <w:rPr>
          <w:rFonts w:eastAsia="SimSun"/>
          <w:lang w:eastAsia="x-none"/>
        </w:rPr>
        <w:t>s)</w:t>
      </w:r>
      <w:r w:rsidRPr="008A6D28">
        <w:rPr>
          <w:rFonts w:eastAsia="SimSun"/>
          <w:lang w:eastAsia="x-none"/>
        </w:rPr>
        <w:tab/>
        <w:t>when the UE in 5GMM-CONNECTED mode with RRC inactive indication enters a cell in the current registration area belonging to an equivalent PLMN of the registered PLMN and not belonging to the registered PLMN;</w:t>
      </w:r>
    </w:p>
    <w:p w:rsidR="008A6D28" w:rsidRPr="008A6D28" w:rsidRDefault="008A6D28" w:rsidP="008A6D28">
      <w:pPr>
        <w:ind w:left="568" w:hanging="284"/>
        <w:rPr>
          <w:rFonts w:eastAsia="SimSun"/>
          <w:lang w:eastAsia="zh-CN"/>
        </w:rPr>
      </w:pPr>
      <w:r w:rsidRPr="008A6D28">
        <w:rPr>
          <w:rFonts w:eastAsia="SimSun"/>
          <w:lang w:eastAsia="x-none"/>
        </w:rPr>
        <w:t>t)</w:t>
      </w:r>
      <w:r w:rsidRPr="008A6D28">
        <w:rPr>
          <w:rFonts w:eastAsia="SimSun"/>
          <w:lang w:eastAsia="x-none"/>
        </w:rPr>
        <w:tab/>
        <w:t xml:space="preserve">when the UE receives over 3GPP access </w:t>
      </w:r>
      <w:r w:rsidRPr="008A6D28">
        <w:rPr>
          <w:rFonts w:eastAsia="SimSun"/>
          <w:lang w:eastAsia="ja-JP"/>
        </w:rPr>
        <w:t xml:space="preserve">a </w:t>
      </w:r>
      <w:r w:rsidRPr="008A6D28">
        <w:rPr>
          <w:rFonts w:eastAsia="SimSun"/>
          <w:lang w:eastAsia="x-none"/>
        </w:rPr>
        <w:t>SERVICE</w:t>
      </w:r>
      <w:r w:rsidRPr="008A6D28">
        <w:rPr>
          <w:rFonts w:eastAsia="SimSun" w:hint="eastAsia"/>
          <w:lang w:eastAsia="x-none"/>
        </w:rPr>
        <w:t xml:space="preserve"> </w:t>
      </w:r>
      <w:r w:rsidRPr="008A6D28">
        <w:rPr>
          <w:rFonts w:eastAsia="SimSun"/>
          <w:lang w:eastAsia="x-none"/>
        </w:rPr>
        <w:t>REJEC</w:t>
      </w:r>
      <w:r w:rsidRPr="008A6D28">
        <w:rPr>
          <w:rFonts w:eastAsia="SimSun" w:hint="eastAsia"/>
          <w:lang w:eastAsia="x-none"/>
        </w:rPr>
        <w:t>T message</w:t>
      </w:r>
      <w:r w:rsidRPr="008A6D28">
        <w:rPr>
          <w:rFonts w:eastAsia="SimSun"/>
          <w:lang w:eastAsia="x-none"/>
        </w:rPr>
        <w:t xml:space="preserve"> or a DL NAS TRANSPORT message,</w:t>
      </w:r>
      <w:r w:rsidRPr="008A6D28">
        <w:rPr>
          <w:rFonts w:eastAsia="SimSun"/>
          <w:lang w:eastAsia="ja-JP"/>
        </w:rPr>
        <w:t xml:space="preserve"> with the</w:t>
      </w:r>
      <w:r w:rsidRPr="008A6D28">
        <w:rPr>
          <w:rFonts w:eastAsia="SimSun"/>
          <w:lang w:eastAsia="x-none"/>
        </w:rPr>
        <w:t xml:space="preserve"> 5GMM cause value set to #28 "Restricted service area"</w:t>
      </w:r>
      <w:r w:rsidRPr="008A6D28">
        <w:rPr>
          <w:rFonts w:eastAsia="SimSun"/>
          <w:lang w:eastAsia="zh-CN"/>
        </w:rPr>
        <w:t>;</w:t>
      </w:r>
    </w:p>
    <w:p w:rsidR="008A6D28" w:rsidRPr="008A6D28" w:rsidRDefault="008A6D28" w:rsidP="008A6D28">
      <w:pPr>
        <w:ind w:left="568" w:hanging="284"/>
        <w:rPr>
          <w:rFonts w:eastAsia="SimSun"/>
          <w:lang w:eastAsia="zh-CN"/>
        </w:rPr>
      </w:pPr>
      <w:r w:rsidRPr="008A6D28">
        <w:rPr>
          <w:rFonts w:eastAsia="SimSun"/>
          <w:lang w:eastAsia="x-none"/>
        </w:rPr>
        <w:t>u)</w:t>
      </w:r>
      <w:r w:rsidRPr="008A6D28">
        <w:rPr>
          <w:rFonts w:eastAsia="SimSun"/>
          <w:lang w:eastAsia="x-none"/>
        </w:rPr>
        <w:tab/>
      </w:r>
      <w:r w:rsidRPr="008A6D28">
        <w:rPr>
          <w:rFonts w:eastAsia="SimSun"/>
          <w:lang w:val="en-US" w:eastAsia="ko-KR"/>
        </w:rPr>
        <w:t xml:space="preserve">when the UE needs to request the use of </w:t>
      </w:r>
      <w:proofErr w:type="spellStart"/>
      <w:r w:rsidRPr="008A6D28">
        <w:rPr>
          <w:rFonts w:eastAsia="SimSun"/>
          <w:lang w:val="en-US" w:eastAsia="ko-KR"/>
        </w:rPr>
        <w:t>eDRX</w:t>
      </w:r>
      <w:proofErr w:type="spellEnd"/>
      <w:r w:rsidRPr="008A6D28">
        <w:rPr>
          <w:rFonts w:eastAsia="SimSun"/>
          <w:lang w:val="en-US" w:eastAsia="ko-KR"/>
        </w:rPr>
        <w:t xml:space="preserve">, </w:t>
      </w:r>
      <w:r w:rsidRPr="008A6D28">
        <w:rPr>
          <w:rFonts w:eastAsia="SimSun"/>
          <w:lang w:eastAsia="zh-CN"/>
        </w:rPr>
        <w:t xml:space="preserve">when a change in the </w:t>
      </w:r>
      <w:proofErr w:type="spellStart"/>
      <w:r w:rsidRPr="008A6D28">
        <w:rPr>
          <w:rFonts w:eastAsia="SimSun"/>
          <w:lang w:eastAsia="zh-CN"/>
        </w:rPr>
        <w:t>eDRX</w:t>
      </w:r>
      <w:proofErr w:type="spellEnd"/>
      <w:r w:rsidRPr="008A6D28">
        <w:rPr>
          <w:rFonts w:eastAsia="SimSun"/>
          <w:lang w:eastAsia="zh-CN"/>
        </w:rPr>
        <w:t xml:space="preserve"> usage conditions at the UE requires </w:t>
      </w:r>
      <w:r w:rsidRPr="008A6D28">
        <w:rPr>
          <w:rFonts w:eastAsia="SimSun"/>
          <w:lang w:eastAsia="x-none"/>
        </w:rPr>
        <w:t>different extended DRX parameters, or</w:t>
      </w:r>
      <w:r w:rsidRPr="008A6D28">
        <w:rPr>
          <w:rFonts w:eastAsia="SimSun"/>
          <w:lang w:val="en-US" w:eastAsia="ko-KR"/>
        </w:rPr>
        <w:t xml:space="preserve"> needs to stop the use of </w:t>
      </w:r>
      <w:proofErr w:type="spellStart"/>
      <w:r w:rsidRPr="008A6D28">
        <w:rPr>
          <w:rFonts w:eastAsia="SimSun"/>
          <w:lang w:val="en-US" w:eastAsia="ko-KR"/>
        </w:rPr>
        <w:t>eDRX</w:t>
      </w:r>
      <w:proofErr w:type="spellEnd"/>
      <w:r w:rsidRPr="008A6D28">
        <w:rPr>
          <w:rFonts w:eastAsia="SimSun"/>
          <w:lang w:eastAsia="zh-CN"/>
        </w:rPr>
        <w:t>;</w:t>
      </w:r>
    </w:p>
    <w:p w:rsidR="008A6D28" w:rsidRPr="008A6D28" w:rsidRDefault="008A6D28" w:rsidP="008A6D28">
      <w:pPr>
        <w:ind w:left="568" w:hanging="284"/>
        <w:rPr>
          <w:rFonts w:eastAsia="SimSun" w:hint="eastAsia"/>
          <w:lang w:eastAsia="zh-CN"/>
        </w:rPr>
      </w:pPr>
      <w:r w:rsidRPr="008A6D28">
        <w:rPr>
          <w:rFonts w:eastAsia="SimSun"/>
          <w:lang w:eastAsia="x-none"/>
        </w:rPr>
        <w:lastRenderedPageBreak/>
        <w:t>NOTE 1:</w:t>
      </w:r>
      <w:r w:rsidRPr="008A6D28">
        <w:rPr>
          <w:rFonts w:eastAsia="SimSun"/>
          <w:lang w:eastAsia="x-none"/>
        </w:rPr>
        <w:tab/>
      </w:r>
      <w:r w:rsidRPr="008A6D28">
        <w:rPr>
          <w:rFonts w:eastAsia="SimSun"/>
          <w:lang w:eastAsia="zh-CN"/>
        </w:rPr>
        <w:t xml:space="preserve">A change in the </w:t>
      </w:r>
      <w:proofErr w:type="spellStart"/>
      <w:r w:rsidRPr="008A6D28">
        <w:rPr>
          <w:rFonts w:eastAsia="SimSun"/>
          <w:lang w:eastAsia="zh-CN"/>
        </w:rPr>
        <w:t>eDRX</w:t>
      </w:r>
      <w:proofErr w:type="spellEnd"/>
      <w:r w:rsidRPr="008A6D28">
        <w:rPr>
          <w:rFonts w:eastAsia="SimSun"/>
          <w:lang w:eastAsia="zh-CN"/>
        </w:rPr>
        <w:t xml:space="preserve"> usage conditions at the UE can include e.g. a change in the UE configuration, a change in requirements from upper layers or the battery running low at the UE.</w:t>
      </w:r>
    </w:p>
    <w:p w:rsidR="008A6D28" w:rsidRPr="008A6D28" w:rsidRDefault="008A6D28" w:rsidP="008A6D28">
      <w:pPr>
        <w:ind w:left="568" w:hanging="284"/>
        <w:rPr>
          <w:rFonts w:eastAsia="SimSun"/>
          <w:lang w:val="en-US" w:eastAsia="ko-KR"/>
        </w:rPr>
      </w:pPr>
      <w:r w:rsidRPr="008A6D28">
        <w:rPr>
          <w:rFonts w:eastAsia="SimSun"/>
          <w:lang w:eastAsia="x-none"/>
        </w:rPr>
        <w:t>v)</w:t>
      </w:r>
      <w:r w:rsidRPr="008A6D28">
        <w:rPr>
          <w:rFonts w:eastAsia="SimSun"/>
          <w:lang w:eastAsia="x-none"/>
        </w:rPr>
        <w:tab/>
      </w:r>
      <w:proofErr w:type="gramStart"/>
      <w:r w:rsidRPr="008A6D28">
        <w:rPr>
          <w:rFonts w:eastAsia="SimSun"/>
          <w:lang w:val="en-US" w:eastAsia="ko-KR"/>
        </w:rPr>
        <w:t>when</w:t>
      </w:r>
      <w:proofErr w:type="gramEnd"/>
      <w:r w:rsidRPr="008A6D28">
        <w:rPr>
          <w:rFonts w:eastAsia="SimSun"/>
          <w:lang w:val="en-US" w:eastAsia="ko-KR"/>
        </w:rPr>
        <w:t xml:space="preserve"> the UE supporting 5G-SRVCC from NG-RAN to UTRAN changes the mobile station </w:t>
      </w:r>
      <w:proofErr w:type="spellStart"/>
      <w:r w:rsidRPr="008A6D28">
        <w:rPr>
          <w:rFonts w:eastAsia="SimSun"/>
          <w:lang w:val="en-US" w:eastAsia="ko-KR"/>
        </w:rPr>
        <w:t>classmark</w:t>
      </w:r>
      <w:proofErr w:type="spellEnd"/>
      <w:r w:rsidRPr="008A6D28">
        <w:rPr>
          <w:rFonts w:eastAsia="SimSun"/>
          <w:lang w:val="en-US" w:eastAsia="ko-KR"/>
        </w:rPr>
        <w:t xml:space="preserve"> 2 or the supported codecs;</w:t>
      </w:r>
    </w:p>
    <w:p w:rsidR="008A6D28" w:rsidRPr="008A6D28" w:rsidRDefault="008A6D28" w:rsidP="008A6D28">
      <w:pPr>
        <w:ind w:left="568" w:hanging="284"/>
        <w:rPr>
          <w:rFonts w:eastAsia="맑은 고딕" w:hint="eastAsia"/>
          <w:lang w:val="en-US" w:eastAsia="ko-KR"/>
        </w:rPr>
      </w:pPr>
      <w:r w:rsidRPr="008A6D28">
        <w:rPr>
          <w:rFonts w:eastAsia="SimSun"/>
          <w:lang w:val="en-US" w:eastAsia="ko-KR"/>
        </w:rPr>
        <w:t>w)</w:t>
      </w:r>
      <w:r w:rsidRPr="008A6D28">
        <w:rPr>
          <w:rFonts w:eastAsia="SimSun"/>
          <w:lang w:val="en-US" w:eastAsia="ko-KR"/>
        </w:rPr>
        <w:tab/>
        <w:t>when the UE in state 5GMM-REGISTERED.ATTEMPTING-REGISTRATION-UPDATE decides to request new network slices after being rejected due to no allowed network slices requested; or</w:t>
      </w:r>
    </w:p>
    <w:p w:rsidR="008A6D28" w:rsidRPr="008A6D28" w:rsidRDefault="008A6D28" w:rsidP="008A6D28">
      <w:pPr>
        <w:ind w:left="568" w:hanging="284"/>
        <w:rPr>
          <w:rFonts w:eastAsia="맑은 고딕"/>
          <w:lang w:val="en-US" w:eastAsia="ko-KR"/>
        </w:rPr>
      </w:pPr>
      <w:r w:rsidRPr="008A6D28">
        <w:rPr>
          <w:rFonts w:eastAsia="SimSun"/>
          <w:lang w:val="en-US" w:eastAsia="ko-KR"/>
        </w:rPr>
        <w:t>x)</w:t>
      </w:r>
      <w:r w:rsidRPr="008A6D28">
        <w:rPr>
          <w:rFonts w:eastAsia="SimSun"/>
          <w:lang w:val="en-US" w:eastAsia="ko-KR"/>
        </w:rPr>
        <w:tab/>
      </w:r>
      <w:proofErr w:type="gramStart"/>
      <w:r w:rsidRPr="008A6D28">
        <w:rPr>
          <w:rFonts w:eastAsia="SimSun"/>
          <w:lang w:val="en-US" w:eastAsia="ko-KR"/>
        </w:rPr>
        <w:t>when</w:t>
      </w:r>
      <w:proofErr w:type="gramEnd"/>
      <w:r w:rsidRPr="008A6D28">
        <w:rPr>
          <w:rFonts w:eastAsia="SimSun"/>
          <w:lang w:val="en-US" w:eastAsia="ko-KR"/>
        </w:rPr>
        <w:t xml:space="preserve"> the UE is not in NB-N1 mode and</w:t>
      </w:r>
      <w:r w:rsidRPr="008A6D28">
        <w:rPr>
          <w:rFonts w:eastAsia="SimSun"/>
          <w:lang w:eastAsia="zh-CN"/>
        </w:rPr>
        <w:t xml:space="preserve"> the applicable UE radio capability ID for the current UE radio configuration changes due to a reselection to a new PLMN or SNPN, or a revocation of the network-assigned UE radio capability IDs by the serving PLMN or SNPN.</w:t>
      </w:r>
    </w:p>
    <w:p w:rsidR="008A6D28" w:rsidRPr="008A6D28" w:rsidRDefault="008A6D28" w:rsidP="008A6D28">
      <w:pPr>
        <w:rPr>
          <w:rFonts w:eastAsia="SimSun"/>
        </w:rPr>
      </w:pPr>
      <w:r w:rsidRPr="008A6D28">
        <w:rPr>
          <w:rFonts w:eastAsia="SimSun"/>
        </w:rPr>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rsidR="008A6D28" w:rsidRPr="008A6D28" w:rsidRDefault="008A6D28" w:rsidP="008A6D28">
      <w:pPr>
        <w:rPr>
          <w:rFonts w:eastAsia="SimSun"/>
        </w:rPr>
      </w:pPr>
      <w:r w:rsidRPr="008A6D28">
        <w:rPr>
          <w:rFonts w:eastAsia="SimSun"/>
        </w:rPr>
        <w:t>If the UE indicates "mobility registration updating" in the 5GS registration type IE and the UE supports S1 mode, the UE shall:</w:t>
      </w:r>
    </w:p>
    <w:p w:rsidR="008A6D28" w:rsidRPr="008A6D28" w:rsidRDefault="008A6D28" w:rsidP="008A6D28">
      <w:pPr>
        <w:ind w:left="568" w:hanging="284"/>
        <w:rPr>
          <w:rFonts w:eastAsia="맑은 고딕"/>
          <w:lang w:eastAsia="x-none"/>
        </w:rPr>
      </w:pPr>
      <w:r w:rsidRPr="008A6D28">
        <w:rPr>
          <w:rFonts w:eastAsia="맑은 고딕"/>
          <w:lang w:eastAsia="x-none"/>
        </w:rPr>
        <w:t>-</w:t>
      </w:r>
      <w:r w:rsidRPr="008A6D28">
        <w:rPr>
          <w:rFonts w:eastAsia="맑은 고딕"/>
          <w:lang w:eastAsia="x-none"/>
        </w:rPr>
        <w:tab/>
        <w:t xml:space="preserve">set the S1 mode bit to </w:t>
      </w:r>
      <w:r w:rsidRPr="008A6D28">
        <w:rPr>
          <w:rFonts w:eastAsia="SimSun"/>
          <w:lang w:eastAsia="x-none"/>
        </w:rPr>
        <w:t>"S1 mode supported" in the 5GMM capability IE of</w:t>
      </w:r>
      <w:r w:rsidRPr="008A6D28">
        <w:rPr>
          <w:rFonts w:eastAsia="맑은 고딕"/>
          <w:lang w:eastAsia="x-none"/>
        </w:rPr>
        <w:t xml:space="preserve"> the REGISTRATION REQUEST message;</w:t>
      </w:r>
    </w:p>
    <w:p w:rsidR="008A6D28" w:rsidRPr="008A6D28" w:rsidRDefault="008A6D28" w:rsidP="008A6D28">
      <w:pPr>
        <w:ind w:left="568" w:hanging="284"/>
        <w:rPr>
          <w:rFonts w:eastAsia="맑은 고딕"/>
          <w:lang w:eastAsia="x-none"/>
        </w:rPr>
      </w:pPr>
      <w:r w:rsidRPr="008A6D28">
        <w:rPr>
          <w:rFonts w:eastAsia="맑은 고딕"/>
          <w:lang w:eastAsia="x-none"/>
        </w:rPr>
        <w:t>-</w:t>
      </w:r>
      <w:r w:rsidRPr="008A6D28">
        <w:rPr>
          <w:rFonts w:eastAsia="맑은 고딕"/>
          <w:lang w:eastAsia="x-none"/>
        </w:rPr>
        <w:tab/>
        <w:t>include the S1 UE network capability IE in the REGISTRATION REQUEST message; and</w:t>
      </w:r>
    </w:p>
    <w:p w:rsidR="008A6D28" w:rsidRPr="008A6D28" w:rsidRDefault="008A6D28" w:rsidP="008A6D28">
      <w:pPr>
        <w:ind w:left="568" w:hanging="284"/>
        <w:rPr>
          <w:rFonts w:eastAsia="맑은 고딕"/>
          <w:lang w:eastAsia="x-none"/>
        </w:rPr>
      </w:pPr>
      <w:r w:rsidRPr="008A6D28">
        <w:rPr>
          <w:rFonts w:eastAsia="맑은 고딕"/>
          <w:lang w:eastAsia="x-none"/>
        </w:rPr>
        <w:t>-</w:t>
      </w:r>
      <w:r w:rsidRPr="008A6D28">
        <w:rPr>
          <w:rFonts w:eastAsia="맑은 고딕"/>
          <w:lang w:eastAsia="x-none"/>
        </w:rPr>
        <w:tab/>
        <w:t xml:space="preserve">if the UE supports sending </w:t>
      </w:r>
      <w:r w:rsidRPr="008A6D28">
        <w:rPr>
          <w:rFonts w:eastAsia="SimSun"/>
          <w:noProof/>
          <w:lang w:val="en-US" w:eastAsia="x-none"/>
        </w:rPr>
        <w:t xml:space="preserve">an ATTACH REQUEST message containing a PDN CONNECTIVITY REQUEST message with request type set to "handover" </w:t>
      </w:r>
      <w:r w:rsidRPr="008A6D28">
        <w:rPr>
          <w:rFonts w:eastAsia="맑은 고딕"/>
          <w:lang w:eastAsia="x-none"/>
        </w:rPr>
        <w:t xml:space="preserve">to transfer a PDU session from N1 mode to S1 mode, set the HO attach bit to </w:t>
      </w:r>
      <w:r w:rsidRPr="008A6D28">
        <w:rPr>
          <w:rFonts w:eastAsia="SimSun"/>
          <w:lang w:eastAsia="x-none"/>
        </w:rPr>
        <w:t>"attach request message containing PDN connectivity request with request type set to handover to transfer PDU session from N1 mode to S1 mode supported" in the 5GMM capability IE of</w:t>
      </w:r>
      <w:r w:rsidRPr="008A6D28">
        <w:rPr>
          <w:rFonts w:eastAsia="맑은 고딕"/>
          <w:lang w:eastAsia="x-none"/>
        </w:rPr>
        <w:t xml:space="preserve"> the REGISTRATION REQUEST message.</w:t>
      </w:r>
    </w:p>
    <w:p w:rsidR="008A6D28" w:rsidRPr="008A6D28" w:rsidRDefault="008A6D28" w:rsidP="008A6D28">
      <w:pPr>
        <w:rPr>
          <w:rFonts w:eastAsia="SimSun"/>
        </w:rPr>
      </w:pPr>
      <w:r w:rsidRPr="008A6D28">
        <w:rPr>
          <w:rFonts w:eastAsia="SimSun"/>
        </w:rPr>
        <w:t xml:space="preserve">If the UE supports the LTE positioning protocol (LPP) in N1 mode as specified in </w:t>
      </w:r>
      <w:r w:rsidRPr="008A6D28">
        <w:rPr>
          <w:rFonts w:eastAsia="SimSun" w:hint="eastAsia"/>
          <w:lang w:eastAsia="ko-KR"/>
        </w:rPr>
        <w:t>3GPP TS 36.355 [</w:t>
      </w:r>
      <w:r w:rsidRPr="008A6D28">
        <w:rPr>
          <w:rFonts w:eastAsia="SimSun"/>
          <w:lang w:eastAsia="ko-KR"/>
        </w:rPr>
        <w:t>26</w:t>
      </w:r>
      <w:r w:rsidRPr="008A6D28">
        <w:rPr>
          <w:rFonts w:eastAsia="SimSun" w:hint="eastAsia"/>
          <w:lang w:eastAsia="ko-KR"/>
        </w:rPr>
        <w:t>]</w:t>
      </w:r>
      <w:r w:rsidRPr="008A6D28">
        <w:rPr>
          <w:rFonts w:eastAsia="SimSun"/>
        </w:rPr>
        <w:t>, the UE shall set the LPP bit to "LPP in N1 mode supported" in the 5GMM capability IE of the REGISTRATION REQUEST message.</w:t>
      </w:r>
    </w:p>
    <w:p w:rsidR="008A6D28" w:rsidRPr="008A6D28" w:rsidRDefault="008A6D28" w:rsidP="008A6D28">
      <w:pPr>
        <w:rPr>
          <w:rFonts w:eastAsia="SimSun"/>
        </w:rPr>
      </w:pPr>
      <w:r w:rsidRPr="008A6D28">
        <w:rPr>
          <w:rFonts w:eastAsia="SimSun"/>
        </w:rPr>
        <w:t xml:space="preserve">If the UE supports the Location Services (LCS) notification mechanisms in N1 mode as specified in </w:t>
      </w:r>
      <w:r w:rsidRPr="008A6D28">
        <w:rPr>
          <w:rFonts w:eastAsia="SimSun" w:hint="eastAsia"/>
          <w:lang w:eastAsia="ko-KR"/>
        </w:rPr>
        <w:t>3GPP TS 23.</w:t>
      </w:r>
      <w:r w:rsidRPr="008A6D28">
        <w:rPr>
          <w:rFonts w:eastAsia="SimSun"/>
          <w:lang w:eastAsia="ko-KR"/>
        </w:rPr>
        <w:t>273</w:t>
      </w:r>
      <w:r w:rsidRPr="008A6D28">
        <w:rPr>
          <w:rFonts w:eastAsia="SimSun" w:hint="eastAsia"/>
          <w:lang w:eastAsia="ko-KR"/>
        </w:rPr>
        <w:t> [6B]</w:t>
      </w:r>
      <w:r w:rsidRPr="008A6D28">
        <w:rPr>
          <w:rFonts w:eastAsia="SimSun"/>
        </w:rPr>
        <w:t>, the UE shall set the 5G-LCS bit to "</w:t>
      </w:r>
      <w:r w:rsidRPr="008A6D28">
        <w:rPr>
          <w:rFonts w:eastAsia="MS Mincho"/>
        </w:rPr>
        <w:t xml:space="preserve"> LCS notification mechanisms </w:t>
      </w:r>
      <w:r w:rsidRPr="008A6D28">
        <w:rPr>
          <w:rFonts w:eastAsia="SimSun"/>
        </w:rPr>
        <w:t>supported" in the 5GMM capability IE of the REGISTRATION REQUEST message.</w:t>
      </w:r>
    </w:p>
    <w:p w:rsidR="008A6D28" w:rsidRPr="008A6D28" w:rsidRDefault="008A6D28" w:rsidP="008A6D28">
      <w:pPr>
        <w:rPr>
          <w:rFonts w:eastAsia="SimSun"/>
        </w:rPr>
      </w:pPr>
      <w:r w:rsidRPr="008A6D28">
        <w:rPr>
          <w:rFonts w:eastAsia="SimSun"/>
        </w:rPr>
        <w:t>For all cases except case b), when the UE is not in NB-N1 mode and the UE supports RACS, the UE shall set the RACS bit to "RACS supported" in the 5GMM capability IE of the REGISTRATION REQUEST message.</w:t>
      </w:r>
    </w:p>
    <w:p w:rsidR="008A6D28" w:rsidRPr="008A6D28" w:rsidRDefault="008A6D28" w:rsidP="008A6D28">
      <w:pPr>
        <w:rPr>
          <w:rFonts w:eastAsia="SimSun"/>
        </w:rPr>
      </w:pPr>
      <w:r w:rsidRPr="008A6D28">
        <w:rPr>
          <w:rFonts w:eastAsia="SimSun"/>
        </w:rPr>
        <w:t xml:space="preserve">If the UE supports 5G-SRVCC from NG-RAN to UTRAN as specified in </w:t>
      </w:r>
      <w:r w:rsidRPr="008A6D28">
        <w:rPr>
          <w:rFonts w:eastAsia="SimSun" w:hint="eastAsia"/>
          <w:lang w:eastAsia="ko-KR"/>
        </w:rPr>
        <w:t>3GPP TS </w:t>
      </w:r>
      <w:r w:rsidRPr="008A6D28">
        <w:rPr>
          <w:rFonts w:eastAsia="SimSun"/>
          <w:lang w:eastAsia="ko-KR"/>
        </w:rPr>
        <w:t>23.216</w:t>
      </w:r>
      <w:r w:rsidRPr="008A6D28">
        <w:rPr>
          <w:rFonts w:eastAsia="SimSun" w:hint="eastAsia"/>
          <w:lang w:eastAsia="ko-KR"/>
        </w:rPr>
        <w:t> [</w:t>
      </w:r>
      <w:r w:rsidRPr="008A6D28">
        <w:rPr>
          <w:rFonts w:eastAsia="SimSun"/>
          <w:lang w:eastAsia="ko-KR"/>
        </w:rPr>
        <w:t>6A</w:t>
      </w:r>
      <w:r w:rsidRPr="008A6D28">
        <w:rPr>
          <w:rFonts w:eastAsia="SimSun" w:hint="eastAsia"/>
          <w:lang w:eastAsia="ko-KR"/>
        </w:rPr>
        <w:t>]</w:t>
      </w:r>
      <w:r w:rsidRPr="008A6D28">
        <w:rPr>
          <w:rFonts w:eastAsia="SimSun"/>
        </w:rPr>
        <w:t>, the UE shall set:</w:t>
      </w:r>
    </w:p>
    <w:p w:rsidR="008A6D28" w:rsidRPr="008A6D28" w:rsidRDefault="008A6D28" w:rsidP="008A6D28">
      <w:pPr>
        <w:ind w:left="568" w:hanging="284"/>
        <w:rPr>
          <w:rFonts w:eastAsia="SimSun"/>
          <w:lang w:eastAsia="x-none"/>
        </w:rPr>
      </w:pPr>
      <w:r w:rsidRPr="008A6D28">
        <w:rPr>
          <w:rFonts w:eastAsia="맑은 고딕"/>
          <w:lang w:eastAsia="x-none"/>
        </w:rPr>
        <w:t>-</w:t>
      </w:r>
      <w:r w:rsidRPr="008A6D28">
        <w:rPr>
          <w:rFonts w:eastAsia="맑은 고딕"/>
          <w:lang w:eastAsia="x-none"/>
        </w:rPr>
        <w:tab/>
      </w:r>
      <w:r w:rsidRPr="008A6D28">
        <w:rPr>
          <w:rFonts w:eastAsia="SimSun"/>
          <w:lang w:eastAsia="x-none"/>
        </w:rPr>
        <w:t xml:space="preserve">the 5G-SRVCC from NG-RAN to UTRAN capability bit to "5G-SRVCC from NG-RAN to UTRAN supported" in the 5GMM capability IE of the REGISTRATION REQUEST message </w:t>
      </w:r>
      <w:r w:rsidRPr="008A6D28">
        <w:rPr>
          <w:rFonts w:eastAsia="맑은 고딕"/>
          <w:lang w:eastAsia="x-none"/>
        </w:rPr>
        <w:t>for all cases except case</w:t>
      </w:r>
      <w:r w:rsidRPr="008A6D28">
        <w:rPr>
          <w:rFonts w:eastAsia="SimSun"/>
          <w:lang w:val="en-US" w:eastAsia="zh-CN"/>
        </w:rPr>
        <w:t> </w:t>
      </w:r>
      <w:r w:rsidRPr="008A6D28">
        <w:rPr>
          <w:rFonts w:eastAsia="맑은 고딕"/>
          <w:lang w:eastAsia="x-none"/>
        </w:rPr>
        <w:t>b</w:t>
      </w:r>
      <w:r w:rsidRPr="008A6D28">
        <w:rPr>
          <w:rFonts w:eastAsia="SimSun"/>
          <w:lang w:eastAsia="x-none"/>
        </w:rPr>
        <w:t>; and</w:t>
      </w:r>
    </w:p>
    <w:p w:rsidR="008A6D28" w:rsidRPr="008A6D28" w:rsidRDefault="008A6D28" w:rsidP="008A6D28">
      <w:pPr>
        <w:ind w:left="568" w:hanging="284"/>
        <w:rPr>
          <w:rFonts w:eastAsia="SimSun"/>
          <w:lang w:eastAsia="x-none"/>
        </w:rPr>
      </w:pPr>
      <w:r w:rsidRPr="008A6D28">
        <w:rPr>
          <w:rFonts w:eastAsia="SimSun"/>
          <w:lang w:eastAsia="x-none"/>
        </w:rPr>
        <w:t>-</w:t>
      </w:r>
      <w:r w:rsidRPr="008A6D28">
        <w:rPr>
          <w:rFonts w:eastAsia="SimSun"/>
          <w:lang w:eastAsia="x-none"/>
        </w:rPr>
        <w:tab/>
        <w:t xml:space="preserve">include the Mobile station </w:t>
      </w:r>
      <w:proofErr w:type="spellStart"/>
      <w:r w:rsidRPr="008A6D28">
        <w:rPr>
          <w:rFonts w:eastAsia="SimSun"/>
          <w:lang w:eastAsia="x-none"/>
        </w:rPr>
        <w:t>classmark</w:t>
      </w:r>
      <w:proofErr w:type="spellEnd"/>
      <w:r w:rsidRPr="008A6D28">
        <w:rPr>
          <w:rFonts w:eastAsia="SimSun"/>
          <w:lang w:val="en-US" w:eastAsia="zh-CN"/>
        </w:rPr>
        <w:t xml:space="preserve"> 2 IE and the Supported codecs IE</w:t>
      </w:r>
      <w:r w:rsidRPr="008A6D28">
        <w:rPr>
          <w:rFonts w:eastAsia="맑은 고딕"/>
          <w:lang w:eastAsia="x-none"/>
        </w:rPr>
        <w:t xml:space="preserve"> in the REGISTRATION REQUEST message for all cases except case</w:t>
      </w:r>
      <w:r w:rsidRPr="008A6D28">
        <w:rPr>
          <w:rFonts w:eastAsia="SimSun"/>
          <w:lang w:val="en-US" w:eastAsia="zh-CN"/>
        </w:rPr>
        <w:t> </w:t>
      </w:r>
      <w:r w:rsidRPr="008A6D28">
        <w:rPr>
          <w:rFonts w:eastAsia="맑은 고딕"/>
          <w:lang w:eastAsia="x-none"/>
        </w:rPr>
        <w:t>b.</w:t>
      </w:r>
    </w:p>
    <w:p w:rsidR="008A6D28" w:rsidRPr="008A6D28" w:rsidRDefault="008A6D28" w:rsidP="008A6D28">
      <w:pPr>
        <w:rPr>
          <w:rFonts w:eastAsia="SimSun"/>
        </w:rPr>
      </w:pPr>
      <w:r w:rsidRPr="008A6D28">
        <w:rPr>
          <w:rFonts w:eastAsia="SimSun"/>
        </w:rPr>
        <w:t xml:space="preserve">If the UE supports the restriction on use of enhanced coverage, the UE shall set the </w:t>
      </w:r>
      <w:proofErr w:type="spellStart"/>
      <w:r w:rsidRPr="008A6D28">
        <w:rPr>
          <w:rFonts w:eastAsia="SimSun"/>
        </w:rPr>
        <w:t>RestrictEC</w:t>
      </w:r>
      <w:proofErr w:type="spellEnd"/>
      <w:r w:rsidRPr="008A6D28">
        <w:rPr>
          <w:rFonts w:eastAsia="SimSun"/>
        </w:rPr>
        <w:t xml:space="preserve"> bit to "Restriction on use of enhanced coverage supported" in the 5GMM capability IE of the REGISTRATION REQUEST message.</w:t>
      </w:r>
    </w:p>
    <w:p w:rsidR="008A6D28" w:rsidRPr="008A6D28" w:rsidRDefault="008A6D28" w:rsidP="008A6D28">
      <w:pPr>
        <w:rPr>
          <w:rFonts w:eastAsia="SimSun"/>
        </w:rPr>
      </w:pPr>
      <w:r w:rsidRPr="008A6D28">
        <w:rPr>
          <w:rFonts w:eastAsia="SimSun"/>
        </w:rPr>
        <w:t>If the UE supports network slice-specific</w:t>
      </w:r>
      <w:r w:rsidRPr="008A6D28">
        <w:rPr>
          <w:rFonts w:eastAsia="SimSun"/>
          <w:lang w:val="en-US"/>
        </w:rPr>
        <w:t xml:space="preserve"> authentication and authorization</w:t>
      </w:r>
      <w:r w:rsidRPr="008A6D28">
        <w:rPr>
          <w:rFonts w:eastAsia="SimSun"/>
        </w:rPr>
        <w:t>, the UE shall set the NSSAA bit to "network slice-specific</w:t>
      </w:r>
      <w:r w:rsidRPr="008A6D28">
        <w:rPr>
          <w:rFonts w:eastAsia="SimSun"/>
          <w:lang w:val="en-US"/>
        </w:rPr>
        <w:t xml:space="preserve"> authentication and authorization</w:t>
      </w:r>
      <w:r w:rsidRPr="008A6D28">
        <w:rPr>
          <w:rFonts w:eastAsia="SimSun"/>
        </w:rPr>
        <w:t xml:space="preserve"> supported" in the 5GMM capability IE of the REGISTRATION REQUEST message</w:t>
      </w:r>
      <w:r w:rsidRPr="008A6D28">
        <w:rPr>
          <w:rFonts w:eastAsia="맑은 고딕"/>
        </w:rPr>
        <w:t xml:space="preserve"> for all cases except case</w:t>
      </w:r>
      <w:r w:rsidRPr="008A6D28">
        <w:rPr>
          <w:rFonts w:eastAsia="SimSun"/>
          <w:lang w:val="en-US" w:eastAsia="zh-CN"/>
        </w:rPr>
        <w:t> </w:t>
      </w:r>
      <w:r w:rsidRPr="008A6D28">
        <w:rPr>
          <w:rFonts w:eastAsia="맑은 고딕"/>
        </w:rPr>
        <w:t>b</w:t>
      </w:r>
      <w:r w:rsidRPr="008A6D28">
        <w:rPr>
          <w:rFonts w:eastAsia="SimSun"/>
        </w:rPr>
        <w:t>.</w:t>
      </w:r>
    </w:p>
    <w:p w:rsidR="008A6D28" w:rsidRPr="008A6D28" w:rsidRDefault="008A6D28" w:rsidP="008A6D28">
      <w:pPr>
        <w:rPr>
          <w:rFonts w:eastAsia="SimSun"/>
        </w:rPr>
      </w:pPr>
      <w:r w:rsidRPr="008A6D28">
        <w:rPr>
          <w:rFonts w:eastAsia="SimSun"/>
        </w:rP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rsidR="008A6D28" w:rsidRPr="008A6D28" w:rsidRDefault="008A6D28" w:rsidP="008A6D28">
      <w:pPr>
        <w:keepLines/>
        <w:ind w:left="1135" w:hanging="851"/>
        <w:rPr>
          <w:rFonts w:eastAsia="SimSun"/>
          <w:lang w:eastAsia="x-none"/>
        </w:rPr>
      </w:pPr>
      <w:r w:rsidRPr="008A6D28">
        <w:rPr>
          <w:rFonts w:eastAsia="SimSun"/>
          <w:lang w:eastAsia="x-none"/>
        </w:rPr>
        <w:t>NOTE 2:</w:t>
      </w:r>
      <w:r w:rsidRPr="008A6D28">
        <w:rPr>
          <w:rFonts w:eastAsia="SimSun"/>
          <w:lang w:eastAsia="x-none"/>
        </w:rPr>
        <w:tab/>
        <w:t>In this version of the protocol, the UE can only include the Payload container IE in the REGISTRATION REQUEST message to carry a payload of type "UE policy container".</w:t>
      </w:r>
    </w:p>
    <w:p w:rsidR="008A6D28" w:rsidRPr="008A6D28" w:rsidRDefault="008A6D28" w:rsidP="008A6D28">
      <w:pPr>
        <w:rPr>
          <w:rFonts w:eastAsia="SimSun"/>
        </w:rPr>
      </w:pPr>
      <w:r w:rsidRPr="008A6D28">
        <w:rPr>
          <w:rFonts w:eastAsia="SimSun"/>
        </w:rPr>
        <w:lastRenderedPageBreak/>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proofErr w:type="spellStart"/>
      <w:r w:rsidRPr="008A6D28">
        <w:rPr>
          <w:rFonts w:eastAsia="SimSun"/>
        </w:rPr>
        <w:t>subclause</w:t>
      </w:r>
      <w:proofErr w:type="spellEnd"/>
      <w:r w:rsidRPr="008A6D28">
        <w:rPr>
          <w:rFonts w:eastAsia="SimSun"/>
        </w:rPr>
        <w:t> 5.5.1.2.2.</w:t>
      </w:r>
    </w:p>
    <w:p w:rsidR="008A6D28" w:rsidRPr="008A6D28" w:rsidRDefault="008A6D28" w:rsidP="008A6D28">
      <w:pPr>
        <w:rPr>
          <w:rFonts w:eastAsia="SimSun"/>
        </w:rPr>
      </w:pPr>
      <w:r w:rsidRPr="008A6D28">
        <w:rPr>
          <w:rFonts w:eastAsia="SimSun"/>
        </w:rP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rsidR="008A6D28" w:rsidRPr="008A6D28" w:rsidRDefault="008A6D28" w:rsidP="008A6D28">
      <w:pPr>
        <w:rPr>
          <w:rFonts w:eastAsia="SimSun"/>
        </w:rPr>
      </w:pPr>
      <w:r w:rsidRPr="008A6D28">
        <w:rPr>
          <w:rFonts w:eastAsia="SimSun"/>
        </w:rPr>
        <w:t>If the UE no longer requires the use of SMS over NAS, then the UE shall include the 5GS update type IE in the REGISTRATION REQUEST message with the SMS requested bit set to "SMS over NAS not supported".</w:t>
      </w:r>
    </w:p>
    <w:p w:rsidR="008A6D28" w:rsidRPr="008A6D28" w:rsidRDefault="008A6D28" w:rsidP="008A6D28">
      <w:pPr>
        <w:rPr>
          <w:rFonts w:eastAsia="SimSun"/>
        </w:rPr>
      </w:pPr>
      <w:r w:rsidRPr="008A6D28">
        <w:rPr>
          <w:rFonts w:eastAsia="SimSun"/>
        </w:rPr>
        <w:t>After sending the REGISTRATION REQUEST message to the AMF the UE shall start timer T3510. If timer T3502 is currently running, the UE shall stop timer T3502. If timer T3511 is currently running, the UE shall stop timer T3511.</w:t>
      </w:r>
    </w:p>
    <w:p w:rsidR="008A6D28" w:rsidRPr="008A6D28" w:rsidRDefault="008A6D28" w:rsidP="008A6D28">
      <w:pPr>
        <w:rPr>
          <w:rFonts w:eastAsia="맑은 고딕"/>
        </w:rPr>
      </w:pPr>
      <w:r w:rsidRPr="008A6D28">
        <w:rPr>
          <w:rFonts w:eastAsia="맑은 고딕"/>
        </w:rPr>
        <w:t xml:space="preserve">If the </w:t>
      </w:r>
      <w:r w:rsidRPr="008A6D28">
        <w:rPr>
          <w:rFonts w:eastAsia="SimSun"/>
        </w:rPr>
        <w:t>last visited registered TAI is available, the</w:t>
      </w:r>
      <w:r w:rsidRPr="008A6D28">
        <w:rPr>
          <w:rFonts w:eastAsia="맑은 고딕"/>
        </w:rPr>
        <w:t xml:space="preserve"> UE shall include </w:t>
      </w:r>
      <w:r w:rsidRPr="008A6D28">
        <w:rPr>
          <w:rFonts w:eastAsia="SimSun"/>
        </w:rPr>
        <w:t>the last visited registered TAI</w:t>
      </w:r>
      <w:r w:rsidRPr="008A6D28">
        <w:rPr>
          <w:rFonts w:eastAsia="맑은 고딕"/>
        </w:rPr>
        <w:t xml:space="preserve"> in the REGISTRATION REQUEST message.</w:t>
      </w:r>
    </w:p>
    <w:p w:rsidR="008A6D28" w:rsidRPr="008A6D28" w:rsidRDefault="008A6D28" w:rsidP="008A6D28">
      <w:pPr>
        <w:rPr>
          <w:rFonts w:eastAsia="SimSun"/>
        </w:rPr>
      </w:pPr>
      <w:r w:rsidRPr="008A6D28">
        <w:rPr>
          <w:rFonts w:eastAsia="SimSun"/>
        </w:rPr>
        <w:t>The UE shall handle the 5GS mobile identity IE in the REGISTRATION REQUEST message as follows:</w:t>
      </w:r>
    </w:p>
    <w:p w:rsidR="008A6D28" w:rsidRPr="008A6D28" w:rsidRDefault="008A6D28" w:rsidP="008A6D28">
      <w:pPr>
        <w:ind w:left="568" w:hanging="284"/>
        <w:rPr>
          <w:rFonts w:eastAsia="SimSun"/>
          <w:lang w:eastAsia="x-none"/>
        </w:rPr>
      </w:pPr>
      <w:r w:rsidRPr="008A6D28">
        <w:rPr>
          <w:rFonts w:eastAsia="SimSun"/>
          <w:lang w:eastAsia="x-none"/>
        </w:rPr>
        <w:t>a)</w:t>
      </w:r>
      <w:r w:rsidRPr="008A6D28">
        <w:rPr>
          <w:rFonts w:eastAsia="SimSun"/>
          <w:lang w:eastAsia="x-none"/>
        </w:rPr>
        <w:tab/>
        <w:t>i</w:t>
      </w:r>
      <w:r w:rsidRPr="008A6D28">
        <w:rPr>
          <w:rFonts w:eastAsia="SimSun" w:hint="eastAsia"/>
          <w:lang w:eastAsia="x-none"/>
        </w:rPr>
        <w:t xml:space="preserve">f </w:t>
      </w:r>
      <w:r w:rsidRPr="008A6D28">
        <w:rPr>
          <w:rFonts w:eastAsia="SimSun"/>
          <w:lang w:eastAsia="x-none"/>
        </w:rPr>
        <w:t xml:space="preserve">the </w:t>
      </w:r>
      <w:r w:rsidRPr="008A6D28">
        <w:rPr>
          <w:rFonts w:eastAsia="SimSun" w:hint="eastAsia"/>
          <w:lang w:eastAsia="x-none"/>
        </w:rPr>
        <w:t>UE</w:t>
      </w:r>
      <w:r w:rsidRPr="008A6D28">
        <w:rPr>
          <w:rFonts w:eastAsia="SimSun"/>
          <w:lang w:eastAsia="x-none"/>
        </w:rPr>
        <w:t xml:space="preserve"> is operating in the single-registration mode,</w:t>
      </w:r>
      <w:r w:rsidRPr="008A6D28">
        <w:rPr>
          <w:rFonts w:eastAsia="SimSun" w:hint="eastAsia"/>
          <w:lang w:eastAsia="x-none"/>
        </w:rPr>
        <w:t xml:space="preserve"> performs </w:t>
      </w:r>
      <w:r w:rsidRPr="008A6D28">
        <w:rPr>
          <w:rFonts w:eastAsia="SimSun"/>
          <w:lang w:eastAsia="x-none"/>
        </w:rPr>
        <w:t xml:space="preserve">inter-system change </w:t>
      </w:r>
      <w:r w:rsidRPr="008A6D28">
        <w:rPr>
          <w:rFonts w:eastAsia="SimSun" w:hint="eastAsia"/>
          <w:lang w:eastAsia="x-none"/>
        </w:rPr>
        <w:t>from S1 mode to N1 mode,</w:t>
      </w:r>
      <w:r w:rsidRPr="008A6D28">
        <w:rPr>
          <w:rFonts w:eastAsia="SimSun"/>
          <w:lang w:eastAsia="x-none"/>
        </w:rPr>
        <w:t xml:space="preserve"> and the UE holds a valid 4G-GUTI, t</w:t>
      </w:r>
      <w:r w:rsidRPr="008A6D28">
        <w:rPr>
          <w:rFonts w:eastAsia="SimSun" w:hint="eastAsia"/>
          <w:lang w:eastAsia="x-none"/>
        </w:rPr>
        <w:t xml:space="preserve">he UE shall include the 5G-GUTI </w:t>
      </w:r>
      <w:r w:rsidRPr="008A6D28">
        <w:rPr>
          <w:rFonts w:eastAsia="SimSun"/>
          <w:lang w:eastAsia="x-none"/>
        </w:rPr>
        <w:t>mapped from the 4G-GUTI</w:t>
      </w:r>
      <w:r w:rsidRPr="008A6D28">
        <w:rPr>
          <w:rFonts w:eastAsia="SimSun" w:hint="eastAsia"/>
          <w:lang w:eastAsia="x-none"/>
        </w:rPr>
        <w:t xml:space="preserve"> </w:t>
      </w:r>
      <w:r w:rsidRPr="008A6D28">
        <w:rPr>
          <w:rFonts w:eastAsia="SimSun"/>
          <w:lang w:eastAsia="x-none"/>
        </w:rPr>
        <w:t xml:space="preserve">as specified in 3GPP TS 23.003 [4] </w:t>
      </w:r>
      <w:r w:rsidRPr="008A6D28">
        <w:rPr>
          <w:rFonts w:eastAsia="SimSun" w:hint="eastAsia"/>
          <w:lang w:eastAsia="x-none"/>
        </w:rPr>
        <w:t xml:space="preserve">in </w:t>
      </w:r>
      <w:r w:rsidRPr="008A6D28">
        <w:rPr>
          <w:rFonts w:eastAsia="SimSun"/>
          <w:lang w:eastAsia="x-none"/>
        </w:rPr>
        <w:t>the 5GS mobile identity IE. Additionally, if the UE holds a valid 5G</w:t>
      </w:r>
      <w:r w:rsidRPr="008A6D28">
        <w:rPr>
          <w:rFonts w:eastAsia="SimSun"/>
          <w:lang w:eastAsia="x-none"/>
        </w:rPr>
        <w:noBreakHyphen/>
        <w:t>GUTI, the UE shall include the 5G-GUTI in the Additional GUTI IE in the REGISTRATION REQUEST message in the following order:</w:t>
      </w:r>
    </w:p>
    <w:p w:rsidR="008A6D28" w:rsidRPr="008A6D28" w:rsidRDefault="008A6D28" w:rsidP="008A6D28">
      <w:pPr>
        <w:ind w:left="851" w:hanging="284"/>
        <w:rPr>
          <w:rFonts w:eastAsia="SimSun"/>
          <w:lang w:eastAsia="x-none"/>
        </w:rPr>
      </w:pPr>
      <w:r w:rsidRPr="008A6D28">
        <w:rPr>
          <w:rFonts w:eastAsia="SimSun"/>
          <w:lang w:eastAsia="x-none"/>
        </w:rPr>
        <w:t>1)</w:t>
      </w:r>
      <w:r w:rsidRPr="008A6D28">
        <w:rPr>
          <w:rFonts w:eastAsia="SimSun"/>
          <w:lang w:eastAsia="x-none"/>
        </w:rPr>
        <w:tab/>
      </w:r>
      <w:proofErr w:type="gramStart"/>
      <w:r w:rsidRPr="008A6D28">
        <w:rPr>
          <w:rFonts w:eastAsia="SimSun"/>
          <w:lang w:eastAsia="x-none"/>
        </w:rPr>
        <w:t>a</w:t>
      </w:r>
      <w:proofErr w:type="gramEnd"/>
      <w:r w:rsidRPr="008A6D28">
        <w:rPr>
          <w:rFonts w:eastAsia="SimSun"/>
          <w:lang w:eastAsia="x-none"/>
        </w:rPr>
        <w:t xml:space="preserve"> valid 5G-GUTI that was previously assigned by the same PLMN with which the UE is performing the registration, if available;</w:t>
      </w:r>
    </w:p>
    <w:p w:rsidR="008A6D28" w:rsidRPr="008A6D28" w:rsidRDefault="008A6D28" w:rsidP="008A6D28">
      <w:pPr>
        <w:ind w:left="851" w:hanging="284"/>
        <w:rPr>
          <w:rFonts w:eastAsia="SimSun"/>
          <w:lang w:eastAsia="x-none"/>
        </w:rPr>
      </w:pPr>
      <w:r w:rsidRPr="008A6D28">
        <w:rPr>
          <w:rFonts w:eastAsia="SimSun"/>
          <w:lang w:eastAsia="x-none"/>
        </w:rPr>
        <w:t>2)</w:t>
      </w:r>
      <w:r w:rsidRPr="008A6D28">
        <w:rPr>
          <w:rFonts w:eastAsia="SimSun"/>
          <w:lang w:eastAsia="x-none"/>
        </w:rPr>
        <w:tab/>
      </w:r>
      <w:proofErr w:type="gramStart"/>
      <w:r w:rsidRPr="008A6D28">
        <w:rPr>
          <w:rFonts w:eastAsia="SimSun"/>
          <w:lang w:eastAsia="x-none"/>
        </w:rPr>
        <w:t>a</w:t>
      </w:r>
      <w:proofErr w:type="gramEnd"/>
      <w:r w:rsidRPr="008A6D28">
        <w:rPr>
          <w:rFonts w:eastAsia="SimSun"/>
          <w:lang w:eastAsia="x-none"/>
        </w:rPr>
        <w:t xml:space="preserve"> valid 5G-GUTI that was previously assigned by an equivalent PLMN, if available; and</w:t>
      </w:r>
    </w:p>
    <w:p w:rsidR="008A6D28" w:rsidRPr="008A6D28" w:rsidRDefault="008A6D28" w:rsidP="008A6D28">
      <w:pPr>
        <w:ind w:left="851" w:hanging="284"/>
        <w:rPr>
          <w:rFonts w:eastAsia="SimSun"/>
          <w:lang w:eastAsia="x-none"/>
        </w:rPr>
      </w:pPr>
      <w:r w:rsidRPr="008A6D28">
        <w:rPr>
          <w:rFonts w:eastAsia="SimSun"/>
          <w:lang w:eastAsia="x-none"/>
        </w:rPr>
        <w:t>3)</w:t>
      </w:r>
      <w:r w:rsidRPr="008A6D28">
        <w:rPr>
          <w:rFonts w:eastAsia="SimSun"/>
          <w:lang w:eastAsia="x-none"/>
        </w:rPr>
        <w:tab/>
      </w:r>
      <w:proofErr w:type="gramStart"/>
      <w:r w:rsidRPr="008A6D28">
        <w:rPr>
          <w:rFonts w:eastAsia="SimSun"/>
          <w:lang w:eastAsia="x-none"/>
        </w:rPr>
        <w:t>a</w:t>
      </w:r>
      <w:proofErr w:type="gramEnd"/>
      <w:r w:rsidRPr="008A6D28">
        <w:rPr>
          <w:rFonts w:eastAsia="SimSun"/>
          <w:lang w:eastAsia="x-none"/>
        </w:rPr>
        <w:t xml:space="preserve"> valid 5G-GUTI that was previously assigned by any other PLMN, if available; and</w:t>
      </w:r>
    </w:p>
    <w:p w:rsidR="008A6D28" w:rsidRPr="008A6D28" w:rsidRDefault="008A6D28" w:rsidP="008A6D28">
      <w:pPr>
        <w:ind w:left="568" w:hanging="284"/>
        <w:rPr>
          <w:rFonts w:eastAsia="SimSun"/>
          <w:lang w:eastAsia="x-none"/>
        </w:rPr>
      </w:pPr>
      <w:r w:rsidRPr="008A6D28">
        <w:rPr>
          <w:rFonts w:eastAsia="SimSun"/>
          <w:lang w:eastAsia="x-none"/>
        </w:rPr>
        <w:t>b)</w:t>
      </w:r>
      <w:r w:rsidRPr="008A6D28">
        <w:rPr>
          <w:rFonts w:eastAsia="SimSun"/>
          <w:lang w:eastAsia="x-none"/>
        </w:rPr>
        <w:tab/>
      </w:r>
      <w:proofErr w:type="gramStart"/>
      <w:r w:rsidRPr="008A6D28">
        <w:rPr>
          <w:rFonts w:eastAsia="SimSun"/>
          <w:lang w:eastAsia="x-none"/>
        </w:rPr>
        <w:t>for</w:t>
      </w:r>
      <w:proofErr w:type="gramEnd"/>
      <w:r w:rsidRPr="008A6D28">
        <w:rPr>
          <w:rFonts w:eastAsia="SimSun"/>
          <w:lang w:eastAsia="x-none"/>
        </w:rPr>
        <w:t xml:space="preserve"> all other cases, i</w:t>
      </w:r>
      <w:r w:rsidRPr="008A6D28">
        <w:rPr>
          <w:rFonts w:eastAsia="SimSun" w:hint="eastAsia"/>
          <w:lang w:eastAsia="x-none"/>
        </w:rPr>
        <w:t xml:space="preserve">f the UE holds a valid </w:t>
      </w:r>
      <w:r w:rsidRPr="008A6D28">
        <w:rPr>
          <w:rFonts w:eastAsia="SimSun"/>
          <w:lang w:eastAsia="x-none"/>
        </w:rPr>
        <w:t>5G-GUTI, the UE shall indicate the 5G-GUTI in the 5GS mobile identity IE.</w:t>
      </w:r>
    </w:p>
    <w:p w:rsidR="008A6D28" w:rsidRPr="008A6D28" w:rsidRDefault="008A6D28" w:rsidP="008A6D28">
      <w:pPr>
        <w:rPr>
          <w:rFonts w:eastAsia="SimSun"/>
        </w:rPr>
      </w:pPr>
      <w:r w:rsidRPr="008A6D28">
        <w:rPr>
          <w:rFonts w:eastAsia="SimSun"/>
        </w:rPr>
        <w:t xml:space="preserve">If the UE supports MICO mode and requests the use of MICO mode, then the UE shall include the MICO indication IE in the REGISTRATION </w:t>
      </w:r>
      <w:r w:rsidRPr="008A6D28">
        <w:rPr>
          <w:rFonts w:eastAsia="SimSun" w:hint="eastAsia"/>
        </w:rPr>
        <w:t>REQUEST message</w:t>
      </w:r>
      <w:r w:rsidRPr="008A6D28">
        <w:rPr>
          <w:rFonts w:eastAsia="SimSun"/>
        </w:rPr>
        <w:t>.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rsidR="008A6D28" w:rsidRPr="008A6D28" w:rsidRDefault="008A6D28" w:rsidP="008A6D28">
      <w:pPr>
        <w:rPr>
          <w:rFonts w:eastAsia="SimSun"/>
        </w:rPr>
      </w:pPr>
      <w:r w:rsidRPr="008A6D28">
        <w:rPr>
          <w:rFonts w:eastAsia="SimSun"/>
        </w:rPr>
        <w:t xml:space="preserve">If the UE needs to </w:t>
      </w:r>
      <w:r w:rsidRPr="008A6D28">
        <w:rPr>
          <w:rFonts w:eastAsia="SimSun" w:hint="eastAsia"/>
          <w:lang w:eastAsia="zh-CN"/>
        </w:rPr>
        <w:t>change the</w:t>
      </w:r>
      <w:r w:rsidRPr="008A6D28">
        <w:rPr>
          <w:rFonts w:eastAsia="SimSun"/>
        </w:rPr>
        <w:t xml:space="preserve"> UE specific DRX parameter</w:t>
      </w:r>
      <w:r w:rsidRPr="008A6D28">
        <w:rPr>
          <w:rFonts w:eastAsia="SimSun" w:hint="eastAsia"/>
          <w:lang w:eastAsia="zh-CN"/>
        </w:rPr>
        <w:t>s</w:t>
      </w:r>
      <w:r w:rsidRPr="008A6D28">
        <w:rPr>
          <w:rFonts w:eastAsia="SimSun"/>
        </w:rPr>
        <w:t xml:space="preserve">, the UE shall include </w:t>
      </w:r>
      <w:r w:rsidRPr="008A6D28">
        <w:rPr>
          <w:rFonts w:eastAsia="SimSun" w:hint="eastAsia"/>
          <w:lang w:eastAsia="zh-CN"/>
        </w:rPr>
        <w:t xml:space="preserve">the Requested </w:t>
      </w:r>
      <w:r w:rsidRPr="008A6D28">
        <w:rPr>
          <w:rFonts w:eastAsia="SimSun"/>
        </w:rPr>
        <w:t>DRX parameter</w:t>
      </w:r>
      <w:r w:rsidRPr="008A6D28">
        <w:rPr>
          <w:rFonts w:eastAsia="SimSun" w:hint="eastAsia"/>
          <w:lang w:eastAsia="zh-CN"/>
        </w:rPr>
        <w:t>s</w:t>
      </w:r>
      <w:r w:rsidRPr="008A6D28">
        <w:rPr>
          <w:rFonts w:eastAsia="SimSun"/>
        </w:rPr>
        <w:t xml:space="preserve"> IE</w:t>
      </w:r>
      <w:r w:rsidRPr="008A6D28">
        <w:rPr>
          <w:rFonts w:eastAsia="SimSun" w:hint="eastAsia"/>
          <w:lang w:eastAsia="zh-CN"/>
        </w:rPr>
        <w:t xml:space="preserve"> in</w:t>
      </w:r>
      <w:r w:rsidRPr="008A6D28">
        <w:rPr>
          <w:rFonts w:eastAsia="SimSun"/>
        </w:rPr>
        <w:t xml:space="preserve"> the REGISTRATION REQUEST message.</w:t>
      </w:r>
    </w:p>
    <w:p w:rsidR="008A6D28" w:rsidRPr="008A6D28" w:rsidRDefault="008A6D28" w:rsidP="008A6D28">
      <w:pPr>
        <w:keepLines/>
        <w:ind w:left="1135" w:hanging="851"/>
        <w:rPr>
          <w:rFonts w:eastAsia="SimSun"/>
          <w:lang w:eastAsia="x-none"/>
        </w:rPr>
      </w:pPr>
      <w:r w:rsidRPr="008A6D28">
        <w:rPr>
          <w:rFonts w:eastAsia="SimSun"/>
          <w:lang w:eastAsia="x-none"/>
        </w:rPr>
        <w:t>NOTE 3:</w:t>
      </w:r>
      <w:r w:rsidRPr="008A6D28">
        <w:rPr>
          <w:rFonts w:eastAsia="SimSun"/>
          <w:lang w:eastAsia="x-none"/>
        </w:rPr>
        <w:tab/>
        <w:t>The UE specific DRX parameter is not used by the E-UTRA cell connected to 5GCN for paging from NB-</w:t>
      </w:r>
      <w:proofErr w:type="spellStart"/>
      <w:r w:rsidRPr="008A6D28">
        <w:rPr>
          <w:rFonts w:eastAsia="SimSun"/>
          <w:lang w:eastAsia="x-none"/>
        </w:rPr>
        <w:t>IoT</w:t>
      </w:r>
      <w:proofErr w:type="spellEnd"/>
      <w:r w:rsidRPr="008A6D28">
        <w:rPr>
          <w:rFonts w:eastAsia="SimSun"/>
          <w:lang w:eastAsia="x-none"/>
        </w:rPr>
        <w:t xml:space="preserve"> cells (see 3GPP TS 23.501 [8] and 3GPP TS 36.304 [44]).</w:t>
      </w:r>
    </w:p>
    <w:p w:rsidR="008A6D28" w:rsidRPr="008A6D28" w:rsidRDefault="008A6D28" w:rsidP="008A6D28">
      <w:pPr>
        <w:rPr>
          <w:rFonts w:eastAsia="SimSun"/>
        </w:rPr>
      </w:pPr>
      <w:r w:rsidRPr="008A6D28">
        <w:rPr>
          <w:rFonts w:eastAsia="SimSun"/>
        </w:rPr>
        <w:t xml:space="preserve">If the UE supports </w:t>
      </w:r>
      <w:proofErr w:type="spellStart"/>
      <w:r w:rsidRPr="008A6D28">
        <w:rPr>
          <w:rFonts w:eastAsia="SimSun"/>
        </w:rPr>
        <w:t>eDRX</w:t>
      </w:r>
      <w:proofErr w:type="spellEnd"/>
      <w:r w:rsidRPr="008A6D28">
        <w:rPr>
          <w:rFonts w:eastAsia="SimSun"/>
        </w:rPr>
        <w:t xml:space="preserve"> and requests the use of </w:t>
      </w:r>
      <w:proofErr w:type="spellStart"/>
      <w:r w:rsidRPr="008A6D28">
        <w:rPr>
          <w:rFonts w:eastAsia="SimSun"/>
        </w:rPr>
        <w:t>eDRX</w:t>
      </w:r>
      <w:proofErr w:type="spellEnd"/>
      <w:r w:rsidRPr="008A6D28">
        <w:rPr>
          <w:rFonts w:eastAsia="SimSun"/>
        </w:rPr>
        <w:t>, the UE shall include the Requested extended DRX parameters IE in the REGISTRATION REQUEST message.</w:t>
      </w:r>
    </w:p>
    <w:p w:rsidR="008A6D28" w:rsidRPr="008A6D28" w:rsidRDefault="008A6D28" w:rsidP="008A6D28">
      <w:pPr>
        <w:rPr>
          <w:rFonts w:eastAsia="SimSun"/>
        </w:rPr>
      </w:pPr>
      <w:r w:rsidRPr="008A6D28">
        <w:rPr>
          <w:rFonts w:eastAsia="SimSun"/>
        </w:rPr>
        <w:t>If the UE needs to request LADN information for specific LADN DNN(s) or indicates a request for LADN information as specified in 3GPP TS 23.501 [8], the UE shall include the LADN indication IE in the REGISTRATION REQUEST message and:</w:t>
      </w:r>
    </w:p>
    <w:p w:rsidR="008A6D28" w:rsidRPr="008A6D28" w:rsidRDefault="008A6D28" w:rsidP="008A6D28">
      <w:pPr>
        <w:ind w:left="568" w:hanging="284"/>
        <w:rPr>
          <w:rFonts w:eastAsia="SimSun"/>
          <w:lang w:eastAsia="x-none"/>
        </w:rPr>
      </w:pPr>
      <w:r w:rsidRPr="008A6D28">
        <w:rPr>
          <w:rFonts w:eastAsia="SimSun"/>
          <w:lang w:eastAsia="x-none"/>
        </w:rPr>
        <w:t>-</w:t>
      </w:r>
      <w:r w:rsidRPr="008A6D28">
        <w:rPr>
          <w:rFonts w:eastAsia="SimSun"/>
          <w:lang w:eastAsia="x-none"/>
        </w:rPr>
        <w:tab/>
        <w:t>request specific LADN DNNs by including a LADN DNN value in the LADN indication IE for each LADN DNN for which the UE requests LADN information; or</w:t>
      </w:r>
    </w:p>
    <w:p w:rsidR="008A6D28" w:rsidRPr="008A6D28" w:rsidRDefault="008A6D28" w:rsidP="008A6D28">
      <w:pPr>
        <w:ind w:left="568" w:hanging="284"/>
        <w:rPr>
          <w:rFonts w:eastAsia="SimSun"/>
          <w:lang w:eastAsia="x-none"/>
        </w:rPr>
      </w:pPr>
      <w:r w:rsidRPr="008A6D28">
        <w:rPr>
          <w:rFonts w:eastAsia="SimSun"/>
          <w:lang w:eastAsia="x-none"/>
        </w:rPr>
        <w:t>-</w:t>
      </w:r>
      <w:r w:rsidRPr="008A6D28">
        <w:rPr>
          <w:rFonts w:eastAsia="SimSun"/>
          <w:lang w:eastAsia="x-none"/>
        </w:rPr>
        <w:tab/>
      </w:r>
      <w:proofErr w:type="gramStart"/>
      <w:r w:rsidRPr="008A6D28">
        <w:rPr>
          <w:rFonts w:eastAsia="SimSun"/>
          <w:lang w:eastAsia="x-none"/>
        </w:rPr>
        <w:t>to</w:t>
      </w:r>
      <w:proofErr w:type="gramEnd"/>
      <w:r w:rsidRPr="008A6D28">
        <w:rPr>
          <w:rFonts w:eastAsia="SimSun"/>
          <w:lang w:eastAsia="x-none"/>
        </w:rPr>
        <w:t xml:space="preserve"> indicate a request for LADN information by not including any LADN DNN value in the LADN indication IE.</w:t>
      </w:r>
    </w:p>
    <w:p w:rsidR="008A6D28" w:rsidRPr="008A6D28" w:rsidRDefault="008A6D28" w:rsidP="008A6D28">
      <w:pPr>
        <w:rPr>
          <w:rFonts w:eastAsia="SimSun"/>
          <w:lang w:eastAsia="zh-CN"/>
        </w:rPr>
      </w:pPr>
      <w:r w:rsidRPr="008A6D28">
        <w:rPr>
          <w:rFonts w:eastAsia="SimSun" w:hint="eastAsia"/>
        </w:rPr>
        <w:t xml:space="preserve">If the UE is initiating the </w:t>
      </w:r>
      <w:r w:rsidRPr="008A6D28">
        <w:rPr>
          <w:rFonts w:eastAsia="SimSun"/>
        </w:rPr>
        <w:t xml:space="preserve">registration procedure for </w:t>
      </w:r>
      <w:r w:rsidRPr="008A6D28">
        <w:rPr>
          <w:rFonts w:eastAsia="SimSun" w:hint="eastAsia"/>
        </w:rPr>
        <w:t xml:space="preserve">mobility </w:t>
      </w:r>
      <w:r w:rsidRPr="008A6D28">
        <w:rPr>
          <w:rFonts w:eastAsia="SimSun"/>
        </w:rPr>
        <w:t xml:space="preserve">and periodic </w:t>
      </w:r>
      <w:r w:rsidRPr="008A6D28">
        <w:rPr>
          <w:rFonts w:eastAsia="SimSun" w:hint="eastAsia"/>
        </w:rPr>
        <w:t xml:space="preserve">registration update, the UE may include the </w:t>
      </w:r>
      <w:r w:rsidRPr="008A6D28">
        <w:rPr>
          <w:rFonts w:eastAsia="SimSun"/>
        </w:rPr>
        <w:t>Uplink data status</w:t>
      </w:r>
      <w:r w:rsidRPr="008A6D28">
        <w:rPr>
          <w:rFonts w:eastAsia="SimSun" w:hint="eastAsia"/>
        </w:rPr>
        <w:t xml:space="preserve"> IE to indicate</w:t>
      </w:r>
      <w:r w:rsidRPr="008A6D28">
        <w:rPr>
          <w:rFonts w:eastAsia="SimSun"/>
        </w:rPr>
        <w:t xml:space="preserve"> </w:t>
      </w:r>
      <w:r w:rsidRPr="008A6D28">
        <w:rPr>
          <w:rFonts w:eastAsia="SimSun" w:hint="eastAsia"/>
        </w:rPr>
        <w:t>which</w:t>
      </w:r>
      <w:r w:rsidRPr="008A6D28">
        <w:rPr>
          <w:rFonts w:eastAsia="SimSun"/>
        </w:rPr>
        <w:t xml:space="preserve"> PDU session(s) </w:t>
      </w:r>
      <w:r w:rsidRPr="008A6D28">
        <w:rPr>
          <w:rFonts w:eastAsia="SimSun"/>
          <w:lang w:eastAsia="zh-CN"/>
        </w:rPr>
        <w:t>that is</w:t>
      </w:r>
      <w:r w:rsidRPr="008A6D28">
        <w:rPr>
          <w:rFonts w:eastAsia="SimSun" w:hint="eastAsia"/>
          <w:lang w:eastAsia="zh-CN"/>
        </w:rPr>
        <w:t>:</w:t>
      </w:r>
    </w:p>
    <w:p w:rsidR="008A6D28" w:rsidRPr="008A6D28" w:rsidRDefault="008A6D28" w:rsidP="008A6D28">
      <w:pPr>
        <w:ind w:left="568" w:hanging="284"/>
        <w:rPr>
          <w:rFonts w:eastAsia="SimSun"/>
          <w:lang w:eastAsia="zh-CN"/>
        </w:rPr>
      </w:pPr>
      <w:r w:rsidRPr="008A6D28">
        <w:rPr>
          <w:rFonts w:eastAsia="SimSun" w:hint="eastAsia"/>
          <w:lang w:eastAsia="zh-CN"/>
        </w:rPr>
        <w:lastRenderedPageBreak/>
        <w:t>-</w:t>
      </w:r>
      <w:r w:rsidRPr="008A6D28">
        <w:rPr>
          <w:rFonts w:eastAsia="SimSun" w:hint="eastAsia"/>
          <w:lang w:eastAsia="zh-CN"/>
        </w:rPr>
        <w:tab/>
      </w:r>
      <w:proofErr w:type="gramStart"/>
      <w:r w:rsidRPr="008A6D28">
        <w:rPr>
          <w:rFonts w:eastAsia="SimSun" w:hint="eastAsia"/>
          <w:lang w:eastAsia="zh-CN"/>
        </w:rPr>
        <w:t>not</w:t>
      </w:r>
      <w:proofErr w:type="gramEnd"/>
      <w:r w:rsidRPr="008A6D28">
        <w:rPr>
          <w:rFonts w:eastAsia="SimSun" w:hint="eastAsia"/>
          <w:lang w:eastAsia="zh-CN"/>
        </w:rPr>
        <w:t xml:space="preserve"> </w:t>
      </w:r>
      <w:r w:rsidRPr="008A6D28">
        <w:rPr>
          <w:rFonts w:eastAsia="SimSun"/>
          <w:lang w:eastAsia="x-none"/>
        </w:rPr>
        <w:t xml:space="preserve">associated </w:t>
      </w:r>
      <w:r w:rsidRPr="008A6D28">
        <w:rPr>
          <w:rFonts w:eastAsia="SimSun" w:hint="eastAsia"/>
          <w:lang w:eastAsia="zh-CN"/>
        </w:rPr>
        <w:t>with control plane only indication;</w:t>
      </w:r>
    </w:p>
    <w:p w:rsidR="008A6D28" w:rsidRPr="008A6D28" w:rsidRDefault="008A6D28" w:rsidP="008A6D28">
      <w:pPr>
        <w:ind w:left="568" w:hanging="284"/>
        <w:rPr>
          <w:rFonts w:eastAsia="SimSun"/>
          <w:lang w:eastAsia="x-none"/>
        </w:rPr>
      </w:pPr>
      <w:r w:rsidRPr="008A6D28">
        <w:rPr>
          <w:rFonts w:eastAsia="SimSun" w:hint="eastAsia"/>
          <w:lang w:eastAsia="zh-CN"/>
        </w:rPr>
        <w:t>-</w:t>
      </w:r>
      <w:r w:rsidRPr="008A6D28">
        <w:rPr>
          <w:rFonts w:eastAsia="SimSun" w:hint="eastAsia"/>
          <w:lang w:eastAsia="zh-CN"/>
        </w:rPr>
        <w:tab/>
      </w:r>
      <w:r w:rsidRPr="008A6D28">
        <w:rPr>
          <w:rFonts w:eastAsia="SimSun"/>
          <w:lang w:eastAsia="x-none"/>
        </w:rPr>
        <w:t>associated with the access type the REGISTRATION REQUEST message is sent over; and</w:t>
      </w:r>
    </w:p>
    <w:p w:rsidR="008A6D28" w:rsidRPr="008A6D28" w:rsidRDefault="008A6D28" w:rsidP="008A6D28">
      <w:pPr>
        <w:ind w:left="568" w:hanging="284"/>
        <w:rPr>
          <w:rFonts w:eastAsia="SimSun"/>
          <w:lang w:eastAsia="x-none"/>
        </w:rPr>
      </w:pPr>
      <w:r w:rsidRPr="008A6D28">
        <w:rPr>
          <w:rFonts w:eastAsia="SimSun"/>
          <w:lang w:eastAsia="x-none"/>
        </w:rPr>
        <w:t>-</w:t>
      </w:r>
      <w:r w:rsidRPr="008A6D28">
        <w:rPr>
          <w:rFonts w:eastAsia="SimSun"/>
          <w:lang w:eastAsia="x-none"/>
        </w:rPr>
        <w:tab/>
      </w:r>
      <w:r w:rsidRPr="008A6D28">
        <w:rPr>
          <w:rFonts w:eastAsia="SimSun" w:hint="eastAsia"/>
          <w:lang w:eastAsia="x-none"/>
        </w:rPr>
        <w:t>have pending user data to be sent</w:t>
      </w:r>
      <w:r w:rsidRPr="008A6D28">
        <w:rPr>
          <w:rFonts w:eastAsia="SimSun"/>
          <w:lang w:eastAsia="x-none"/>
        </w:rPr>
        <w:t xml:space="preserve"> over user plane</w:t>
      </w:r>
      <w:r w:rsidRPr="008A6D28">
        <w:rPr>
          <w:rFonts w:eastAsia="SimSun" w:hint="eastAsia"/>
          <w:lang w:eastAsia="x-none"/>
        </w:rPr>
        <w:t>.</w:t>
      </w:r>
    </w:p>
    <w:p w:rsidR="008A6D28" w:rsidRPr="008A6D28" w:rsidRDefault="008A6D28" w:rsidP="008A6D28">
      <w:pPr>
        <w:rPr>
          <w:rFonts w:eastAsia="SimSun"/>
        </w:rPr>
      </w:pPr>
      <w:r w:rsidRPr="008A6D28">
        <w:rPr>
          <w:rFonts w:eastAsia="SimSun"/>
        </w:rPr>
        <w:t xml:space="preserve">If the UE has one or more active always-on PDU sessions associated with the access type </w:t>
      </w:r>
      <w:r w:rsidRPr="008A6D28">
        <w:rPr>
          <w:rFonts w:eastAsia="SimSun" w:hint="eastAsia"/>
          <w:lang w:eastAsia="zh-CN"/>
        </w:rPr>
        <w:t xml:space="preserve">over which </w:t>
      </w:r>
      <w:r w:rsidRPr="008A6D28">
        <w:rPr>
          <w:rFonts w:eastAsia="SimSun"/>
        </w:rPr>
        <w:t>the REGISTRATION REQUEST message is sent and</w:t>
      </w:r>
      <w:r w:rsidRPr="008A6D28">
        <w:rPr>
          <w:rFonts w:eastAsia="맑은 고딕"/>
          <w:lang w:eastAsia="ko-KR"/>
        </w:rPr>
        <w:t xml:space="preserve"> the user-plane resources for these PDU sessions are not established</w:t>
      </w:r>
      <w:r w:rsidRPr="008A6D28">
        <w:rPr>
          <w:rFonts w:eastAsia="SimSun"/>
        </w:rPr>
        <w:t>, the UE shall include the Uplink data status IE</w:t>
      </w:r>
      <w:r w:rsidRPr="008A6D28" w:rsidDel="005E6C2D">
        <w:rPr>
          <w:rFonts w:eastAsia="SimSun" w:hint="eastAsia"/>
        </w:rPr>
        <w:t xml:space="preserve"> </w:t>
      </w:r>
      <w:r w:rsidRPr="008A6D28">
        <w:rPr>
          <w:rFonts w:eastAsia="SimSun"/>
        </w:rPr>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8A6D28">
        <w:rPr>
          <w:rFonts w:eastAsia="SimSun"/>
        </w:rPr>
        <w:t>subclause</w:t>
      </w:r>
      <w:proofErr w:type="spellEnd"/>
      <w:r w:rsidRPr="008A6D28">
        <w:rPr>
          <w:rFonts w:eastAsia="SimSun"/>
        </w:rPr>
        <w:t> 5.3.5, the UE shall not include the Uplink data status IE except for emergency services or for high priority access.</w:t>
      </w:r>
    </w:p>
    <w:p w:rsidR="008A6D28" w:rsidRPr="008A6D28" w:rsidRDefault="008A6D28" w:rsidP="008A6D28">
      <w:pPr>
        <w:rPr>
          <w:rFonts w:eastAsia="SimSun"/>
        </w:rPr>
      </w:pPr>
      <w:r w:rsidRPr="008A6D28">
        <w:rPr>
          <w:rFonts w:eastAsia="SimSun"/>
        </w:rPr>
        <w:t>If the UE has one or more active PDU sessions which are not accepted by the network as always-on PDU sessions and</w:t>
      </w:r>
      <w:r w:rsidRPr="008A6D28">
        <w:rPr>
          <w:rFonts w:eastAsia="SimSun"/>
          <w:lang w:eastAsia="ko-KR"/>
        </w:rPr>
        <w:t xml:space="preserve"> no uplink user data pending to be sent for those PDU sessions</w:t>
      </w:r>
      <w:r w:rsidRPr="008A6D28">
        <w:rPr>
          <w:rFonts w:eastAsia="SimSun"/>
        </w:rPr>
        <w:t>, the UE shall not include those PDU sessions in the Uplink data status IE in the REGISTRATION REQUEST message.</w:t>
      </w:r>
    </w:p>
    <w:p w:rsidR="008A6D28" w:rsidRPr="008A6D28" w:rsidRDefault="008A6D28" w:rsidP="008A6D28">
      <w:pPr>
        <w:rPr>
          <w:rFonts w:eastAsia="SimSun"/>
        </w:rPr>
      </w:pPr>
      <w:r w:rsidRPr="008A6D28">
        <w:rPr>
          <w:rFonts w:eastAsia="SimSun"/>
        </w:rPr>
        <w:t>W</w:t>
      </w:r>
      <w:r w:rsidRPr="008A6D28">
        <w:rPr>
          <w:rFonts w:eastAsia="SimSun" w:hint="eastAsia"/>
        </w:rPr>
        <w:t>hen the registration</w:t>
      </w:r>
      <w:r w:rsidRPr="008A6D28">
        <w:rPr>
          <w:rFonts w:eastAsia="SimSun"/>
        </w:rPr>
        <w:t xml:space="preserve"> procedure for mobility and periodic registration update is initiated </w:t>
      </w:r>
      <w:r w:rsidRPr="008A6D28">
        <w:rPr>
          <w:rFonts w:eastAsia="SimSun" w:hint="eastAsia"/>
        </w:rPr>
        <w:t>in 5GMM-IDLE</w:t>
      </w:r>
      <w:r w:rsidRPr="008A6D28">
        <w:rPr>
          <w:rFonts w:eastAsia="SimSun"/>
        </w:rPr>
        <w:t xml:space="preserve"> </w:t>
      </w:r>
      <w:r w:rsidRPr="008A6D28">
        <w:rPr>
          <w:rFonts w:eastAsia="SimSun" w:hint="eastAsia"/>
        </w:rPr>
        <w:t>mode</w:t>
      </w:r>
      <w:r w:rsidRPr="008A6D28">
        <w:rPr>
          <w:rFonts w:eastAsia="SimSun"/>
        </w:rPr>
        <w:t xml:space="preserve">, the UE may include a </w:t>
      </w:r>
      <w:r w:rsidRPr="008A6D28">
        <w:rPr>
          <w:rFonts w:eastAsia="SimSun" w:hint="eastAsia"/>
        </w:rPr>
        <w:t xml:space="preserve">PDU session status </w:t>
      </w:r>
      <w:r w:rsidRPr="008A6D28">
        <w:rPr>
          <w:rFonts w:eastAsia="SimSun"/>
        </w:rPr>
        <w:t xml:space="preserve">IE in the </w:t>
      </w:r>
      <w:r w:rsidRPr="008A6D28">
        <w:rPr>
          <w:rFonts w:eastAsia="SimSun" w:hint="eastAsia"/>
        </w:rPr>
        <w:t>REGISTRATION</w:t>
      </w:r>
      <w:r w:rsidRPr="008A6D28">
        <w:rPr>
          <w:rFonts w:eastAsia="SimSun"/>
        </w:rPr>
        <w:t xml:space="preserve"> REQUEST message, indicating which </w:t>
      </w:r>
      <w:r w:rsidRPr="008A6D28">
        <w:rPr>
          <w:rFonts w:eastAsia="SimSun" w:hint="eastAsia"/>
        </w:rPr>
        <w:t>PDU session</w:t>
      </w:r>
      <w:r w:rsidRPr="008A6D28">
        <w:rPr>
          <w:rFonts w:eastAsia="SimSun"/>
        </w:rPr>
        <w:t xml:space="preserve">s associated with the access type the </w:t>
      </w:r>
      <w:r w:rsidRPr="008A6D28">
        <w:rPr>
          <w:rFonts w:eastAsia="SimSun" w:hint="eastAsia"/>
        </w:rPr>
        <w:t>REGISTRATION</w:t>
      </w:r>
      <w:r w:rsidRPr="008A6D28">
        <w:rPr>
          <w:rFonts w:eastAsia="SimSun"/>
        </w:rPr>
        <w:t xml:space="preserve"> REQUEST message is sent over are active in the UE</w:t>
      </w:r>
      <w:r w:rsidRPr="008A6D28">
        <w:rPr>
          <w:rFonts w:eastAsia="SimSun" w:hint="eastAsia"/>
        </w:rPr>
        <w:t>.</w:t>
      </w:r>
    </w:p>
    <w:p w:rsidR="008A6D28" w:rsidRPr="008A6D28" w:rsidRDefault="008A6D28" w:rsidP="008A6D28">
      <w:pPr>
        <w:rPr>
          <w:rFonts w:eastAsia="SimSun"/>
        </w:rPr>
      </w:pPr>
      <w:r w:rsidRPr="008A6D28">
        <w:rPr>
          <w:rFonts w:eastAsia="SimSun"/>
        </w:rPr>
        <w:t xml:space="preserve">If the UE received a paging message with the access type indicating non-3GPP access, the UE shall include the Allowed PDU session status IE in the REGISTRATION REQUEST message indicating </w:t>
      </w:r>
      <w:r w:rsidRPr="008A6D28">
        <w:rPr>
          <w:rFonts w:eastAsia="SimSun" w:hint="eastAsia"/>
        </w:rPr>
        <w:t>the PDU session</w:t>
      </w:r>
      <w:r w:rsidRPr="008A6D28">
        <w:rPr>
          <w:rFonts w:eastAsia="SimSun"/>
        </w:rPr>
        <w:t>(s)</w:t>
      </w:r>
      <w:r w:rsidRPr="008A6D28">
        <w:rPr>
          <w:rFonts w:eastAsia="SimSun" w:hint="eastAsia"/>
        </w:rPr>
        <w:t xml:space="preserve"> </w:t>
      </w:r>
      <w:r w:rsidRPr="008A6D28">
        <w:rPr>
          <w:rFonts w:eastAsia="SimSun"/>
        </w:rPr>
        <w:t>for which</w:t>
      </w:r>
      <w:r w:rsidRPr="008A6D28">
        <w:rPr>
          <w:rFonts w:eastAsia="SimSun" w:hint="eastAsia"/>
        </w:rPr>
        <w:t xml:space="preserve"> the UE </w:t>
      </w:r>
      <w:r w:rsidRPr="008A6D28">
        <w:rPr>
          <w:rFonts w:eastAsia="SimSun"/>
        </w:rPr>
        <w:t>allows to re-establish the user-plane resources over 3GPP access.</w:t>
      </w:r>
    </w:p>
    <w:p w:rsidR="008A6D28" w:rsidRPr="008A6D28" w:rsidRDefault="008A6D28" w:rsidP="008A6D28">
      <w:pPr>
        <w:rPr>
          <w:rFonts w:eastAsia="SimSun"/>
        </w:rPr>
      </w:pPr>
      <w:r w:rsidRPr="008A6D28">
        <w:rPr>
          <w:rFonts w:eastAsia="SimSun"/>
        </w:rPr>
        <w:t xml:space="preserve">When the Allowed PDU session status IE is included in the REGISTRATION REQUEST </w:t>
      </w:r>
      <w:r w:rsidRPr="008A6D28">
        <w:rPr>
          <w:rFonts w:eastAsia="SimSun" w:hint="eastAsia"/>
        </w:rPr>
        <w:t>message</w:t>
      </w:r>
      <w:r w:rsidRPr="008A6D28">
        <w:rPr>
          <w:rFonts w:eastAsia="SimSun"/>
        </w:rPr>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8A6D28">
        <w:rPr>
          <w:rFonts w:eastAsia="SimSun"/>
        </w:rPr>
        <w:t>subclause</w:t>
      </w:r>
      <w:proofErr w:type="spellEnd"/>
      <w:r w:rsidRPr="008A6D28">
        <w:rPr>
          <w:rFonts w:eastAsia="SimSun"/>
        </w:rPr>
        <w:t> 6.2.10).</w:t>
      </w:r>
    </w:p>
    <w:p w:rsidR="008A6D28" w:rsidRPr="008A6D28" w:rsidRDefault="008A6D28" w:rsidP="008A6D28">
      <w:pPr>
        <w:rPr>
          <w:rFonts w:eastAsia="SimSun"/>
        </w:rPr>
      </w:pPr>
      <w:r w:rsidRPr="008A6D28">
        <w:rPr>
          <w:rFonts w:eastAsia="SimSun" w:hint="eastAsia"/>
        </w:rPr>
        <w:t>If the UE</w:t>
      </w:r>
      <w:r w:rsidRPr="008A6D28">
        <w:rPr>
          <w:rFonts w:eastAsia="SimSun"/>
        </w:rPr>
        <w:t xml:space="preserve"> operating in the single-registration mode</w:t>
      </w:r>
      <w:r w:rsidRPr="008A6D28">
        <w:rPr>
          <w:rFonts w:eastAsia="SimSun" w:hint="eastAsia"/>
        </w:rPr>
        <w:t xml:space="preserve"> performs </w:t>
      </w:r>
      <w:r w:rsidRPr="008A6D28">
        <w:rPr>
          <w:rFonts w:eastAsia="SimSun"/>
        </w:rPr>
        <w:t xml:space="preserve">inter-system change </w:t>
      </w:r>
      <w:r w:rsidRPr="008A6D28">
        <w:rPr>
          <w:rFonts w:eastAsia="SimSun" w:hint="eastAsia"/>
        </w:rPr>
        <w:t>from S1 mode to N1 mode,</w:t>
      </w:r>
      <w:r w:rsidRPr="008A6D28">
        <w:rPr>
          <w:rFonts w:eastAsia="SimSun"/>
        </w:rPr>
        <w:t xml:space="preserve"> the UE:</w:t>
      </w:r>
    </w:p>
    <w:p w:rsidR="008A6D28" w:rsidRPr="008A6D28" w:rsidRDefault="008A6D28" w:rsidP="008A6D28">
      <w:pPr>
        <w:ind w:left="568" w:hanging="284"/>
        <w:rPr>
          <w:rFonts w:eastAsia="SimSun"/>
          <w:lang w:eastAsia="x-none"/>
        </w:rPr>
      </w:pPr>
      <w:r w:rsidRPr="008A6D28">
        <w:rPr>
          <w:rFonts w:eastAsia="SimSun"/>
          <w:lang w:eastAsia="x-none"/>
        </w:rPr>
        <w:t>a)</w:t>
      </w:r>
      <w:r w:rsidRPr="008A6D28">
        <w:rPr>
          <w:rFonts w:eastAsia="SimSun"/>
          <w:lang w:eastAsia="x-none"/>
        </w:rPr>
        <w:tab/>
      </w:r>
      <w:proofErr w:type="gramStart"/>
      <w:r w:rsidRPr="008A6D28">
        <w:rPr>
          <w:rFonts w:eastAsia="SimSun"/>
          <w:lang w:eastAsia="x-none"/>
        </w:rPr>
        <w:t>shall</w:t>
      </w:r>
      <w:proofErr w:type="gramEnd"/>
      <w:r w:rsidRPr="008A6D28">
        <w:rPr>
          <w:rFonts w:eastAsia="SimSun"/>
          <w:lang w:eastAsia="x-none"/>
        </w:rPr>
        <w:t xml:space="preserve"> include the UE status IE with the EMM registration status set to </w:t>
      </w:r>
      <w:r w:rsidRPr="008A6D28">
        <w:rPr>
          <w:rFonts w:eastAsia="맑은 고딕"/>
          <w:lang w:eastAsia="x-none"/>
        </w:rPr>
        <w:t xml:space="preserve">"UE is in EMM-REGISTERED state" in </w:t>
      </w:r>
      <w:r w:rsidRPr="008A6D28">
        <w:rPr>
          <w:rFonts w:eastAsia="SimSun"/>
          <w:lang w:eastAsia="x-none"/>
        </w:rPr>
        <w:t>the REGISTRATION REQUEST message;</w:t>
      </w:r>
    </w:p>
    <w:p w:rsidR="008A6D28" w:rsidRPr="008A6D28" w:rsidRDefault="008A6D28" w:rsidP="008A6D28">
      <w:pPr>
        <w:keepLines/>
        <w:ind w:left="1135" w:hanging="851"/>
        <w:rPr>
          <w:rFonts w:eastAsia="SimSun"/>
          <w:lang w:eastAsia="x-none"/>
        </w:rPr>
      </w:pPr>
      <w:r w:rsidRPr="008A6D28">
        <w:rPr>
          <w:rFonts w:eastAsia="SimSun"/>
          <w:lang w:eastAsia="x-none"/>
        </w:rPr>
        <w:t>NOTE 4:</w:t>
      </w:r>
      <w:r w:rsidRPr="008A6D28">
        <w:rPr>
          <w:rFonts w:eastAsia="SimSun"/>
          <w:lang w:eastAsia="x-none"/>
        </w:rPr>
        <w:tab/>
        <w:t xml:space="preserve">Inclusion of the UE status IE with this setting corresponds to the indication that the UE is "moving from EPC" as specified in 3GPP TS 23.502 [9], </w:t>
      </w:r>
      <w:proofErr w:type="spellStart"/>
      <w:r w:rsidRPr="008A6D28">
        <w:rPr>
          <w:rFonts w:eastAsia="SimSun"/>
          <w:lang w:eastAsia="x-none"/>
        </w:rPr>
        <w:t>subclause</w:t>
      </w:r>
      <w:proofErr w:type="spellEnd"/>
      <w:r w:rsidRPr="008A6D28">
        <w:rPr>
          <w:rFonts w:eastAsia="SimSun"/>
          <w:lang w:eastAsia="x-none"/>
        </w:rPr>
        <w:t> 4.11.1.3.3 and 4.11.</w:t>
      </w:r>
      <w:r w:rsidRPr="008A6D28">
        <w:rPr>
          <w:rFonts w:eastAsia="SimSun"/>
          <w:lang w:eastAsia="zh-CN"/>
        </w:rPr>
        <w:t>2.3</w:t>
      </w:r>
      <w:r w:rsidRPr="008A6D28">
        <w:rPr>
          <w:rFonts w:eastAsia="SimSun"/>
          <w:lang w:eastAsia="x-none"/>
        </w:rPr>
        <w:t>.</w:t>
      </w:r>
    </w:p>
    <w:p w:rsidR="008A6D28" w:rsidRPr="008A6D28" w:rsidRDefault="008A6D28" w:rsidP="008A6D28">
      <w:pPr>
        <w:ind w:left="568" w:hanging="284"/>
        <w:rPr>
          <w:rFonts w:eastAsia="SimSun"/>
          <w:lang w:eastAsia="x-none"/>
        </w:rPr>
      </w:pPr>
      <w:r w:rsidRPr="008A6D28">
        <w:rPr>
          <w:rFonts w:eastAsia="SimSun"/>
          <w:lang w:eastAsia="x-none"/>
        </w:rPr>
        <w:t>b)</w:t>
      </w:r>
      <w:r w:rsidRPr="008A6D28">
        <w:rPr>
          <w:rFonts w:eastAsia="SimSun"/>
          <w:lang w:eastAsia="x-none"/>
        </w:rPr>
        <w:tab/>
        <w:t>may include the PDU session status IE in the REGISTRATION REQUEST message indicating the s</w:t>
      </w:r>
      <w:r w:rsidRPr="008A6D28">
        <w:rPr>
          <w:rFonts w:eastAsia="맑은 고딕"/>
          <w:lang w:eastAsia="x-none"/>
        </w:rPr>
        <w:t xml:space="preserve">tatus of the PDU session(s) mapped during the inter-system change </w:t>
      </w:r>
      <w:r w:rsidRPr="008A6D28">
        <w:rPr>
          <w:rFonts w:eastAsia="SimSun" w:hint="eastAsia"/>
          <w:lang w:eastAsia="x-none"/>
        </w:rPr>
        <w:t>from S1 mode to N1 mode</w:t>
      </w:r>
      <w:r w:rsidRPr="008A6D28">
        <w:rPr>
          <w:rFonts w:eastAsia="맑은 고딕"/>
          <w:lang w:eastAsia="x-none"/>
        </w:rPr>
        <w:t xml:space="preserve"> from the </w:t>
      </w:r>
      <w:r w:rsidRPr="008A6D28">
        <w:rPr>
          <w:rFonts w:eastAsia="SimSun"/>
          <w:lang w:eastAsia="x-none"/>
        </w:rPr>
        <w:t>PDN connection(s) for which the EPS indicated that interworking to 5GS is supported</w:t>
      </w:r>
      <w:r w:rsidRPr="008A6D28">
        <w:rPr>
          <w:rFonts w:eastAsia="맑은 고딕"/>
          <w:lang w:eastAsia="x-none"/>
        </w:rPr>
        <w:t>, if any</w:t>
      </w:r>
      <w:r w:rsidRPr="008A6D28">
        <w:rPr>
          <w:rFonts w:eastAsia="SimSun"/>
          <w:lang w:eastAsia="x-none"/>
        </w:rPr>
        <w:t xml:space="preserve"> (see </w:t>
      </w:r>
      <w:proofErr w:type="spellStart"/>
      <w:r w:rsidRPr="008A6D28">
        <w:rPr>
          <w:rFonts w:eastAsia="SimSun"/>
          <w:lang w:eastAsia="x-none"/>
        </w:rPr>
        <w:t>subclause</w:t>
      </w:r>
      <w:proofErr w:type="spellEnd"/>
      <w:r w:rsidRPr="008A6D28">
        <w:rPr>
          <w:rFonts w:eastAsia="SimSun"/>
          <w:lang w:eastAsia="x-none"/>
        </w:rPr>
        <w:t> 6.1.4.1);</w:t>
      </w:r>
    </w:p>
    <w:p w:rsidR="008A6D28" w:rsidRPr="008A6D28" w:rsidRDefault="008A6D28" w:rsidP="008A6D28">
      <w:pPr>
        <w:ind w:left="568" w:hanging="284"/>
        <w:rPr>
          <w:rFonts w:eastAsia="SimSun"/>
          <w:lang w:eastAsia="x-none"/>
        </w:rPr>
      </w:pPr>
      <w:r w:rsidRPr="008A6D28">
        <w:rPr>
          <w:rFonts w:eastAsia="SimSun"/>
          <w:lang w:eastAsia="x-none"/>
        </w:rPr>
        <w:t>c)</w:t>
      </w:r>
      <w:r w:rsidRPr="008A6D28">
        <w:rPr>
          <w:rFonts w:eastAsia="SimSun"/>
          <w:lang w:eastAsia="x-none"/>
        </w:rPr>
        <w:tab/>
        <w:t>shall include a TRACKING AREA UPDATE REQUEST message as specified in 3GPP TS 24.301 [15] in the EPS NAS message container IE in the REGISTRATION REQUEST message; and</w:t>
      </w:r>
    </w:p>
    <w:p w:rsidR="008A6D28" w:rsidRPr="008A6D28" w:rsidRDefault="008A6D28" w:rsidP="008A6D28">
      <w:pPr>
        <w:ind w:left="568" w:hanging="284"/>
        <w:rPr>
          <w:rFonts w:eastAsia="SimSun"/>
          <w:lang w:eastAsia="x-none"/>
        </w:rPr>
      </w:pPr>
      <w:r w:rsidRPr="008A6D28">
        <w:rPr>
          <w:rFonts w:eastAsia="SimSun"/>
          <w:lang w:eastAsia="x-none"/>
        </w:rPr>
        <w:t>d)</w:t>
      </w:r>
      <w:r w:rsidRPr="008A6D28">
        <w:rPr>
          <w:rFonts w:eastAsia="SimSun"/>
          <w:lang w:eastAsia="x-none"/>
        </w:rPr>
        <w:tab/>
      </w:r>
      <w:proofErr w:type="gramStart"/>
      <w:r w:rsidRPr="008A6D28">
        <w:rPr>
          <w:rFonts w:eastAsia="SimSun"/>
          <w:lang w:eastAsia="x-none"/>
        </w:rPr>
        <w:t>shall</w:t>
      </w:r>
      <w:proofErr w:type="gramEnd"/>
      <w:r w:rsidRPr="008A6D28">
        <w:rPr>
          <w:rFonts w:eastAsia="SimSun"/>
          <w:lang w:eastAsia="x-none"/>
        </w:rPr>
        <w:t xml:space="preserve"> include an EPS bearer context status IE in the REGISTRATION REQUEST message indicating which </w:t>
      </w:r>
      <w:r w:rsidRPr="008A6D28">
        <w:rPr>
          <w:rFonts w:eastAsia="SimSun" w:hint="eastAsia"/>
          <w:lang w:eastAsia="x-none"/>
        </w:rPr>
        <w:t>EPS bearer</w:t>
      </w:r>
      <w:r w:rsidRPr="008A6D28">
        <w:rPr>
          <w:rFonts w:eastAsia="SimSun"/>
          <w:lang w:eastAsia="x-none"/>
        </w:rPr>
        <w:t xml:space="preserve"> contexts are active in the UE, if the UE has </w:t>
      </w:r>
      <w:r w:rsidRPr="008A6D28">
        <w:rPr>
          <w:rFonts w:eastAsia="SimSun" w:hint="eastAsia"/>
          <w:lang w:val="en-US" w:eastAsia="ko-KR"/>
        </w:rPr>
        <w:t>local</w:t>
      </w:r>
      <w:r w:rsidRPr="008A6D28">
        <w:rPr>
          <w:rFonts w:eastAsia="SimSun"/>
          <w:lang w:val="en-US" w:eastAsia="ko-KR"/>
        </w:rPr>
        <w:t>ly</w:t>
      </w:r>
      <w:r w:rsidRPr="008A6D28">
        <w:rPr>
          <w:rFonts w:eastAsia="SimSun" w:hint="eastAsia"/>
          <w:lang w:val="en-US" w:eastAsia="ko-KR"/>
        </w:rPr>
        <w:t xml:space="preserve"> </w:t>
      </w:r>
      <w:r w:rsidRPr="008A6D28">
        <w:rPr>
          <w:rFonts w:eastAsia="SimSun"/>
          <w:lang w:eastAsia="x-none"/>
        </w:rPr>
        <w:t xml:space="preserve">deactivated </w:t>
      </w:r>
      <w:r w:rsidRPr="008A6D28">
        <w:rPr>
          <w:rFonts w:eastAsia="SimSun" w:hint="eastAsia"/>
          <w:lang w:val="en-US" w:eastAsia="ko-KR"/>
        </w:rPr>
        <w:t>EPS bearer context(s)</w:t>
      </w:r>
      <w:r w:rsidRPr="008A6D28">
        <w:rPr>
          <w:rFonts w:eastAsia="SimSun"/>
          <w:lang w:val="en-US" w:eastAsia="ko-KR"/>
        </w:rPr>
        <w:t xml:space="preserve"> </w:t>
      </w:r>
      <w:r w:rsidRPr="008A6D28">
        <w:rPr>
          <w:rFonts w:eastAsia="SimSun"/>
          <w:lang w:eastAsia="x-none"/>
        </w:rPr>
        <w:t>for which interworking to 5GS is supported while the UE was in S1 mode without notifying the network.</w:t>
      </w:r>
    </w:p>
    <w:p w:rsidR="008A6D28" w:rsidRPr="008A6D28" w:rsidRDefault="008A6D28" w:rsidP="008A6D28">
      <w:pPr>
        <w:rPr>
          <w:rFonts w:eastAsia="SimSun"/>
        </w:rPr>
      </w:pPr>
      <w:r w:rsidRPr="008A6D28">
        <w:rPr>
          <w:rFonts w:eastAsia="SimSun" w:hint="eastAsia"/>
        </w:rPr>
        <w:t>If the UE</w:t>
      </w:r>
      <w:r w:rsidRPr="008A6D28">
        <w:rPr>
          <w:rFonts w:eastAsia="SimSun"/>
        </w:rPr>
        <w:t xml:space="preserve"> operating in the single-registration mode</w:t>
      </w:r>
      <w:r w:rsidRPr="008A6D28">
        <w:rPr>
          <w:rFonts w:eastAsia="SimSun" w:hint="eastAsia"/>
        </w:rPr>
        <w:t xml:space="preserve"> performs </w:t>
      </w:r>
      <w:r w:rsidRPr="008A6D28">
        <w:rPr>
          <w:rFonts w:eastAsia="SimSun"/>
        </w:rPr>
        <w:t xml:space="preserve">inter-system change </w:t>
      </w:r>
      <w:r w:rsidRPr="008A6D28">
        <w:rPr>
          <w:rFonts w:eastAsia="SimSun" w:hint="eastAsia"/>
        </w:rPr>
        <w:t>from S1 mode to N1 mode</w:t>
      </w:r>
      <w:r w:rsidRPr="008A6D28">
        <w:rPr>
          <w:rFonts w:eastAsia="SimSun"/>
        </w:rPr>
        <w:t xml:space="preserve"> and the UE has at least one PDN connection with active EPS bearer context(s), the UE shall include</w:t>
      </w:r>
      <w:r w:rsidRPr="008A6D28">
        <w:rPr>
          <w:rFonts w:eastAsia="SimSun" w:hint="eastAsia"/>
        </w:rPr>
        <w:t xml:space="preserve"> </w:t>
      </w:r>
      <w:r w:rsidRPr="008A6D28">
        <w:rPr>
          <w:rFonts w:eastAsia="SimSun"/>
        </w:rPr>
        <w:t>in the Requested NSSAI IE of the REGISTRATION REQUEST message:</w:t>
      </w:r>
    </w:p>
    <w:p w:rsidR="008A6D28" w:rsidRPr="008A6D28" w:rsidRDefault="008A6D28" w:rsidP="008A6D28">
      <w:pPr>
        <w:ind w:left="568" w:hanging="284"/>
        <w:rPr>
          <w:rFonts w:eastAsia="SimSun"/>
          <w:lang w:eastAsia="x-none"/>
        </w:rPr>
      </w:pPr>
      <w:r w:rsidRPr="008A6D28">
        <w:rPr>
          <w:rFonts w:eastAsia="SimSun"/>
          <w:lang w:eastAsia="x-none"/>
        </w:rPr>
        <w:t>a)</w:t>
      </w:r>
      <w:r w:rsidRPr="008A6D28">
        <w:rPr>
          <w:rFonts w:eastAsia="SimSun"/>
          <w:lang w:eastAsia="x-none"/>
        </w:rPr>
        <w:tab/>
      </w:r>
      <w:proofErr w:type="gramStart"/>
      <w:r w:rsidRPr="008A6D28">
        <w:rPr>
          <w:rFonts w:eastAsia="SimSun"/>
          <w:lang w:eastAsia="x-none"/>
        </w:rPr>
        <w:t>the</w:t>
      </w:r>
      <w:proofErr w:type="gramEnd"/>
      <w:r w:rsidRPr="008A6D28">
        <w:rPr>
          <w:rFonts w:eastAsia="SimSun"/>
          <w:lang w:eastAsia="x-none"/>
        </w:rPr>
        <w:t xml:space="preserve"> S-NSSAI(s) which:</w:t>
      </w:r>
    </w:p>
    <w:p w:rsidR="008A6D28" w:rsidRPr="008A6D28" w:rsidRDefault="008A6D28" w:rsidP="008A6D28">
      <w:pPr>
        <w:ind w:left="851" w:hanging="284"/>
        <w:rPr>
          <w:rFonts w:eastAsia="SimSun"/>
          <w:lang w:eastAsia="x-none"/>
        </w:rPr>
      </w:pPr>
      <w:r w:rsidRPr="008A6D28">
        <w:rPr>
          <w:rFonts w:eastAsia="SimSun"/>
          <w:lang w:eastAsia="x-none"/>
        </w:rPr>
        <w:t>1)</w:t>
      </w:r>
      <w:r w:rsidRPr="008A6D28">
        <w:rPr>
          <w:rFonts w:eastAsia="SimSun"/>
          <w:lang w:eastAsia="x-none"/>
        </w:rPr>
        <w:tab/>
      </w:r>
      <w:proofErr w:type="gramStart"/>
      <w:r w:rsidRPr="008A6D28">
        <w:rPr>
          <w:rFonts w:eastAsia="SimSun"/>
          <w:lang w:eastAsia="x-none"/>
        </w:rPr>
        <w:t>are</w:t>
      </w:r>
      <w:proofErr w:type="gramEnd"/>
      <w:r w:rsidRPr="008A6D28">
        <w:rPr>
          <w:rFonts w:eastAsia="SimSun"/>
          <w:lang w:eastAsia="x-none"/>
        </w:rPr>
        <w:t xml:space="preserve"> associated with the established PDN connection(s); and</w:t>
      </w:r>
    </w:p>
    <w:p w:rsidR="008A6D28" w:rsidRPr="008A6D28" w:rsidRDefault="008A6D28" w:rsidP="008A6D28">
      <w:pPr>
        <w:ind w:left="851" w:hanging="284"/>
        <w:rPr>
          <w:rFonts w:eastAsia="SimSun"/>
          <w:lang w:eastAsia="x-none"/>
        </w:rPr>
      </w:pPr>
      <w:r w:rsidRPr="008A6D28">
        <w:rPr>
          <w:rFonts w:eastAsia="SimSun"/>
          <w:lang w:eastAsia="x-none"/>
        </w:rPr>
        <w:t>2)</w:t>
      </w:r>
      <w:r w:rsidRPr="008A6D28">
        <w:rPr>
          <w:rFonts w:eastAsia="SimSun"/>
          <w:lang w:eastAsia="x-none"/>
        </w:rPr>
        <w:tab/>
        <w:t>are applicable in the serving PLMN; and</w:t>
      </w:r>
    </w:p>
    <w:p w:rsidR="008A6D28" w:rsidRPr="008A6D28" w:rsidRDefault="008A6D28" w:rsidP="008A6D28">
      <w:pPr>
        <w:ind w:left="568" w:hanging="284"/>
        <w:rPr>
          <w:rFonts w:eastAsia="SimSun"/>
          <w:lang w:eastAsia="x-none"/>
        </w:rPr>
      </w:pPr>
      <w:r w:rsidRPr="008A6D28">
        <w:rPr>
          <w:rFonts w:eastAsia="SimSun"/>
          <w:lang w:eastAsia="x-none"/>
        </w:rPr>
        <w:t>b)</w:t>
      </w:r>
      <w:r w:rsidRPr="008A6D28">
        <w:rPr>
          <w:rFonts w:eastAsia="SimSun"/>
          <w:lang w:eastAsia="x-none"/>
        </w:rPr>
        <w:tab/>
      </w:r>
      <w:proofErr w:type="gramStart"/>
      <w:r w:rsidRPr="008A6D28">
        <w:rPr>
          <w:rFonts w:eastAsia="SimSun"/>
          <w:lang w:eastAsia="x-none"/>
        </w:rPr>
        <w:t>the</w:t>
      </w:r>
      <w:proofErr w:type="gramEnd"/>
      <w:r w:rsidRPr="008A6D28">
        <w:rPr>
          <w:rFonts w:eastAsia="SimSun"/>
          <w:lang w:eastAsia="x-none"/>
        </w:rPr>
        <w:t xml:space="preserve"> mapped S-NSSAI(s) for these S-NSSAI(s) if available at the UE.</w:t>
      </w:r>
    </w:p>
    <w:p w:rsidR="008A6D28" w:rsidRPr="008A6D28" w:rsidRDefault="008A6D28" w:rsidP="008A6D28">
      <w:pPr>
        <w:rPr>
          <w:rFonts w:eastAsia="SimSun"/>
        </w:rPr>
      </w:pPr>
      <w:r w:rsidRPr="008A6D28">
        <w:rPr>
          <w:rFonts w:eastAsia="SimSun"/>
        </w:rPr>
        <w:t>For a REGISTRATION REQUEST message with a 5GS registration type IE indicating "mobility registration updating",</w:t>
      </w:r>
      <w:r w:rsidRPr="008A6D28">
        <w:rPr>
          <w:rFonts w:eastAsia="SimSun" w:hint="eastAsia"/>
        </w:rPr>
        <w:t xml:space="preserve"> UE shall include the r</w:t>
      </w:r>
      <w:r w:rsidRPr="008A6D28">
        <w:rPr>
          <w:rFonts w:eastAsia="SimSun"/>
        </w:rPr>
        <w:t>equested NSSAI containing the S-NSSAI(s) corresponding to the slices to which the UE intends to register with and shall include the mapped S-NSSAI(s) for the requested NSSAI, if available, in the</w:t>
      </w:r>
      <w:r w:rsidRPr="008A6D28">
        <w:rPr>
          <w:rFonts w:eastAsia="SimSun" w:hint="eastAsia"/>
        </w:rPr>
        <w:t xml:space="preserve"> REGISTRATION REQUEST</w:t>
      </w:r>
      <w:r w:rsidRPr="008A6D28">
        <w:rPr>
          <w:rFonts w:eastAsia="SimSun"/>
        </w:rPr>
        <w:t xml:space="preserve"> message</w:t>
      </w:r>
      <w:r w:rsidRPr="008A6D28">
        <w:rPr>
          <w:rFonts w:eastAsia="SimSun" w:hint="eastAsia"/>
        </w:rPr>
        <w:t xml:space="preserve">. </w:t>
      </w:r>
      <w:r w:rsidRPr="008A6D28">
        <w:rPr>
          <w:rFonts w:eastAsia="맑은 고딕"/>
        </w:rPr>
        <w:t>If the UE has allowed NSSAI or configured NSSAI for the current PLMN, t</w:t>
      </w:r>
      <w:r w:rsidRPr="008A6D28">
        <w:rPr>
          <w:rFonts w:eastAsia="SimSun"/>
        </w:rPr>
        <w:t xml:space="preserve">he </w:t>
      </w:r>
      <w:r w:rsidRPr="008A6D28">
        <w:rPr>
          <w:rFonts w:eastAsia="SimSun" w:hint="eastAsia"/>
        </w:rPr>
        <w:t xml:space="preserve">requested NSSAI shall be </w:t>
      </w:r>
      <w:r w:rsidRPr="008A6D28">
        <w:rPr>
          <w:rFonts w:eastAsia="SimSun"/>
        </w:rPr>
        <w:t>either:</w:t>
      </w:r>
    </w:p>
    <w:p w:rsidR="008A6D28" w:rsidRPr="008A6D28" w:rsidRDefault="008A6D28" w:rsidP="008A6D28">
      <w:pPr>
        <w:ind w:left="568" w:hanging="284"/>
        <w:rPr>
          <w:rFonts w:eastAsia="SimSun"/>
          <w:lang w:eastAsia="x-none"/>
        </w:rPr>
      </w:pPr>
      <w:r w:rsidRPr="008A6D28">
        <w:rPr>
          <w:rFonts w:eastAsia="SimSun"/>
          <w:lang w:eastAsia="x-none"/>
        </w:rPr>
        <w:lastRenderedPageBreak/>
        <w:t>a)</w:t>
      </w:r>
      <w:r w:rsidRPr="008A6D28">
        <w:rPr>
          <w:rFonts w:eastAsia="SimSun"/>
          <w:lang w:eastAsia="x-none"/>
        </w:rPr>
        <w:tab/>
        <w:t xml:space="preserve">the </w:t>
      </w:r>
      <w:r w:rsidRPr="008A6D28">
        <w:rPr>
          <w:rFonts w:eastAsia="SimSun" w:hint="eastAsia"/>
          <w:lang w:eastAsia="x-none"/>
        </w:rPr>
        <w:t>c</w:t>
      </w:r>
      <w:r w:rsidRPr="008A6D28">
        <w:rPr>
          <w:rFonts w:eastAsia="SimSun"/>
          <w:lang w:eastAsia="x-none"/>
        </w:rPr>
        <w:t>onfigured</w:t>
      </w:r>
      <w:r w:rsidRPr="008A6D28">
        <w:rPr>
          <w:rFonts w:eastAsia="SimSun" w:hint="eastAsia"/>
          <w:lang w:eastAsia="x-none"/>
        </w:rPr>
        <w:t xml:space="preserve"> </w:t>
      </w:r>
      <w:r w:rsidRPr="008A6D28">
        <w:rPr>
          <w:rFonts w:eastAsia="SimSun"/>
          <w:lang w:eastAsia="x-none"/>
        </w:rPr>
        <w:t>NSSAI</w:t>
      </w:r>
      <w:r w:rsidRPr="008A6D28">
        <w:rPr>
          <w:rFonts w:eastAsia="SimSun" w:hint="eastAsia"/>
          <w:lang w:eastAsia="x-none"/>
        </w:rPr>
        <w:t xml:space="preserve"> for the current PLMN</w:t>
      </w:r>
      <w:r w:rsidRPr="008A6D28">
        <w:rPr>
          <w:rFonts w:eastAsia="SimSun"/>
          <w:lang w:eastAsia="x-none"/>
        </w:rPr>
        <w:t xml:space="preserve">, or a subset thereof as described below, if the UE has no </w:t>
      </w:r>
      <w:r w:rsidRPr="008A6D28">
        <w:rPr>
          <w:rFonts w:eastAsia="SimSun" w:hint="eastAsia"/>
          <w:lang w:eastAsia="x-none"/>
        </w:rPr>
        <w:t>a</w:t>
      </w:r>
      <w:r w:rsidRPr="008A6D28">
        <w:rPr>
          <w:rFonts w:eastAsia="SimSun"/>
          <w:lang w:eastAsia="x-none"/>
        </w:rPr>
        <w:t>llowed NSSAI for the current PLMN;</w:t>
      </w:r>
    </w:p>
    <w:p w:rsidR="008A6D28" w:rsidRPr="008A6D28" w:rsidRDefault="008A6D28" w:rsidP="008A6D28">
      <w:pPr>
        <w:ind w:left="568" w:hanging="284"/>
        <w:rPr>
          <w:rFonts w:eastAsia="SimSun"/>
          <w:lang w:eastAsia="x-none"/>
        </w:rPr>
      </w:pPr>
      <w:r w:rsidRPr="008A6D28">
        <w:rPr>
          <w:rFonts w:eastAsia="SimSun"/>
          <w:lang w:eastAsia="x-none"/>
        </w:rPr>
        <w:t>b)</w:t>
      </w:r>
      <w:r w:rsidRPr="008A6D28">
        <w:rPr>
          <w:rFonts w:eastAsia="SimSun"/>
          <w:lang w:eastAsia="x-none"/>
        </w:rPr>
        <w:tab/>
      </w:r>
      <w:proofErr w:type="gramStart"/>
      <w:r w:rsidRPr="008A6D28">
        <w:rPr>
          <w:rFonts w:eastAsia="SimSun"/>
          <w:lang w:eastAsia="x-none"/>
        </w:rPr>
        <w:t>the</w:t>
      </w:r>
      <w:proofErr w:type="gramEnd"/>
      <w:r w:rsidRPr="008A6D28">
        <w:rPr>
          <w:rFonts w:eastAsia="SimSun"/>
          <w:lang w:eastAsia="x-none"/>
        </w:rPr>
        <w:t xml:space="preserve"> </w:t>
      </w:r>
      <w:r w:rsidRPr="008A6D28">
        <w:rPr>
          <w:rFonts w:eastAsia="SimSun" w:hint="eastAsia"/>
          <w:lang w:eastAsia="x-none"/>
        </w:rPr>
        <w:t>a</w:t>
      </w:r>
      <w:r w:rsidRPr="008A6D28">
        <w:rPr>
          <w:rFonts w:eastAsia="SimSun"/>
          <w:lang w:eastAsia="x-none"/>
        </w:rPr>
        <w:t>llowed</w:t>
      </w:r>
      <w:r w:rsidRPr="008A6D28">
        <w:rPr>
          <w:rFonts w:eastAsia="SimSun" w:hint="eastAsia"/>
          <w:lang w:eastAsia="x-none"/>
        </w:rPr>
        <w:t xml:space="preserve"> </w:t>
      </w:r>
      <w:r w:rsidRPr="008A6D28">
        <w:rPr>
          <w:rFonts w:eastAsia="SimSun"/>
          <w:lang w:eastAsia="x-none"/>
        </w:rPr>
        <w:t>NSSAI</w:t>
      </w:r>
      <w:r w:rsidRPr="008A6D28">
        <w:rPr>
          <w:rFonts w:eastAsia="SimSun" w:hint="eastAsia"/>
          <w:lang w:eastAsia="x-none"/>
        </w:rPr>
        <w:t xml:space="preserve"> for the current PLMN</w:t>
      </w:r>
      <w:r w:rsidRPr="008A6D28">
        <w:rPr>
          <w:rFonts w:eastAsia="SimSun"/>
          <w:lang w:eastAsia="x-none"/>
        </w:rPr>
        <w:t xml:space="preserve">, or a subset thereof as described below, if the UE has an </w:t>
      </w:r>
      <w:r w:rsidRPr="008A6D28">
        <w:rPr>
          <w:rFonts w:eastAsia="SimSun" w:hint="eastAsia"/>
          <w:lang w:eastAsia="x-none"/>
        </w:rPr>
        <w:t>a</w:t>
      </w:r>
      <w:r w:rsidRPr="008A6D28">
        <w:rPr>
          <w:rFonts w:eastAsia="SimSun"/>
          <w:lang w:eastAsia="x-none"/>
        </w:rPr>
        <w:t>llowed NSSAI for the current PLMN; or</w:t>
      </w:r>
    </w:p>
    <w:p w:rsidR="008A6D28" w:rsidRPr="008A6D28" w:rsidRDefault="008A6D28" w:rsidP="008A6D28">
      <w:pPr>
        <w:ind w:left="568" w:hanging="284"/>
        <w:rPr>
          <w:rFonts w:eastAsia="SimSun"/>
          <w:lang w:eastAsia="x-none"/>
        </w:rPr>
      </w:pPr>
      <w:r w:rsidRPr="008A6D28">
        <w:rPr>
          <w:rFonts w:eastAsia="SimSun"/>
          <w:lang w:eastAsia="x-none"/>
        </w:rPr>
        <w:t>c)</w:t>
      </w:r>
      <w:r w:rsidRPr="008A6D28">
        <w:rPr>
          <w:rFonts w:eastAsia="SimSun"/>
          <w:lang w:eastAsia="x-none"/>
        </w:rPr>
        <w:tab/>
        <w:t xml:space="preserve">the </w:t>
      </w:r>
      <w:r w:rsidRPr="008A6D28">
        <w:rPr>
          <w:rFonts w:eastAsia="SimSun" w:hint="eastAsia"/>
          <w:lang w:eastAsia="x-none"/>
        </w:rPr>
        <w:t>a</w:t>
      </w:r>
      <w:r w:rsidRPr="008A6D28">
        <w:rPr>
          <w:rFonts w:eastAsia="SimSun"/>
          <w:lang w:eastAsia="x-none"/>
        </w:rPr>
        <w:t>llowed</w:t>
      </w:r>
      <w:r w:rsidRPr="008A6D28">
        <w:rPr>
          <w:rFonts w:eastAsia="SimSun" w:hint="eastAsia"/>
          <w:lang w:eastAsia="x-none"/>
        </w:rPr>
        <w:t xml:space="preserve"> </w:t>
      </w:r>
      <w:r w:rsidRPr="008A6D28">
        <w:rPr>
          <w:rFonts w:eastAsia="SimSun"/>
          <w:lang w:eastAsia="x-none"/>
        </w:rPr>
        <w:t>NSSAI</w:t>
      </w:r>
      <w:r w:rsidRPr="008A6D28">
        <w:rPr>
          <w:rFonts w:eastAsia="SimSun" w:hint="eastAsia"/>
          <w:lang w:eastAsia="x-none"/>
        </w:rPr>
        <w:t xml:space="preserve"> for the current PLMN</w:t>
      </w:r>
      <w:r w:rsidRPr="008A6D28">
        <w:rPr>
          <w:rFonts w:eastAsia="SimSun"/>
          <w:lang w:eastAsia="x-none"/>
        </w:rPr>
        <w:t xml:space="preserve">, or a subset thereof as described below, plus one or more S-NSSAIs from the </w:t>
      </w:r>
      <w:r w:rsidRPr="008A6D28">
        <w:rPr>
          <w:rFonts w:eastAsia="SimSun" w:hint="eastAsia"/>
          <w:lang w:eastAsia="x-none"/>
        </w:rPr>
        <w:t>c</w:t>
      </w:r>
      <w:r w:rsidRPr="008A6D28">
        <w:rPr>
          <w:rFonts w:eastAsia="SimSun"/>
          <w:lang w:eastAsia="x-none"/>
        </w:rPr>
        <w:t>onfigured</w:t>
      </w:r>
      <w:r w:rsidRPr="008A6D28">
        <w:rPr>
          <w:rFonts w:eastAsia="SimSun" w:hint="eastAsia"/>
          <w:lang w:eastAsia="x-none"/>
        </w:rPr>
        <w:t xml:space="preserve"> </w:t>
      </w:r>
      <w:r w:rsidRPr="008A6D28">
        <w:rPr>
          <w:rFonts w:eastAsia="SimSun"/>
          <w:lang w:eastAsia="x-none"/>
        </w:rPr>
        <w:t xml:space="preserve">NSSAI for which no corresponding S-NSSAI is present in the </w:t>
      </w:r>
      <w:r w:rsidRPr="008A6D28">
        <w:rPr>
          <w:rFonts w:eastAsia="SimSun" w:hint="eastAsia"/>
          <w:lang w:eastAsia="x-none"/>
        </w:rPr>
        <w:t>a</w:t>
      </w:r>
      <w:r w:rsidRPr="008A6D28">
        <w:rPr>
          <w:rFonts w:eastAsia="SimSun"/>
          <w:lang w:eastAsia="x-none"/>
        </w:rPr>
        <w:t xml:space="preserve">llowed NSSAI and those are neither in the rejected NSSAI for the current PLMN nor in the rejected NSSAI for the current </w:t>
      </w:r>
      <w:r w:rsidRPr="008A6D28">
        <w:rPr>
          <w:rFonts w:eastAsia="SimSun" w:hint="eastAsia"/>
          <w:lang w:eastAsia="x-none"/>
        </w:rPr>
        <w:t>registration</w:t>
      </w:r>
      <w:r w:rsidRPr="008A6D28">
        <w:rPr>
          <w:rFonts w:eastAsia="SimSun"/>
          <w:lang w:eastAsia="x-none"/>
        </w:rPr>
        <w:t xml:space="preserve"> area.</w:t>
      </w:r>
    </w:p>
    <w:p w:rsidR="008A6D28" w:rsidRPr="008A6D28" w:rsidRDefault="008A6D28" w:rsidP="008A6D28">
      <w:pPr>
        <w:rPr>
          <w:rFonts w:eastAsia="SimSun"/>
        </w:rPr>
      </w:pPr>
      <w:r w:rsidRPr="008A6D28">
        <w:rPr>
          <w:rFonts w:eastAsia="SimSun"/>
        </w:rPr>
        <w:t>If the UE has neither allowed NSSAI for the current PLMN nor configured NSSAI for the current PLMN and has a default configured NSSAI, the UE shall:</w:t>
      </w:r>
    </w:p>
    <w:p w:rsidR="008A6D28" w:rsidRPr="008A6D28" w:rsidRDefault="008A6D28" w:rsidP="008A6D28">
      <w:pPr>
        <w:ind w:left="568" w:hanging="284"/>
        <w:rPr>
          <w:rFonts w:eastAsia="SimSun"/>
          <w:lang w:eastAsia="x-none"/>
        </w:rPr>
      </w:pPr>
      <w:r w:rsidRPr="008A6D28">
        <w:rPr>
          <w:rFonts w:eastAsia="SimSun"/>
          <w:lang w:eastAsia="x-none"/>
        </w:rPr>
        <w:t>a)</w:t>
      </w:r>
      <w:r w:rsidRPr="008A6D28">
        <w:rPr>
          <w:rFonts w:eastAsia="SimSun"/>
          <w:lang w:eastAsia="x-none"/>
        </w:rPr>
        <w:tab/>
      </w:r>
      <w:proofErr w:type="gramStart"/>
      <w:r w:rsidRPr="008A6D28">
        <w:rPr>
          <w:rFonts w:eastAsia="SimSun"/>
          <w:lang w:eastAsia="x-none"/>
        </w:rPr>
        <w:t>include</w:t>
      </w:r>
      <w:proofErr w:type="gramEnd"/>
      <w:r w:rsidRPr="008A6D28">
        <w:rPr>
          <w:rFonts w:eastAsia="SimSun"/>
          <w:lang w:eastAsia="x-none"/>
        </w:rPr>
        <w:t xml:space="preserve"> the S-NSSAI(s) in the Requested NSSAI IE of the REGISTRATION REQUEST message using the default configured NSSAI; and</w:t>
      </w:r>
    </w:p>
    <w:p w:rsidR="008A6D28" w:rsidRPr="008A6D28" w:rsidRDefault="008A6D28" w:rsidP="008A6D28">
      <w:pPr>
        <w:ind w:left="568" w:hanging="284"/>
        <w:rPr>
          <w:rFonts w:eastAsia="SimSun"/>
          <w:lang w:eastAsia="x-none"/>
        </w:rPr>
      </w:pPr>
      <w:r w:rsidRPr="008A6D28">
        <w:rPr>
          <w:rFonts w:eastAsia="SimSun"/>
          <w:lang w:eastAsia="x-none"/>
        </w:rPr>
        <w:t>b)</w:t>
      </w:r>
      <w:r w:rsidRPr="008A6D28">
        <w:rPr>
          <w:rFonts w:eastAsia="SimSun"/>
          <w:lang w:eastAsia="x-none"/>
        </w:rPr>
        <w:tab/>
      </w:r>
      <w:proofErr w:type="gramStart"/>
      <w:r w:rsidRPr="008A6D28">
        <w:rPr>
          <w:rFonts w:eastAsia="SimSun"/>
          <w:lang w:eastAsia="x-none"/>
        </w:rPr>
        <w:t>include</w:t>
      </w:r>
      <w:proofErr w:type="gramEnd"/>
      <w:r w:rsidRPr="008A6D28">
        <w:rPr>
          <w:rFonts w:eastAsia="SimSun"/>
          <w:lang w:eastAsia="x-none"/>
        </w:rPr>
        <w:t xml:space="preserve"> the Network slicing indication IE with the Default configured NSSAI indication bit set to "Requested NSSAI created from default configured NSSAI" in the REGISTRATION REQUEST message.</w:t>
      </w:r>
    </w:p>
    <w:p w:rsidR="008A6D28" w:rsidRPr="008A6D28" w:rsidRDefault="008A6D28" w:rsidP="008A6D28">
      <w:pPr>
        <w:rPr>
          <w:rFonts w:eastAsia="SimSun"/>
        </w:rPr>
      </w:pPr>
      <w:r w:rsidRPr="008A6D28">
        <w:rPr>
          <w:rFonts w:eastAsia="SimSun"/>
        </w:rPr>
        <w:t>If the UE has no allowed NSSAI for the current PLMN, no configured NSSAI for the current PLMN, and no default configured NSSAI, the UE shall not include a requested NSSAI in the REGISTRATION REQUEST message.</w:t>
      </w:r>
    </w:p>
    <w:p w:rsidR="008A6D28" w:rsidRPr="008A6D28" w:rsidRDefault="008A6D28" w:rsidP="008A6D28">
      <w:pPr>
        <w:rPr>
          <w:rFonts w:eastAsia="SimSun"/>
        </w:rPr>
      </w:pPr>
      <w:r w:rsidRPr="008A6D28">
        <w:rPr>
          <w:rFonts w:eastAsia="SimSun"/>
        </w:rPr>
        <w:t xml:space="preserve">The subset of </w:t>
      </w:r>
      <w:r w:rsidRPr="008A6D28">
        <w:rPr>
          <w:rFonts w:eastAsia="SimSun" w:hint="eastAsia"/>
        </w:rPr>
        <w:t>c</w:t>
      </w:r>
      <w:r w:rsidRPr="008A6D28">
        <w:rPr>
          <w:rFonts w:eastAsia="SimSun"/>
        </w:rPr>
        <w:t>onfigured</w:t>
      </w:r>
      <w:r w:rsidRPr="008A6D28">
        <w:rPr>
          <w:rFonts w:eastAsia="SimSun" w:hint="eastAsia"/>
        </w:rPr>
        <w:t xml:space="preserve"> </w:t>
      </w:r>
      <w:r w:rsidRPr="008A6D28">
        <w:rPr>
          <w:rFonts w:eastAsia="SimSun"/>
        </w:rPr>
        <w:t xml:space="preserve">NSSAI </w:t>
      </w:r>
      <w:r w:rsidRPr="008A6D28">
        <w:rPr>
          <w:rFonts w:eastAsia="SimSun"/>
          <w:lang w:val="en-US"/>
        </w:rPr>
        <w:t xml:space="preserve">provided in the </w:t>
      </w:r>
      <w:r w:rsidRPr="008A6D28">
        <w:rPr>
          <w:rFonts w:eastAsia="SimSun" w:hint="eastAsia"/>
          <w:lang w:val="en-US"/>
        </w:rPr>
        <w:t>r</w:t>
      </w:r>
      <w:r w:rsidRPr="008A6D28">
        <w:rPr>
          <w:rFonts w:eastAsia="SimSun"/>
          <w:lang w:val="en-US"/>
        </w:rPr>
        <w:t xml:space="preserve">equested NSSAI </w:t>
      </w:r>
      <w:r w:rsidRPr="008A6D28">
        <w:rPr>
          <w:rFonts w:eastAsia="SimSun"/>
        </w:rPr>
        <w:t xml:space="preserve">consists of one or more S-NSSAIs in the </w:t>
      </w:r>
      <w:r w:rsidRPr="008A6D28">
        <w:rPr>
          <w:rFonts w:eastAsia="SimSun" w:hint="eastAsia"/>
        </w:rPr>
        <w:t>c</w:t>
      </w:r>
      <w:r w:rsidRPr="008A6D28">
        <w:rPr>
          <w:rFonts w:eastAsia="SimSun"/>
        </w:rPr>
        <w:t xml:space="preserve">onfigured NSSAI applicable to this PLMN, if </w:t>
      </w:r>
      <w:r w:rsidRPr="008A6D28">
        <w:rPr>
          <w:rFonts w:eastAsia="SimSun" w:hint="eastAsia"/>
        </w:rPr>
        <w:t xml:space="preserve">the </w:t>
      </w:r>
      <w:r w:rsidRPr="008A6D28">
        <w:rPr>
          <w:rFonts w:eastAsia="SimSun"/>
        </w:rPr>
        <w:t>S-NSSAI is neither in the rejected NSSAIs</w:t>
      </w:r>
      <w:r w:rsidRPr="008A6D28" w:rsidDel="00525A82">
        <w:rPr>
          <w:rFonts w:eastAsia="SimSun"/>
        </w:rPr>
        <w:t xml:space="preserve"> </w:t>
      </w:r>
      <w:r w:rsidRPr="008A6D28">
        <w:rPr>
          <w:rFonts w:eastAsia="SimSun"/>
        </w:rPr>
        <w:t>for the current PLMN nor in the rejected NSSAI for the current registration area.</w:t>
      </w:r>
    </w:p>
    <w:p w:rsidR="008A6D28" w:rsidRPr="008A6D28" w:rsidRDefault="008A6D28" w:rsidP="008A6D28">
      <w:pPr>
        <w:rPr>
          <w:rFonts w:eastAsia="SimSun"/>
        </w:rPr>
      </w:pPr>
      <w:r w:rsidRPr="008A6D28">
        <w:rPr>
          <w:rFonts w:eastAsia="SimSun"/>
        </w:rPr>
        <w:t xml:space="preserve">The subset of </w:t>
      </w:r>
      <w:r w:rsidRPr="008A6D28">
        <w:rPr>
          <w:rFonts w:eastAsia="SimSun" w:hint="eastAsia"/>
        </w:rPr>
        <w:t>a</w:t>
      </w:r>
      <w:r w:rsidRPr="008A6D28">
        <w:rPr>
          <w:rFonts w:eastAsia="SimSun"/>
        </w:rPr>
        <w:t xml:space="preserve">llowed NSSAI provided in the </w:t>
      </w:r>
      <w:r w:rsidRPr="008A6D28">
        <w:rPr>
          <w:rFonts w:eastAsia="SimSun" w:hint="eastAsia"/>
        </w:rPr>
        <w:t>r</w:t>
      </w:r>
      <w:r w:rsidRPr="008A6D28">
        <w:rPr>
          <w:rFonts w:eastAsia="SimSun"/>
        </w:rPr>
        <w:t xml:space="preserve">equested NSSAI consists of one or more S-NSSAIs in the </w:t>
      </w:r>
      <w:r w:rsidRPr="008A6D28">
        <w:rPr>
          <w:rFonts w:eastAsia="SimSun" w:hint="eastAsia"/>
        </w:rPr>
        <w:t>a</w:t>
      </w:r>
      <w:r w:rsidRPr="008A6D28">
        <w:rPr>
          <w:rFonts w:eastAsia="SimSun"/>
        </w:rPr>
        <w:t>llowed NSSAI for this PLMN.</w:t>
      </w:r>
    </w:p>
    <w:p w:rsidR="008A6D28" w:rsidRPr="008A6D28" w:rsidRDefault="008A6D28" w:rsidP="008A6D28">
      <w:pPr>
        <w:keepLines/>
        <w:ind w:left="1135" w:hanging="851"/>
        <w:rPr>
          <w:rFonts w:eastAsia="SimSun"/>
          <w:lang w:eastAsia="x-none"/>
        </w:rPr>
      </w:pPr>
      <w:r w:rsidRPr="008A6D28">
        <w:rPr>
          <w:rFonts w:eastAsia="SimSun"/>
          <w:lang w:eastAsia="x-none"/>
        </w:rPr>
        <w:t>NOTE 5:</w:t>
      </w:r>
      <w:r w:rsidRPr="008A6D28">
        <w:rPr>
          <w:rFonts w:eastAsia="SimSun"/>
          <w:lang w:eastAsia="x-none"/>
        </w:rPr>
        <w:tab/>
      </w:r>
      <w:r w:rsidRPr="008A6D28">
        <w:rPr>
          <w:rFonts w:eastAsia="SimSun" w:hint="eastAsia"/>
          <w:lang w:eastAsia="x-none"/>
        </w:rPr>
        <w:t>H</w:t>
      </w:r>
      <w:r w:rsidRPr="008A6D28">
        <w:rPr>
          <w:rFonts w:eastAsia="SimSun"/>
          <w:lang w:eastAsia="x-none"/>
        </w:rPr>
        <w:t xml:space="preserve">ow the UE selects the subset of configured NSSAI or allowed NSSAI to be provided in the requested NSSAI </w:t>
      </w:r>
      <w:r w:rsidRPr="008A6D28">
        <w:rPr>
          <w:rFonts w:eastAsia="SimSun" w:hint="eastAsia"/>
          <w:lang w:eastAsia="x-none"/>
        </w:rPr>
        <w:t>is implementation</w:t>
      </w:r>
      <w:r w:rsidRPr="008A6D28">
        <w:rPr>
          <w:rFonts w:eastAsia="SimSun"/>
          <w:lang w:eastAsia="x-none"/>
        </w:rPr>
        <w:t xml:space="preserve"> specific. The UE can take preferences indicated by the upper layers (e.g. policies, applications) into account.</w:t>
      </w:r>
    </w:p>
    <w:p w:rsidR="008A6D28" w:rsidRPr="008A6D28" w:rsidRDefault="008A6D28" w:rsidP="008A6D28">
      <w:pPr>
        <w:keepLines/>
        <w:ind w:left="1135" w:hanging="851"/>
        <w:rPr>
          <w:rFonts w:eastAsia="SimSun"/>
          <w:lang w:eastAsia="x-none"/>
        </w:rPr>
      </w:pPr>
      <w:r w:rsidRPr="008A6D28">
        <w:rPr>
          <w:rFonts w:eastAsia="SimSun"/>
          <w:lang w:eastAsia="x-none"/>
        </w:rPr>
        <w:t>NOTE 6:</w:t>
      </w:r>
      <w:r w:rsidRPr="008A6D28">
        <w:rPr>
          <w:rFonts w:eastAsia="SimSun"/>
          <w:lang w:eastAsia="x-none"/>
        </w:rPr>
        <w:tab/>
        <w:t>The number of S-NSSAI(s) included in the requested NSSAI cannot exceed eight.</w:t>
      </w:r>
    </w:p>
    <w:p w:rsidR="008A6D28" w:rsidRPr="008A6D28" w:rsidRDefault="008A6D28" w:rsidP="008A6D28">
      <w:pPr>
        <w:rPr>
          <w:rFonts w:eastAsia="SimSun"/>
        </w:rPr>
      </w:pPr>
      <w:r w:rsidRPr="008A6D28">
        <w:rPr>
          <w:rFonts w:eastAsia="SimSun"/>
        </w:rPr>
        <w:t xml:space="preserve">The UE </w:t>
      </w:r>
      <w:r w:rsidRPr="008A6D28">
        <w:rPr>
          <w:rFonts w:eastAsia="SimSun" w:hint="eastAsia"/>
        </w:rPr>
        <w:t>shall</w:t>
      </w:r>
      <w:r w:rsidRPr="008A6D28">
        <w:rPr>
          <w:rFonts w:eastAsia="SimSun"/>
        </w:rPr>
        <w:t xml:space="preserve"> set the Follow-on request indicator </w:t>
      </w:r>
      <w:r w:rsidRPr="008A6D28">
        <w:rPr>
          <w:rFonts w:eastAsia="SimSun" w:hint="eastAsia"/>
        </w:rPr>
        <w:t xml:space="preserve">to 1, </w:t>
      </w:r>
      <w:r w:rsidRPr="008A6D28">
        <w:rPr>
          <w:rFonts w:eastAsia="SimSun"/>
        </w:rPr>
        <w:t>i</w:t>
      </w:r>
      <w:r w:rsidRPr="008A6D28">
        <w:rPr>
          <w:rFonts w:eastAsia="SimSun" w:hint="eastAsia"/>
        </w:rPr>
        <w:t>f the UE</w:t>
      </w:r>
      <w:r w:rsidRPr="008A6D28">
        <w:rPr>
          <w:rFonts w:eastAsia="SimSun"/>
        </w:rPr>
        <w:t>:</w:t>
      </w:r>
    </w:p>
    <w:p w:rsidR="008A6D28" w:rsidRPr="008A6D28" w:rsidRDefault="008A6D28" w:rsidP="008A6D28">
      <w:pPr>
        <w:ind w:left="568" w:hanging="284"/>
        <w:rPr>
          <w:rFonts w:eastAsia="SimSun"/>
          <w:lang w:eastAsia="x-none"/>
        </w:rPr>
      </w:pPr>
      <w:r w:rsidRPr="008A6D28">
        <w:rPr>
          <w:rFonts w:eastAsia="SimSun"/>
          <w:lang w:eastAsia="x-none"/>
        </w:rPr>
        <w:t>a)</w:t>
      </w:r>
      <w:r w:rsidRPr="008A6D28">
        <w:rPr>
          <w:rFonts w:eastAsia="SimSun"/>
          <w:lang w:eastAsia="x-none"/>
        </w:rPr>
        <w:tab/>
      </w:r>
      <w:proofErr w:type="gramStart"/>
      <w:r w:rsidRPr="008A6D28">
        <w:rPr>
          <w:rFonts w:eastAsia="SimSun"/>
          <w:lang w:eastAsia="x-none"/>
        </w:rPr>
        <w:t>initiates</w:t>
      </w:r>
      <w:proofErr w:type="gramEnd"/>
      <w:r w:rsidRPr="008A6D28">
        <w:rPr>
          <w:rFonts w:eastAsia="SimSun"/>
          <w:lang w:eastAsia="x-none"/>
        </w:rPr>
        <w:t xml:space="preserve"> the mobility and periodic registration updating procedure upon request of the upper layers to establish an emergency PDU session;</w:t>
      </w:r>
    </w:p>
    <w:p w:rsidR="008A6D28" w:rsidRPr="008A6D28" w:rsidRDefault="008A6D28" w:rsidP="008A6D28">
      <w:pPr>
        <w:ind w:left="568" w:hanging="284"/>
        <w:rPr>
          <w:rFonts w:eastAsia="SimSun"/>
          <w:lang w:eastAsia="x-none"/>
        </w:rPr>
      </w:pPr>
      <w:r w:rsidRPr="008A6D28">
        <w:rPr>
          <w:rFonts w:eastAsia="SimSun"/>
          <w:lang w:eastAsia="x-none"/>
        </w:rPr>
        <w:t>b)</w:t>
      </w:r>
      <w:r w:rsidRPr="008A6D28">
        <w:rPr>
          <w:rFonts w:eastAsia="SimSun"/>
          <w:lang w:eastAsia="x-none"/>
        </w:rPr>
        <w:tab/>
      </w:r>
      <w:proofErr w:type="gramStart"/>
      <w:r w:rsidRPr="008A6D28">
        <w:rPr>
          <w:rFonts w:eastAsia="SimSun"/>
          <w:lang w:eastAsia="x-none"/>
        </w:rPr>
        <w:t>initiates</w:t>
      </w:r>
      <w:proofErr w:type="gramEnd"/>
      <w:r w:rsidRPr="008A6D28">
        <w:rPr>
          <w:rFonts w:eastAsia="SimSun"/>
          <w:lang w:eastAsia="x-none"/>
        </w:rPr>
        <w:t xml:space="preserve"> the mobility and periodic registration updating procedure upon receiving a request </w:t>
      </w:r>
      <w:r w:rsidRPr="008A6D28">
        <w:rPr>
          <w:rFonts w:eastAsia="SimSun"/>
          <w:noProof/>
          <w:lang w:eastAsia="x-none"/>
        </w:rPr>
        <w:t>from the upper layers to perform emergency service fallback</w:t>
      </w:r>
      <w:r w:rsidRPr="008A6D28">
        <w:rPr>
          <w:rFonts w:eastAsia="SimSun"/>
          <w:lang w:eastAsia="x-none"/>
        </w:rPr>
        <w:t>; or</w:t>
      </w:r>
    </w:p>
    <w:p w:rsidR="008A6D28" w:rsidRPr="008A6D28" w:rsidRDefault="008A6D28" w:rsidP="008A6D28">
      <w:pPr>
        <w:ind w:left="568" w:hanging="284"/>
        <w:rPr>
          <w:rFonts w:eastAsia="SimSun"/>
          <w:lang w:eastAsia="x-none"/>
        </w:rPr>
      </w:pPr>
      <w:proofErr w:type="gramStart"/>
      <w:r w:rsidRPr="008A6D28">
        <w:rPr>
          <w:rFonts w:eastAsia="SimSun"/>
          <w:lang w:eastAsia="x-none"/>
        </w:rPr>
        <w:t>c</w:t>
      </w:r>
      <w:proofErr w:type="gramEnd"/>
      <w:r w:rsidRPr="008A6D28">
        <w:rPr>
          <w:rFonts w:eastAsia="SimSun"/>
          <w:lang w:eastAsia="x-none"/>
        </w:rPr>
        <w:t>)</w:t>
      </w:r>
      <w:r w:rsidRPr="008A6D28">
        <w:rPr>
          <w:rFonts w:eastAsia="SimSun"/>
          <w:lang w:eastAsia="x-none"/>
        </w:rPr>
        <w:tab/>
        <w:t xml:space="preserve">needs to prolong the established </w:t>
      </w:r>
      <w:r w:rsidRPr="008A6D28">
        <w:rPr>
          <w:rFonts w:eastAsia="SimSun" w:hint="eastAsia"/>
          <w:lang w:eastAsia="x-none"/>
        </w:rPr>
        <w:t>NAS</w:t>
      </w:r>
      <w:r w:rsidRPr="008A6D28">
        <w:rPr>
          <w:rFonts w:eastAsia="SimSun"/>
          <w:lang w:eastAsia="x-none"/>
        </w:rPr>
        <w:t xml:space="preserve"> signalling connection after the completion of </w:t>
      </w:r>
      <w:r w:rsidRPr="008A6D28">
        <w:rPr>
          <w:rFonts w:eastAsia="SimSun" w:hint="eastAsia"/>
          <w:lang w:eastAsia="x-none"/>
        </w:rPr>
        <w:t xml:space="preserve">the </w:t>
      </w:r>
      <w:r w:rsidRPr="008A6D28">
        <w:rPr>
          <w:rFonts w:eastAsia="SimSun"/>
          <w:lang w:eastAsia="x-none"/>
        </w:rPr>
        <w:t>registration procedure for mobility and periodic registration update (e.g. due to uplink signalling pending but no user data pending)</w:t>
      </w:r>
      <w:r w:rsidRPr="008A6D28">
        <w:rPr>
          <w:rFonts w:eastAsia="SimSun" w:hint="eastAsia"/>
          <w:lang w:eastAsia="x-none"/>
        </w:rPr>
        <w:t>.</w:t>
      </w:r>
    </w:p>
    <w:p w:rsidR="008A6D28" w:rsidRDefault="008A6D28" w:rsidP="008A6D28">
      <w:pPr>
        <w:rPr>
          <w:rFonts w:eastAsia="SimSun"/>
        </w:rPr>
      </w:pPr>
      <w:r w:rsidRPr="008A6D28">
        <w:rPr>
          <w:rFonts w:eastAsia="SimSun"/>
        </w:rPr>
        <w:t>For case n), the UE shall include the 5GS update type IE in the REGISTRATION REQUEST message with the NG-RAN-RCU bit set to "NG-RAN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rsidR="008A6D28" w:rsidRPr="008A6D28" w:rsidRDefault="008A6D28" w:rsidP="008A6D28">
      <w:pPr>
        <w:rPr>
          <w:rFonts w:eastAsia="SimSun"/>
        </w:rPr>
      </w:pPr>
      <w:ins w:id="3" w:author="Grace" w:date="2019-09-30T21:21:00Z">
        <w:r w:rsidRPr="008A6D28">
          <w:rPr>
            <w:rFonts w:eastAsia="SimSun"/>
          </w:rPr>
          <w:t>During</w:t>
        </w:r>
      </w:ins>
      <w:ins w:id="4" w:author="Grace" w:date="2019-09-30T21:23:00Z">
        <w:r w:rsidRPr="008A6D28">
          <w:rPr>
            <w:rFonts w:eastAsia="SimSun"/>
          </w:rPr>
          <w:t xml:space="preserve"> an inter-system</w:t>
        </w:r>
        <w:r>
          <w:rPr>
            <w:rFonts w:eastAsia="SimSun"/>
          </w:rPr>
          <w:t xml:space="preserve"> chang</w:t>
        </w:r>
        <w:r w:rsidR="00F3567B">
          <w:rPr>
            <w:rFonts w:eastAsia="SimSun"/>
          </w:rPr>
          <w:t>e from S1 mode to N1 mode, in condition of</w:t>
        </w:r>
        <w:r>
          <w:rPr>
            <w:rFonts w:eastAsia="SimSun"/>
          </w:rPr>
          <w:t xml:space="preserve"> </w:t>
        </w:r>
      </w:ins>
      <w:ins w:id="5" w:author="Grace" w:date="2019-09-30T21:21:00Z">
        <w:r w:rsidRPr="008A6D28">
          <w:rPr>
            <w:rFonts w:eastAsia="SimSun"/>
          </w:rPr>
          <w:t xml:space="preserve">the mobility </w:t>
        </w:r>
        <w:r w:rsidR="00F3567B">
          <w:rPr>
            <w:rFonts w:eastAsia="SimSun"/>
          </w:rPr>
          <w:t>from the non RACS supporting MME</w:t>
        </w:r>
        <w:r w:rsidRPr="008A6D28">
          <w:rPr>
            <w:rFonts w:eastAsia="SimSun"/>
          </w:rPr>
          <w:t xml:space="preserve"> to non RACS supporting AMF, the UE shall verify the validity of the applicable UE radio capability ID and include the applicable UE radio capability ID in the UE radio capability ID IE of the REGISTRATION REQUEST message.</w:t>
        </w:r>
      </w:ins>
      <w:bookmarkStart w:id="6" w:name="_GoBack"/>
      <w:bookmarkEnd w:id="6"/>
    </w:p>
    <w:p w:rsidR="008A6D28" w:rsidRPr="008A6D28" w:rsidRDefault="008A6D28" w:rsidP="008A6D28">
      <w:pPr>
        <w:rPr>
          <w:rFonts w:eastAsia="SimSun"/>
        </w:rPr>
      </w:pPr>
      <w:r w:rsidRPr="008A6D28">
        <w:rPr>
          <w:rFonts w:eastAsia="SimSun"/>
        </w:rPr>
        <w:t xml:space="preserve">For case o), the </w:t>
      </w:r>
      <w:r w:rsidRPr="008A6D28">
        <w:rPr>
          <w:rFonts w:eastAsia="SimSun"/>
          <w:noProof/>
          <w:lang w:val="en-US"/>
        </w:rPr>
        <w:t xml:space="preserve">UE shall include the Uplink data status IE in the REGISTRATION REQUEST message indicating </w:t>
      </w:r>
      <w:r w:rsidRPr="008A6D28">
        <w:rPr>
          <w:rFonts w:eastAsia="SimSun" w:hint="eastAsia"/>
        </w:rPr>
        <w:t>the PDU session</w:t>
      </w:r>
      <w:r w:rsidRPr="008A6D28">
        <w:rPr>
          <w:rFonts w:eastAsia="SimSun"/>
        </w:rPr>
        <w:t>(s)</w:t>
      </w:r>
      <w:r w:rsidRPr="008A6D28">
        <w:rPr>
          <w:rFonts w:eastAsia="SimSun" w:hint="eastAsia"/>
        </w:rPr>
        <w:t xml:space="preserve"> </w:t>
      </w:r>
      <w:r w:rsidRPr="008A6D28">
        <w:rPr>
          <w:rFonts w:eastAsia="SimSun"/>
        </w:rPr>
        <w:t xml:space="preserve">without active user-plane resources for which the UE </w:t>
      </w:r>
      <w:r w:rsidRPr="008A6D28">
        <w:rPr>
          <w:rFonts w:eastAsia="SimSun" w:hint="eastAsia"/>
        </w:rPr>
        <w:t>has pending user data to be sent</w:t>
      </w:r>
      <w:r w:rsidRPr="008A6D28">
        <w:rPr>
          <w:rFonts w:eastAsia="SimSun"/>
        </w:rPr>
        <w:t xml:space="preserve">, if any, </w:t>
      </w:r>
      <w:r w:rsidRPr="008A6D28">
        <w:rPr>
          <w:rFonts w:eastAsia="SimSun"/>
          <w:noProof/>
          <w:lang w:val="en-US"/>
        </w:rPr>
        <w:t>and the PDU session(s) for which user-plane resources were active prior to receiving the fallback indication</w:t>
      </w:r>
      <w:r w:rsidRPr="008A6D28">
        <w:rPr>
          <w:rFonts w:eastAsia="SimSun"/>
        </w:rPr>
        <w:t xml:space="preserve">, if any. </w:t>
      </w:r>
      <w:r w:rsidRPr="008A6D28">
        <w:rPr>
          <w:rFonts w:eastAsia="SimSun"/>
          <w:noProof/>
          <w:lang w:val="en-US"/>
        </w:rPr>
        <w:t xml:space="preserve">If the UE is in a non-allowed area or if the UE is not in allowed area, the UE shall not include the Uplink data status IE in REGISTRATION REQUEST message, except if </w:t>
      </w:r>
      <w:r w:rsidRPr="008A6D28">
        <w:rPr>
          <w:rFonts w:eastAsia="SimSun"/>
          <w:noProof/>
        </w:rPr>
        <w:t xml:space="preserve">the PDU session </w:t>
      </w:r>
      <w:r w:rsidRPr="008A6D28">
        <w:rPr>
          <w:rFonts w:eastAsia="SimSun"/>
          <w:noProof/>
          <w:lang w:val="en-US"/>
        </w:rPr>
        <w:t>for which user-plane resources were active prior to receiving the fallback indication</w:t>
      </w:r>
      <w:r w:rsidRPr="008A6D28">
        <w:rPr>
          <w:rFonts w:eastAsia="SimSun"/>
          <w:noProof/>
        </w:rPr>
        <w:t xml:space="preserve"> is an emergency PDU session,</w:t>
      </w:r>
      <w:r w:rsidRPr="008A6D28">
        <w:rPr>
          <w:rFonts w:eastAsia="SimSun"/>
          <w:noProof/>
          <w:lang w:val="en-US"/>
        </w:rPr>
        <w:t xml:space="preserve"> or if the UE is configured for high priority access in the selected PLMN as specified in subclause 5.3.5.</w:t>
      </w:r>
    </w:p>
    <w:p w:rsidR="008A6D28" w:rsidRPr="008A6D28" w:rsidRDefault="008A6D28" w:rsidP="008A6D28">
      <w:pPr>
        <w:rPr>
          <w:rFonts w:eastAsia="SimSun"/>
          <w:noProof/>
          <w:lang w:val="en-US"/>
        </w:rPr>
      </w:pPr>
      <w:r w:rsidRPr="008A6D28">
        <w:rPr>
          <w:rFonts w:eastAsia="SimSun"/>
        </w:rPr>
        <w:lastRenderedPageBreak/>
        <w:t xml:space="preserve">For case f), the UE shall include the </w:t>
      </w:r>
      <w:r w:rsidRPr="008A6D28">
        <w:rPr>
          <w:rFonts w:eastAsia="SimSun"/>
          <w:noProof/>
          <w:lang w:val="en-US"/>
        </w:rPr>
        <w:t xml:space="preserve">Uplink data status IE in the REGISTRATION REQUEST message indicating the PDU session(s) for which user-plane resources were active prior to receiving </w:t>
      </w:r>
      <w:r w:rsidRPr="008A6D28">
        <w:rPr>
          <w:rFonts w:eastAsia="SimSun"/>
        </w:rPr>
        <w:t xml:space="preserve">"RRC Connection failure" </w:t>
      </w:r>
      <w:r w:rsidRPr="008A6D28">
        <w:rPr>
          <w:rFonts w:eastAsia="SimSun"/>
          <w:noProof/>
          <w:lang w:val="en-US"/>
        </w:rPr>
        <w:t>indication</w:t>
      </w:r>
      <w:r w:rsidRPr="008A6D28">
        <w:rPr>
          <w:rFonts w:eastAsia="SimSun"/>
        </w:rPr>
        <w:t xml:space="preserve"> from the lower layers, if any</w:t>
      </w:r>
      <w:r w:rsidRPr="008A6D28">
        <w:rPr>
          <w:rFonts w:eastAsia="SimSun"/>
          <w:noProof/>
          <w:lang w:val="en-US"/>
        </w:rPr>
        <w:t xml:space="preserve">. If the UE is in non-allowed area or not in allowed area, the UE shall not include the Uplink data status IE in REGISTRATION REQUEST message, except that </w:t>
      </w:r>
      <w:r w:rsidRPr="008A6D28">
        <w:rPr>
          <w:rFonts w:eastAsia="SimSun"/>
          <w:noProof/>
        </w:rPr>
        <w:t xml:space="preserve">the PDU session(s) </w:t>
      </w:r>
      <w:r w:rsidRPr="008A6D28">
        <w:rPr>
          <w:rFonts w:eastAsia="SimSun"/>
          <w:noProof/>
          <w:lang w:val="en-US"/>
        </w:rPr>
        <w:t>for which user-plane resources were active prior to receiving the fallback indication</w:t>
      </w:r>
      <w:r w:rsidRPr="008A6D28">
        <w:rPr>
          <w:rFonts w:eastAsia="SimSun"/>
          <w:noProof/>
        </w:rPr>
        <w:t xml:space="preserve"> is emergency PDU session(s),</w:t>
      </w:r>
      <w:r w:rsidRPr="008A6D28">
        <w:rPr>
          <w:rFonts w:eastAsia="SimSun"/>
          <w:noProof/>
          <w:lang w:val="en-US"/>
        </w:rPr>
        <w:t xml:space="preserve"> or that the UE is configured for high priority access in selected PLMN, as specified in subclause 5.3.5.</w:t>
      </w:r>
    </w:p>
    <w:p w:rsidR="008A6D28" w:rsidRPr="008A6D28" w:rsidRDefault="008A6D28" w:rsidP="008A6D28">
      <w:pPr>
        <w:rPr>
          <w:rFonts w:eastAsia="SimSun"/>
          <w:noProof/>
          <w:lang w:val="en-US"/>
        </w:rPr>
      </w:pPr>
      <w:r w:rsidRPr="008A6D28">
        <w:rPr>
          <w:rFonts w:eastAsia="SimSun"/>
          <w:noProof/>
          <w:lang w:val="en-US"/>
        </w:rPr>
        <w:t>If the UE supports service gap control, then the UE shall set the SGC bit to "service gap control supported" in the 5GMM capability IE of the REGISTRATION REQUEST message.</w:t>
      </w:r>
    </w:p>
    <w:p w:rsidR="008A6D28" w:rsidRPr="008A6D28" w:rsidRDefault="008A6D28" w:rsidP="008A6D28">
      <w:pPr>
        <w:rPr>
          <w:rFonts w:eastAsia="SimSun"/>
        </w:rPr>
      </w:pPr>
      <w:r w:rsidRPr="008A6D28">
        <w:rPr>
          <w:rFonts w:eastAsia="SimSun"/>
        </w:rPr>
        <w:t>For case x), the UE shall:</w:t>
      </w:r>
    </w:p>
    <w:p w:rsidR="008A6D28" w:rsidRPr="008A6D28" w:rsidRDefault="008A6D28" w:rsidP="008A6D28">
      <w:pPr>
        <w:ind w:left="568" w:hanging="284"/>
        <w:rPr>
          <w:rFonts w:eastAsia="SimSun"/>
          <w:lang w:eastAsia="x-none"/>
        </w:rPr>
      </w:pPr>
      <w:r w:rsidRPr="008A6D28">
        <w:rPr>
          <w:rFonts w:eastAsia="SimSun"/>
          <w:lang w:eastAsia="x-none"/>
        </w:rPr>
        <w:t>a)</w:t>
      </w:r>
      <w:r w:rsidRPr="008A6D28">
        <w:rPr>
          <w:rFonts w:eastAsia="SimSun"/>
          <w:lang w:eastAsia="x-none"/>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8A6D28" w:rsidRPr="008A6D28" w:rsidRDefault="008A6D28" w:rsidP="008A6D28">
      <w:pPr>
        <w:ind w:left="568" w:hanging="284"/>
        <w:rPr>
          <w:rFonts w:eastAsia="SimSun"/>
          <w:lang w:eastAsia="x-none"/>
        </w:rPr>
      </w:pPr>
      <w:r w:rsidRPr="008A6D28">
        <w:rPr>
          <w:rFonts w:eastAsia="SimSun"/>
          <w:lang w:eastAsia="x-none"/>
        </w:rPr>
        <w:t>b)</w:t>
      </w:r>
      <w:r w:rsidRPr="008A6D28">
        <w:rPr>
          <w:rFonts w:eastAsia="SimSun"/>
          <w:lang w:eastAsia="x-none"/>
        </w:rPr>
        <w:tab/>
      </w:r>
      <w:proofErr w:type="gramStart"/>
      <w:r w:rsidRPr="008A6D28">
        <w:rPr>
          <w:rFonts w:eastAsia="SimSun"/>
          <w:lang w:eastAsia="x-none"/>
        </w:rPr>
        <w:t>if</w:t>
      </w:r>
      <w:proofErr w:type="gramEnd"/>
      <w:r w:rsidRPr="008A6D28">
        <w:rPr>
          <w:rFonts w:eastAsia="SimSun"/>
          <w:lang w:eastAsia="x-none"/>
        </w:rPr>
        <w:t xml:space="preserve"> the UE:</w:t>
      </w:r>
    </w:p>
    <w:p w:rsidR="008A6D28" w:rsidRPr="008A6D28" w:rsidRDefault="008A6D28" w:rsidP="008A6D28">
      <w:pPr>
        <w:ind w:left="851" w:hanging="284"/>
        <w:rPr>
          <w:rFonts w:eastAsia="SimSun"/>
          <w:lang w:eastAsia="x-none"/>
        </w:rPr>
      </w:pPr>
      <w:r w:rsidRPr="008A6D28">
        <w:rPr>
          <w:rFonts w:eastAsia="SimSun"/>
          <w:lang w:eastAsia="x-none"/>
        </w:rPr>
        <w:t>1)</w:t>
      </w:r>
      <w:r w:rsidRPr="008A6D28">
        <w:rPr>
          <w:rFonts w:eastAsia="SimSun"/>
          <w:lang w:eastAsia="x-none"/>
        </w:rPr>
        <w:tab/>
      </w:r>
      <w:proofErr w:type="gramStart"/>
      <w:r w:rsidRPr="008A6D28">
        <w:rPr>
          <w:rFonts w:eastAsia="SimSun"/>
          <w:lang w:eastAsia="x-none"/>
        </w:rPr>
        <w:t>does</w:t>
      </w:r>
      <w:proofErr w:type="gramEnd"/>
      <w:r w:rsidRPr="008A6D28">
        <w:rPr>
          <w:rFonts w:eastAsia="SimSun"/>
          <w:lang w:eastAsia="x-none"/>
        </w:rPr>
        <w:t xml:space="preserve"> not have an applicable network-assigned UE radio capability ID for the current UE radio configuration in the selected PLMN or SNPN; and</w:t>
      </w:r>
    </w:p>
    <w:p w:rsidR="008A6D28" w:rsidRPr="008A6D28" w:rsidRDefault="008A6D28" w:rsidP="008A6D28">
      <w:pPr>
        <w:ind w:left="851" w:hanging="284"/>
        <w:rPr>
          <w:rFonts w:eastAsia="SimSun"/>
          <w:lang w:eastAsia="x-none"/>
        </w:rPr>
      </w:pPr>
      <w:r w:rsidRPr="008A6D28">
        <w:rPr>
          <w:rFonts w:eastAsia="SimSun"/>
          <w:lang w:eastAsia="x-none"/>
        </w:rPr>
        <w:t>2)</w:t>
      </w:r>
      <w:r w:rsidRPr="008A6D28">
        <w:rPr>
          <w:rFonts w:eastAsia="SimSun"/>
          <w:lang w:eastAsia="x-none"/>
        </w:rPr>
        <w:tab/>
      </w:r>
      <w:proofErr w:type="gramStart"/>
      <w:r w:rsidRPr="008A6D28">
        <w:rPr>
          <w:rFonts w:eastAsia="SimSun"/>
          <w:lang w:eastAsia="x-none"/>
        </w:rPr>
        <w:t>has</w:t>
      </w:r>
      <w:proofErr w:type="gramEnd"/>
      <w:r w:rsidRPr="008A6D28">
        <w:rPr>
          <w:rFonts w:eastAsia="SimSun"/>
          <w:lang w:eastAsia="x-none"/>
        </w:rPr>
        <w:t xml:space="preserve"> an applicable manufacturer-assigned UE radio capability ID for the current UE radio configuration,</w:t>
      </w:r>
    </w:p>
    <w:p w:rsidR="008A6D28" w:rsidRPr="008A6D28" w:rsidRDefault="008A6D28" w:rsidP="008A6D28">
      <w:pPr>
        <w:ind w:left="568" w:hanging="284"/>
        <w:rPr>
          <w:rFonts w:eastAsia="SimSun"/>
          <w:lang w:eastAsia="x-none"/>
        </w:rPr>
      </w:pPr>
      <w:r w:rsidRPr="008A6D28">
        <w:rPr>
          <w:rFonts w:eastAsia="SimSun"/>
          <w:lang w:eastAsia="x-none"/>
        </w:rPr>
        <w:tab/>
      </w:r>
      <w:proofErr w:type="gramStart"/>
      <w:r w:rsidRPr="008A6D28">
        <w:rPr>
          <w:rFonts w:eastAsia="SimSun"/>
          <w:lang w:eastAsia="x-none"/>
        </w:rPr>
        <w:t>include</w:t>
      </w:r>
      <w:proofErr w:type="gramEnd"/>
      <w:r w:rsidRPr="008A6D28">
        <w:rPr>
          <w:rFonts w:eastAsia="SimSun"/>
          <w:lang w:eastAsia="x-none"/>
        </w:rPr>
        <w:t xml:space="preserve"> the applicable manufacturer-assigned UE radio capability ID in the UE radio capability ID IE of the REGISTRATION REQUEST message.</w:t>
      </w:r>
    </w:p>
    <w:p w:rsidR="008A6D28" w:rsidRPr="008A6D28" w:rsidRDefault="008A6D28" w:rsidP="008A6D28">
      <w:pPr>
        <w:rPr>
          <w:rFonts w:eastAsia="맑은 고딕"/>
        </w:rPr>
      </w:pPr>
      <w:r w:rsidRPr="008A6D28">
        <w:rPr>
          <w:rFonts w:eastAsia="SimSun"/>
        </w:rPr>
        <w:t xml:space="preserve">If the UE does not have a valid 5G NAS security context and the UE is sending the REGISTRATION REQUEST message after an inter-system change from S1 mode to N1 mode in 5GMM-IDLE mode, </w:t>
      </w:r>
      <w:r w:rsidRPr="008A6D28">
        <w:rPr>
          <w:rFonts w:eastAsia="맑은 고딕"/>
        </w:rPr>
        <w:t xml:space="preserve">the UE shall send the REGISTRATION REQUEST message </w:t>
      </w:r>
      <w:r w:rsidRPr="008A6D28">
        <w:rPr>
          <w:rFonts w:eastAsia="SimSun"/>
        </w:rPr>
        <w:t>without including the NAS message container IE</w:t>
      </w:r>
      <w:r w:rsidRPr="008A6D28">
        <w:rPr>
          <w:rFonts w:eastAsia="맑은 고딕"/>
        </w:rPr>
        <w:t>.</w:t>
      </w:r>
      <w:r w:rsidRPr="008A6D28">
        <w:rPr>
          <w:rFonts w:eastAsia="SimSun"/>
        </w:rPr>
        <w:t xml:space="preserve"> </w:t>
      </w:r>
      <w:r w:rsidRPr="008A6D28">
        <w:rPr>
          <w:rFonts w:eastAsia="맑은 고딕"/>
        </w:rPr>
        <w:t xml:space="preserve">The UE shall include </w:t>
      </w:r>
      <w:r w:rsidRPr="008A6D28">
        <w:rPr>
          <w:rFonts w:eastAsia="SimSun"/>
        </w:rPr>
        <w:t xml:space="preserve">the entire REGISTRATION REQUEST message (i.e. containing </w:t>
      </w:r>
      <w:proofErr w:type="spellStart"/>
      <w:r w:rsidRPr="008A6D28">
        <w:rPr>
          <w:rFonts w:eastAsia="SimSun"/>
        </w:rPr>
        <w:t>cleartext</w:t>
      </w:r>
      <w:proofErr w:type="spellEnd"/>
      <w:r w:rsidRPr="008A6D28">
        <w:rPr>
          <w:rFonts w:eastAsia="SimSun"/>
        </w:rPr>
        <w:t xml:space="preserve"> IEs and non-</w:t>
      </w:r>
      <w:proofErr w:type="spellStart"/>
      <w:r w:rsidRPr="008A6D28">
        <w:rPr>
          <w:rFonts w:eastAsia="SimSun"/>
        </w:rPr>
        <w:t>cleartext</w:t>
      </w:r>
      <w:proofErr w:type="spellEnd"/>
      <w:r w:rsidRPr="008A6D28">
        <w:rPr>
          <w:rFonts w:eastAsia="SimSun"/>
        </w:rPr>
        <w:t xml:space="preserve"> IEs, if any) in the NAS message container IE</w:t>
      </w:r>
      <w:r w:rsidRPr="008A6D28">
        <w:rPr>
          <w:rFonts w:eastAsia="맑은 고딕"/>
        </w:rPr>
        <w:t xml:space="preserve"> that is sent as part of the SECURITY MODE COMPLETE message as described in </w:t>
      </w:r>
      <w:proofErr w:type="spellStart"/>
      <w:r w:rsidRPr="008A6D28">
        <w:rPr>
          <w:rFonts w:eastAsia="맑은 고딕"/>
        </w:rPr>
        <w:t>subclauses</w:t>
      </w:r>
      <w:proofErr w:type="spellEnd"/>
      <w:r w:rsidRPr="008A6D28">
        <w:rPr>
          <w:rFonts w:eastAsia="맑은 고딕"/>
        </w:rPr>
        <w:t> 4.4.6 and 5.4.2.3.</w:t>
      </w:r>
    </w:p>
    <w:p w:rsidR="008A6D28" w:rsidRPr="008A6D28" w:rsidRDefault="008A6D28" w:rsidP="008A6D28">
      <w:pPr>
        <w:rPr>
          <w:rFonts w:eastAsia="SimSun"/>
        </w:rPr>
      </w:pPr>
      <w:r w:rsidRPr="008A6D28">
        <w:rPr>
          <w:rFonts w:eastAsia="SimSun"/>
        </w:rPr>
        <w:t>If the UE indicates "mobility registration updating" in the 5GS registration type IE and supports V2X as specified in 3GPP TS 24.587 [19B], the</w:t>
      </w:r>
      <w:r w:rsidRPr="008A6D28">
        <w:rPr>
          <w:rFonts w:eastAsia="SimSun" w:hint="eastAsia"/>
          <w:lang w:eastAsia="zh-TW"/>
        </w:rPr>
        <w:t xml:space="preserve"> UE</w:t>
      </w:r>
      <w:r w:rsidRPr="008A6D28">
        <w:rPr>
          <w:rFonts w:eastAsia="SimSun"/>
        </w:rP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8A6D28">
        <w:rPr>
          <w:rFonts w:eastAsia="SimSun" w:hint="eastAsia"/>
          <w:lang w:eastAsia="zh-TW"/>
        </w:rPr>
        <w:t xml:space="preserve"> UE</w:t>
      </w:r>
      <w:r w:rsidRPr="008A6D28">
        <w:rPr>
          <w:rFonts w:eastAsia="SimSun"/>
        </w:rP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8A6D28">
        <w:rPr>
          <w:rFonts w:eastAsia="SimSun" w:hint="eastAsia"/>
          <w:lang w:eastAsia="zh-TW"/>
        </w:rPr>
        <w:t xml:space="preserve"> UE</w:t>
      </w:r>
      <w:r w:rsidRPr="008A6D28">
        <w:rPr>
          <w:rFonts w:eastAsia="SimSun"/>
        </w:rPr>
        <w:t xml:space="preserve"> shall set the V2XCNPC5 bit to "V2X communication over NR-PC5 supported" in the 5GMM capability IE of the REGISTRATION REQUEST message.</w:t>
      </w:r>
    </w:p>
    <w:p w:rsidR="008A6D28" w:rsidRPr="008A6D28" w:rsidRDefault="008A6D28" w:rsidP="008A6D28">
      <w:pPr>
        <w:rPr>
          <w:rFonts w:eastAsia="SimSun"/>
        </w:rPr>
      </w:pPr>
      <w:r w:rsidRPr="008A6D28">
        <w:rPr>
          <w:rFonts w:eastAsia="SimSun"/>
        </w:rPr>
        <w:t xml:space="preserve">The UE shall send the REGISTRATION REQUEST message including the NAS message container IE as described in </w:t>
      </w:r>
      <w:proofErr w:type="spellStart"/>
      <w:r w:rsidRPr="008A6D28">
        <w:rPr>
          <w:rFonts w:eastAsia="SimSun"/>
        </w:rPr>
        <w:t>subclause</w:t>
      </w:r>
      <w:proofErr w:type="spellEnd"/>
      <w:r w:rsidRPr="008A6D28">
        <w:rPr>
          <w:rFonts w:eastAsia="SimSun"/>
        </w:rPr>
        <w:t> 4.4.6:</w:t>
      </w:r>
    </w:p>
    <w:p w:rsidR="008A6D28" w:rsidRPr="008A6D28" w:rsidRDefault="008A6D28" w:rsidP="008A6D28">
      <w:pPr>
        <w:ind w:left="568" w:hanging="284"/>
        <w:rPr>
          <w:rFonts w:eastAsia="SimSun"/>
          <w:lang w:eastAsia="x-none"/>
        </w:rPr>
      </w:pPr>
      <w:r w:rsidRPr="008A6D28">
        <w:rPr>
          <w:rFonts w:eastAsia="SimSun"/>
          <w:lang w:eastAsia="x-none"/>
        </w:rPr>
        <w:t>a)</w:t>
      </w:r>
      <w:r w:rsidRPr="008A6D28">
        <w:rPr>
          <w:rFonts w:eastAsia="SimSun"/>
          <w:lang w:eastAsia="x-none"/>
        </w:rPr>
        <w:tab/>
        <w:t>when the UE is sending the message from 5GMM-IDLE mode, the UE has a valid 5G NAS security context, and needs to send non-</w:t>
      </w:r>
      <w:proofErr w:type="spellStart"/>
      <w:r w:rsidRPr="008A6D28">
        <w:rPr>
          <w:rFonts w:eastAsia="SimSun"/>
          <w:lang w:eastAsia="x-none"/>
        </w:rPr>
        <w:t>cleartext</w:t>
      </w:r>
      <w:proofErr w:type="spellEnd"/>
      <w:r w:rsidRPr="008A6D28">
        <w:rPr>
          <w:rFonts w:eastAsia="SimSun"/>
          <w:lang w:eastAsia="x-none"/>
        </w:rPr>
        <w:t xml:space="preserve"> IEs; and</w:t>
      </w:r>
    </w:p>
    <w:p w:rsidR="008A6D28" w:rsidRPr="008A6D28" w:rsidRDefault="008A6D28" w:rsidP="008A6D28">
      <w:pPr>
        <w:ind w:left="568" w:hanging="284"/>
        <w:rPr>
          <w:rFonts w:eastAsia="SimSun"/>
          <w:lang w:eastAsia="x-none"/>
        </w:rPr>
      </w:pPr>
      <w:r w:rsidRPr="008A6D28">
        <w:rPr>
          <w:rFonts w:eastAsia="SimSun"/>
          <w:lang w:eastAsia="x-none"/>
        </w:rPr>
        <w:t>b)</w:t>
      </w:r>
      <w:r w:rsidRPr="008A6D28">
        <w:rPr>
          <w:rFonts w:eastAsia="SimSun"/>
          <w:lang w:eastAsia="x-none"/>
        </w:rPr>
        <w:tab/>
      </w:r>
      <w:proofErr w:type="gramStart"/>
      <w:r w:rsidRPr="008A6D28">
        <w:rPr>
          <w:rFonts w:eastAsia="SimSun"/>
          <w:lang w:eastAsia="x-none"/>
        </w:rPr>
        <w:t>when</w:t>
      </w:r>
      <w:proofErr w:type="gramEnd"/>
      <w:r w:rsidRPr="008A6D28">
        <w:rPr>
          <w:rFonts w:eastAsia="SimSun"/>
          <w:lang w:eastAsia="x-none"/>
        </w:rPr>
        <w:t xml:space="preserve"> the UE is sending the message after an inter-system change from S1 mode to N1 mode in 5GMM-IDLE mode and the UE has a valid 5G NAS security context and needs to send non-</w:t>
      </w:r>
      <w:proofErr w:type="spellStart"/>
      <w:r w:rsidRPr="008A6D28">
        <w:rPr>
          <w:rFonts w:eastAsia="SimSun"/>
          <w:lang w:eastAsia="x-none"/>
        </w:rPr>
        <w:t>cleartext</w:t>
      </w:r>
      <w:proofErr w:type="spellEnd"/>
      <w:r w:rsidRPr="008A6D28">
        <w:rPr>
          <w:rFonts w:eastAsia="SimSun"/>
          <w:lang w:eastAsia="x-none"/>
        </w:rPr>
        <w:t xml:space="preserve"> IEs.</w:t>
      </w:r>
    </w:p>
    <w:p w:rsidR="008A6D28" w:rsidRPr="008A6D28" w:rsidRDefault="008A6D28" w:rsidP="008A6D28">
      <w:pPr>
        <w:rPr>
          <w:rFonts w:eastAsia="SimSun"/>
        </w:rPr>
      </w:pPr>
      <w:r w:rsidRPr="008A6D28">
        <w:rPr>
          <w:rFonts w:eastAsia="SimSun"/>
        </w:rPr>
        <w:t>The UE with a valid 5G NAS security context shall send the REGISTRATION REQUEST message without including the NAS message container IE when the UE does not need to send non-</w:t>
      </w:r>
      <w:proofErr w:type="spellStart"/>
      <w:r w:rsidRPr="008A6D28">
        <w:rPr>
          <w:rFonts w:eastAsia="SimSun"/>
        </w:rPr>
        <w:t>cleartext</w:t>
      </w:r>
      <w:proofErr w:type="spellEnd"/>
      <w:r w:rsidRPr="008A6D28">
        <w:rPr>
          <w:rFonts w:eastAsia="SimSun"/>
        </w:rPr>
        <w:t xml:space="preserve"> IEs and the UE is sending the message:</w:t>
      </w:r>
    </w:p>
    <w:p w:rsidR="008A6D28" w:rsidRPr="008A6D28" w:rsidRDefault="008A6D28" w:rsidP="008A6D28">
      <w:pPr>
        <w:ind w:left="568" w:hanging="284"/>
        <w:rPr>
          <w:rFonts w:eastAsia="SimSun"/>
          <w:lang w:eastAsia="x-none"/>
        </w:rPr>
      </w:pPr>
      <w:r w:rsidRPr="008A6D28">
        <w:rPr>
          <w:rFonts w:eastAsia="SimSun"/>
          <w:lang w:eastAsia="x-none"/>
        </w:rPr>
        <w:t>a)</w:t>
      </w:r>
      <w:r w:rsidRPr="008A6D28">
        <w:rPr>
          <w:rFonts w:eastAsia="SimSun"/>
          <w:lang w:eastAsia="x-none"/>
        </w:rPr>
        <w:tab/>
      </w:r>
      <w:proofErr w:type="gramStart"/>
      <w:r w:rsidRPr="008A6D28">
        <w:rPr>
          <w:rFonts w:eastAsia="SimSun"/>
          <w:lang w:eastAsia="x-none"/>
        </w:rPr>
        <w:t>from</w:t>
      </w:r>
      <w:proofErr w:type="gramEnd"/>
      <w:r w:rsidRPr="008A6D28">
        <w:rPr>
          <w:rFonts w:eastAsia="SimSun"/>
          <w:lang w:eastAsia="x-none"/>
        </w:rPr>
        <w:t xml:space="preserve"> 5GMM-IDLE mode; and</w:t>
      </w:r>
    </w:p>
    <w:p w:rsidR="008A6D28" w:rsidRPr="008A6D28" w:rsidRDefault="008A6D28" w:rsidP="008A6D28">
      <w:pPr>
        <w:ind w:left="568" w:hanging="284"/>
        <w:rPr>
          <w:rFonts w:eastAsia="SimSun"/>
          <w:lang w:eastAsia="x-none"/>
        </w:rPr>
      </w:pPr>
      <w:r w:rsidRPr="008A6D28">
        <w:rPr>
          <w:rFonts w:eastAsia="SimSun"/>
          <w:lang w:eastAsia="x-none"/>
        </w:rPr>
        <w:t>b)</w:t>
      </w:r>
      <w:r w:rsidRPr="008A6D28">
        <w:rPr>
          <w:rFonts w:eastAsia="SimSun"/>
          <w:lang w:eastAsia="x-none"/>
        </w:rPr>
        <w:tab/>
      </w:r>
      <w:proofErr w:type="gramStart"/>
      <w:r w:rsidRPr="008A6D28">
        <w:rPr>
          <w:rFonts w:eastAsia="SimSun"/>
          <w:lang w:eastAsia="x-none"/>
        </w:rPr>
        <w:t>after</w:t>
      </w:r>
      <w:proofErr w:type="gramEnd"/>
      <w:r w:rsidRPr="008A6D28">
        <w:rPr>
          <w:rFonts w:eastAsia="SimSun"/>
          <w:lang w:eastAsia="x-none"/>
        </w:rPr>
        <w:t xml:space="preserve"> an inter-system change from S1 mode to N1 mode in 5GMM-IDLE mode.</w:t>
      </w:r>
    </w:p>
    <w:p w:rsidR="008A6D28" w:rsidRPr="008A6D28" w:rsidRDefault="008A6D28" w:rsidP="008A6D28">
      <w:pPr>
        <w:rPr>
          <w:rFonts w:eastAsia="SimSun"/>
          <w:lang w:val="en-US"/>
        </w:rPr>
      </w:pPr>
      <w:r w:rsidRPr="008A6D28">
        <w:rPr>
          <w:rFonts w:eastAsia="SimSun"/>
        </w:rPr>
        <w:t>If the UE is sending the REGISTRATION REQUEST message after an inter-system change from S1 mode to N1 mode in 5GMM-CONNECTED mode and the UE needs to send non-</w:t>
      </w:r>
      <w:proofErr w:type="spellStart"/>
      <w:r w:rsidRPr="008A6D28">
        <w:rPr>
          <w:rFonts w:eastAsia="SimSun"/>
        </w:rPr>
        <w:t>cleartext</w:t>
      </w:r>
      <w:proofErr w:type="spellEnd"/>
      <w:r w:rsidRPr="008A6D28">
        <w:rPr>
          <w:rFonts w:eastAsia="SimSun"/>
        </w:rPr>
        <w:t xml:space="preserve"> IEs, the UE shall cipher the NAS message container IE using the </w:t>
      </w:r>
      <w:r w:rsidRPr="008A6D28">
        <w:rPr>
          <w:rFonts w:eastAsia="SimSun"/>
          <w:lang w:val="en-US"/>
        </w:rPr>
        <w:t xml:space="preserve">mapped 5G NAS security context and </w:t>
      </w:r>
      <w:r w:rsidRPr="008A6D28">
        <w:rPr>
          <w:rFonts w:eastAsia="SimSun"/>
        </w:rPr>
        <w:t xml:space="preserve">send the REGISTRATION REQUEST message including the NAS message container IE as described in </w:t>
      </w:r>
      <w:proofErr w:type="spellStart"/>
      <w:r w:rsidRPr="008A6D28">
        <w:rPr>
          <w:rFonts w:eastAsia="SimSun"/>
        </w:rPr>
        <w:t>subclause</w:t>
      </w:r>
      <w:proofErr w:type="spellEnd"/>
      <w:r w:rsidRPr="008A6D28">
        <w:rPr>
          <w:rFonts w:eastAsia="SimSun"/>
        </w:rPr>
        <w:t> 4.4.6. If the UE does not need to send non-</w:t>
      </w:r>
      <w:proofErr w:type="spellStart"/>
      <w:r w:rsidRPr="008A6D28">
        <w:rPr>
          <w:rFonts w:eastAsia="SimSun"/>
        </w:rPr>
        <w:t>cleartext</w:t>
      </w:r>
      <w:proofErr w:type="spellEnd"/>
      <w:r w:rsidRPr="008A6D28">
        <w:rPr>
          <w:rFonts w:eastAsia="SimSun"/>
        </w:rPr>
        <w:t xml:space="preserve"> IEs, the UE shall send the REGISTRATION REQUEST message without including the NAS message container IE.</w:t>
      </w:r>
    </w:p>
    <w:p w:rsidR="008A6D28" w:rsidRPr="008A6D28" w:rsidRDefault="008A6D28" w:rsidP="008A6D28">
      <w:pPr>
        <w:rPr>
          <w:rFonts w:eastAsia="SimSun"/>
        </w:rPr>
      </w:pPr>
      <w:r w:rsidRPr="008A6D28">
        <w:rPr>
          <w:rFonts w:eastAsia="SimSun"/>
        </w:rPr>
        <w:lastRenderedPageBreak/>
        <w:t xml:space="preserve">If the REGISTRATION REQUEST message includes a NAS message container IE, the AMF shall process the REGISTRATION REQUEST message that is obtained from the NAS message container IE as described in </w:t>
      </w:r>
      <w:proofErr w:type="spellStart"/>
      <w:r w:rsidRPr="008A6D28">
        <w:rPr>
          <w:rFonts w:eastAsia="SimSun"/>
        </w:rPr>
        <w:t>subclause</w:t>
      </w:r>
      <w:proofErr w:type="spellEnd"/>
      <w:r w:rsidRPr="008A6D28">
        <w:rPr>
          <w:rFonts w:eastAsia="SimSun"/>
        </w:rPr>
        <w:t> 4.4.6.</w:t>
      </w:r>
    </w:p>
    <w:p w:rsidR="008A6D28" w:rsidRPr="008A6D28" w:rsidRDefault="008A6D28" w:rsidP="008A6D28">
      <w:pPr>
        <w:rPr>
          <w:rFonts w:eastAsia="SimSun"/>
        </w:rPr>
      </w:pPr>
      <w:r w:rsidRPr="008A6D28">
        <w:rPr>
          <w:rFonts w:eastAsia="SimSun"/>
          <w:lang w:eastAsia="ko-KR"/>
        </w:rPr>
        <w:t>If the UE</w:t>
      </w:r>
      <w:r w:rsidRPr="008A6D28">
        <w:rPr>
          <w:rFonts w:eastAsia="SimSun"/>
        </w:rPr>
        <w:t xml:space="preserve"> is in NB-N1 mode, then the UE shall set the Control plane </w:t>
      </w:r>
      <w:proofErr w:type="spellStart"/>
      <w:r w:rsidRPr="008A6D28">
        <w:rPr>
          <w:rFonts w:eastAsia="SimSun"/>
        </w:rPr>
        <w:t>CIoT</w:t>
      </w:r>
      <w:proofErr w:type="spellEnd"/>
      <w:r w:rsidRPr="008A6D28">
        <w:rPr>
          <w:rFonts w:eastAsia="SimSun"/>
        </w:rPr>
        <w:t xml:space="preserve"> 5GS optimization bit to "Control plane </w:t>
      </w:r>
      <w:proofErr w:type="spellStart"/>
      <w:r w:rsidRPr="008A6D28">
        <w:rPr>
          <w:rFonts w:eastAsia="SimSun"/>
        </w:rPr>
        <w:t>CIoT</w:t>
      </w:r>
      <w:proofErr w:type="spellEnd"/>
      <w:r w:rsidRPr="008A6D28">
        <w:rPr>
          <w:rFonts w:eastAsia="SimSun"/>
        </w:rPr>
        <w:t xml:space="preserve"> 5GS optimization supported" in the 5GMM capability IE of the REGISTRATION REQUEST message. If</w:t>
      </w:r>
      <w:r w:rsidRPr="008A6D28">
        <w:rPr>
          <w:rFonts w:eastAsia="SimSun"/>
          <w:lang w:eastAsia="ko-KR"/>
        </w:rPr>
        <w:t xml:space="preserve"> the UE</w:t>
      </w:r>
      <w:r w:rsidRPr="008A6D28">
        <w:rPr>
          <w:rFonts w:eastAsia="SimSun"/>
        </w:rPr>
        <w:t xml:space="preserve"> is capable of NB-S1 mode, then the UE shall set the Control plane </w:t>
      </w:r>
      <w:proofErr w:type="spellStart"/>
      <w:r w:rsidRPr="008A6D28">
        <w:rPr>
          <w:rFonts w:eastAsia="SimSun"/>
        </w:rPr>
        <w:t>CIoT</w:t>
      </w:r>
      <w:proofErr w:type="spellEnd"/>
      <w:r w:rsidRPr="008A6D28">
        <w:rPr>
          <w:rFonts w:eastAsia="SimSun"/>
        </w:rPr>
        <w:t xml:space="preserve"> EPS optimization bit to "Control plane </w:t>
      </w:r>
      <w:proofErr w:type="spellStart"/>
      <w:r w:rsidRPr="008A6D28">
        <w:rPr>
          <w:rFonts w:eastAsia="SimSun"/>
        </w:rPr>
        <w:t>CIoT</w:t>
      </w:r>
      <w:proofErr w:type="spellEnd"/>
      <w:r w:rsidRPr="008A6D28">
        <w:rPr>
          <w:rFonts w:eastAsia="SimSun"/>
        </w:rPr>
        <w:t xml:space="preserve"> EPS optimization supported" in the S1 UE network capability IE of the REGISTRATION REQUEST message.</w:t>
      </w:r>
    </w:p>
    <w:p w:rsidR="008A6D28" w:rsidRPr="008A6D28" w:rsidRDefault="008A6D28" w:rsidP="008A6D28">
      <w:pPr>
        <w:keepNext/>
        <w:keepLines/>
        <w:spacing w:before="60"/>
        <w:jc w:val="center"/>
        <w:rPr>
          <w:rFonts w:ascii="Arial" w:eastAsia="SimSun" w:hAnsi="Arial"/>
          <w:b/>
          <w:lang w:eastAsia="x-none"/>
        </w:rPr>
      </w:pPr>
      <w:r w:rsidRPr="008A6D28">
        <w:rPr>
          <w:rFonts w:ascii="Arial" w:eastAsia="SimSun" w:hAnsi="Arial"/>
          <w:b/>
          <w:lang w:eastAsia="x-none"/>
        </w:rPr>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5pt;height:4in" o:ole="">
            <v:imagedata r:id="rId12" o:title=""/>
          </v:shape>
          <o:OLEObject Type="Embed" ProgID="Visio.Drawing.11" ShapeID="_x0000_i1025" DrawAspect="Content" ObjectID="_1631383909" r:id="rId13"/>
        </w:object>
      </w:r>
    </w:p>
    <w:p w:rsidR="008A6D28" w:rsidRPr="008A6D28" w:rsidRDefault="008A6D28" w:rsidP="008A6D28">
      <w:pPr>
        <w:keepLines/>
        <w:spacing w:after="240"/>
        <w:jc w:val="center"/>
        <w:rPr>
          <w:rFonts w:ascii="Arial" w:eastAsia="SimSun" w:hAnsi="Arial"/>
          <w:b/>
          <w:lang w:eastAsia="x-none"/>
        </w:rPr>
      </w:pPr>
      <w:r w:rsidRPr="008A6D28">
        <w:rPr>
          <w:rFonts w:ascii="Arial" w:eastAsia="SimSun" w:hAnsi="Arial" w:hint="eastAsia"/>
          <w:b/>
          <w:lang w:eastAsia="x-none"/>
        </w:rPr>
        <w:t>Figure</w:t>
      </w:r>
      <w:r w:rsidRPr="008A6D28">
        <w:rPr>
          <w:rFonts w:ascii="Arial" w:eastAsia="SimSun" w:hAnsi="Arial"/>
          <w:b/>
          <w:lang w:eastAsia="x-none"/>
        </w:rPr>
        <w:t> 5.5.1.3.2.1:</w:t>
      </w:r>
      <w:r w:rsidRPr="008A6D28">
        <w:rPr>
          <w:rFonts w:ascii="Arial" w:eastAsia="SimSun" w:hAnsi="Arial" w:hint="eastAsia"/>
          <w:b/>
          <w:lang w:eastAsia="x-none"/>
        </w:rPr>
        <w:t xml:space="preserve"> </w:t>
      </w:r>
      <w:r w:rsidRPr="008A6D28">
        <w:rPr>
          <w:rFonts w:ascii="Arial" w:eastAsia="SimSun" w:hAnsi="Arial"/>
          <w:b/>
          <w:lang w:eastAsia="x-none"/>
        </w:rPr>
        <w:t>Registration procedure for mobility and periodic registration update</w:t>
      </w:r>
    </w:p>
    <w:p w:rsidR="008A6D28" w:rsidRPr="008A6D28" w:rsidRDefault="008A6D28">
      <w:pPr>
        <w:rPr>
          <w:noProof/>
        </w:rPr>
      </w:pPr>
    </w:p>
    <w:sectPr w:rsidR="008A6D28" w:rsidRPr="008A6D2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1D3C" w:rsidRDefault="00131D3C">
      <w:r>
        <w:separator/>
      </w:r>
    </w:p>
  </w:endnote>
  <w:endnote w:type="continuationSeparator" w:id="0">
    <w:p w:rsidR="00131D3C" w:rsidRDefault="00131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1D3C" w:rsidRDefault="00131D3C">
      <w:r>
        <w:separator/>
      </w:r>
    </w:p>
  </w:footnote>
  <w:footnote w:type="continuationSeparator" w:id="0">
    <w:p w:rsidR="00131D3C" w:rsidRDefault="00131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race">
    <w15:presenceInfo w15:providerId="None" w15:userId="Gra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532"/>
    <w:rsid w:val="00092F60"/>
    <w:rsid w:val="000A1F6F"/>
    <w:rsid w:val="000A4A68"/>
    <w:rsid w:val="000A6394"/>
    <w:rsid w:val="000B7FED"/>
    <w:rsid w:val="000C038A"/>
    <w:rsid w:val="000C6598"/>
    <w:rsid w:val="00131D3C"/>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115C7"/>
    <w:rsid w:val="003609EF"/>
    <w:rsid w:val="0036231A"/>
    <w:rsid w:val="00374DD4"/>
    <w:rsid w:val="003B534E"/>
    <w:rsid w:val="003E1A36"/>
    <w:rsid w:val="00410371"/>
    <w:rsid w:val="004242F1"/>
    <w:rsid w:val="00483964"/>
    <w:rsid w:val="004B75B7"/>
    <w:rsid w:val="004D69D9"/>
    <w:rsid w:val="004E1669"/>
    <w:rsid w:val="0051580D"/>
    <w:rsid w:val="00547111"/>
    <w:rsid w:val="00570453"/>
    <w:rsid w:val="00575396"/>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A6D28"/>
    <w:rsid w:val="008F686C"/>
    <w:rsid w:val="009148DE"/>
    <w:rsid w:val="00941E30"/>
    <w:rsid w:val="009777D9"/>
    <w:rsid w:val="00991B88"/>
    <w:rsid w:val="009A5753"/>
    <w:rsid w:val="009A579D"/>
    <w:rsid w:val="009E3297"/>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508FE"/>
    <w:rsid w:val="00C56A6A"/>
    <w:rsid w:val="00C66BA2"/>
    <w:rsid w:val="00C75CB0"/>
    <w:rsid w:val="00C95985"/>
    <w:rsid w:val="00CC5026"/>
    <w:rsid w:val="00CC68D0"/>
    <w:rsid w:val="00CF2DB6"/>
    <w:rsid w:val="00D03F9A"/>
    <w:rsid w:val="00D06D51"/>
    <w:rsid w:val="00D24991"/>
    <w:rsid w:val="00D50255"/>
    <w:rsid w:val="00D66520"/>
    <w:rsid w:val="00DE34CF"/>
    <w:rsid w:val="00E13F3D"/>
    <w:rsid w:val="00E34898"/>
    <w:rsid w:val="00E8079D"/>
    <w:rsid w:val="00EB09B7"/>
    <w:rsid w:val="00EE7D7C"/>
    <w:rsid w:val="00F25D98"/>
    <w:rsid w:val="00F300FB"/>
    <w:rsid w:val="00F32A64"/>
    <w:rsid w:val="00F3567B"/>
    <w:rsid w:val="00FB6386"/>
    <w:rsid w:val="00FE4C1E"/>
    <w:rsid w:val="00FF3B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F52BF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AB770-EF2D-47C6-9763-FA703E18F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4002</Words>
  <Characters>22815</Characters>
  <Application>Microsoft Office Word</Application>
  <DocSecurity>0</DocSecurity>
  <Lines>190</Lines>
  <Paragraphs>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Grace</cp:lastModifiedBy>
  <cp:revision>7</cp:revision>
  <cp:lastPrinted>1899-12-31T23:00:00Z</cp:lastPrinted>
  <dcterms:created xsi:type="dcterms:W3CDTF">2019-09-30T09:29:00Z</dcterms:created>
  <dcterms:modified xsi:type="dcterms:W3CDTF">2019-09-30T12:24:00Z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E:\98-02-2019년\03-1-표준\09-10월 출장\04-기고문 준비\C1-템플릿-v1.docx</vt:lpwstr>
  </property>
</Properties>
</file>