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ms-visio.viewer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C4E" w:rsidRDefault="00E37C4E" w:rsidP="00E37C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9B150D">
        <w:rPr>
          <w:b/>
          <w:noProof/>
          <w:sz w:val="24"/>
        </w:rPr>
        <w:t>6436</w:t>
      </w:r>
    </w:p>
    <w:p w:rsidR="00F25BDE" w:rsidRDefault="00E37C4E" w:rsidP="00F25B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  <w:r w:rsidR="00F25BDE">
        <w:rPr>
          <w:b/>
          <w:noProof/>
          <w:sz w:val="24"/>
        </w:rPr>
        <w:t xml:space="preserve">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5BDE" w:rsidTr="00F750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F25BDE" w:rsidTr="00F7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5BDE" w:rsidTr="00F7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BDE" w:rsidTr="00F75077">
        <w:tc>
          <w:tcPr>
            <w:tcW w:w="142" w:type="dxa"/>
            <w:tcBorders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25BDE" w:rsidRPr="00410371" w:rsidRDefault="00F25BDE" w:rsidP="00F750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F25BDE" w:rsidRDefault="00F25BDE" w:rsidP="00F7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5BDE" w:rsidRPr="00410371" w:rsidRDefault="009B150D" w:rsidP="00F7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1596</w:t>
            </w:r>
          </w:p>
        </w:tc>
        <w:tc>
          <w:tcPr>
            <w:tcW w:w="709" w:type="dxa"/>
          </w:tcPr>
          <w:p w:rsidR="00F25BDE" w:rsidRDefault="00F25BDE" w:rsidP="00F750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5BDE" w:rsidRPr="008A7642" w:rsidRDefault="00F25BDE" w:rsidP="00F75077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F25BDE" w:rsidRDefault="00F25BDE" w:rsidP="00F750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5BDE" w:rsidRPr="008A7642" w:rsidRDefault="00F25BDE" w:rsidP="00F75077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noProof/>
              </w:rPr>
            </w:pPr>
          </w:p>
        </w:tc>
      </w:tr>
      <w:tr w:rsidR="00F25BDE" w:rsidTr="00F7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noProof/>
              </w:rPr>
            </w:pPr>
          </w:p>
        </w:tc>
      </w:tr>
      <w:tr w:rsidR="00F25BDE" w:rsidTr="00F750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5BDE" w:rsidRPr="00F25D98" w:rsidRDefault="00F25BDE" w:rsidP="00F750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5BDE" w:rsidTr="00F75077">
        <w:tc>
          <w:tcPr>
            <w:tcW w:w="9641" w:type="dxa"/>
            <w:gridSpan w:val="9"/>
          </w:tcPr>
          <w:p w:rsidR="00F25BDE" w:rsidRDefault="00F25BDE" w:rsidP="00F7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25BDE" w:rsidRDefault="00F25BDE" w:rsidP="00F25B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BDE" w:rsidTr="00F75077">
        <w:tc>
          <w:tcPr>
            <w:tcW w:w="2835" w:type="dxa"/>
          </w:tcPr>
          <w:p w:rsidR="00F25BDE" w:rsidRDefault="00F25BDE" w:rsidP="00F75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25BDE" w:rsidRDefault="00F25BDE" w:rsidP="00F7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BDE" w:rsidRDefault="00F25BDE" w:rsidP="00F7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BDE" w:rsidRDefault="00F25BDE" w:rsidP="00F7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BDE" w:rsidRDefault="00F25BDE" w:rsidP="00F7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BDE" w:rsidRDefault="00F25BDE" w:rsidP="00F7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BDE" w:rsidRDefault="00F25BDE" w:rsidP="00F7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BDE" w:rsidRDefault="00F25BDE" w:rsidP="00F750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25BDE" w:rsidRDefault="00F25BDE" w:rsidP="00F25B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5BDE" w:rsidTr="00F75077">
        <w:tc>
          <w:tcPr>
            <w:tcW w:w="9640" w:type="dxa"/>
            <w:gridSpan w:val="11"/>
          </w:tcPr>
          <w:p w:rsidR="00F25BDE" w:rsidRDefault="00F25BDE" w:rsidP="00F7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BDE" w:rsidTr="00F750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5BDE" w:rsidRPr="008C5705" w:rsidRDefault="00F25BDE" w:rsidP="00F7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</w:t>
            </w:r>
            <w:r w:rsidRPr="00934E43">
              <w:rPr>
                <w:noProof/>
              </w:rPr>
              <w:t xml:space="preserve"> data delivery via control plane</w:t>
            </w:r>
            <w:r>
              <w:rPr>
                <w:noProof/>
              </w:rPr>
              <w:t xml:space="preserve"> in 5GCN using new EPD</w:t>
            </w:r>
          </w:p>
        </w:tc>
      </w:tr>
      <w:tr w:rsidR="00F25BDE" w:rsidTr="00F75077">
        <w:tc>
          <w:tcPr>
            <w:tcW w:w="1843" w:type="dxa"/>
            <w:tcBorders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BDE" w:rsidTr="00F75077">
        <w:tc>
          <w:tcPr>
            <w:tcW w:w="1843" w:type="dxa"/>
            <w:tcBorders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5BDE" w:rsidRPr="007F3A09" w:rsidRDefault="00297322" w:rsidP="00EF7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F25BDE" w:rsidTr="00F75077">
        <w:tc>
          <w:tcPr>
            <w:tcW w:w="1843" w:type="dxa"/>
            <w:tcBorders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5BDE" w:rsidRDefault="00F25BDE" w:rsidP="00F7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F25BDE" w:rsidTr="00F75077">
        <w:tc>
          <w:tcPr>
            <w:tcW w:w="1843" w:type="dxa"/>
            <w:tcBorders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BDE" w:rsidTr="00F75077">
        <w:tc>
          <w:tcPr>
            <w:tcW w:w="1843" w:type="dxa"/>
            <w:tcBorders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5BDE" w:rsidRDefault="00F25BDE" w:rsidP="00F7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F25BDE" w:rsidRDefault="00F25BDE" w:rsidP="00F750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5BDE" w:rsidRDefault="00F25BDE" w:rsidP="00F7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5BDE" w:rsidRDefault="00F25BDE" w:rsidP="00F7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2019-10-09</w:t>
            </w:r>
          </w:p>
        </w:tc>
      </w:tr>
      <w:tr w:rsidR="00F25BDE" w:rsidTr="00F75077">
        <w:tc>
          <w:tcPr>
            <w:tcW w:w="1843" w:type="dxa"/>
            <w:tcBorders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5BDE" w:rsidRDefault="00F25BDE" w:rsidP="00F7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5BDE" w:rsidRDefault="00F25BDE" w:rsidP="00F7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5BDE" w:rsidRDefault="00F25BDE" w:rsidP="00F7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BDE" w:rsidTr="00F750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5BDE" w:rsidRDefault="00F25BDE" w:rsidP="00F750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5BDE" w:rsidRDefault="00F25BDE" w:rsidP="00F750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5BDE" w:rsidRDefault="00F25BDE" w:rsidP="00F750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5BDE" w:rsidRDefault="00F25BDE" w:rsidP="00F7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25BDE" w:rsidTr="00F750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25BDE" w:rsidRDefault="00F25BDE" w:rsidP="00F750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5BDE" w:rsidRPr="007C2097" w:rsidRDefault="00F25BDE" w:rsidP="00F750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25BDE" w:rsidTr="00F75077">
        <w:tc>
          <w:tcPr>
            <w:tcW w:w="1843" w:type="dxa"/>
          </w:tcPr>
          <w:p w:rsidR="00F25BDE" w:rsidRDefault="00F25BDE" w:rsidP="00F7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5BDE" w:rsidRDefault="00F25BDE" w:rsidP="00F7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BDE" w:rsidTr="00F750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5BDE" w:rsidRPr="0019373F" w:rsidRDefault="00F25BDE" w:rsidP="005219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order to improve the battery life by </w:t>
            </w:r>
            <w:r w:rsidR="0052197F">
              <w:rPr>
                <w:noProof/>
              </w:rPr>
              <w:t>means of</w:t>
            </w:r>
            <w:r>
              <w:rPr>
                <w:noProof/>
              </w:rPr>
              <w:t xml:space="preserve"> minimizing the message size, a new EPD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is introduced</w:t>
            </w:r>
            <w:proofErr w:type="gramEnd"/>
            <w:r>
              <w:rPr>
                <w:lang w:eastAsia="zh-CN"/>
              </w:rPr>
              <w:t xml:space="preserve"> for CPSR. </w:t>
            </w:r>
          </w:p>
        </w:tc>
      </w:tr>
      <w:tr w:rsidR="00F25BDE" w:rsidTr="00F7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BDE" w:rsidTr="00F7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5BDE" w:rsidRDefault="00F25BDE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Rename the CPSR to Control Plane Data Transmission (CPDT).</w:t>
            </w:r>
          </w:p>
          <w:p w:rsidR="00F25BDE" w:rsidRDefault="00F25BDE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F25BDE" w:rsidRDefault="00F25BDE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Remove the Security header and the spare half octet in the header of the message</w:t>
            </w:r>
            <w:r>
              <w:rPr>
                <w:lang w:eastAsia="zh-CN"/>
              </w:rPr>
              <w:t>, and the message type and control plane service type</w:t>
            </w:r>
          </w:p>
          <w:p w:rsidR="00F25BDE" w:rsidRDefault="00F25BDE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>
              <w:t xml:space="preserve">5GS control plane </w:t>
            </w:r>
            <w:proofErr w:type="spellStart"/>
            <w:r>
              <w:t>CIoT</w:t>
            </w:r>
            <w:proofErr w:type="spellEnd"/>
            <w:r>
              <w:t xml:space="preserve"> data procedure</w:t>
            </w:r>
          </w:p>
          <w:p w:rsidR="00F25BDE" w:rsidRDefault="00F25BDE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F25BDE" w:rsidRDefault="00F25BDE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Use the CPDT message to cover the following use cases by setting the Data type (3bits), the DDX (2bits) and the PDU session ID (3bits) fields of the </w:t>
            </w:r>
            <w:proofErr w:type="spellStart"/>
            <w:r w:rsidRPr="00822BC0">
              <w:rPr>
                <w:lang w:eastAsia="zh-CN"/>
              </w:rPr>
              <w:t>CIoT</w:t>
            </w:r>
            <w:proofErr w:type="spellEnd"/>
            <w:r w:rsidRPr="00822BC0">
              <w:rPr>
                <w:lang w:eastAsia="zh-CN"/>
              </w:rPr>
              <w:t xml:space="preserve"> small data container </w:t>
            </w:r>
            <w:r>
              <w:rPr>
                <w:lang w:eastAsia="zh-CN"/>
              </w:rPr>
              <w:t>IE as follows.</w:t>
            </w:r>
          </w:p>
          <w:p w:rsidR="00F25BDE" w:rsidRPr="00AB6D2A" w:rsidRDefault="00F25BDE" w:rsidP="00F75077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 w:rsidRPr="00AB6D2A">
              <w:rPr>
                <w:b/>
                <w:u w:val="single"/>
                <w:lang w:eastAsia="zh-CN"/>
              </w:rPr>
              <w:t>A. Uplink</w:t>
            </w:r>
          </w:p>
          <w:p w:rsidR="00F25BDE" w:rsidRDefault="00F25BDE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A1. MO CP data (</w:t>
            </w:r>
            <w:r w:rsidRPr="00DF475D">
              <w:t>pending user data to be sent via the control plane</w:t>
            </w:r>
            <w:r>
              <w:t>)</w:t>
            </w:r>
          </w:p>
          <w:p w:rsidR="00F25BDE" w:rsidRDefault="00F25BDE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Data type = control plane user data</w:t>
            </w:r>
          </w:p>
          <w:p w:rsidR="00F25BDE" w:rsidRDefault="00F25BDE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DDX = according to whether or not the DL data is expected</w:t>
            </w:r>
          </w:p>
          <w:p w:rsidR="00F25BDE" w:rsidRDefault="00F25BDE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PDU session ID = the PDU session used</w:t>
            </w:r>
          </w:p>
          <w:p w:rsidR="00F25BDE" w:rsidRDefault="00F25BDE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F25BDE" w:rsidRDefault="00F25BDE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A2. Paging Response </w:t>
            </w:r>
          </w:p>
          <w:p w:rsidR="00F25BDE" w:rsidRDefault="00F25BDE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without including the </w:t>
            </w:r>
            <w:proofErr w:type="spellStart"/>
            <w:r w:rsidRPr="00822BC0">
              <w:rPr>
                <w:lang w:eastAsia="zh-CN"/>
              </w:rPr>
              <w:t>CIoT</w:t>
            </w:r>
            <w:proofErr w:type="spellEnd"/>
            <w:r w:rsidRPr="00822BC0">
              <w:rPr>
                <w:lang w:eastAsia="zh-CN"/>
              </w:rPr>
              <w:t xml:space="preserve"> small data container </w:t>
            </w:r>
            <w:r>
              <w:rPr>
                <w:lang w:eastAsia="zh-CN"/>
              </w:rPr>
              <w:t>IE</w:t>
            </w:r>
          </w:p>
          <w:p w:rsidR="00932DD6" w:rsidRDefault="00932DD6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F25BDE" w:rsidRPr="00AB6D2A" w:rsidRDefault="009B150D" w:rsidP="009B150D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 xml:space="preserve"> </w:t>
            </w:r>
            <w:r w:rsidR="00F25BDE">
              <w:rPr>
                <w:b/>
                <w:u w:val="single"/>
                <w:lang w:eastAsia="zh-CN"/>
              </w:rPr>
              <w:t>B. Down</w:t>
            </w:r>
            <w:r w:rsidR="00F25BDE" w:rsidRPr="00AB6D2A">
              <w:rPr>
                <w:b/>
                <w:u w:val="single"/>
                <w:lang w:eastAsia="zh-CN"/>
              </w:rPr>
              <w:t>link</w:t>
            </w:r>
          </w:p>
          <w:p w:rsidR="00F25BDE" w:rsidRDefault="00F25BDE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B1. MT CP data </w:t>
            </w:r>
          </w:p>
          <w:p w:rsidR="00F25BDE" w:rsidRDefault="00F25BDE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Data type = control plane user data</w:t>
            </w:r>
          </w:p>
          <w:p w:rsidR="00F25BDE" w:rsidRDefault="00F25BDE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DDX = not used </w:t>
            </w:r>
          </w:p>
          <w:p w:rsidR="00F25BDE" w:rsidRDefault="00F25BDE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PDU session ID = the PDU session used</w:t>
            </w:r>
          </w:p>
          <w:p w:rsidR="00932DD6" w:rsidRDefault="00932DD6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F25BDE" w:rsidRDefault="00F25BDE" w:rsidP="00F750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B2. CPDT accept (replacing service accept message)</w:t>
            </w:r>
          </w:p>
          <w:p w:rsidR="00F25BDE" w:rsidRDefault="00F25BDE" w:rsidP="00557084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without</w:t>
            </w:r>
            <w:proofErr w:type="gramEnd"/>
            <w:r>
              <w:rPr>
                <w:lang w:eastAsia="zh-CN"/>
              </w:rPr>
              <w:t xml:space="preserve"> including the </w:t>
            </w:r>
            <w:proofErr w:type="spellStart"/>
            <w:r w:rsidRPr="00822BC0">
              <w:rPr>
                <w:lang w:eastAsia="zh-CN"/>
              </w:rPr>
              <w:t>CIoT</w:t>
            </w:r>
            <w:proofErr w:type="spellEnd"/>
            <w:r w:rsidRPr="00822BC0">
              <w:rPr>
                <w:lang w:eastAsia="zh-CN"/>
              </w:rPr>
              <w:t xml:space="preserve"> small data container </w:t>
            </w:r>
            <w:r>
              <w:rPr>
                <w:lang w:eastAsia="zh-CN"/>
              </w:rPr>
              <w:t>IE</w:t>
            </w:r>
            <w:r w:rsidR="00557084">
              <w:rPr>
                <w:lang w:eastAsia="zh-CN"/>
              </w:rPr>
              <w:t>.</w:t>
            </w:r>
          </w:p>
        </w:tc>
      </w:tr>
      <w:tr w:rsidR="00F25BDE" w:rsidTr="00F7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BDE" w:rsidTr="00F750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5BDE" w:rsidRDefault="00F25BDE" w:rsidP="00F7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5BDE" w:rsidRDefault="00F25BDE" w:rsidP="00F7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probability of using EDT to transmit the UL CIoT data decreases and hence the battery life of the CIoT devices cannot be improved comaped to EPC.</w:t>
            </w:r>
          </w:p>
        </w:tc>
      </w:tr>
      <w:tr w:rsidR="00F25BDE" w:rsidTr="00F75077">
        <w:trPr>
          <w:trHeight w:val="2718"/>
        </w:trPr>
        <w:tc>
          <w:tcPr>
            <w:tcW w:w="2694" w:type="dxa"/>
            <w:gridSpan w:val="2"/>
          </w:tcPr>
          <w:p w:rsidR="00F25BDE" w:rsidRDefault="00F25BDE" w:rsidP="00F7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5BDE" w:rsidRDefault="00F25BDE" w:rsidP="00F7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BDE" w:rsidTr="00F750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5BDE" w:rsidRDefault="00F25BDE" w:rsidP="00EE77F6">
            <w:pPr>
              <w:pStyle w:val="CRCoverPage"/>
              <w:spacing w:after="0"/>
              <w:ind w:left="100"/>
              <w:rPr>
                <w:noProof/>
              </w:rPr>
            </w:pPr>
            <w:r w:rsidRPr="00A47CFE">
              <w:rPr>
                <w:noProof/>
              </w:rPr>
              <w:t xml:space="preserve">4.4.6, 5.3.1.1, </w:t>
            </w:r>
            <w:r w:rsidR="00EF4D3C">
              <w:rPr>
                <w:noProof/>
              </w:rPr>
              <w:t xml:space="preserve">5.6.1.1, </w:t>
            </w:r>
            <w:r w:rsidRPr="00A47CFE">
              <w:rPr>
                <w:noProof/>
              </w:rPr>
              <w:t xml:space="preserve">5.6.1.2.2 , </w:t>
            </w:r>
            <w:r>
              <w:rPr>
                <w:noProof/>
              </w:rPr>
              <w:t>5.6.1.3, 5.6.1.4.2</w:t>
            </w:r>
            <w:r w:rsidRPr="00A47CFE">
              <w:rPr>
                <w:noProof/>
              </w:rPr>
              <w:t>, 8.2.</w:t>
            </w:r>
            <w:r w:rsidR="00EE77F6">
              <w:rPr>
                <w:noProof/>
              </w:rPr>
              <w:t>30, 8.2.30</w:t>
            </w:r>
            <w:r>
              <w:rPr>
                <w:noProof/>
              </w:rPr>
              <w:t>.1, 8.2.</w:t>
            </w:r>
            <w:r w:rsidR="00EE77F6">
              <w:rPr>
                <w:noProof/>
              </w:rPr>
              <w:t>30</w:t>
            </w:r>
            <w:r>
              <w:rPr>
                <w:noProof/>
              </w:rPr>
              <w:t>.9, 8.2.y.1 (new)</w:t>
            </w:r>
            <w:r w:rsidRPr="00A47CFE">
              <w:rPr>
                <w:noProof/>
              </w:rPr>
              <w:t>, 8.2.</w:t>
            </w:r>
            <w:r>
              <w:rPr>
                <w:noProof/>
              </w:rPr>
              <w:t>y.2 (new)</w:t>
            </w:r>
            <w:r w:rsidRPr="00A47CFE">
              <w:rPr>
                <w:noProof/>
              </w:rPr>
              <w:t>, 8.2.</w:t>
            </w:r>
            <w:r>
              <w:rPr>
                <w:noProof/>
              </w:rPr>
              <w:t>y.3 (new)</w:t>
            </w:r>
            <w:r w:rsidRPr="00A47CFE">
              <w:rPr>
                <w:noProof/>
              </w:rPr>
              <w:t>, 8.2.</w:t>
            </w:r>
            <w:r>
              <w:rPr>
                <w:noProof/>
              </w:rPr>
              <w:t>y.4 (new)</w:t>
            </w:r>
            <w:r w:rsidRPr="00A47CFE">
              <w:rPr>
                <w:noProof/>
              </w:rPr>
              <w:t>, 8.2.</w:t>
            </w:r>
            <w:r>
              <w:rPr>
                <w:noProof/>
              </w:rPr>
              <w:t>y</w:t>
            </w:r>
            <w:r w:rsidR="00EE77F6">
              <w:rPr>
                <w:noProof/>
              </w:rPr>
              <w:t>.</w:t>
            </w:r>
            <w:r>
              <w:rPr>
                <w:noProof/>
              </w:rPr>
              <w:t>5 (new)</w:t>
            </w:r>
            <w:r w:rsidRPr="00A47CFE">
              <w:rPr>
                <w:noProof/>
              </w:rPr>
              <w:t>, 8.2.</w:t>
            </w:r>
            <w:r>
              <w:rPr>
                <w:noProof/>
              </w:rPr>
              <w:t xml:space="preserve">y.6 (new), </w:t>
            </w:r>
            <w:r w:rsidRPr="00A47CFE">
              <w:rPr>
                <w:noProof/>
              </w:rPr>
              <w:t xml:space="preserve">9.7, </w:t>
            </w:r>
            <w:r>
              <w:rPr>
                <w:noProof/>
              </w:rPr>
              <w:t>9.11.3.33</w:t>
            </w:r>
            <w:r w:rsidRPr="00A47CFE">
              <w:rPr>
                <w:noProof/>
              </w:rPr>
              <w:t xml:space="preserve">, </w:t>
            </w:r>
            <w:r w:rsidR="00EE77F6">
              <w:rPr>
                <w:noProof/>
              </w:rPr>
              <w:t>9.11.3.33</w:t>
            </w:r>
            <w:r>
              <w:rPr>
                <w:noProof/>
              </w:rPr>
              <w:t>,</w:t>
            </w:r>
            <w:r w:rsidR="00C01D5D">
              <w:rPr>
                <w:noProof/>
              </w:rPr>
              <w:t xml:space="preserve"> 9.11.3.67</w:t>
            </w:r>
            <w:r w:rsidRPr="00A47CFE">
              <w:rPr>
                <w:noProof/>
              </w:rPr>
              <w:t xml:space="preserve"> </w:t>
            </w:r>
          </w:p>
        </w:tc>
      </w:tr>
      <w:tr w:rsidR="00F25BDE" w:rsidTr="00F7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BDE" w:rsidTr="00F7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5BDE" w:rsidRDefault="00F25BDE" w:rsidP="00F7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25BDE" w:rsidRDefault="00F25BDE" w:rsidP="00F7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5BDE" w:rsidRDefault="00F25BDE" w:rsidP="00F750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5BDE" w:rsidTr="00F7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5BDE" w:rsidRDefault="00F25BDE" w:rsidP="00F7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5BDE" w:rsidRDefault="00F25BDE" w:rsidP="00F7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25BDE" w:rsidRDefault="00F25BDE" w:rsidP="00F7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5BDE" w:rsidRDefault="00F25BDE" w:rsidP="00F7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5BDE" w:rsidTr="00F7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5BDE" w:rsidRDefault="00F25BDE" w:rsidP="00F7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5BDE" w:rsidRDefault="00F25BDE" w:rsidP="00F7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25BDE" w:rsidRDefault="00F25BDE" w:rsidP="00F7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5BDE" w:rsidRDefault="00F25BDE" w:rsidP="00F7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5BDE" w:rsidTr="00F7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5BDE" w:rsidRDefault="00F25BDE" w:rsidP="00F7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5BDE" w:rsidRDefault="00F25BDE" w:rsidP="00F7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25BDE" w:rsidRDefault="00F25BDE" w:rsidP="00F7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5BDE" w:rsidRDefault="00F25BDE" w:rsidP="00F7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5BDE" w:rsidTr="00F7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5BDE" w:rsidRDefault="00F25BDE" w:rsidP="00F75077">
            <w:pPr>
              <w:pStyle w:val="CRCoverPage"/>
              <w:spacing w:after="0"/>
              <w:rPr>
                <w:noProof/>
              </w:rPr>
            </w:pPr>
          </w:p>
        </w:tc>
      </w:tr>
      <w:tr w:rsidR="00F25BDE" w:rsidTr="00F750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5BDE" w:rsidRDefault="00F25BDE" w:rsidP="00F7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5BDE" w:rsidRDefault="00F25BDE" w:rsidP="00F750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25BDE" w:rsidRDefault="00F25BDE" w:rsidP="00F25BDE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56373" w:rsidTr="00A53E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373" w:rsidRDefault="00B56373" w:rsidP="00A53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6373" w:rsidRDefault="00B56373" w:rsidP="00A53E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25BDE" w:rsidRDefault="00F25BDE">
      <w:pPr>
        <w:rPr>
          <w:noProof/>
        </w:rPr>
      </w:pPr>
    </w:p>
    <w:p w:rsidR="00BD672D" w:rsidRPr="00C607F7" w:rsidRDefault="00BD672D" w:rsidP="00BD672D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F25BDE" w:rsidRDefault="00F25BDE">
      <w:pPr>
        <w:rPr>
          <w:noProof/>
        </w:rPr>
      </w:pPr>
    </w:p>
    <w:p w:rsidR="00F25BDE" w:rsidRDefault="00F25BDE" w:rsidP="00F25BDE"/>
    <w:p w:rsidR="009A0321" w:rsidRPr="003168A2" w:rsidRDefault="009A0321" w:rsidP="009A0321">
      <w:pPr>
        <w:pStyle w:val="berschrift3"/>
      </w:pPr>
      <w:bookmarkStart w:id="2" w:name="_Toc20232421"/>
      <w:r w:rsidRPr="003168A2">
        <w:t>4.4.</w:t>
      </w:r>
      <w:r>
        <w:t>6</w:t>
      </w:r>
      <w:r w:rsidRPr="003168A2">
        <w:tab/>
      </w:r>
      <w:r>
        <w:t xml:space="preserve">Protection </w:t>
      </w:r>
      <w:r w:rsidRPr="003168A2">
        <w:t xml:space="preserve">of </w:t>
      </w:r>
      <w:r>
        <w:t xml:space="preserve">initial </w:t>
      </w:r>
      <w:r w:rsidRPr="003168A2">
        <w:t>NAS signalling messages</w:t>
      </w:r>
      <w:bookmarkEnd w:id="2"/>
    </w:p>
    <w:p w:rsidR="009A0321" w:rsidRDefault="009A0321" w:rsidP="009A0321">
      <w:r>
        <w:t xml:space="preserve">The 5GS supports protection of initial NAS messages as specified </w:t>
      </w:r>
      <w:r w:rsidRPr="006D3938">
        <w:t>in 3GPP TS </w:t>
      </w:r>
      <w:r>
        <w:t>3</w:t>
      </w:r>
      <w:r w:rsidRPr="006D3938">
        <w:t>3.50</w:t>
      </w:r>
      <w:r>
        <w:t>1</w:t>
      </w:r>
      <w:r w:rsidRPr="006D3938">
        <w:t> [</w:t>
      </w:r>
      <w:r>
        <w:t>24</w:t>
      </w:r>
      <w:r w:rsidRPr="006D3938">
        <w:t>].</w:t>
      </w:r>
      <w:r>
        <w:t xml:space="preserve"> The protection of initial NAS messages applies to the REGISTRATION REQUEST, SERVICE REQUEST and </w:t>
      </w:r>
      <w:del w:id="3" w:author="Lu, Yang, Vodafone PTR0" w:date="2019-09-26T07:40:00Z">
        <w:r w:rsidDel="00C06C1C">
          <w:delText>CONTROL PLANE SERVICE REQUEST</w:delText>
        </w:r>
      </w:del>
      <w:ins w:id="4" w:author="Lu, Yang, Vodafone PTR0" w:date="2019-09-26T07:40:00Z">
        <w:r>
          <w:t>CONTROL PLANE DATA TRANSMISSION</w:t>
        </w:r>
      </w:ins>
      <w:r>
        <w:t xml:space="preserve"> message, and </w:t>
      </w:r>
      <w:proofErr w:type="gramStart"/>
      <w:r>
        <w:t>is achieved</w:t>
      </w:r>
      <w:proofErr w:type="gramEnd"/>
      <w:r>
        <w:t xml:space="preserve"> as follows:</w:t>
      </w:r>
    </w:p>
    <w:p w:rsidR="009A0321" w:rsidRDefault="009A0321" w:rsidP="009A0321">
      <w:pPr>
        <w:pStyle w:val="B1"/>
      </w:pPr>
      <w:r>
        <w:t>a)</w:t>
      </w:r>
      <w:r>
        <w:tab/>
        <w:t xml:space="preserve">If the UE does not have a valid 5G NAS security context, the UE sends a REGISTRATION REQUEST message including </w:t>
      </w:r>
      <w:proofErr w:type="spellStart"/>
      <w:r>
        <w:t>cleartext</w:t>
      </w:r>
      <w:proofErr w:type="spellEnd"/>
      <w:r>
        <w:t xml:space="preserve"> IEs only. After activating a 5G</w:t>
      </w:r>
      <w:r w:rsidRPr="003168A2">
        <w:t xml:space="preserve"> </w:t>
      </w:r>
      <w:r>
        <w:t xml:space="preserve">NAS </w:t>
      </w:r>
      <w:r w:rsidRPr="003168A2">
        <w:t>security context</w:t>
      </w:r>
      <w:r>
        <w:t xml:space="preserve"> resulting from a </w:t>
      </w:r>
      <w:proofErr w:type="gramStart"/>
      <w:r>
        <w:t>security mode control procedure</w:t>
      </w:r>
      <w:proofErr w:type="gramEnd"/>
      <w:r>
        <w:t>:</w:t>
      </w:r>
    </w:p>
    <w:p w:rsidR="009A0321" w:rsidRDefault="009A0321" w:rsidP="009A0321">
      <w:pPr>
        <w:pStyle w:val="B2"/>
      </w:pPr>
      <w:r w:rsidRPr="00DA1D94">
        <w:t>1)</w:t>
      </w:r>
      <w:r w:rsidRPr="00DA1D94">
        <w:tab/>
        <w:t>if the UE needs to send non-</w:t>
      </w:r>
      <w:proofErr w:type="spellStart"/>
      <w:r w:rsidRPr="00DA1D94">
        <w:t>cleartext</w:t>
      </w:r>
      <w:proofErr w:type="spellEnd"/>
      <w:r w:rsidRPr="00DA1D94">
        <w:t xml:space="preserve"> IEs, the UE shall include the </w:t>
      </w:r>
      <w:r>
        <w:t xml:space="preserve">entire </w:t>
      </w:r>
      <w:r w:rsidRPr="00DA1D94">
        <w:t xml:space="preserve">REGISTRATION REQUEST message (i.e. containing both </w:t>
      </w:r>
      <w:proofErr w:type="spellStart"/>
      <w:r w:rsidRPr="00DA1D94">
        <w:t>cleartext</w:t>
      </w:r>
      <w:proofErr w:type="spellEnd"/>
      <w:r w:rsidRPr="00DA1D94">
        <w:t xml:space="preserve"> IEs and non-</w:t>
      </w:r>
      <w:proofErr w:type="spellStart"/>
      <w:r w:rsidRPr="00DA1D94">
        <w:t>cleartext</w:t>
      </w:r>
      <w:proofErr w:type="spellEnd"/>
      <w:r w:rsidRPr="00DA1D94">
        <w:t xml:space="preserve"> IEs) in the NAS message container IE and shall include the NAS message container IE in the SECURITY MODE COMPLETE message</w:t>
      </w:r>
      <w:r>
        <w:t>; or</w:t>
      </w:r>
    </w:p>
    <w:p w:rsidR="009A0321" w:rsidRDefault="009A0321" w:rsidP="009A0321">
      <w:pPr>
        <w:pStyle w:val="B2"/>
      </w:pPr>
      <w:r>
        <w:t>2</w:t>
      </w:r>
      <w:r w:rsidRPr="00DA1D94">
        <w:t>)</w:t>
      </w:r>
      <w:r w:rsidRPr="00DA1D94">
        <w:tab/>
      </w:r>
      <w:proofErr w:type="gramStart"/>
      <w:r w:rsidRPr="00DA1D94">
        <w:t>if</w:t>
      </w:r>
      <w:proofErr w:type="gramEnd"/>
      <w:r w:rsidRPr="00DA1D94">
        <w:t xml:space="preserve"> the UE </w:t>
      </w:r>
      <w:r>
        <w:t xml:space="preserve">does not </w:t>
      </w:r>
      <w:r w:rsidRPr="00DA1D94">
        <w:t>need to send non-</w:t>
      </w:r>
      <w:proofErr w:type="spellStart"/>
      <w:r w:rsidRPr="00DA1D94">
        <w:t>cleartext</w:t>
      </w:r>
      <w:proofErr w:type="spellEnd"/>
      <w:r w:rsidRPr="00DA1D94">
        <w:t xml:space="preserve"> IEs, the UE shall </w:t>
      </w:r>
      <w:r w:rsidRPr="004D421A">
        <w:t xml:space="preserve">include the </w:t>
      </w:r>
      <w:r>
        <w:t>entire</w:t>
      </w:r>
      <w:r w:rsidRPr="004D421A">
        <w:t xml:space="preserve"> REGISTRATION REQUEST message (i.e. containing </w:t>
      </w:r>
      <w:proofErr w:type="spellStart"/>
      <w:r w:rsidRPr="004D421A">
        <w:t>cleartext</w:t>
      </w:r>
      <w:proofErr w:type="spellEnd"/>
      <w:r w:rsidRPr="004D421A">
        <w:t xml:space="preserve"> IEs</w:t>
      </w:r>
      <w:r>
        <w:t xml:space="preserve"> only</w:t>
      </w:r>
      <w:r w:rsidRPr="004D421A">
        <w:t>) in the NAS message container IE</w:t>
      </w:r>
      <w:r>
        <w:t xml:space="preserve"> </w:t>
      </w:r>
      <w:r w:rsidRPr="00DA1D94">
        <w:t>and shall include the NAS message container IE in the SECURITY MODE COMPLETE message</w:t>
      </w:r>
      <w:r>
        <w:t>.</w:t>
      </w:r>
    </w:p>
    <w:p w:rsidR="009A0321" w:rsidRDefault="009A0321" w:rsidP="009A0321">
      <w:pPr>
        <w:pStyle w:val="B1"/>
      </w:pPr>
      <w:r>
        <w:t>b)</w:t>
      </w:r>
      <w:r>
        <w:tab/>
        <w:t>If the UE has a valid 5G NAS security context and:</w:t>
      </w:r>
    </w:p>
    <w:p w:rsidR="009A0321" w:rsidRDefault="009A0321" w:rsidP="009A0321">
      <w:pPr>
        <w:pStyle w:val="B2"/>
      </w:pPr>
      <w:r>
        <w:t>1)</w:t>
      </w:r>
      <w:r>
        <w:tab/>
        <w:t>the UE needs to send non-</w:t>
      </w:r>
      <w:proofErr w:type="spellStart"/>
      <w:r>
        <w:t>cleartext</w:t>
      </w:r>
      <w:proofErr w:type="spellEnd"/>
      <w:r>
        <w:t xml:space="preserve"> IEs in a REGISTRATION REQUEST or SERVICE REQUEST message, the UE includes the entire REGISTRATION REQUEST or SERVICE REQUEST message (i.e. containing both </w:t>
      </w:r>
      <w:proofErr w:type="spellStart"/>
      <w:r>
        <w:t>cleartext</w:t>
      </w:r>
      <w:proofErr w:type="spellEnd"/>
      <w:r>
        <w:t xml:space="preserve"> IEs and non-</w:t>
      </w:r>
      <w:proofErr w:type="spellStart"/>
      <w:r>
        <w:t>cleartext</w:t>
      </w:r>
      <w:proofErr w:type="spellEnd"/>
      <w:r>
        <w:t xml:space="preserve"> IEs) in the NAS message container IE and shall cipher the value part of the NAS message container IE. The UE shall then send a REGISTRATION REQUEST or SERVICE REQUEST message containing the </w:t>
      </w:r>
      <w:proofErr w:type="spellStart"/>
      <w:r>
        <w:t>cleartext</w:t>
      </w:r>
      <w:proofErr w:type="spellEnd"/>
      <w:r>
        <w:t xml:space="preserve"> IEs and the NAS message container IE</w:t>
      </w:r>
      <w:proofErr w:type="gramStart"/>
      <w:r>
        <w:t>;</w:t>
      </w:r>
      <w:proofErr w:type="gramEnd"/>
    </w:p>
    <w:p w:rsidR="009A0321" w:rsidRDefault="009A0321" w:rsidP="009A0321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UE needs to send non-</w:t>
      </w:r>
      <w:proofErr w:type="spellStart"/>
      <w:r>
        <w:t>cleartext</w:t>
      </w:r>
      <w:proofErr w:type="spellEnd"/>
      <w:r>
        <w:t xml:space="preserve"> IEs in a </w:t>
      </w:r>
      <w:del w:id="5" w:author="Lu, Yang, Vodafone PTR0" w:date="2019-09-26T07:40:00Z">
        <w:r w:rsidDel="00C06C1C">
          <w:delText>CONTROL PLANE SERVICE REQUEST</w:delText>
        </w:r>
      </w:del>
      <w:ins w:id="6" w:author="Lu, Yang, Vodafone PTR0" w:date="2019-09-26T07:40:00Z">
        <w:r>
          <w:t>CONTROL PLANE DATA TRANSMISSION</w:t>
        </w:r>
      </w:ins>
      <w:r>
        <w:t xml:space="preserve"> message:</w:t>
      </w:r>
    </w:p>
    <w:p w:rsidR="009A0321" w:rsidRDefault="009A0321" w:rsidP="009A0321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CIoT</w:t>
      </w:r>
      <w:proofErr w:type="spellEnd"/>
      <w:r>
        <w:t xml:space="preserve"> small data container IE is the only non-</w:t>
      </w:r>
      <w:proofErr w:type="spellStart"/>
      <w:r>
        <w:t>cleartext</w:t>
      </w:r>
      <w:proofErr w:type="spellEnd"/>
      <w:r>
        <w:t xml:space="preserve"> IE to be sent, the UE shall cipher the value part of the </w:t>
      </w:r>
      <w:proofErr w:type="spellStart"/>
      <w:r>
        <w:t>CIoT</w:t>
      </w:r>
      <w:proofErr w:type="spellEnd"/>
      <w:r>
        <w:t xml:space="preserve"> small data container IE. The UE shall then send a </w:t>
      </w:r>
      <w:del w:id="7" w:author="Lu, Yang, Vodafone PTR0" w:date="2019-09-26T07:40:00Z">
        <w:r w:rsidDel="00C06C1C">
          <w:delText>CONTROL PLANE SERVICE REQUEST</w:delText>
        </w:r>
      </w:del>
      <w:ins w:id="8" w:author="Lu, Yang, Vodafone PTR0" w:date="2019-09-26T07:40:00Z">
        <w:r>
          <w:t>CONTROL PLANE DATA TRANSMISSION</w:t>
        </w:r>
      </w:ins>
      <w:r>
        <w:t xml:space="preserve"> message containing the </w:t>
      </w:r>
      <w:proofErr w:type="spellStart"/>
      <w:r>
        <w:t>cleartext</w:t>
      </w:r>
      <w:proofErr w:type="spellEnd"/>
      <w:r>
        <w:t xml:space="preserve"> IEs and the </w:t>
      </w:r>
      <w:proofErr w:type="spellStart"/>
      <w:r>
        <w:t>CIoT</w:t>
      </w:r>
      <w:proofErr w:type="spellEnd"/>
      <w:r>
        <w:t xml:space="preserve"> small data container IE</w:t>
      </w:r>
      <w:proofErr w:type="gramStart"/>
      <w:r>
        <w:t>;</w:t>
      </w:r>
      <w:proofErr w:type="gramEnd"/>
    </w:p>
    <w:p w:rsidR="009A0321" w:rsidRDefault="009A0321" w:rsidP="009A0321">
      <w:pPr>
        <w:pStyle w:val="B3"/>
      </w:pPr>
      <w:r>
        <w:t>ii)</w:t>
      </w:r>
      <w:r>
        <w:tab/>
      </w:r>
      <w:proofErr w:type="gramStart"/>
      <w:r>
        <w:t>otherwise</w:t>
      </w:r>
      <w:proofErr w:type="gramEnd"/>
      <w:r>
        <w:t>, the UE includes non-</w:t>
      </w:r>
      <w:proofErr w:type="spellStart"/>
      <w:r>
        <w:t>cleartext</w:t>
      </w:r>
      <w:proofErr w:type="spellEnd"/>
      <w:r>
        <w:t xml:space="preserve"> IEs in the NAS message container IE and shall cipher the value part of the NAS message container IE. The UE shall then send a </w:t>
      </w:r>
      <w:del w:id="9" w:author="Lu, Yang, Vodafone PTR0" w:date="2019-09-26T07:40:00Z">
        <w:r w:rsidDel="00C06C1C">
          <w:delText>CONTROL PLANE SERVICE REQUEST</w:delText>
        </w:r>
      </w:del>
      <w:ins w:id="10" w:author="Lu, Yang, Vodafone PTR0" w:date="2019-09-26T07:40:00Z">
        <w:r>
          <w:t>CONTROL PLANE DATA TRANSMISSION</w:t>
        </w:r>
      </w:ins>
      <w:r>
        <w:t xml:space="preserve"> message containing the </w:t>
      </w:r>
      <w:proofErr w:type="spellStart"/>
      <w:r>
        <w:t>cleartext</w:t>
      </w:r>
      <w:proofErr w:type="spellEnd"/>
      <w:r>
        <w:t xml:space="preserve"> IEs and the NAS message container IE; or</w:t>
      </w:r>
    </w:p>
    <w:p w:rsidR="009A0321" w:rsidRDefault="009A0321" w:rsidP="009A0321">
      <w:pPr>
        <w:pStyle w:val="B2"/>
      </w:pPr>
      <w:r>
        <w:t>3</w:t>
      </w:r>
      <w:r w:rsidRPr="00DA1D94">
        <w:t>)</w:t>
      </w:r>
      <w:r w:rsidRPr="00DA1D94">
        <w:tab/>
      </w:r>
      <w:proofErr w:type="gramStart"/>
      <w:r>
        <w:t>the</w:t>
      </w:r>
      <w:proofErr w:type="gramEnd"/>
      <w:r>
        <w:t xml:space="preserve"> UE does not </w:t>
      </w:r>
      <w:r w:rsidRPr="00DA1D94">
        <w:t xml:space="preserve">need </w:t>
      </w:r>
      <w:r>
        <w:t>to send non-</w:t>
      </w:r>
      <w:proofErr w:type="spellStart"/>
      <w:r>
        <w:t>cleartext</w:t>
      </w:r>
      <w:proofErr w:type="spellEnd"/>
      <w:r>
        <w:t xml:space="preserve"> IEs in a REGISTRATION REQUEST or SERVICE REQUEST or </w:t>
      </w:r>
      <w:del w:id="11" w:author="Lu, Yang, Vodafone PTR0" w:date="2019-09-26T07:40:00Z">
        <w:r w:rsidDel="00C06C1C">
          <w:delText>CONTROL PLANE SERVICE REQUEST</w:delText>
        </w:r>
      </w:del>
      <w:ins w:id="12" w:author="Lu, Yang, Vodafone PTR0" w:date="2019-09-26T07:40:00Z">
        <w:r>
          <w:t>CONTROL PLANE DATA TRANSMISSION</w:t>
        </w:r>
      </w:ins>
      <w:r>
        <w:t xml:space="preserve"> message, </w:t>
      </w:r>
      <w:bookmarkStart w:id="13" w:name="OLE_LINK27"/>
      <w:r>
        <w:t xml:space="preserve">the UE sends the REGISTRATION REQUEST or SERVICE REQUEST or </w:t>
      </w:r>
      <w:del w:id="14" w:author="Lu, Yang, Vodafone PTR0" w:date="2019-09-26T07:40:00Z">
        <w:r w:rsidDel="00C06C1C">
          <w:delText>CONTROL PLANE SERVICE REQUEST</w:delText>
        </w:r>
      </w:del>
      <w:ins w:id="15" w:author="Lu, Yang, Vodafone PTR0" w:date="2019-09-26T07:40:00Z">
        <w:r>
          <w:t>CONTROL PLANE DATA TRANSMISSION</w:t>
        </w:r>
      </w:ins>
      <w:r>
        <w:t xml:space="preserve"> message without including the NAS message container IE</w:t>
      </w:r>
      <w:bookmarkEnd w:id="13"/>
      <w:r>
        <w:t>.</w:t>
      </w:r>
    </w:p>
    <w:p w:rsidR="009A0321" w:rsidRDefault="009A0321" w:rsidP="009A0321">
      <w:r>
        <w:t xml:space="preserve">When the initial NAS message is a REGISTRATION REQUEST message, the </w:t>
      </w:r>
      <w:proofErr w:type="spellStart"/>
      <w:r>
        <w:t>cleartext</w:t>
      </w:r>
      <w:proofErr w:type="spellEnd"/>
      <w:r>
        <w:t xml:space="preserve"> IEs are:</w:t>
      </w:r>
    </w:p>
    <w:p w:rsidR="009A0321" w:rsidRDefault="009A0321" w:rsidP="009A0321">
      <w:pPr>
        <w:pStyle w:val="B1"/>
      </w:pPr>
      <w:r>
        <w:t>-</w:t>
      </w:r>
      <w:r>
        <w:tab/>
      </w:r>
      <w:r w:rsidRPr="00F204AD">
        <w:t>Extended protocol discriminator</w:t>
      </w:r>
      <w:proofErr w:type="gramStart"/>
      <w:r>
        <w:t>;</w:t>
      </w:r>
      <w:proofErr w:type="gramEnd"/>
    </w:p>
    <w:p w:rsidR="009A0321" w:rsidRDefault="009A0321" w:rsidP="009A0321">
      <w:pPr>
        <w:pStyle w:val="B1"/>
      </w:pPr>
      <w:r>
        <w:t>-</w:t>
      </w:r>
      <w:r>
        <w:tab/>
        <w:t>Security header type;</w:t>
      </w:r>
    </w:p>
    <w:p w:rsidR="009A0321" w:rsidRDefault="009A0321" w:rsidP="009A0321">
      <w:pPr>
        <w:pStyle w:val="B1"/>
      </w:pPr>
      <w:r>
        <w:t>-</w:t>
      </w:r>
      <w:r>
        <w:tab/>
        <w:t>Spare half octet</w:t>
      </w:r>
      <w:proofErr w:type="gramStart"/>
      <w:r>
        <w:t>;</w:t>
      </w:r>
      <w:proofErr w:type="gramEnd"/>
    </w:p>
    <w:p w:rsidR="009A0321" w:rsidRDefault="009A0321" w:rsidP="009A0321">
      <w:pPr>
        <w:pStyle w:val="B1"/>
      </w:pPr>
      <w:r>
        <w:t>-</w:t>
      </w:r>
      <w:r>
        <w:tab/>
        <w:t>Registration</w:t>
      </w:r>
      <w:r w:rsidRPr="00F204AD">
        <w:t xml:space="preserve"> </w:t>
      </w:r>
      <w:r>
        <w:t>r</w:t>
      </w:r>
      <w:r w:rsidRPr="00F204AD">
        <w:t>equest message identity</w:t>
      </w:r>
      <w:proofErr w:type="gramStart"/>
      <w:r>
        <w:t>;</w:t>
      </w:r>
      <w:proofErr w:type="gramEnd"/>
    </w:p>
    <w:p w:rsidR="009A0321" w:rsidRDefault="009A0321" w:rsidP="009A0321">
      <w:pPr>
        <w:pStyle w:val="B1"/>
      </w:pPr>
      <w:r>
        <w:t>-</w:t>
      </w:r>
      <w:r>
        <w:tab/>
      </w:r>
      <w:r w:rsidRPr="00CE60D4">
        <w:t>5GS registration type</w:t>
      </w:r>
      <w:r>
        <w:t>;</w:t>
      </w:r>
    </w:p>
    <w:p w:rsidR="009A0321" w:rsidRDefault="009A0321" w:rsidP="009A0321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proofErr w:type="gramEnd"/>
      <w:r>
        <w:t>;</w:t>
      </w:r>
    </w:p>
    <w:p w:rsidR="009A0321" w:rsidRDefault="009A0321" w:rsidP="009A0321">
      <w:pPr>
        <w:pStyle w:val="B1"/>
      </w:pPr>
      <w:r>
        <w:t>-</w:t>
      </w:r>
      <w:r>
        <w:tab/>
      </w:r>
      <w:r w:rsidRPr="0088580E">
        <w:t>5GS mobile identity</w:t>
      </w:r>
      <w:r>
        <w:t>;</w:t>
      </w:r>
    </w:p>
    <w:p w:rsidR="009A0321" w:rsidRDefault="009A0321" w:rsidP="009A0321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88580E">
        <w:t>UE security capability</w:t>
      </w:r>
      <w:r>
        <w:rPr>
          <w:rFonts w:eastAsia="Malgun Gothic"/>
        </w:rPr>
        <w:t>;</w:t>
      </w:r>
    </w:p>
    <w:p w:rsidR="009A0321" w:rsidRDefault="009A0321" w:rsidP="009A0321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CE60D4">
        <w:t>Additional GUTI</w:t>
      </w:r>
      <w:r>
        <w:rPr>
          <w:rFonts w:eastAsia="Malgun Gothic"/>
        </w:rPr>
        <w:t>;</w:t>
      </w:r>
    </w:p>
    <w:p w:rsidR="009A0321" w:rsidRDefault="009A0321" w:rsidP="009A0321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UE status</w:t>
      </w:r>
      <w:r>
        <w:rPr>
          <w:rFonts w:eastAsia="Malgun Gothic"/>
        </w:rPr>
        <w:t>; and</w:t>
      </w:r>
    </w:p>
    <w:p w:rsidR="009A0321" w:rsidRDefault="009A0321" w:rsidP="009A0321">
      <w:pPr>
        <w:pStyle w:val="B1"/>
      </w:pPr>
      <w:r>
        <w:t>-</w:t>
      </w:r>
      <w:r>
        <w:tab/>
        <w:t>EPS NAS message container.</w:t>
      </w:r>
    </w:p>
    <w:p w:rsidR="009A0321" w:rsidRDefault="009A0321" w:rsidP="009A0321">
      <w:r>
        <w:t xml:space="preserve">When the initial NAS message is a SERVICE REQUEST message, the </w:t>
      </w:r>
      <w:proofErr w:type="spellStart"/>
      <w:r>
        <w:t>cleartext</w:t>
      </w:r>
      <w:proofErr w:type="spellEnd"/>
      <w:r>
        <w:t xml:space="preserve"> IEs are:</w:t>
      </w:r>
    </w:p>
    <w:p w:rsidR="009A0321" w:rsidRDefault="009A0321" w:rsidP="009A0321">
      <w:pPr>
        <w:pStyle w:val="B1"/>
      </w:pPr>
      <w:r>
        <w:t>-</w:t>
      </w:r>
      <w:r>
        <w:tab/>
      </w:r>
      <w:r w:rsidRPr="00F204AD">
        <w:t>Extended protocol discriminator</w:t>
      </w:r>
      <w:proofErr w:type="gramStart"/>
      <w:r>
        <w:t>;</w:t>
      </w:r>
      <w:proofErr w:type="gramEnd"/>
    </w:p>
    <w:p w:rsidR="009A0321" w:rsidRDefault="009A0321" w:rsidP="009A0321">
      <w:pPr>
        <w:pStyle w:val="B1"/>
      </w:pPr>
      <w:r>
        <w:t>-</w:t>
      </w:r>
      <w:r>
        <w:tab/>
        <w:t>Security header type;</w:t>
      </w:r>
    </w:p>
    <w:p w:rsidR="009A0321" w:rsidRDefault="009A0321" w:rsidP="009A0321">
      <w:pPr>
        <w:pStyle w:val="B1"/>
      </w:pPr>
      <w:r>
        <w:t>-</w:t>
      </w:r>
      <w:r>
        <w:tab/>
        <w:t>Spare half octet</w:t>
      </w:r>
      <w:proofErr w:type="gramStart"/>
      <w:r>
        <w:t>;</w:t>
      </w:r>
      <w:proofErr w:type="gramEnd"/>
    </w:p>
    <w:p w:rsidR="009A0321" w:rsidRDefault="009A0321" w:rsidP="009A0321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proofErr w:type="gramEnd"/>
      <w:r>
        <w:t>;</w:t>
      </w:r>
    </w:p>
    <w:p w:rsidR="009A0321" w:rsidRDefault="009A0321" w:rsidP="009A0321">
      <w:pPr>
        <w:pStyle w:val="B1"/>
      </w:pPr>
      <w:r>
        <w:t>-</w:t>
      </w:r>
      <w:r>
        <w:tab/>
        <w:t>Service request</w:t>
      </w:r>
      <w:r w:rsidRPr="003168A2">
        <w:t xml:space="preserve"> message identity</w:t>
      </w:r>
      <w:r>
        <w:t>;</w:t>
      </w:r>
    </w:p>
    <w:p w:rsidR="009A0321" w:rsidRDefault="009A0321" w:rsidP="009A0321">
      <w:pPr>
        <w:pStyle w:val="B1"/>
      </w:pPr>
      <w:r>
        <w:t>-</w:t>
      </w:r>
      <w:r>
        <w:tab/>
        <w:t>Service type; and</w:t>
      </w:r>
    </w:p>
    <w:p w:rsidR="009A0321" w:rsidRDefault="009A0321" w:rsidP="009A0321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5G-S-TMSI</w:t>
      </w:r>
      <w:r>
        <w:rPr>
          <w:rFonts w:eastAsia="Malgun Gothic"/>
        </w:rPr>
        <w:t>.</w:t>
      </w:r>
    </w:p>
    <w:p w:rsidR="009A0321" w:rsidRDefault="009A0321" w:rsidP="009A0321">
      <w:r>
        <w:t xml:space="preserve">When the initial NAS message is a </w:t>
      </w:r>
      <w:del w:id="16" w:author="Lu, Yang, Vodafone PTR0" w:date="2019-09-26T07:40:00Z">
        <w:r w:rsidDel="00C06C1C">
          <w:delText>CONTROL PLANE SERVICE REQUEST</w:delText>
        </w:r>
      </w:del>
      <w:ins w:id="17" w:author="Lu, Yang, Vodafone PTR0" w:date="2019-09-26T07:40:00Z">
        <w:r>
          <w:t>CONTROL PLANE DATA TRANSMISSION</w:t>
        </w:r>
      </w:ins>
      <w:r>
        <w:t xml:space="preserve"> message, the </w:t>
      </w:r>
      <w:proofErr w:type="spellStart"/>
      <w:r>
        <w:t>cleartext</w:t>
      </w:r>
      <w:proofErr w:type="spellEnd"/>
      <w:r>
        <w:t xml:space="preserve"> IEs are:</w:t>
      </w:r>
    </w:p>
    <w:p w:rsidR="009A0321" w:rsidRDefault="009A0321" w:rsidP="009A0321">
      <w:pPr>
        <w:pStyle w:val="B1"/>
      </w:pPr>
      <w:r>
        <w:t>-</w:t>
      </w:r>
      <w:r>
        <w:tab/>
        <w:t>Extended protocol discriminator</w:t>
      </w:r>
      <w:proofErr w:type="gramStart"/>
      <w:r>
        <w:t>;</w:t>
      </w:r>
      <w:proofErr w:type="gramEnd"/>
    </w:p>
    <w:p w:rsidR="009A0321" w:rsidRDefault="009A0321" w:rsidP="009A0321">
      <w:pPr>
        <w:pStyle w:val="B1"/>
      </w:pPr>
      <w:del w:id="18" w:author="Lu, Yang, Vodafone PTR0" w:date="2019-09-26T07:43:00Z">
        <w:r w:rsidDel="00C06C1C">
          <w:delText>-</w:delText>
        </w:r>
        <w:r w:rsidDel="00C06C1C">
          <w:tab/>
          <w:delText>Security header type;</w:delText>
        </w:r>
      </w:del>
    </w:p>
    <w:p w:rsidR="009A0321" w:rsidRDefault="009A0321" w:rsidP="009A0321">
      <w:pPr>
        <w:pStyle w:val="B1"/>
      </w:pPr>
      <w:r>
        <w:t>-</w:t>
      </w:r>
      <w:r>
        <w:tab/>
        <w:t>Spare half octet;</w:t>
      </w:r>
      <w:ins w:id="19" w:author="Lu, Yang, Vodafone PTR0" w:date="2019-09-26T07:43:00Z">
        <w:r>
          <w:t xml:space="preserve"> and</w:t>
        </w:r>
      </w:ins>
    </w:p>
    <w:p w:rsidR="009A0321" w:rsidRDefault="009A0321" w:rsidP="009A0321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proofErr w:type="gramEnd"/>
      <w:del w:id="20" w:author="Lu, Yang, Vodafone PTR0" w:date="2019-09-26T07:43:00Z">
        <w:r w:rsidDel="00C06C1C">
          <w:delText>;</w:delText>
        </w:r>
      </w:del>
    </w:p>
    <w:p w:rsidR="009A0321" w:rsidDel="00C06C1C" w:rsidRDefault="009A0321" w:rsidP="009A0321">
      <w:pPr>
        <w:pStyle w:val="B1"/>
        <w:rPr>
          <w:del w:id="21" w:author="Lu, Yang, Vodafone PTR0" w:date="2019-09-26T07:43:00Z"/>
        </w:rPr>
      </w:pPr>
      <w:del w:id="22" w:author="Lu, Yang, Vodafone PTR0" w:date="2019-09-26T07:43:00Z">
        <w:r w:rsidDel="00C06C1C">
          <w:delText>-</w:delText>
        </w:r>
        <w:r w:rsidDel="00C06C1C">
          <w:tab/>
          <w:delText>Control plane service request message identity; and</w:delText>
        </w:r>
      </w:del>
    </w:p>
    <w:p w:rsidR="009A0321" w:rsidRDefault="009A0321" w:rsidP="009A0321">
      <w:pPr>
        <w:pStyle w:val="B1"/>
      </w:pPr>
      <w:del w:id="23" w:author="Lu, Yang, Vodafone PTR0" w:date="2019-09-26T07:43:00Z">
        <w:r w:rsidDel="00C06C1C">
          <w:lastRenderedPageBreak/>
          <w:delText>-</w:delText>
        </w:r>
        <w:r w:rsidDel="00C06C1C">
          <w:tab/>
          <w:delText>Control plane service type</w:delText>
        </w:r>
      </w:del>
      <w:r>
        <w:t>.</w:t>
      </w:r>
    </w:p>
    <w:p w:rsidR="009A0321" w:rsidRDefault="009A0321" w:rsidP="009A0321">
      <w:r>
        <w:t xml:space="preserve">When the UE sends a REGISTRATION REQUEST or SERVICE REQUEST or </w:t>
      </w:r>
      <w:del w:id="24" w:author="Lu, Yang, Vodafone PTR0" w:date="2019-09-26T07:40:00Z">
        <w:r w:rsidDel="00C06C1C">
          <w:delText>CONTROL PLANE SERVICE REQUEST</w:delText>
        </w:r>
      </w:del>
      <w:ins w:id="25" w:author="Lu, Yang, Vodafone PTR0" w:date="2019-09-26T07:40:00Z">
        <w:r>
          <w:t>CONTROL PLANE DATA TRANSMISSION</w:t>
        </w:r>
      </w:ins>
      <w:r>
        <w:t xml:space="preserve"> message that includes a NAS message container IE, the UE shall set </w:t>
      </w:r>
      <w:r w:rsidRPr="003168A2">
        <w:t xml:space="preserve">the security header type of the </w:t>
      </w:r>
      <w:r>
        <w:t xml:space="preserve">initial NAS </w:t>
      </w:r>
      <w:r w:rsidRPr="003168A2">
        <w:t>message to "integrity protected"</w:t>
      </w:r>
      <w:r>
        <w:t>.</w:t>
      </w:r>
    </w:p>
    <w:p w:rsidR="009A0321" w:rsidRDefault="009A0321" w:rsidP="009A0321">
      <w:r>
        <w:t>If the UE does not need to send non-</w:t>
      </w:r>
      <w:proofErr w:type="spellStart"/>
      <w:r>
        <w:t>cleartext</w:t>
      </w:r>
      <w:proofErr w:type="spellEnd"/>
      <w:r>
        <w:t xml:space="preserve"> IEs in the initial NAS message, the UE shall send the initial NAS message i.e. REGISTRATION REQUEST or SERVICE REQUEST or </w:t>
      </w:r>
      <w:del w:id="26" w:author="Lu, Yang, Vodafone PTR0" w:date="2019-09-26T07:40:00Z">
        <w:r w:rsidDel="00C06C1C">
          <w:delText>CONTROL PLANE SERVICE REQUEST</w:delText>
        </w:r>
      </w:del>
      <w:ins w:id="27" w:author="Lu, Yang, Vodafone PTR0" w:date="2019-09-26T07:40:00Z">
        <w:r>
          <w:t>CONTROL PLANE DATA TRANSMISSION</w:t>
        </w:r>
      </w:ins>
      <w:r>
        <w:t xml:space="preserve"> message with </w:t>
      </w:r>
      <w:proofErr w:type="spellStart"/>
      <w:r>
        <w:t>cleartext</w:t>
      </w:r>
      <w:proofErr w:type="spellEnd"/>
      <w:r>
        <w:t xml:space="preserve"> IEs only i.e. without including the NAS message container IE in the initial NAS message.</w:t>
      </w:r>
    </w:p>
    <w:p w:rsidR="009A0321" w:rsidRDefault="009A0321" w:rsidP="009A0321">
      <w:pPr>
        <w:rPr>
          <w:noProof/>
        </w:rPr>
      </w:pPr>
      <w:r>
        <w:rPr>
          <w:noProof/>
        </w:rPr>
        <w:t xml:space="preserve">When the AMF receives an integrity protected initial NAS message which includes a NAS message container IE, the AMF shall decipher the value part of the NAS message container IE. If </w:t>
      </w:r>
      <w:r>
        <w:t>the received initial NAS message is a REGISTRATION REQUEST message or a SERVICE REQUEST</w:t>
      </w:r>
      <w:r>
        <w:rPr>
          <w:noProof/>
        </w:rPr>
        <w:t xml:space="preserve"> message, the AMF shall consider the NAS message that is obtained from the NAS message container IE as the initial NAS message that triggered the procedure.</w:t>
      </w:r>
    </w:p>
    <w:p w:rsidR="009A0321" w:rsidRDefault="009A0321" w:rsidP="009A0321">
      <w:pPr>
        <w:rPr>
          <w:noProof/>
        </w:rPr>
      </w:pPr>
      <w:r>
        <w:rPr>
          <w:noProof/>
        </w:rPr>
        <w:t xml:space="preserve">When the initial NAS message is a </w:t>
      </w:r>
      <w:r w:rsidRPr="003168A2">
        <w:t>DE</w:t>
      </w:r>
      <w:r>
        <w:t>REGISTRATION</w:t>
      </w:r>
      <w:r w:rsidRPr="003168A2">
        <w:t xml:space="preserve"> REQUEST message</w:t>
      </w:r>
      <w:r>
        <w:t xml:space="preserve">, the UE always sends the NAS message </w:t>
      </w:r>
      <w:proofErr w:type="spellStart"/>
      <w:r>
        <w:t>unciphered</w:t>
      </w:r>
      <w:proofErr w:type="spellEnd"/>
      <w:r>
        <w:t>.</w:t>
      </w:r>
    </w:p>
    <w:p w:rsidR="009A0321" w:rsidRDefault="009A0321" w:rsidP="009A0321">
      <w:r>
        <w:t>If the UE:</w:t>
      </w:r>
    </w:p>
    <w:p w:rsidR="009A0321" w:rsidRDefault="009A0321" w:rsidP="009A0321">
      <w:pPr>
        <w:pStyle w:val="B1"/>
      </w:pPr>
      <w:r>
        <w:t>a)</w:t>
      </w:r>
      <w:r>
        <w:tab/>
      </w:r>
      <w:proofErr w:type="gramStart"/>
      <w:r>
        <w:t>has</w:t>
      </w:r>
      <w:proofErr w:type="gramEnd"/>
      <w:r>
        <w:t xml:space="preserve"> 5G-EA0 as a selected 5G NAS security </w:t>
      </w:r>
      <w:proofErr w:type="spellStart"/>
      <w:r>
        <w:t>algorithm;and</w:t>
      </w:r>
      <w:proofErr w:type="spellEnd"/>
    </w:p>
    <w:p w:rsidR="009A0321" w:rsidRDefault="009A0321" w:rsidP="009A0321">
      <w:pPr>
        <w:pStyle w:val="B1"/>
      </w:pPr>
      <w:proofErr w:type="gramStart"/>
      <w:r>
        <w:t>b</w:t>
      </w:r>
      <w:proofErr w:type="gramEnd"/>
      <w:r>
        <w:t>)</w:t>
      </w:r>
      <w:r>
        <w:tab/>
        <w:t>selects a PLMN other than registered PLMN and EPLMN;</w:t>
      </w:r>
    </w:p>
    <w:p w:rsidR="00F25BDE" w:rsidRDefault="009A0321" w:rsidP="009A0321">
      <w:pPr>
        <w:rPr>
          <w:noProof/>
        </w:rPr>
      </w:pPr>
      <w:proofErr w:type="gramStart"/>
      <w:r>
        <w:t>the</w:t>
      </w:r>
      <w:proofErr w:type="gramEnd"/>
      <w:r>
        <w:t xml:space="preserve"> UE shall discard the 5G NAS security context and applies initial NAS message protection as described in this </w:t>
      </w:r>
      <w:proofErr w:type="spellStart"/>
      <w:r>
        <w:t>subclause</w:t>
      </w:r>
      <w:proofErr w:type="spellEnd"/>
      <w:r>
        <w:t xml:space="preserve"> for the case when the UE does not have a valid 5G NAS security context.</w:t>
      </w:r>
    </w:p>
    <w:p w:rsidR="00BD672D" w:rsidRDefault="00BD672D" w:rsidP="00F25BDE">
      <w:pPr>
        <w:pStyle w:val="berschrift4"/>
      </w:pPr>
      <w:bookmarkStart w:id="28" w:name="_Toc4677073"/>
    </w:p>
    <w:p w:rsidR="00BD672D" w:rsidRDefault="00BD672D" w:rsidP="00BD672D">
      <w:pPr>
        <w:jc w:val="center"/>
        <w:rPr>
          <w:rFonts w:ascii="Arial" w:hAnsi="Arial" w:cs="Arial"/>
          <w:b/>
          <w:caps/>
          <w:noProof/>
        </w:rPr>
      </w:pPr>
      <w:r w:rsidRPr="00BD672D">
        <w:rPr>
          <w:rFonts w:ascii="Arial" w:hAnsi="Arial" w:cs="Arial"/>
          <w:b/>
          <w:caps/>
          <w:noProof/>
          <w:highlight w:val="green"/>
        </w:rPr>
        <w:t>*** Next Change ***</w:t>
      </w:r>
    </w:p>
    <w:p w:rsidR="00BD672D" w:rsidRDefault="00BD672D" w:rsidP="00F25BDE">
      <w:pPr>
        <w:pStyle w:val="berschrift4"/>
      </w:pPr>
    </w:p>
    <w:p w:rsidR="00F25BDE" w:rsidRDefault="00F25BDE" w:rsidP="00F25BDE">
      <w:pPr>
        <w:pStyle w:val="berschrift4"/>
      </w:pPr>
      <w:r>
        <w:t>5.3.1.1</w:t>
      </w:r>
      <w:r>
        <w:tab/>
        <w:t>Establishment of the N1 NAS signalling connection</w:t>
      </w:r>
      <w:bookmarkEnd w:id="28"/>
    </w:p>
    <w:p w:rsidR="00043FDF" w:rsidRPr="00860109" w:rsidRDefault="00043FDF" w:rsidP="00043FDF">
      <w:r w:rsidRPr="003168A2">
        <w:t xml:space="preserve">When the UE is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</w:t>
      </w:r>
      <w:r w:rsidRPr="003168A2">
        <w:t>and needs to transmit an initial NAS message, the UE shall request the lower layer to establish a</w:t>
      </w:r>
      <w:r>
        <w:t>n</w:t>
      </w:r>
      <w:r w:rsidRPr="003168A2">
        <w:t xml:space="preserve"> </w:t>
      </w:r>
      <w:r>
        <w:t>RRC</w:t>
      </w:r>
      <w:r w:rsidRPr="003168A2">
        <w:t xml:space="preserve"> connection.</w:t>
      </w:r>
      <w:r w:rsidRPr="00860109">
        <w:t xml:space="preserve"> Upon indication from the lower layers that the RRC connection </w:t>
      </w:r>
      <w:proofErr w:type="gramStart"/>
      <w:r w:rsidRPr="00860109">
        <w:t>has been established</w:t>
      </w:r>
      <w:proofErr w:type="gramEnd"/>
      <w:r w:rsidRPr="00860109">
        <w:t>, the UE shall consider that the N1 NAS signalling connection over 3GPP access is established and enter 5GMM-CO</w:t>
      </w:r>
      <w:r>
        <w:t>NNECTED mode over 3GPP access.</w:t>
      </w:r>
    </w:p>
    <w:p w:rsidR="00043FDF" w:rsidRPr="003168A2" w:rsidRDefault="00043FDF" w:rsidP="00043FDF">
      <w:r w:rsidRPr="00860109">
        <w:t xml:space="preserve">When the UE is in 5GMM-IDLE mode over non-3GPP access, and the UE receives an indication from the lower layers of </w:t>
      </w:r>
      <w:proofErr w:type="gramStart"/>
      <w:r w:rsidRPr="00860109">
        <w:t>access stratum connection establishment</w:t>
      </w:r>
      <w:proofErr w:type="gramEnd"/>
      <w:r w:rsidRPr="00860109">
        <w:t>, the UE shall consider the N1 NAS signalling connection established enter 5GMM-CONNECTED mode over non-3GPP access and send an initial NAS message.</w:t>
      </w:r>
    </w:p>
    <w:p w:rsidR="00043FDF" w:rsidRPr="003168A2" w:rsidRDefault="00043FDF" w:rsidP="00043FDF">
      <w:r w:rsidRPr="003168A2">
        <w:t>Initial NAS messages are:</w:t>
      </w:r>
    </w:p>
    <w:p w:rsidR="00043FDF" w:rsidRPr="003168A2" w:rsidRDefault="00043FDF" w:rsidP="00043FDF">
      <w:pPr>
        <w:pStyle w:val="B1"/>
      </w:pPr>
      <w:r>
        <w:t>a)</w:t>
      </w:r>
      <w:r w:rsidRPr="003168A2">
        <w:tab/>
      </w:r>
      <w:r>
        <w:rPr>
          <w:rFonts w:hint="eastAsia"/>
        </w:rPr>
        <w:t>REGISTRATION</w:t>
      </w:r>
      <w:r w:rsidRPr="003168A2">
        <w:t xml:space="preserve"> REQUEST</w:t>
      </w:r>
      <w:r>
        <w:t xml:space="preserve"> message</w:t>
      </w:r>
      <w:r w:rsidRPr="003168A2">
        <w:t>;</w:t>
      </w:r>
    </w:p>
    <w:p w:rsidR="00043FDF" w:rsidRPr="003168A2" w:rsidRDefault="00043FDF" w:rsidP="00043FDF">
      <w:pPr>
        <w:pStyle w:val="B1"/>
      </w:pPr>
      <w:r>
        <w:t>b)</w:t>
      </w:r>
      <w:r w:rsidRPr="003168A2">
        <w:tab/>
      </w:r>
      <w:r>
        <w:rPr>
          <w:rFonts w:hint="eastAsia"/>
        </w:rPr>
        <w:t>DEREGISTRATION</w:t>
      </w:r>
      <w:r w:rsidRPr="003168A2">
        <w:t xml:space="preserve"> REQUEST</w:t>
      </w:r>
      <w:r>
        <w:t xml:space="preserve"> message</w:t>
      </w:r>
      <w:r w:rsidRPr="003168A2">
        <w:t>;</w:t>
      </w:r>
      <w:r>
        <w:rPr>
          <w:rFonts w:hint="eastAsia"/>
        </w:rPr>
        <w:t xml:space="preserve"> </w:t>
      </w:r>
    </w:p>
    <w:p w:rsidR="00043FDF" w:rsidRDefault="00043FDF" w:rsidP="00043FDF">
      <w:pPr>
        <w:pStyle w:val="B1"/>
      </w:pPr>
      <w:r>
        <w:t>c)</w:t>
      </w:r>
      <w:r w:rsidRPr="003168A2">
        <w:tab/>
        <w:t>SERVICE REQUEST</w:t>
      </w:r>
      <w:r>
        <w:t xml:space="preserve"> message; and</w:t>
      </w:r>
    </w:p>
    <w:p w:rsidR="00043FDF" w:rsidRPr="003168A2" w:rsidRDefault="00043FDF" w:rsidP="00043FDF">
      <w:pPr>
        <w:pStyle w:val="B1"/>
      </w:pPr>
      <w:r w:rsidRPr="0013596D">
        <w:t>d)</w:t>
      </w:r>
      <w:r w:rsidRPr="0013596D">
        <w:tab/>
      </w:r>
      <w:del w:id="29" w:author="Lu, Yang, Vodafone PTR0" w:date="2019-09-26T07:45:00Z">
        <w:r w:rsidDel="00C06C1C">
          <w:delText>CONTROL PLANE SERVICE REQUEST</w:delText>
        </w:r>
      </w:del>
      <w:ins w:id="30" w:author="Lu, Yang, Vodafone PTR0" w:date="2019-09-26T07:45:00Z">
        <w:r>
          <w:t>CONTROL PLANE DATA TRANSMISSION</w:t>
        </w:r>
      </w:ins>
      <w:r>
        <w:rPr>
          <w:rFonts w:hint="eastAsia"/>
        </w:rPr>
        <w:t>.</w:t>
      </w:r>
    </w:p>
    <w:p w:rsidR="00043FDF" w:rsidRPr="00EC5D56" w:rsidRDefault="00043FDF" w:rsidP="00043FDF">
      <w:proofErr w:type="gramStart"/>
      <w:r w:rsidRPr="00E3053D">
        <w:t>If the UE is capable of both N1 mode and S1 mode</w:t>
      </w:r>
      <w:r>
        <w:t xml:space="preserve"> and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>both EPC and 5GCN,</w:t>
      </w:r>
      <w:r w:rsidRPr="00EC5D56">
        <w:t xml:space="preserve"> f</w:t>
      </w:r>
      <w:r w:rsidRPr="00EC5D56">
        <w:rPr>
          <w:rFonts w:hint="eastAsia"/>
        </w:rPr>
        <w:t xml:space="preserve">or the routing of </w:t>
      </w:r>
      <w:r w:rsidRPr="00D87EB9">
        <w:t>the REGISTRATION REQUEST</w:t>
      </w:r>
      <w:r>
        <w:t xml:space="preserve"> message</w:t>
      </w:r>
      <w:r w:rsidRPr="00D87EB9">
        <w:rPr>
          <w:rFonts w:hint="eastAsia"/>
        </w:rPr>
        <w:t xml:space="preserve"> </w:t>
      </w:r>
      <w:r>
        <w:t xml:space="preserve">during </w:t>
      </w:r>
      <w:r w:rsidRPr="00EC5D56">
        <w:rPr>
          <w:rFonts w:hint="eastAsia"/>
        </w:rPr>
        <w:t xml:space="preserve">the initial </w:t>
      </w:r>
      <w:r>
        <w:t>registration procedure</w:t>
      </w:r>
      <w:r w:rsidRPr="00EC5D56">
        <w:rPr>
          <w:rFonts w:hint="eastAsia"/>
        </w:rPr>
        <w:t xml:space="preserve"> to the appropriate </w:t>
      </w:r>
      <w:r>
        <w:rPr>
          <w:rFonts w:hint="eastAsia"/>
        </w:rPr>
        <w:t xml:space="preserve">core network </w:t>
      </w:r>
      <w:r w:rsidRPr="00EC5D56">
        <w:t xml:space="preserve">(EPC or 5GCN), the UE NAS provides the lower layers with the selected </w:t>
      </w:r>
      <w:r w:rsidRPr="00EC5D56">
        <w:rPr>
          <w:rFonts w:hint="eastAsia"/>
        </w:rPr>
        <w:t>core network type</w:t>
      </w:r>
      <w:r w:rsidRPr="00EC5D56">
        <w:t xml:space="preserve"> information.</w:t>
      </w:r>
      <w:proofErr w:type="gramEnd"/>
    </w:p>
    <w:p w:rsidR="00043FDF" w:rsidRPr="003168A2" w:rsidRDefault="00043FDF" w:rsidP="00043FDF">
      <w:pPr>
        <w:rPr>
          <w:noProof/>
          <w:lang w:eastAsia="ko-KR"/>
        </w:rPr>
      </w:pPr>
      <w:r w:rsidRPr="003168A2">
        <w:rPr>
          <w:noProof/>
          <w:lang w:eastAsia="ko-KR"/>
        </w:rPr>
        <w:t>F</w:t>
      </w:r>
      <w:r w:rsidRPr="003168A2">
        <w:rPr>
          <w:rFonts w:hint="eastAsia"/>
          <w:noProof/>
          <w:lang w:eastAsia="ko-KR"/>
        </w:rPr>
        <w:t xml:space="preserve">or the routing of the initial NAS message to the appropriate </w:t>
      </w:r>
      <w:r>
        <w:rPr>
          <w:rFonts w:hint="eastAsia"/>
          <w:noProof/>
        </w:rPr>
        <w:t>AMF</w:t>
      </w:r>
      <w:r w:rsidRPr="003168A2">
        <w:rPr>
          <w:rFonts w:hint="eastAsia"/>
          <w:noProof/>
          <w:lang w:eastAsia="ko-KR"/>
        </w:rPr>
        <w:t xml:space="preserve">, </w:t>
      </w:r>
      <w:r>
        <w:rPr>
          <w:rFonts w:hint="eastAsia"/>
          <w:noProof/>
        </w:rPr>
        <w:t xml:space="preserve">if </w:t>
      </w:r>
      <w:r w:rsidRPr="00207682">
        <w:t xml:space="preserve">the UE holds a </w:t>
      </w:r>
      <w:r>
        <w:rPr>
          <w:rFonts w:hint="eastAsia"/>
        </w:rPr>
        <w:t>5G-</w:t>
      </w:r>
      <w:r w:rsidRPr="00207682">
        <w:t>GUTI</w:t>
      </w:r>
      <w:r>
        <w:t xml:space="preserve"> or 4G-GUTI</w:t>
      </w:r>
      <w:r>
        <w:rPr>
          <w:rFonts w:hint="eastAsia"/>
        </w:rPr>
        <w:t>,</w:t>
      </w:r>
      <w:r w:rsidRPr="00394392">
        <w:rPr>
          <w:noProof/>
          <w:lang w:eastAsia="ko-KR"/>
        </w:rPr>
        <w:t xml:space="preserve"> </w:t>
      </w:r>
      <w:r w:rsidRPr="003168A2">
        <w:rPr>
          <w:rFonts w:hint="eastAsia"/>
          <w:noProof/>
          <w:lang w:eastAsia="ko-KR"/>
        </w:rPr>
        <w:t xml:space="preserve">the UE NAS provides the lower layers with either </w:t>
      </w:r>
      <w:r w:rsidRPr="003168A2">
        <w:rPr>
          <w:noProof/>
          <w:lang w:eastAsia="ko-KR"/>
        </w:rPr>
        <w:t xml:space="preserve">the </w:t>
      </w:r>
      <w:r>
        <w:rPr>
          <w:rFonts w:hint="eastAsia"/>
          <w:noProof/>
        </w:rPr>
        <w:t>5G-</w:t>
      </w:r>
      <w:r w:rsidRPr="003168A2">
        <w:rPr>
          <w:rFonts w:hint="eastAsia"/>
          <w:noProof/>
          <w:lang w:eastAsia="ko-KR"/>
        </w:rPr>
        <w:t xml:space="preserve">S-TMSI or the registered </w:t>
      </w:r>
      <w:r w:rsidRPr="003168A2">
        <w:rPr>
          <w:noProof/>
          <w:lang w:eastAsia="ko-KR"/>
        </w:rPr>
        <w:t>GU</w:t>
      </w:r>
      <w:r>
        <w:rPr>
          <w:rFonts w:hint="eastAsia"/>
          <w:noProof/>
        </w:rPr>
        <w:t>AMI</w:t>
      </w:r>
      <w:r w:rsidRPr="00C67792">
        <w:rPr>
          <w:lang w:eastAsia="ko-KR"/>
        </w:rPr>
        <w:t xml:space="preserve">, or </w:t>
      </w:r>
      <w:r>
        <w:rPr>
          <w:rFonts w:cs="Arial"/>
        </w:rPr>
        <w:t>neither the 5G-S-TMSI nor registered GUAMI</w:t>
      </w:r>
      <w:r w:rsidRPr="00394392">
        <w:rPr>
          <w:noProof/>
          <w:lang w:eastAsia="ko-KR"/>
        </w:rPr>
        <w:t xml:space="preserve"> according to the following rules</w:t>
      </w:r>
      <w:r>
        <w:rPr>
          <w:noProof/>
          <w:lang w:eastAsia="ko-KR"/>
        </w:rPr>
        <w:t>:</w:t>
      </w:r>
    </w:p>
    <w:p w:rsidR="00043FDF" w:rsidRDefault="00043FDF" w:rsidP="00043FDF">
      <w:pPr>
        <w:pStyle w:val="B1"/>
      </w:pPr>
      <w:r w:rsidRPr="00C67792">
        <w:lastRenderedPageBreak/>
        <w:t>a)</w:t>
      </w:r>
      <w:r w:rsidRPr="00C67792">
        <w:tab/>
        <w:t xml:space="preserve">if the </w:t>
      </w:r>
      <w:r>
        <w:t xml:space="preserve">registration procedure for mobility and periodic update was triggered due to the last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including:</w:t>
      </w:r>
    </w:p>
    <w:p w:rsidR="00043FDF" w:rsidRDefault="00043FDF" w:rsidP="00043FDF">
      <w:pPr>
        <w:pStyle w:val="B2"/>
      </w:pPr>
      <w:r>
        <w:t>1)</w:t>
      </w:r>
      <w:r>
        <w:tab/>
      </w:r>
      <w:proofErr w:type="gramStart"/>
      <w:r>
        <w:t>no</w:t>
      </w:r>
      <w:proofErr w:type="gramEnd"/>
      <w:r>
        <w:t xml:space="preserve"> other parameters;</w:t>
      </w:r>
    </w:p>
    <w:p w:rsidR="00043FDF" w:rsidRDefault="00043FDF" w:rsidP="00043FDF">
      <w:pPr>
        <w:pStyle w:val="B2"/>
      </w:pPr>
      <w:r>
        <w:t>2)</w:t>
      </w:r>
      <w:r>
        <w:tab/>
      </w:r>
      <w:proofErr w:type="gramStart"/>
      <w:r>
        <w:t>one</w:t>
      </w:r>
      <w:proofErr w:type="gramEnd"/>
      <w:r>
        <w:t xml:space="preserve"> or both of </w:t>
      </w:r>
      <w:r w:rsidRPr="005C1A69">
        <w:t>the Allowed NSSAI IE</w:t>
      </w:r>
      <w:r>
        <w:t xml:space="preserve"> and the Configured NSSAI IE; or</w:t>
      </w:r>
    </w:p>
    <w:p w:rsidR="00043FDF" w:rsidRDefault="00043FDF" w:rsidP="00043FDF">
      <w:pPr>
        <w:pStyle w:val="B2"/>
      </w:pPr>
      <w:r>
        <w:t>3)</w:t>
      </w:r>
      <w:r>
        <w:tab/>
        <w:t xml:space="preserve">the </w:t>
      </w:r>
      <w:r>
        <w:rPr>
          <w:rFonts w:eastAsia="Malgun Gothic"/>
        </w:rPr>
        <w:t xml:space="preserve">Network slicing indication IE with the </w:t>
      </w:r>
      <w:r>
        <w:t>Network slicing subscription change indication set to "Network slicing subscription changed";</w:t>
      </w:r>
    </w:p>
    <w:p w:rsidR="00043FDF" w:rsidRDefault="00043FDF" w:rsidP="00043FDF">
      <w:pPr>
        <w:pStyle w:val="B1"/>
      </w:pPr>
      <w:r>
        <w:tab/>
      </w:r>
      <w:proofErr w:type="gramStart"/>
      <w:r>
        <w:t>the</w:t>
      </w:r>
      <w:proofErr w:type="gramEnd"/>
      <w:r>
        <w:t xml:space="preserve"> UE NAS shall not provide the lower layers with the 5G-S-TMSI or the registered GUAMI;</w:t>
      </w:r>
    </w:p>
    <w:p w:rsidR="00043FDF" w:rsidRDefault="00043FDF" w:rsidP="00043FDF">
      <w:pPr>
        <w:pStyle w:val="B1"/>
        <w:rPr>
          <w:lang w:eastAsia="ko-KR"/>
        </w:rPr>
      </w:pPr>
      <w:r>
        <w:rPr>
          <w:rFonts w:hint="eastAsia"/>
          <w:lang w:eastAsia="ko-KR"/>
        </w:rPr>
        <w:t>b)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if the service request procedure was initiated over non-3GPP access, the UE NAS shall provide the lower layers with the registered GUAMI, but </w:t>
      </w:r>
      <w:r>
        <w:t>shall not provide the lower layers with the 5G-S-TMSI</w:t>
      </w:r>
      <w:r>
        <w:rPr>
          <w:lang w:eastAsia="ko-KR"/>
        </w:rPr>
        <w:t>;</w:t>
      </w:r>
    </w:p>
    <w:p w:rsidR="00043FDF" w:rsidRDefault="00043FDF" w:rsidP="00043FDF">
      <w:pPr>
        <w:pStyle w:val="B1"/>
        <w:rPr>
          <w:lang w:eastAsia="ko-KR"/>
        </w:rPr>
      </w:pPr>
      <w:r>
        <w:rPr>
          <w:lang w:eastAsia="ko-KR"/>
        </w:rPr>
        <w:t>c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if the initial NAS message other than the SERVICE REQUEST </w:t>
      </w:r>
      <w:r>
        <w:t xml:space="preserve">or </w:t>
      </w:r>
      <w:del w:id="31" w:author="Lu, Yang, Vodafone PTR0" w:date="2019-09-26T07:45:00Z">
        <w:r w:rsidDel="00C06C1C">
          <w:delText>CONTROL PLANE SERVICE REQUEST</w:delText>
        </w:r>
      </w:del>
      <w:ins w:id="32" w:author="Lu, Yang, Vodafone PTR0" w:date="2019-09-26T07:45:00Z">
        <w:r>
          <w:t>CONTROL PLANE DATA TRANSMISSION</w:t>
        </w:r>
      </w:ins>
      <w:r>
        <w:t xml:space="preserve"> </w:t>
      </w:r>
      <w:r>
        <w:rPr>
          <w:lang w:eastAsia="ko-KR"/>
        </w:rPr>
        <w:t xml:space="preserve">message was initiated over non-3GPP access, the UE NAS shall provide the lower layers with the GUAMI of the 5G-GUTI that the UE NAS has selected as specified in the </w:t>
      </w:r>
      <w:proofErr w:type="spellStart"/>
      <w:r>
        <w:rPr>
          <w:lang w:eastAsia="ko-KR"/>
        </w:rPr>
        <w:t>subclause</w:t>
      </w:r>
      <w:proofErr w:type="spellEnd"/>
      <w:r>
        <w:rPr>
          <w:lang w:val="en-US" w:eastAsia="ko-KR"/>
        </w:rPr>
        <w:t> 5.5.1.2.2 and 5.5.1.3.2</w:t>
      </w:r>
      <w:r>
        <w:rPr>
          <w:lang w:eastAsia="ko-KR"/>
        </w:rPr>
        <w:t xml:space="preserve">, but </w:t>
      </w:r>
      <w:r>
        <w:t>shall not provide the lower layers with the 5G-S-TMSI</w:t>
      </w:r>
      <w:r>
        <w:rPr>
          <w:lang w:eastAsia="ko-KR"/>
        </w:rPr>
        <w:t xml:space="preserve">; </w:t>
      </w:r>
    </w:p>
    <w:p w:rsidR="00043FDF" w:rsidRDefault="00043FDF" w:rsidP="00043FDF">
      <w:pPr>
        <w:pStyle w:val="B1"/>
        <w:rPr>
          <w:lang w:eastAsia="zh-CN"/>
        </w:rPr>
      </w:pPr>
      <w:r>
        <w:rPr>
          <w:lang w:eastAsia="ko-KR"/>
        </w:rPr>
        <w:t>d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  <w:r>
        <w:t>if the UE does not hold a 5G-GUTI</w:t>
      </w:r>
      <w:r w:rsidRPr="002722F4">
        <w:t xml:space="preserve"> </w:t>
      </w:r>
      <w:r>
        <w:t>that was previously assigned by the same PLMN with which the UE is performing the registration procedure and if</w:t>
      </w:r>
      <w:r w:rsidRPr="00596156">
        <w:rPr>
          <w:lang w:eastAsia="zh-CN"/>
        </w:rPr>
        <w:t>:</w:t>
      </w:r>
    </w:p>
    <w:p w:rsidR="00043FDF" w:rsidRPr="0092791D" w:rsidRDefault="00043FDF" w:rsidP="00043FDF">
      <w:pPr>
        <w:pStyle w:val="B2"/>
      </w:pPr>
      <w:r w:rsidRPr="0092791D">
        <w:t>1)</w:t>
      </w:r>
      <w:r>
        <w:tab/>
        <w:t>the UE</w:t>
      </w:r>
      <w:r w:rsidRPr="00033EE5">
        <w:t xml:space="preserve"> </w:t>
      </w:r>
      <w:r w:rsidRPr="00596156">
        <w:t>operating in the single-registration mode</w:t>
      </w:r>
      <w:r>
        <w:t xml:space="preserve"> performs a</w:t>
      </w:r>
      <w:r w:rsidRPr="00596156">
        <w:t xml:space="preserve"> registration procedure</w:t>
      </w:r>
      <w:r w:rsidRPr="009C0704">
        <w:t xml:space="preserve"> </w:t>
      </w:r>
      <w:r w:rsidRPr="00596156">
        <w:t>for mobility and periodic update</w:t>
      </w:r>
      <w:r>
        <w:t xml:space="preserve"> </w:t>
      </w:r>
      <w:r w:rsidRPr="00D10257">
        <w:t>indicat</w:t>
      </w:r>
      <w:r>
        <w:t>ing</w:t>
      </w:r>
      <w:r w:rsidRPr="00D10257">
        <w:t xml:space="preserve"> </w:t>
      </w:r>
      <w:r>
        <w:t>"</w:t>
      </w:r>
      <w:r w:rsidRPr="00D10257">
        <w:t>mobility registration updating</w:t>
      </w:r>
      <w:r>
        <w:t>"</w:t>
      </w:r>
      <w:r w:rsidRPr="00596156">
        <w:t xml:space="preserve"> </w:t>
      </w:r>
      <w:r>
        <w:t xml:space="preserve">following an </w:t>
      </w:r>
      <w:r w:rsidRPr="00596156">
        <w:t>inter-system change from S1 mode to N1 mode</w:t>
      </w:r>
      <w:r w:rsidRPr="0092791D">
        <w:t>; or</w:t>
      </w:r>
    </w:p>
    <w:p w:rsidR="00043FDF" w:rsidRDefault="00043FDF" w:rsidP="00043FDF">
      <w:pPr>
        <w:pStyle w:val="B2"/>
      </w:pPr>
      <w:r w:rsidRPr="0092791D">
        <w:t>2)</w:t>
      </w:r>
      <w:r w:rsidRPr="0092791D">
        <w:tab/>
        <w:t xml:space="preserve">the UE </w:t>
      </w:r>
      <w:r>
        <w:t>which was previously registered in S1 mode</w:t>
      </w:r>
      <w:r w:rsidRPr="009F1634">
        <w:t xml:space="preserve"> </w:t>
      </w:r>
      <w:r>
        <w:t xml:space="preserve">before </w:t>
      </w:r>
      <w:r w:rsidRPr="00E36925">
        <w:rPr>
          <w:noProof/>
          <w:lang w:val="en-US"/>
        </w:rPr>
        <w:t>enter</w:t>
      </w:r>
      <w:r>
        <w:rPr>
          <w:noProof/>
          <w:lang w:val="en-US"/>
        </w:rPr>
        <w:t>ing</w:t>
      </w:r>
      <w:r w:rsidRPr="00E36925">
        <w:rPr>
          <w:noProof/>
          <w:lang w:val="en-US"/>
        </w:rPr>
        <w:t xml:space="preserve"> state EMM-DEREGISTERED</w:t>
      </w:r>
      <w:r>
        <w:rPr>
          <w:noProof/>
          <w:lang w:val="en-US"/>
        </w:rPr>
        <w:t>,</w:t>
      </w:r>
      <w:r>
        <w:t xml:space="preserve"> </w:t>
      </w:r>
      <w:r w:rsidRPr="0092791D">
        <w:t xml:space="preserve">performs an initial registration procedure, the UE has received </w:t>
      </w:r>
      <w:r>
        <w:t>the i</w:t>
      </w:r>
      <w:r w:rsidRPr="005F7EB0">
        <w:t xml:space="preserve">nterworking without N26 interface indicator </w:t>
      </w:r>
      <w:r>
        <w:t>set to</w:t>
      </w:r>
      <w:r w:rsidRPr="0092791D">
        <w:t xml:space="preserve"> "interworking without N26 interface not supported" from the network</w:t>
      </w:r>
      <w:r>
        <w:t>,</w:t>
      </w:r>
      <w:r w:rsidRPr="00323231">
        <w:t xml:space="preserve"> </w:t>
      </w:r>
      <w:r>
        <w:t>and the UE holds a 4G-GUTI</w:t>
      </w:r>
      <w:r w:rsidRPr="0092791D">
        <w:t>;</w:t>
      </w:r>
    </w:p>
    <w:p w:rsidR="00043FDF" w:rsidRPr="007A1A76" w:rsidRDefault="00043FDF" w:rsidP="00043FDF">
      <w:pPr>
        <w:pStyle w:val="B1"/>
        <w:rPr>
          <w:lang w:eastAsia="ko-KR"/>
        </w:rPr>
      </w:pPr>
      <w:r>
        <w:tab/>
        <w:t xml:space="preserve">then </w:t>
      </w:r>
      <w:r w:rsidRPr="00596156">
        <w:t>the UE NAS provides the lower layers with</w:t>
      </w:r>
      <w:r>
        <w:t xml:space="preserve"> </w:t>
      </w:r>
      <w:r w:rsidRPr="00596156">
        <w:t xml:space="preserve">a </w:t>
      </w:r>
      <w:r w:rsidRPr="001663C3">
        <w:t xml:space="preserve">GUAMI part of the 5G-GUTI </w:t>
      </w:r>
      <w:r>
        <w:t xml:space="preserve">mapped </w:t>
      </w:r>
      <w:r w:rsidRPr="001663C3">
        <w:t>from 4G-GUTI</w:t>
      </w:r>
      <w:r w:rsidRPr="00596156">
        <w:t xml:space="preserve"> as specified in 3GPP</w:t>
      </w:r>
      <w:r>
        <w:t> </w:t>
      </w:r>
      <w:r w:rsidRPr="00596156">
        <w:t>TS</w:t>
      </w:r>
      <w:r>
        <w:t> </w:t>
      </w:r>
      <w:r w:rsidRPr="00596156">
        <w:t>23.003</w:t>
      </w:r>
      <w:r>
        <w:t> </w:t>
      </w:r>
      <w:r w:rsidRPr="00596156">
        <w:t>[4]</w:t>
      </w:r>
      <w:r>
        <w:t xml:space="preserve"> with </w:t>
      </w:r>
      <w:r w:rsidRPr="00596156">
        <w:t>an indication that the GUAMI is mapped from EPS</w:t>
      </w:r>
      <w:r>
        <w:t>; or</w:t>
      </w:r>
    </w:p>
    <w:p w:rsidR="00043FDF" w:rsidRPr="00C67792" w:rsidRDefault="00043FDF" w:rsidP="00043FDF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>:</w:t>
      </w:r>
    </w:p>
    <w:p w:rsidR="00043FDF" w:rsidRPr="00A63FA3" w:rsidRDefault="00043FDF" w:rsidP="00043FDF">
      <w:pPr>
        <w:pStyle w:val="B2"/>
        <w:rPr>
          <w:noProof/>
        </w:rPr>
      </w:pPr>
      <w:r>
        <w:rPr>
          <w:noProof/>
        </w:rPr>
        <w:t>1</w:t>
      </w:r>
      <w:r w:rsidRPr="00A63FA3">
        <w:rPr>
          <w:rFonts w:hint="eastAsia"/>
          <w:noProof/>
        </w:rPr>
        <w:t>)</w:t>
      </w:r>
      <w:r w:rsidRPr="00A63FA3">
        <w:rPr>
          <w:rFonts w:hint="eastAsia"/>
          <w:noProof/>
        </w:rPr>
        <w:tab/>
      </w:r>
      <w:r>
        <w:rPr>
          <w:noProof/>
        </w:rPr>
        <w:t xml:space="preserve">if </w:t>
      </w:r>
      <w:r w:rsidRPr="00A63FA3">
        <w:rPr>
          <w:noProof/>
        </w:rPr>
        <w:t>the tracking area of the current cell</w:t>
      </w:r>
      <w:r w:rsidRPr="00A63FA3">
        <w:rPr>
          <w:rFonts w:hint="eastAsia"/>
          <w:noProof/>
        </w:rPr>
        <w:t xml:space="preserve"> </w:t>
      </w:r>
      <w:r w:rsidRPr="00A63FA3">
        <w:rPr>
          <w:noProof/>
        </w:rPr>
        <w:t>is in the</w:t>
      </w:r>
      <w:r>
        <w:rPr>
          <w:noProof/>
        </w:rPr>
        <w:t xml:space="preserve"> registration area</w:t>
      </w:r>
      <w:r w:rsidRPr="00A63FA3">
        <w:rPr>
          <w:rFonts w:hint="eastAsia"/>
          <w:noProof/>
        </w:rPr>
        <w:t xml:space="preserve">, the UE </w:t>
      </w:r>
      <w:r w:rsidRPr="00A63FA3">
        <w:rPr>
          <w:noProof/>
        </w:rPr>
        <w:t xml:space="preserve">NAS </w:t>
      </w:r>
      <w:r w:rsidRPr="00A63FA3">
        <w:rPr>
          <w:rFonts w:hint="eastAsia"/>
          <w:noProof/>
        </w:rPr>
        <w:t xml:space="preserve">shall </w:t>
      </w:r>
      <w:r w:rsidRPr="00A63FA3">
        <w:rPr>
          <w:noProof/>
        </w:rPr>
        <w:t xml:space="preserve">provide </w:t>
      </w:r>
      <w:r w:rsidRPr="00A63FA3">
        <w:rPr>
          <w:rFonts w:hint="eastAsia"/>
          <w:noProof/>
        </w:rPr>
        <w:t>the lower</w:t>
      </w:r>
      <w:r w:rsidRPr="00A63FA3">
        <w:rPr>
          <w:noProof/>
        </w:rPr>
        <w:t xml:space="preserve"> </w:t>
      </w:r>
      <w:r w:rsidRPr="00A63FA3">
        <w:rPr>
          <w:rFonts w:hint="eastAsia"/>
          <w:noProof/>
        </w:rPr>
        <w:t>layer</w:t>
      </w:r>
      <w:r w:rsidRPr="00A63FA3">
        <w:rPr>
          <w:noProof/>
        </w:rPr>
        <w:t>s</w:t>
      </w:r>
      <w:r w:rsidRPr="00A63FA3">
        <w:rPr>
          <w:rFonts w:hint="eastAsia"/>
          <w:noProof/>
        </w:rPr>
        <w:t xml:space="preserve"> </w:t>
      </w:r>
      <w:r w:rsidRPr="00A63FA3">
        <w:rPr>
          <w:noProof/>
        </w:rPr>
        <w:t xml:space="preserve">with the </w:t>
      </w:r>
      <w:r>
        <w:rPr>
          <w:rFonts w:hint="eastAsia"/>
          <w:noProof/>
        </w:rPr>
        <w:t>5G-</w:t>
      </w:r>
      <w:r w:rsidRPr="00A63FA3">
        <w:rPr>
          <w:noProof/>
        </w:rPr>
        <w:t>S-TMSI</w:t>
      </w:r>
      <w:r w:rsidRPr="00A63FA3">
        <w:rPr>
          <w:rFonts w:hint="eastAsia"/>
          <w:noProof/>
        </w:rPr>
        <w:t xml:space="preserve">, but shall not provide the registered </w:t>
      </w:r>
      <w:r>
        <w:rPr>
          <w:noProof/>
        </w:rPr>
        <w:t>GUAMI</w:t>
      </w:r>
      <w:r w:rsidRPr="00A63FA3">
        <w:rPr>
          <w:rFonts w:hint="eastAsia"/>
          <w:noProof/>
        </w:rPr>
        <w:t xml:space="preserve"> to the lower layer</w:t>
      </w:r>
      <w:r w:rsidRPr="00A63FA3">
        <w:rPr>
          <w:noProof/>
        </w:rPr>
        <w:t>s;</w:t>
      </w:r>
      <w:r>
        <w:rPr>
          <w:noProof/>
        </w:rPr>
        <w:t xml:space="preserve"> or</w:t>
      </w:r>
    </w:p>
    <w:p w:rsidR="00043FDF" w:rsidRDefault="00043FDF" w:rsidP="00043FDF">
      <w:pPr>
        <w:pStyle w:val="B2"/>
        <w:rPr>
          <w:noProof/>
        </w:rPr>
      </w:pPr>
      <w:r>
        <w:rPr>
          <w:noProof/>
        </w:rPr>
        <w:t>2</w:t>
      </w:r>
      <w:r w:rsidRPr="00A63FA3">
        <w:rPr>
          <w:rFonts w:hint="eastAsia"/>
          <w:noProof/>
        </w:rPr>
        <w:t>)</w:t>
      </w:r>
      <w:r w:rsidRPr="00A63FA3">
        <w:rPr>
          <w:rFonts w:hint="eastAsia"/>
          <w:noProof/>
        </w:rPr>
        <w:tab/>
      </w:r>
      <w:r>
        <w:rPr>
          <w:noProof/>
        </w:rPr>
        <w:t xml:space="preserve">if </w:t>
      </w:r>
      <w:r w:rsidRPr="00A63FA3">
        <w:rPr>
          <w:noProof/>
        </w:rPr>
        <w:t>the tracking area of the current cell</w:t>
      </w:r>
      <w:r w:rsidRPr="00A63FA3">
        <w:rPr>
          <w:rFonts w:hint="eastAsia"/>
          <w:noProof/>
        </w:rPr>
        <w:t xml:space="preserve"> </w:t>
      </w:r>
      <w:r w:rsidRPr="00A63FA3">
        <w:rPr>
          <w:noProof/>
        </w:rPr>
        <w:t>is</w:t>
      </w:r>
      <w:r w:rsidRPr="00A63FA3">
        <w:rPr>
          <w:rFonts w:hint="eastAsia"/>
          <w:noProof/>
        </w:rPr>
        <w:t xml:space="preserve"> not</w:t>
      </w:r>
      <w:r w:rsidRPr="00A63FA3">
        <w:rPr>
          <w:noProof/>
        </w:rPr>
        <w:t xml:space="preserve"> in the</w:t>
      </w:r>
      <w:r>
        <w:rPr>
          <w:noProof/>
        </w:rPr>
        <w:t xml:space="preserve"> registration area</w:t>
      </w:r>
      <w:r w:rsidRPr="00A63FA3">
        <w:rPr>
          <w:rFonts w:hint="eastAsia"/>
          <w:noProof/>
        </w:rPr>
        <w:t>, the UE NAS shall provide</w:t>
      </w:r>
      <w:r w:rsidRPr="00A63FA3">
        <w:rPr>
          <w:noProof/>
        </w:rPr>
        <w:t xml:space="preserve"> the lower layers with </w:t>
      </w:r>
      <w:r w:rsidRPr="00A63FA3">
        <w:rPr>
          <w:rFonts w:hint="eastAsia"/>
          <w:noProof/>
        </w:rPr>
        <w:t>the</w:t>
      </w:r>
      <w:r>
        <w:rPr>
          <w:noProof/>
        </w:rPr>
        <w:t xml:space="preserve"> GUAMI </w:t>
      </w:r>
      <w:r>
        <w:rPr>
          <w:lang w:eastAsia="ko-KR"/>
        </w:rPr>
        <w:t xml:space="preserve">of the 5G-GUTI that the UE NAS has selected as specified in the </w:t>
      </w:r>
      <w:proofErr w:type="spellStart"/>
      <w:r>
        <w:rPr>
          <w:lang w:eastAsia="ko-KR"/>
        </w:rPr>
        <w:t>subclauses</w:t>
      </w:r>
      <w:proofErr w:type="spellEnd"/>
      <w:r>
        <w:rPr>
          <w:lang w:val="en-US" w:eastAsia="ko-KR"/>
        </w:rPr>
        <w:t> 5.5.1.2.2 and 5.5.1.3.2</w:t>
      </w:r>
      <w:r>
        <w:t>, but shall not provide the lower layers with the 5G-S-TMSI.</w:t>
      </w:r>
    </w:p>
    <w:p w:rsidR="00043FDF" w:rsidRPr="00DE60FD" w:rsidRDefault="00043FDF" w:rsidP="00043FDF">
      <w:r>
        <w:t>If the UE does not hold a 5G-GUTI</w:t>
      </w:r>
      <w:r w:rsidRPr="0085304B">
        <w:rPr>
          <w:lang w:eastAsia="ko-KR"/>
        </w:rPr>
        <w:t xml:space="preserve"> </w:t>
      </w:r>
      <w:r>
        <w:rPr>
          <w:lang w:eastAsia="ko-KR"/>
        </w:rPr>
        <w:t>and</w:t>
      </w:r>
      <w:r w:rsidRPr="0085304B">
        <w:rPr>
          <w:lang w:eastAsia="ko-KR"/>
        </w:rPr>
        <w:t xml:space="preserve"> </w:t>
      </w:r>
      <w:r w:rsidRPr="00413058">
        <w:rPr>
          <w:lang w:eastAsia="ko-KR"/>
        </w:rPr>
        <w:t xml:space="preserve">the UE does not hold a </w:t>
      </w:r>
      <w:r>
        <w:rPr>
          <w:lang w:eastAsia="ko-KR"/>
        </w:rPr>
        <w:t>4G-GUTI</w:t>
      </w:r>
      <w:r w:rsidRPr="0085304B">
        <w:rPr>
          <w:lang w:eastAsia="ko-KR"/>
        </w:rPr>
        <w:t>,</w:t>
      </w:r>
      <w:r>
        <w:t xml:space="preserve"> </w:t>
      </w:r>
      <w:r w:rsidRPr="00C67792">
        <w:t xml:space="preserve">the </w:t>
      </w:r>
      <w:r>
        <w:t>UE</w:t>
      </w:r>
      <w:r w:rsidRPr="00C67792">
        <w:t xml:space="preserve"> NAS </w:t>
      </w:r>
      <w:r>
        <w:t xml:space="preserve">does not </w:t>
      </w:r>
      <w:r w:rsidRPr="00C67792">
        <w:t xml:space="preserve">provide the lower layers with the 5G-S-TMSI or the </w:t>
      </w:r>
      <w:r>
        <w:t xml:space="preserve">registered </w:t>
      </w:r>
      <w:r w:rsidRPr="00C67792">
        <w:t>GUAMI.</w:t>
      </w:r>
    </w:p>
    <w:p w:rsidR="00043FDF" w:rsidRPr="00C67792" w:rsidRDefault="00043FDF" w:rsidP="00043FDF">
      <w:r w:rsidRPr="00C67792">
        <w:rPr>
          <w:lang w:eastAsia="ko-KR"/>
        </w:rPr>
        <w:t xml:space="preserve">The </w:t>
      </w:r>
      <w:r>
        <w:rPr>
          <w:lang w:eastAsia="ko-KR"/>
        </w:rPr>
        <w:t>UE</w:t>
      </w:r>
      <w:r w:rsidRPr="00C67792">
        <w:rPr>
          <w:lang w:eastAsia="ko-KR"/>
        </w:rPr>
        <w:t xml:space="preserve"> NAS also provides the lower layers with the identity of the selected PLMN </w:t>
      </w:r>
      <w:r w:rsidRPr="00C67792">
        <w:t>(see 3GPP TS 38.331 [</w:t>
      </w:r>
      <w:r>
        <w:t>30</w:t>
      </w:r>
      <w:r w:rsidRPr="00C67792">
        <w:t>])</w:t>
      </w:r>
      <w:r>
        <w:t xml:space="preserve"> if the UE is not SNPN enabled or is not operating in SNPN access mode</w:t>
      </w:r>
      <w:r w:rsidRPr="00C67792">
        <w:rPr>
          <w:lang w:eastAsia="ko-KR"/>
        </w:rPr>
        <w:t>.</w:t>
      </w:r>
      <w:r>
        <w:rPr>
          <w:lang w:eastAsia="ko-KR"/>
        </w:rPr>
        <w:t xml:space="preserve"> If the UE is operating in SNPN access mode, the UE NAS provides the lower layers with the SNPN identity of the selected SNPN.</w:t>
      </w:r>
      <w:r w:rsidRPr="00C67792">
        <w:t xml:space="preserve"> In a shared network, the UE shall choose one of the PLMN </w:t>
      </w:r>
      <w:proofErr w:type="gramStart"/>
      <w:r w:rsidRPr="00C67792">
        <w:t>identit</w:t>
      </w:r>
      <w:r>
        <w:t>y(</w:t>
      </w:r>
      <w:proofErr w:type="spellStart"/>
      <w:proofErr w:type="gramEnd"/>
      <w:r w:rsidRPr="00C67792">
        <w:t>ies</w:t>
      </w:r>
      <w:proofErr w:type="spellEnd"/>
      <w:r>
        <w:t>) or SNPN identity(</w:t>
      </w:r>
      <w:proofErr w:type="spellStart"/>
      <w:r>
        <w:t>ies</w:t>
      </w:r>
      <w:proofErr w:type="spellEnd"/>
      <w:r>
        <w:t>)</w:t>
      </w:r>
      <w:r w:rsidRPr="00C67792">
        <w:t xml:space="preserve"> as specified in 3GPP TS 23.122 [</w:t>
      </w:r>
      <w:r>
        <w:t>5</w:t>
      </w:r>
      <w:r w:rsidRPr="00C67792">
        <w:t>].</w:t>
      </w:r>
    </w:p>
    <w:p w:rsidR="00043FDF" w:rsidRDefault="00043FDF" w:rsidP="00043FDF">
      <w:r w:rsidRPr="001344AD">
        <w:t xml:space="preserve">The UE NAS layer </w:t>
      </w:r>
      <w:r>
        <w:t>may</w:t>
      </w:r>
      <w:r w:rsidRPr="001344AD">
        <w:t xml:space="preserve"> provide the lower layers with an NSSAI</w:t>
      </w:r>
      <w:r>
        <w:t xml:space="preserve"> as specified in </w:t>
      </w:r>
      <w:proofErr w:type="spellStart"/>
      <w:r>
        <w:t>subclause</w:t>
      </w:r>
      <w:proofErr w:type="spellEnd"/>
      <w:r>
        <w:t> 4.6.2.3.</w:t>
      </w:r>
    </w:p>
    <w:p w:rsidR="00F25BDE" w:rsidRDefault="00043FDF" w:rsidP="00043FDF">
      <w:pPr>
        <w:rPr>
          <w:lang w:eastAsia="ko-KR"/>
        </w:rPr>
      </w:pPr>
      <w:r w:rsidRPr="00C67792">
        <w:rPr>
          <w:lang w:eastAsia="ko-KR"/>
        </w:rPr>
        <w:t xml:space="preserve">The </w:t>
      </w:r>
      <w:r>
        <w:rPr>
          <w:lang w:eastAsia="ko-KR"/>
        </w:rPr>
        <w:t>UE</w:t>
      </w:r>
      <w:r w:rsidRPr="00C67792">
        <w:rPr>
          <w:lang w:eastAsia="ko-KR"/>
        </w:rPr>
        <w:t xml:space="preserve"> NAS also provides the lower layers with the </w:t>
      </w:r>
      <w:r>
        <w:rPr>
          <w:lang w:eastAsia="ko-KR"/>
        </w:rPr>
        <w:t xml:space="preserve">CAG-ID that </w:t>
      </w:r>
      <w:proofErr w:type="gramStart"/>
      <w:r>
        <w:rPr>
          <w:lang w:eastAsia="ko-KR"/>
        </w:rPr>
        <w:t>is selected</w:t>
      </w:r>
      <w:proofErr w:type="gramEnd"/>
      <w:r w:rsidRPr="00FD2970">
        <w:t xml:space="preserve"> </w:t>
      </w:r>
      <w:r w:rsidRPr="00C67792">
        <w:t>a</w:t>
      </w:r>
      <w:r>
        <w:t>ccording to</w:t>
      </w:r>
      <w:r w:rsidRPr="00C67792">
        <w:t xml:space="preserve"> 3GPP TS 23.122 [</w:t>
      </w:r>
      <w:r>
        <w:t>5</w:t>
      </w:r>
      <w:r w:rsidRPr="00C67792">
        <w:t>]</w:t>
      </w:r>
      <w:r>
        <w:t xml:space="preserve"> if the UE is using a CAG cell to connect to the 5GCN</w:t>
      </w:r>
      <w:r w:rsidRPr="00C67792">
        <w:rPr>
          <w:lang w:eastAsia="ko-KR"/>
        </w:rPr>
        <w:t>.</w:t>
      </w:r>
    </w:p>
    <w:p w:rsidR="00F25BDE" w:rsidRPr="00C607F7" w:rsidRDefault="00F25BDE" w:rsidP="00F25BDE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F25BDE" w:rsidRDefault="00F25BDE" w:rsidP="00F25BDE">
      <w:pPr>
        <w:pStyle w:val="berschrift4"/>
        <w:rPr>
          <w:noProof/>
        </w:rPr>
      </w:pPr>
    </w:p>
    <w:p w:rsidR="00F25BDE" w:rsidRDefault="00F25BDE" w:rsidP="00F25BDE">
      <w:pPr>
        <w:pStyle w:val="berschrift4"/>
      </w:pPr>
      <w:bookmarkStart w:id="33" w:name="_Toc533171991"/>
      <w:r>
        <w:t>5.6.1.1</w:t>
      </w:r>
      <w:r>
        <w:tab/>
        <w:t>General</w:t>
      </w:r>
      <w:bookmarkEnd w:id="33"/>
    </w:p>
    <w:p w:rsidR="00224995" w:rsidRDefault="00224995" w:rsidP="00224995">
      <w:bookmarkStart w:id="34" w:name="_Toc533171993"/>
      <w:r w:rsidRPr="003168A2">
        <w:t xml:space="preserve">The purpose of the service request procedure is to </w:t>
      </w:r>
      <w:r>
        <w:rPr>
          <w:lang w:eastAsia="ko-KR"/>
        </w:rPr>
        <w:t>change</w:t>
      </w:r>
      <w:r w:rsidRPr="003168A2">
        <w:t xml:space="preserve"> the </w:t>
      </w:r>
      <w:r>
        <w:t>5G</w:t>
      </w:r>
      <w:r w:rsidRPr="003168A2">
        <w:t xml:space="preserve">MM mode from </w:t>
      </w:r>
      <w:r>
        <w:t>5GMM-</w:t>
      </w:r>
      <w:r w:rsidRPr="003168A2">
        <w:t xml:space="preserve">IDLE to </w:t>
      </w:r>
      <w:r>
        <w:t>5GMM-</w:t>
      </w:r>
      <w:r w:rsidRPr="003168A2">
        <w:t>CONNECTED mode</w:t>
      </w:r>
      <w:r>
        <w:t xml:space="preserve">. </w:t>
      </w:r>
      <w:r w:rsidRPr="00420B88">
        <w:t xml:space="preserve">If the UE is not using </w:t>
      </w:r>
      <w:r>
        <w:t>5GS</w:t>
      </w:r>
      <w:r w:rsidRPr="00420B88">
        <w:t xml:space="preserve"> services with control plane </w:t>
      </w:r>
      <w:proofErr w:type="spellStart"/>
      <w:r w:rsidRPr="00420B88">
        <w:t>CIoT</w:t>
      </w:r>
      <w:proofErr w:type="spellEnd"/>
      <w:r w:rsidRPr="00420B88">
        <w:t xml:space="preserve"> </w:t>
      </w:r>
      <w:r>
        <w:t>5GS</w:t>
      </w:r>
      <w:r w:rsidRPr="00420B88">
        <w:t xml:space="preserve"> optimization</w:t>
      </w:r>
      <w:r>
        <w:t xml:space="preserve">, this procedure is used to request the establishment of user-plane resources for PDU </w:t>
      </w:r>
      <w:proofErr w:type="gramStart"/>
      <w:r>
        <w:t>sessions which</w:t>
      </w:r>
      <w:proofErr w:type="gramEnd"/>
      <w:r>
        <w:t xml:space="preserve"> are established without user-plane </w:t>
      </w:r>
      <w:r>
        <w:lastRenderedPageBreak/>
        <w:t xml:space="preserve">resources. In latter case, the 5GMM mode can be the 5GMM-IDLE mode or the 5GMM-CONNECTED mode if the UE requires </w:t>
      </w:r>
      <w:proofErr w:type="gramStart"/>
      <w:r>
        <w:t>to establish</w:t>
      </w:r>
      <w:proofErr w:type="gramEnd"/>
      <w:r>
        <w:t xml:space="preserve"> user-plane resources for PDU sessions. If the UE is using 5GS services with control plane </w:t>
      </w:r>
      <w:proofErr w:type="spellStart"/>
      <w:r>
        <w:t>CIoT</w:t>
      </w:r>
      <w:proofErr w:type="spellEnd"/>
      <w:r>
        <w:t xml:space="preserve"> 5GS optimization, this procedure </w:t>
      </w:r>
      <w:proofErr w:type="gramStart"/>
      <w:r>
        <w:t>can be used</w:t>
      </w:r>
      <w:proofErr w:type="gramEnd"/>
      <w:r>
        <w:t xml:space="preserve"> for UE initiated transfer of user data via the control plane</w:t>
      </w:r>
      <w:r w:rsidRPr="0073304C">
        <w:t xml:space="preserve"> </w:t>
      </w:r>
      <w:r>
        <w:t>from 5GMM-IDLE mode.</w:t>
      </w:r>
    </w:p>
    <w:p w:rsidR="00224995" w:rsidRDefault="00224995" w:rsidP="00224995">
      <w:pPr>
        <w:pStyle w:val="NO"/>
      </w:pPr>
      <w:r w:rsidRPr="003168A2">
        <w:t>NOTE </w:t>
      </w:r>
      <w:r>
        <w:t>1:</w:t>
      </w:r>
      <w:r>
        <w:tab/>
      </w:r>
      <w:r w:rsidRPr="00003441">
        <w:t xml:space="preserve">The lower layer indicates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:rsidR="00224995" w:rsidRPr="00FE320E" w:rsidRDefault="00224995" w:rsidP="00224995">
      <w:r w:rsidRPr="00FE320E">
        <w:t xml:space="preserve">This procedure </w:t>
      </w:r>
      <w:proofErr w:type="gramStart"/>
      <w:r w:rsidRPr="00FE320E">
        <w:t>is used</w:t>
      </w:r>
      <w:proofErr w:type="gramEnd"/>
      <w:r w:rsidRPr="00FE320E">
        <w:t xml:space="preserve"> </w:t>
      </w:r>
      <w:r>
        <w:t>when:</w:t>
      </w:r>
    </w:p>
    <w:p w:rsidR="00224995" w:rsidRPr="00FE320E" w:rsidRDefault="00224995" w:rsidP="00224995">
      <w:pPr>
        <w:pStyle w:val="B1"/>
      </w:pPr>
      <w:r>
        <w:t>-</w:t>
      </w:r>
      <w:r w:rsidRPr="00FE320E">
        <w:tab/>
      </w:r>
      <w:proofErr w:type="gramStart"/>
      <w:r w:rsidRPr="00FE320E">
        <w:t>the</w:t>
      </w:r>
      <w:proofErr w:type="gramEnd"/>
      <w:r w:rsidRPr="00FE320E">
        <w:t xml:space="preserve"> network </w:t>
      </w:r>
      <w:r>
        <w:rPr>
          <w:rFonts w:hint="eastAsia"/>
        </w:rPr>
        <w:t>has</w:t>
      </w:r>
      <w:r>
        <w:rPr>
          <w:rFonts w:hint="eastAsia"/>
          <w:lang w:eastAsia="ko-KR"/>
        </w:rPr>
        <w:t xml:space="preserve"> </w:t>
      </w:r>
      <w:r w:rsidRPr="00FE320E">
        <w:t>downlink signalling</w:t>
      </w:r>
      <w:r>
        <w:t xml:space="preserve"> pending over 3GPP access</w:t>
      </w:r>
      <w:r w:rsidRPr="00C349A5">
        <w:t xml:space="preserve"> </w:t>
      </w:r>
      <w:r>
        <w:t xml:space="preserve">and the UE is in </w:t>
      </w:r>
      <w:r w:rsidRPr="004E1BD6">
        <w:t>5GMM-IDLE mode</w:t>
      </w:r>
      <w:r>
        <w:t xml:space="preserve"> over 3GPP access;</w:t>
      </w:r>
    </w:p>
    <w:p w:rsidR="00224995" w:rsidRPr="00FE320E" w:rsidRDefault="00224995" w:rsidP="00224995">
      <w:pPr>
        <w:pStyle w:val="B1"/>
      </w:pPr>
      <w:r>
        <w:t>-</w:t>
      </w:r>
      <w:r w:rsidRPr="00FE320E">
        <w:tab/>
      </w:r>
      <w:proofErr w:type="gramStart"/>
      <w:r w:rsidRPr="00FE320E">
        <w:t>the</w:t>
      </w:r>
      <w:proofErr w:type="gramEnd"/>
      <w:r w:rsidRPr="00FE320E">
        <w:t xml:space="preserve"> network </w:t>
      </w:r>
      <w:r>
        <w:rPr>
          <w:rFonts w:hint="eastAsia"/>
        </w:rPr>
        <w:t>has</w:t>
      </w:r>
      <w:r>
        <w:rPr>
          <w:rFonts w:hint="eastAsia"/>
          <w:lang w:eastAsia="ko-KR"/>
        </w:rPr>
        <w:t xml:space="preserve"> </w:t>
      </w:r>
      <w:r w:rsidRPr="00FE320E">
        <w:t>downlink signalling</w:t>
      </w:r>
      <w:r>
        <w:t xml:space="preserve"> pending over non-3GPP access</w:t>
      </w:r>
      <w:bookmarkStart w:id="35" w:name="OLE_LINK139"/>
      <w:r>
        <w:t>,</w:t>
      </w:r>
      <w:r w:rsidRPr="00FE1FA9">
        <w:t xml:space="preserve"> </w:t>
      </w:r>
      <w:r>
        <w:rPr>
          <w:rFonts w:hint="eastAsia"/>
        </w:rPr>
        <w:t xml:space="preserve">the UE is in </w:t>
      </w:r>
      <w:r>
        <w:rPr>
          <w:lang w:eastAsia="ko-KR"/>
        </w:rPr>
        <w:t>5GMM-IDLE</w:t>
      </w:r>
      <w:r>
        <w:rPr>
          <w:rFonts w:hint="eastAsia"/>
        </w:rPr>
        <w:t xml:space="preserve"> mode </w:t>
      </w:r>
      <w:bookmarkEnd w:id="35"/>
      <w:r>
        <w:t xml:space="preserve">over non-3GPP access and in </w:t>
      </w:r>
      <w:r>
        <w:rPr>
          <w:lang w:eastAsia="ko-KR"/>
        </w:rPr>
        <w:t>5GMM-IDLE or 5GMM-CONNECTED mode over 3GPP access</w:t>
      </w:r>
      <w:r>
        <w:t>;</w:t>
      </w:r>
    </w:p>
    <w:p w:rsidR="00224995" w:rsidRPr="00FE320E" w:rsidRDefault="00224995" w:rsidP="00224995">
      <w:pPr>
        <w:pStyle w:val="B1"/>
      </w:pPr>
      <w:r>
        <w:rPr>
          <w:lang w:eastAsia="ko-KR"/>
        </w:rPr>
        <w:t>-</w:t>
      </w:r>
      <w:r w:rsidRPr="00FE320E">
        <w:tab/>
      </w:r>
      <w:proofErr w:type="gramStart"/>
      <w:r w:rsidRPr="00FE320E">
        <w:t>the</w:t>
      </w:r>
      <w:proofErr w:type="gramEnd"/>
      <w:r w:rsidRPr="00FE320E">
        <w:t xml:space="preserve"> </w:t>
      </w:r>
      <w:r>
        <w:t xml:space="preserve">UE </w:t>
      </w:r>
      <w:r>
        <w:rPr>
          <w:rFonts w:hint="eastAsia"/>
        </w:rPr>
        <w:t>has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up</w:t>
      </w:r>
      <w:r w:rsidRPr="00FE320E">
        <w:t>link signalling</w:t>
      </w:r>
      <w:r>
        <w:t xml:space="preserve"> pending</w:t>
      </w:r>
      <w:r w:rsidRPr="007E18B5">
        <w:t xml:space="preserve"> </w:t>
      </w:r>
      <w:r>
        <w:t xml:space="preserve">over 3GPP access </w:t>
      </w:r>
      <w:r w:rsidRPr="004E1BD6">
        <w:t>and the UE is in 5GMM-IDLE mode</w:t>
      </w:r>
      <w:r w:rsidRPr="00195844">
        <w:t xml:space="preserve"> </w:t>
      </w:r>
      <w:r>
        <w:t>over 3GPP access;</w:t>
      </w:r>
    </w:p>
    <w:p w:rsidR="00224995" w:rsidRDefault="00224995" w:rsidP="00224995">
      <w:pPr>
        <w:pStyle w:val="B1"/>
      </w:pPr>
      <w:r>
        <w:t>-</w:t>
      </w:r>
      <w:r w:rsidRPr="00FE320E">
        <w:tab/>
      </w:r>
      <w:proofErr w:type="gramStart"/>
      <w:r>
        <w:t>the</w:t>
      </w:r>
      <w:proofErr w:type="gramEnd"/>
      <w:r>
        <w:t xml:space="preserve"> network has downlink user data </w:t>
      </w:r>
      <w:r w:rsidRPr="004E1BD6">
        <w:t xml:space="preserve">pending </w:t>
      </w:r>
      <w:r>
        <w:t xml:space="preserve">over 3GPP access </w:t>
      </w:r>
      <w:r w:rsidRPr="004E1BD6">
        <w:t>and the UE is in 5GMM-IDLE mode</w:t>
      </w:r>
      <w:r>
        <w:t xml:space="preserve"> over 3GPP access</w:t>
      </w:r>
      <w:r w:rsidRPr="004E1BD6">
        <w:t>;</w:t>
      </w:r>
    </w:p>
    <w:p w:rsidR="00224995" w:rsidRDefault="00224995" w:rsidP="00224995">
      <w:pPr>
        <w:pStyle w:val="B1"/>
      </w:pPr>
      <w:r>
        <w:t>-</w:t>
      </w:r>
      <w:r w:rsidRPr="00FE320E">
        <w:tab/>
      </w:r>
      <w:proofErr w:type="gramStart"/>
      <w:r>
        <w:t>the</w:t>
      </w:r>
      <w:proofErr w:type="gramEnd"/>
      <w:r>
        <w:t xml:space="preserve"> network has downlink user data </w:t>
      </w:r>
      <w:r w:rsidRPr="004E1BD6">
        <w:t>pending</w:t>
      </w:r>
      <w:r>
        <w:t xml:space="preserve"> over non-3GPP access,</w:t>
      </w:r>
      <w:r w:rsidRPr="004E1BD6">
        <w:t xml:space="preserve"> </w:t>
      </w:r>
      <w:r>
        <w:rPr>
          <w:rFonts w:hint="eastAsia"/>
        </w:rPr>
        <w:t xml:space="preserve">the UE is in </w:t>
      </w:r>
      <w:r>
        <w:rPr>
          <w:lang w:eastAsia="ko-KR"/>
        </w:rPr>
        <w:t>5GMM-IDLE</w:t>
      </w:r>
      <w:r w:rsidRPr="003168A2">
        <w:t xml:space="preserve"> </w:t>
      </w:r>
      <w:r>
        <w:rPr>
          <w:rFonts w:hint="eastAsia"/>
        </w:rPr>
        <w:t>mode</w:t>
      </w:r>
      <w:r w:rsidRPr="003168A2" w:rsidDel="00C313DC">
        <w:t xml:space="preserve"> </w:t>
      </w:r>
      <w:r>
        <w:t xml:space="preserve">over non-3GPP access and in </w:t>
      </w:r>
      <w:r>
        <w:rPr>
          <w:lang w:eastAsia="ko-KR"/>
        </w:rPr>
        <w:t>5GMM-IDLE or 5GMM-CONNECTED mode over 3GPP access</w:t>
      </w:r>
      <w:r>
        <w:t>;</w:t>
      </w:r>
    </w:p>
    <w:p w:rsidR="00224995" w:rsidRDefault="00224995" w:rsidP="00224995">
      <w:pPr>
        <w:pStyle w:val="B1"/>
        <w:rPr>
          <w:lang w:eastAsia="ko-KR"/>
        </w:rPr>
      </w:pPr>
      <w:r>
        <w:t>-</w:t>
      </w:r>
      <w:r w:rsidRPr="00FE320E">
        <w:tab/>
      </w:r>
      <w:proofErr w:type="gramStart"/>
      <w:r w:rsidRPr="00FE320E">
        <w:t>the</w:t>
      </w:r>
      <w:proofErr w:type="gramEnd"/>
      <w:r w:rsidRPr="00FE320E">
        <w:t xml:space="preserve"> </w:t>
      </w:r>
      <w:r>
        <w:t xml:space="preserve">UE </w:t>
      </w:r>
      <w:r>
        <w:rPr>
          <w:rFonts w:hint="eastAsia"/>
        </w:rPr>
        <w:t>has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user data pending over 3GPP access and the UE is in 5GMM-IDLE or 5GMM-CONNECTED mode</w:t>
      </w:r>
      <w:r w:rsidRPr="008477B0">
        <w:rPr>
          <w:lang w:eastAsia="ko-KR"/>
        </w:rPr>
        <w:t xml:space="preserve"> </w:t>
      </w:r>
      <w:r>
        <w:rPr>
          <w:lang w:eastAsia="ko-KR"/>
        </w:rPr>
        <w:t>over 3GPP access</w:t>
      </w:r>
      <w:r>
        <w:rPr>
          <w:rFonts w:hint="eastAsia"/>
          <w:lang w:eastAsia="ko-KR"/>
        </w:rPr>
        <w:t>;</w:t>
      </w:r>
      <w:r w:rsidRPr="009C2D74">
        <w:rPr>
          <w:lang w:eastAsia="ko-KR"/>
        </w:rPr>
        <w:t xml:space="preserve"> </w:t>
      </w:r>
    </w:p>
    <w:p w:rsidR="00224995" w:rsidRDefault="00224995" w:rsidP="0022499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UE has user data pending over non-3GPP access and the UE is in 5GMM-CONNECTED mode over non-3GPP access;</w:t>
      </w:r>
    </w:p>
    <w:p w:rsidR="00224995" w:rsidRDefault="00224995" w:rsidP="0022499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the</w:t>
      </w:r>
      <w:proofErr w:type="gramEnd"/>
      <w:r>
        <w:rPr>
          <w:rFonts w:hint="eastAsia"/>
          <w:lang w:eastAsia="ko-KR"/>
        </w:rPr>
        <w:t xml:space="preserve"> UE </w:t>
      </w:r>
      <w:r w:rsidRPr="003A2445">
        <w:rPr>
          <w:lang w:eastAsia="ko-KR"/>
        </w:rPr>
        <w:t>in 5GMM-IDLE mode</w:t>
      </w:r>
      <w:r>
        <w:rPr>
          <w:rFonts w:hint="eastAsia"/>
          <w:lang w:eastAsia="ko-KR"/>
        </w:rPr>
        <w:t xml:space="preserve"> over non-3GPP access, </w:t>
      </w:r>
      <w:r>
        <w:rPr>
          <w:lang w:eastAsia="ko-KR"/>
        </w:rPr>
        <w:t xml:space="preserve">receives an </w:t>
      </w:r>
      <w:r w:rsidRPr="003A2445">
        <w:rPr>
          <w:lang w:eastAsia="ko-KR"/>
        </w:rPr>
        <w:t xml:space="preserve">indication from </w:t>
      </w:r>
      <w:r>
        <w:rPr>
          <w:lang w:eastAsia="ko-KR"/>
        </w:rPr>
        <w:t>the lower layers of</w:t>
      </w:r>
      <w:r w:rsidRPr="003A2445">
        <w:rPr>
          <w:lang w:eastAsia="ko-KR"/>
        </w:rPr>
        <w:t xml:space="preserve"> </w:t>
      </w:r>
      <w:r>
        <w:rPr>
          <w:lang w:eastAsia="ko-KR"/>
        </w:rPr>
        <w:t>non-3GPP access, that the access stratum connection is established between UE and network</w:t>
      </w:r>
      <w:r>
        <w:rPr>
          <w:rFonts w:hint="eastAsia"/>
          <w:lang w:eastAsia="ko-KR"/>
        </w:rPr>
        <w:t>; or</w:t>
      </w:r>
    </w:p>
    <w:p w:rsidR="00224995" w:rsidRDefault="00224995" w:rsidP="00224995">
      <w:pPr>
        <w:pStyle w:val="B1"/>
        <w:rPr>
          <w:lang w:eastAsia="ko-KR"/>
        </w:rPr>
      </w:pPr>
      <w:r>
        <w:t>-</w:t>
      </w:r>
      <w:r w:rsidRPr="00FE320E">
        <w:tab/>
        <w:t xml:space="preserve">the </w:t>
      </w:r>
      <w:r>
        <w:t xml:space="preserve">UE </w:t>
      </w:r>
      <w:r w:rsidRPr="003168A2">
        <w:rPr>
          <w:rFonts w:hint="eastAsia"/>
          <w:lang w:eastAsia="ja-JP"/>
        </w:rPr>
        <w:t xml:space="preserve">in </w:t>
      </w:r>
      <w:r>
        <w:rPr>
          <w:lang w:eastAsia="ja-JP"/>
        </w:rPr>
        <w:t>5G</w:t>
      </w:r>
      <w:r w:rsidRPr="003168A2">
        <w:rPr>
          <w:rFonts w:hint="eastAsia"/>
          <w:lang w:eastAsia="ja-JP"/>
        </w:rPr>
        <w:t xml:space="preserve">MM-IDLE or </w:t>
      </w:r>
      <w:r>
        <w:rPr>
          <w:lang w:eastAsia="ja-JP"/>
        </w:rPr>
        <w:t>5G</w:t>
      </w:r>
      <w:r w:rsidRPr="003168A2">
        <w:rPr>
          <w:rFonts w:hint="eastAsia"/>
          <w:lang w:eastAsia="ja-JP"/>
        </w:rPr>
        <w:t>MM-CONNECTED mode</w:t>
      </w:r>
      <w:r w:rsidRPr="00E8624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over 3GPP access</w:t>
      </w:r>
      <w:r w:rsidRPr="003168A2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receives a </w:t>
      </w:r>
      <w:r w:rsidRPr="003168A2">
        <w:rPr>
          <w:rFonts w:hint="eastAsia"/>
          <w:lang w:eastAsia="ja-JP"/>
        </w:rPr>
        <w:t>request</w:t>
      </w:r>
      <w:r>
        <w:rPr>
          <w:lang w:eastAsia="ja-JP"/>
        </w:rPr>
        <w:t xml:space="preserve"> </w:t>
      </w:r>
      <w:r>
        <w:rPr>
          <w:noProof/>
        </w:rPr>
        <w:t>from the upper layers to perform emergency service fallback</w:t>
      </w:r>
      <w:r w:rsidRPr="003168A2">
        <w:rPr>
          <w:rFonts w:hint="eastAsia"/>
          <w:lang w:eastAsia="ja-JP"/>
        </w:rPr>
        <w:t xml:space="preserve"> </w:t>
      </w:r>
      <w:r>
        <w:rPr>
          <w:lang w:eastAsia="ja-JP"/>
        </w:rPr>
        <w:t>and</w:t>
      </w:r>
      <w:r w:rsidRPr="003168A2">
        <w:rPr>
          <w:rFonts w:hint="eastAsia"/>
          <w:lang w:eastAsia="ja-JP"/>
        </w:rPr>
        <w:t xml:space="preserve"> perform</w:t>
      </w:r>
      <w:r>
        <w:rPr>
          <w:lang w:eastAsia="ja-JP"/>
        </w:rPr>
        <w:t>s</w:t>
      </w:r>
      <w:r>
        <w:t xml:space="preserve"> emergency services </w:t>
      </w:r>
      <w:proofErr w:type="spellStart"/>
      <w:r>
        <w:t>fallback</w:t>
      </w:r>
      <w:proofErr w:type="spellEnd"/>
      <w:r>
        <w:t xml:space="preserve"> as specified in </w:t>
      </w:r>
      <w:proofErr w:type="spellStart"/>
      <w:r>
        <w:t>subclause</w:t>
      </w:r>
      <w:proofErr w:type="spellEnd"/>
      <w:r>
        <w:t> 4.13.4.2 of 3GPP TS 23.502 [9]</w:t>
      </w:r>
      <w:r>
        <w:rPr>
          <w:lang w:eastAsia="ko-KR"/>
        </w:rPr>
        <w:t>.</w:t>
      </w:r>
    </w:p>
    <w:p w:rsidR="00224995" w:rsidRDefault="00224995" w:rsidP="00224995">
      <w:r>
        <w:t xml:space="preserve">This procedure </w:t>
      </w:r>
      <w:proofErr w:type="gramStart"/>
      <w:r>
        <w:t>shall not be used</w:t>
      </w:r>
      <w:proofErr w:type="gramEnd"/>
      <w:r>
        <w:t xml:space="preserve"> for initiating user data transfer or PDU session management related signalling other than for performing UE-requested PDU session release procedure related to a PDU session for LADN when the UE is located outside the LADN service area.</w:t>
      </w:r>
    </w:p>
    <w:p w:rsidR="00224995" w:rsidRDefault="00224995" w:rsidP="00224995">
      <w:r>
        <w:t xml:space="preserve">In NB-N1 mode, this procedure </w:t>
      </w:r>
      <w:proofErr w:type="gramStart"/>
      <w:r>
        <w:t>shall not be used</w:t>
      </w:r>
      <w:proofErr w:type="gramEnd"/>
      <w:r>
        <w:t xml:space="preserve"> to request the establishment of user-plane resources:</w:t>
      </w:r>
    </w:p>
    <w:p w:rsidR="00224995" w:rsidRDefault="00224995" w:rsidP="00224995">
      <w:pPr>
        <w:pStyle w:val="B1"/>
      </w:pPr>
      <w:r>
        <w:t>a)</w:t>
      </w:r>
      <w:r>
        <w:tab/>
      </w:r>
      <w:proofErr w:type="gramStart"/>
      <w:r>
        <w:t>for</w:t>
      </w:r>
      <w:proofErr w:type="gramEnd"/>
      <w:r>
        <w:t xml:space="preserve"> more than two PDU sessions if there is currently:</w:t>
      </w:r>
    </w:p>
    <w:p w:rsidR="00224995" w:rsidRDefault="00224995" w:rsidP="00224995">
      <w:pPr>
        <w:pStyle w:val="B2"/>
      </w:pPr>
      <w:r>
        <w:t>1)</w:t>
      </w:r>
      <w:r>
        <w:tab/>
      </w:r>
      <w:proofErr w:type="gramStart"/>
      <w:r>
        <w:t>no</w:t>
      </w:r>
      <w:proofErr w:type="gramEnd"/>
      <w:r>
        <w:t xml:space="preserve"> user-plane resources established for the UE;</w:t>
      </w:r>
    </w:p>
    <w:p w:rsidR="00224995" w:rsidRDefault="00224995" w:rsidP="00224995">
      <w:pPr>
        <w:pStyle w:val="B2"/>
      </w:pPr>
      <w:r>
        <w:t>2)</w:t>
      </w:r>
      <w:r>
        <w:tab/>
        <w:t>user-plane resources established for one PDU session; or</w:t>
      </w:r>
    </w:p>
    <w:p w:rsidR="00224995" w:rsidRDefault="00224995" w:rsidP="00224995">
      <w:pPr>
        <w:pStyle w:val="B1"/>
      </w:pPr>
      <w:r>
        <w:t>b)</w:t>
      </w:r>
      <w:r>
        <w:tab/>
      </w:r>
      <w:proofErr w:type="gramStart"/>
      <w:r>
        <w:t>for</w:t>
      </w:r>
      <w:proofErr w:type="gramEnd"/>
      <w:r>
        <w:t xml:space="preserve"> additional PDU sessions, if the UE already has user-plane resources established for two PDU sessions.</w:t>
      </w:r>
    </w:p>
    <w:p w:rsidR="00224995" w:rsidRDefault="00224995" w:rsidP="00224995">
      <w:r w:rsidRPr="003168A2">
        <w:t xml:space="preserve">The service request procedure is initiated by the </w:t>
      </w:r>
      <w:proofErr w:type="gramStart"/>
      <w:r w:rsidRPr="003168A2">
        <w:t>UE,</w:t>
      </w:r>
      <w:proofErr w:type="gramEnd"/>
      <w:r w:rsidRPr="003168A2">
        <w:t xml:space="preserve"> however, </w:t>
      </w:r>
      <w:r>
        <w:t>it can be triggered by the network by means of:</w:t>
      </w:r>
    </w:p>
    <w:p w:rsidR="00224995" w:rsidRDefault="00224995" w:rsidP="00224995">
      <w:pPr>
        <w:pStyle w:val="B1"/>
      </w:pPr>
      <w:r>
        <w:t>-</w:t>
      </w:r>
      <w:r w:rsidRPr="00FE320E">
        <w:tab/>
      </w:r>
      <w:proofErr w:type="gramStart"/>
      <w:r w:rsidRPr="003168A2">
        <w:t>the</w:t>
      </w:r>
      <w:proofErr w:type="gramEnd"/>
      <w:r w:rsidRPr="003168A2">
        <w:t xml:space="preserve"> paging procedure (see </w:t>
      </w:r>
      <w:proofErr w:type="spellStart"/>
      <w:r w:rsidRPr="003168A2">
        <w:t>subclause</w:t>
      </w:r>
      <w:proofErr w:type="spellEnd"/>
      <w:r w:rsidRPr="003168A2">
        <w:t> </w:t>
      </w:r>
      <w:r>
        <w:t>5</w:t>
      </w:r>
      <w:r w:rsidRPr="003168A2">
        <w:t>.</w:t>
      </w:r>
      <w:r>
        <w:t>6.2)</w:t>
      </w:r>
      <w:r w:rsidRPr="001C3ED4">
        <w:t xml:space="preserve"> </w:t>
      </w:r>
      <w:r w:rsidRPr="003168A2">
        <w:t>for the transfer of downlink signalling</w:t>
      </w:r>
      <w:r>
        <w:rPr>
          <w:rFonts w:hint="eastAsia"/>
        </w:rPr>
        <w:t xml:space="preserve"> </w:t>
      </w:r>
      <w:r w:rsidRPr="003168A2">
        <w:t>or user data</w:t>
      </w:r>
      <w:r>
        <w:t xml:space="preserve"> pending over 3GPP access to a UE</w:t>
      </w:r>
      <w:r w:rsidRPr="003168A2">
        <w:t xml:space="preserve"> in </w:t>
      </w:r>
      <w:r>
        <w:t>5GMM-</w:t>
      </w:r>
      <w:r w:rsidRPr="003168A2">
        <w:t>IDLE mode</w:t>
      </w:r>
      <w:r>
        <w:t xml:space="preserve"> over 3GPP access</w:t>
      </w:r>
      <w:r>
        <w:rPr>
          <w:rFonts w:hint="eastAsia"/>
        </w:rPr>
        <w:t>;</w:t>
      </w:r>
    </w:p>
    <w:p w:rsidR="00224995" w:rsidRDefault="00224995" w:rsidP="00224995">
      <w:pPr>
        <w:pStyle w:val="B1"/>
      </w:pPr>
      <w:r>
        <w:t>-</w:t>
      </w:r>
      <w:r w:rsidRPr="00FE320E">
        <w:tab/>
      </w:r>
      <w:r w:rsidRPr="003168A2">
        <w:t xml:space="preserve">the paging procedure (see </w:t>
      </w:r>
      <w:proofErr w:type="spellStart"/>
      <w:r w:rsidRPr="003168A2">
        <w:t>subclause</w:t>
      </w:r>
      <w:proofErr w:type="spellEnd"/>
      <w:r w:rsidRPr="003168A2">
        <w:t> </w:t>
      </w:r>
      <w:r>
        <w:t>5</w:t>
      </w:r>
      <w:r w:rsidRPr="003168A2">
        <w:t>.</w:t>
      </w:r>
      <w:r>
        <w:t>6.2)</w:t>
      </w:r>
      <w:r w:rsidRPr="001C3ED4">
        <w:t xml:space="preserve"> </w:t>
      </w:r>
      <w:r w:rsidRPr="003168A2">
        <w:t>for the transfer of downlink signalling</w:t>
      </w:r>
      <w:r>
        <w:rPr>
          <w:rFonts w:hint="eastAsia"/>
        </w:rPr>
        <w:t xml:space="preserve"> </w:t>
      </w:r>
      <w:r w:rsidRPr="003168A2">
        <w:t>or user data</w:t>
      </w:r>
      <w:r>
        <w:t xml:space="preserve"> pending over non-3GPP access to a UE</w:t>
      </w:r>
      <w:r w:rsidRPr="003168A2">
        <w:t xml:space="preserve"> in </w:t>
      </w:r>
      <w:r>
        <w:t>5GMM-</w:t>
      </w:r>
      <w:r w:rsidRPr="003168A2">
        <w:t>IDLE mode</w:t>
      </w:r>
      <w:r>
        <w:t xml:space="preserve"> over 3GPP access and</w:t>
      </w:r>
      <w:r>
        <w:rPr>
          <w:rFonts w:hint="eastAsia"/>
        </w:rPr>
        <w:t xml:space="preserve"> in </w:t>
      </w:r>
      <w:r>
        <w:t>5GMM-</w:t>
      </w:r>
      <w:r>
        <w:rPr>
          <w:rFonts w:hint="eastAsia"/>
        </w:rPr>
        <w:t>IDLE</w:t>
      </w:r>
      <w:r>
        <w:t xml:space="preserve"> mode </w:t>
      </w:r>
      <w:r>
        <w:rPr>
          <w:rFonts w:hint="eastAsia"/>
        </w:rPr>
        <w:t>over</w:t>
      </w:r>
      <w:r>
        <w:t xml:space="preserve"> </w:t>
      </w:r>
      <w:r>
        <w:rPr>
          <w:rFonts w:hint="eastAsia"/>
        </w:rPr>
        <w:t>non-</w:t>
      </w:r>
      <w:r>
        <w:t>3GPP</w:t>
      </w:r>
      <w:r>
        <w:rPr>
          <w:rFonts w:hint="eastAsia"/>
        </w:rPr>
        <w:t xml:space="preserve"> access;</w:t>
      </w:r>
    </w:p>
    <w:p w:rsidR="00224995" w:rsidRDefault="00224995" w:rsidP="00224995">
      <w:pPr>
        <w:pStyle w:val="B1"/>
      </w:pPr>
      <w:r>
        <w:t>-</w:t>
      </w:r>
      <w:r w:rsidRPr="00FE320E">
        <w:tab/>
      </w:r>
      <w:r w:rsidRPr="004E416B">
        <w:t xml:space="preserve">the notification procedure (see </w:t>
      </w:r>
      <w:proofErr w:type="spellStart"/>
      <w:r w:rsidRPr="004E416B">
        <w:t>subclause</w:t>
      </w:r>
      <w:proofErr w:type="spellEnd"/>
      <w:r w:rsidRPr="004E416B">
        <w:t> </w:t>
      </w:r>
      <w:r>
        <w:t>5</w:t>
      </w:r>
      <w:r w:rsidRPr="004E416B">
        <w:t>.</w:t>
      </w:r>
      <w:r>
        <w:t>6</w:t>
      </w:r>
      <w:r w:rsidRPr="004E416B">
        <w:t>.</w:t>
      </w:r>
      <w:r>
        <w:t>3</w:t>
      </w:r>
      <w:r w:rsidRPr="004E416B">
        <w:t>) for the transfer</w:t>
      </w:r>
      <w:r w:rsidRPr="003168A2">
        <w:t xml:space="preserve"> of</w:t>
      </w:r>
      <w:r w:rsidRPr="00D201DF">
        <w:t xml:space="preserve"> </w:t>
      </w:r>
      <w:r w:rsidRPr="003168A2">
        <w:t>downlink signalling</w:t>
      </w:r>
      <w:r>
        <w:rPr>
          <w:rFonts w:hint="eastAsia"/>
        </w:rPr>
        <w:t xml:space="preserve"> </w:t>
      </w:r>
      <w:r w:rsidRPr="003168A2">
        <w:t>or user data</w:t>
      </w:r>
      <w:r>
        <w:t xml:space="preserve"> pending over non-3GPP access to a UE</w:t>
      </w:r>
      <w:r w:rsidRPr="003168A2">
        <w:t xml:space="preserve"> in </w:t>
      </w:r>
      <w:r>
        <w:t>5GMM-CONNECTED mode over 3GPP access and</w:t>
      </w:r>
      <w:r>
        <w:rPr>
          <w:rFonts w:hint="eastAsia"/>
        </w:rPr>
        <w:t xml:space="preserve"> in </w:t>
      </w:r>
      <w:r>
        <w:t>5GMM-</w:t>
      </w:r>
      <w:r>
        <w:rPr>
          <w:rFonts w:hint="eastAsia"/>
        </w:rPr>
        <w:t>IDLE</w:t>
      </w:r>
      <w:r>
        <w:t xml:space="preserve"> mode </w:t>
      </w:r>
      <w:r>
        <w:rPr>
          <w:rFonts w:hint="eastAsia"/>
        </w:rPr>
        <w:t>over</w:t>
      </w:r>
      <w:r>
        <w:t xml:space="preserve"> </w:t>
      </w:r>
      <w:r>
        <w:rPr>
          <w:rFonts w:hint="eastAsia"/>
        </w:rPr>
        <w:t>non-</w:t>
      </w:r>
      <w:r>
        <w:t>3GPP</w:t>
      </w:r>
      <w:r>
        <w:rPr>
          <w:rFonts w:hint="eastAsia"/>
        </w:rPr>
        <w:t xml:space="preserve"> access</w:t>
      </w:r>
      <w:r>
        <w:t>; or</w:t>
      </w:r>
    </w:p>
    <w:p w:rsidR="00224995" w:rsidRDefault="00224995" w:rsidP="00224995">
      <w:pPr>
        <w:pStyle w:val="B1"/>
      </w:pPr>
      <w:r>
        <w:lastRenderedPageBreak/>
        <w:t>-</w:t>
      </w:r>
      <w:r>
        <w:rPr>
          <w:rFonts w:hint="eastAsia"/>
        </w:rPr>
        <w:tab/>
      </w:r>
      <w:r w:rsidRPr="004E416B">
        <w:t xml:space="preserve">the notification procedure (see </w:t>
      </w:r>
      <w:proofErr w:type="spellStart"/>
      <w:r w:rsidRPr="004E416B">
        <w:t>subclause</w:t>
      </w:r>
      <w:proofErr w:type="spellEnd"/>
      <w:r w:rsidRPr="004E416B">
        <w:t> </w:t>
      </w:r>
      <w:r>
        <w:t>5</w:t>
      </w:r>
      <w:r w:rsidRPr="004E416B">
        <w:t>.</w:t>
      </w:r>
      <w:r>
        <w:t>6</w:t>
      </w:r>
      <w:r w:rsidRPr="004E416B">
        <w:t>.</w:t>
      </w:r>
      <w:r>
        <w:t>3</w:t>
      </w:r>
      <w:r w:rsidRPr="004E416B">
        <w:t>) for the transfer</w:t>
      </w:r>
      <w:r w:rsidRPr="003168A2">
        <w:t xml:space="preserve"> of</w:t>
      </w:r>
      <w:r w:rsidRPr="00D201DF">
        <w:t xml:space="preserve"> </w:t>
      </w:r>
      <w:r w:rsidRPr="003168A2">
        <w:t>downlink signalling</w:t>
      </w:r>
      <w:r>
        <w:rPr>
          <w:rFonts w:hint="eastAsia"/>
        </w:rPr>
        <w:t xml:space="preserve"> </w:t>
      </w:r>
      <w:r w:rsidRPr="003168A2">
        <w:t>or user data</w:t>
      </w:r>
      <w:r>
        <w:t xml:space="preserve"> pending over </w:t>
      </w:r>
      <w:r>
        <w:rPr>
          <w:rFonts w:hint="eastAsia"/>
        </w:rPr>
        <w:t xml:space="preserve">3GPP </w:t>
      </w:r>
      <w:r>
        <w:t>access to a UE</w:t>
      </w:r>
      <w:r w:rsidRPr="003168A2">
        <w:t xml:space="preserve"> in </w:t>
      </w:r>
      <w:r>
        <w:t>5GMM-</w:t>
      </w:r>
      <w:r>
        <w:rPr>
          <w:rFonts w:hint="eastAsia"/>
        </w:rPr>
        <w:t>IDLE</w:t>
      </w:r>
      <w:r>
        <w:t xml:space="preserve"> mode </w:t>
      </w:r>
      <w:r>
        <w:rPr>
          <w:rFonts w:hint="eastAsia"/>
        </w:rPr>
        <w:t>over</w:t>
      </w:r>
      <w:r>
        <w:t xml:space="preserve"> 3GPP access and</w:t>
      </w:r>
      <w:r>
        <w:rPr>
          <w:rFonts w:hint="eastAsia"/>
        </w:rPr>
        <w:t xml:space="preserve"> in </w:t>
      </w:r>
      <w:r w:rsidRPr="005A04C8">
        <w:t>5GMM-CONNECTED mode over non-3GPP access</w:t>
      </w:r>
      <w:r>
        <w:rPr>
          <w:rFonts w:hint="eastAsia"/>
        </w:rPr>
        <w:t>.</w:t>
      </w:r>
    </w:p>
    <w:p w:rsidR="00224995" w:rsidRDefault="00224995" w:rsidP="00224995">
      <w:pPr>
        <w:pStyle w:val="NO"/>
      </w:pPr>
      <w:r>
        <w:t>NOTE</w:t>
      </w:r>
      <w:r w:rsidRPr="003168A2">
        <w:t> </w:t>
      </w:r>
      <w:r>
        <w:t>2:</w:t>
      </w:r>
      <w:r>
        <w:tab/>
        <w:t xml:space="preserve">In case the UE is in 5GMM-IDLE mode over 3GPP access and in 5GMM-CONNECTED mode over non-3GPP access and downlink signalling or user data pending over 3GPP access needs to </w:t>
      </w:r>
      <w:proofErr w:type="gramStart"/>
      <w:r>
        <w:t>be transferred</w:t>
      </w:r>
      <w:proofErr w:type="gramEnd"/>
      <w:r>
        <w:t>, the AMF can trigger either the notification procedure or the paging procedure based on implementation.</w:t>
      </w:r>
    </w:p>
    <w:p w:rsidR="00224995" w:rsidRPr="003168A2" w:rsidRDefault="00224995" w:rsidP="00224995">
      <w:r w:rsidRPr="003168A2">
        <w:t>The UE shall invoke the service request procedure when:</w:t>
      </w:r>
    </w:p>
    <w:p w:rsidR="00224995" w:rsidRPr="003168A2" w:rsidRDefault="00224995" w:rsidP="00224995">
      <w:pPr>
        <w:pStyle w:val="B1"/>
      </w:pPr>
      <w:r w:rsidRPr="003168A2">
        <w:t>a)</w:t>
      </w:r>
      <w:r w:rsidRPr="003168A2">
        <w:tab/>
      </w:r>
      <w:proofErr w:type="gramStart"/>
      <w:r w:rsidRPr="003168A2">
        <w:t>the</w:t>
      </w:r>
      <w:proofErr w:type="gramEnd"/>
      <w:r w:rsidRPr="003168A2">
        <w:t xml:space="preserve"> UE</w:t>
      </w:r>
      <w:r>
        <w:t>,</w:t>
      </w:r>
      <w:r w:rsidRPr="003168A2">
        <w:t xml:space="preserve"> </w:t>
      </w:r>
      <w:r w:rsidRPr="004F5776">
        <w:t xml:space="preserve">in </w:t>
      </w:r>
      <w:r>
        <w:t>5GMM</w:t>
      </w:r>
      <w:r w:rsidRPr="004F5776">
        <w:t>-IDLE</w:t>
      </w:r>
      <w:r>
        <w:t xml:space="preserve"> mode over 3GPP access,</w:t>
      </w:r>
      <w:r w:rsidRPr="004F5776">
        <w:t xml:space="preserve"> </w:t>
      </w:r>
      <w:r w:rsidRPr="003168A2">
        <w:t>receives a paging request from the network;</w:t>
      </w:r>
    </w:p>
    <w:p w:rsidR="00224995" w:rsidRPr="003168A2" w:rsidRDefault="00224995" w:rsidP="00224995">
      <w:pPr>
        <w:pStyle w:val="B1"/>
      </w:pPr>
      <w:r>
        <w:t>b</w:t>
      </w:r>
      <w:r w:rsidRPr="003168A2">
        <w:t>)</w:t>
      </w:r>
      <w:r w:rsidRPr="003168A2">
        <w:tab/>
      </w:r>
      <w:proofErr w:type="gramStart"/>
      <w:r w:rsidRPr="003168A2">
        <w:t>the</w:t>
      </w:r>
      <w:proofErr w:type="gramEnd"/>
      <w:r w:rsidRPr="003168A2">
        <w:t xml:space="preserve"> UE</w:t>
      </w:r>
      <w:r>
        <w:t>,</w:t>
      </w:r>
      <w:r w:rsidRPr="003168A2">
        <w:t xml:space="preserve"> </w:t>
      </w:r>
      <w:r w:rsidRPr="004F5776">
        <w:t xml:space="preserve">in </w:t>
      </w:r>
      <w:r>
        <w:t>5GMM</w:t>
      </w:r>
      <w:r w:rsidRPr="004F5776">
        <w:t>-</w:t>
      </w:r>
      <w:r>
        <w:rPr>
          <w:lang w:eastAsia="ko-KR"/>
        </w:rPr>
        <w:t>CONNECTED</w:t>
      </w:r>
      <w:r>
        <w:t xml:space="preserve"> mode over 3GPP access,</w:t>
      </w:r>
      <w:r w:rsidRPr="004F5776">
        <w:t xml:space="preserve"> </w:t>
      </w:r>
      <w:r w:rsidRPr="003168A2">
        <w:t xml:space="preserve">receives a </w:t>
      </w:r>
      <w:r>
        <w:t>notification</w:t>
      </w:r>
      <w:r w:rsidRPr="003168A2">
        <w:t xml:space="preserve"> from the network</w:t>
      </w:r>
      <w:r w:rsidRPr="00362880">
        <w:t xml:space="preserve"> </w:t>
      </w:r>
      <w:r>
        <w:t>with access type indicating non-3GPP access</w:t>
      </w:r>
      <w:r w:rsidRPr="003168A2">
        <w:t>;</w:t>
      </w:r>
    </w:p>
    <w:p w:rsidR="00224995" w:rsidRDefault="00224995" w:rsidP="00224995">
      <w:pPr>
        <w:pStyle w:val="B1"/>
      </w:pPr>
      <w:r>
        <w:t>c</w:t>
      </w:r>
      <w:r w:rsidRPr="003168A2">
        <w:t>)</w:t>
      </w:r>
      <w:r w:rsidRPr="003168A2">
        <w:tab/>
      </w:r>
      <w:proofErr w:type="gramStart"/>
      <w:r w:rsidRPr="003168A2">
        <w:rPr>
          <w:rFonts w:hint="eastAsia"/>
        </w:rPr>
        <w:t>the</w:t>
      </w:r>
      <w:proofErr w:type="gramEnd"/>
      <w:r w:rsidRPr="003168A2">
        <w:rPr>
          <w:rFonts w:hint="eastAsia"/>
        </w:rPr>
        <w:t xml:space="preserve"> UE, in </w:t>
      </w:r>
      <w:r>
        <w:t>5GMM</w:t>
      </w:r>
      <w:r w:rsidRPr="003168A2">
        <w:rPr>
          <w:rFonts w:hint="eastAsia"/>
        </w:rPr>
        <w:t>-IDLE mode</w:t>
      </w:r>
      <w:r>
        <w:t xml:space="preserve"> over 3GPP access</w:t>
      </w:r>
      <w:r w:rsidRPr="003168A2">
        <w:rPr>
          <w:rFonts w:hint="eastAsia"/>
        </w:rPr>
        <w:t xml:space="preserve">, has uplink </w:t>
      </w:r>
      <w:r w:rsidRPr="003168A2">
        <w:t>signalling</w:t>
      </w:r>
      <w:r w:rsidRPr="003168A2">
        <w:rPr>
          <w:rFonts w:hint="eastAsia"/>
        </w:rPr>
        <w:t xml:space="preserve"> pending</w:t>
      </w:r>
      <w:r>
        <w:t xml:space="preserve"> (except in case </w:t>
      </w:r>
      <w:proofErr w:type="spellStart"/>
      <w:r>
        <w:t>i</w:t>
      </w:r>
      <w:proofErr w:type="spellEnd"/>
      <w:r>
        <w:t>);</w:t>
      </w:r>
    </w:p>
    <w:p w:rsidR="00224995" w:rsidRDefault="00224995" w:rsidP="00224995">
      <w:pPr>
        <w:pStyle w:val="B1"/>
      </w:pPr>
      <w:r>
        <w:t>d</w:t>
      </w:r>
      <w:r w:rsidRPr="003168A2">
        <w:t>)</w:t>
      </w:r>
      <w:r w:rsidRPr="003168A2">
        <w:tab/>
      </w:r>
      <w:proofErr w:type="gramStart"/>
      <w:r w:rsidRPr="003168A2">
        <w:rPr>
          <w:rFonts w:hint="eastAsia"/>
        </w:rPr>
        <w:t>the</w:t>
      </w:r>
      <w:proofErr w:type="gramEnd"/>
      <w:r w:rsidRPr="003168A2">
        <w:rPr>
          <w:rFonts w:hint="eastAsia"/>
        </w:rPr>
        <w:t xml:space="preserve"> UE, in </w:t>
      </w:r>
      <w:r>
        <w:t>5GMM</w:t>
      </w:r>
      <w:r w:rsidRPr="003168A2">
        <w:rPr>
          <w:rFonts w:hint="eastAsia"/>
        </w:rPr>
        <w:t>-IDLE mode</w:t>
      </w:r>
      <w:r>
        <w:t xml:space="preserve"> over 3GPP access</w:t>
      </w:r>
      <w:r w:rsidRPr="003168A2">
        <w:rPr>
          <w:rFonts w:hint="eastAsia"/>
        </w:rPr>
        <w:t xml:space="preserve">, has uplink </w:t>
      </w:r>
      <w:r w:rsidRPr="003168A2">
        <w:t>user data</w:t>
      </w:r>
      <w:r w:rsidRPr="003168A2">
        <w:rPr>
          <w:rFonts w:hint="eastAsia"/>
        </w:rPr>
        <w:t xml:space="preserve"> pending</w:t>
      </w:r>
      <w:r>
        <w:t xml:space="preserve"> (except in case j);</w:t>
      </w:r>
    </w:p>
    <w:p w:rsidR="00224995" w:rsidRDefault="00224995" w:rsidP="00224995">
      <w:pPr>
        <w:pStyle w:val="B1"/>
        <w:rPr>
          <w:lang w:eastAsia="ko-KR"/>
        </w:rPr>
      </w:pPr>
      <w:r>
        <w:t>e</w:t>
      </w:r>
      <w:r w:rsidRPr="003168A2">
        <w:rPr>
          <w:rFonts w:hint="eastAsia"/>
        </w:rPr>
        <w:t>)</w:t>
      </w:r>
      <w:r w:rsidRPr="003168A2">
        <w:tab/>
      </w:r>
      <w:r>
        <w:rPr>
          <w:rFonts w:hint="eastAsia"/>
        </w:rPr>
        <w:t xml:space="preserve">the UE, in </w:t>
      </w:r>
      <w:r>
        <w:rPr>
          <w:lang w:eastAsia="ko-KR"/>
        </w:rPr>
        <w:t xml:space="preserve">5GMM-CONNECTED mode </w:t>
      </w:r>
      <w:r w:rsidRPr="0061066B">
        <w:rPr>
          <w:lang w:eastAsia="ko-KR"/>
        </w:rPr>
        <w:t>or in 5GMM-CONNECTED mode with RRC inactive indication</w:t>
      </w:r>
      <w:r w:rsidRPr="003168A2">
        <w:rPr>
          <w:rFonts w:hint="eastAsia"/>
        </w:rPr>
        <w:t xml:space="preserve">, has </w:t>
      </w:r>
      <w:r w:rsidRPr="003168A2">
        <w:t>user data</w:t>
      </w:r>
      <w:r w:rsidRPr="003168A2">
        <w:rPr>
          <w:rFonts w:hint="eastAsia"/>
        </w:rPr>
        <w:t xml:space="preserve"> pending</w:t>
      </w:r>
      <w:r>
        <w:t xml:space="preserve"> due to no user-plane resources established for PDU session(s) used for user data transport</w:t>
      </w:r>
      <w:r w:rsidRPr="003168A2">
        <w:t>;</w:t>
      </w:r>
    </w:p>
    <w:p w:rsidR="00224995" w:rsidRDefault="00224995" w:rsidP="00224995">
      <w:pPr>
        <w:pStyle w:val="B1"/>
      </w:pPr>
      <w:r w:rsidRPr="009747F5">
        <w:rPr>
          <w:rFonts w:eastAsia="Malgun Gothic"/>
          <w:lang w:eastAsia="ko-KR"/>
        </w:rPr>
        <w:t>f</w:t>
      </w:r>
      <w:r>
        <w:rPr>
          <w:rFonts w:eastAsia="Malgun Gothic" w:hint="eastAsia"/>
          <w:lang w:eastAsia="ko-KR"/>
        </w:rPr>
        <w:t>)</w:t>
      </w:r>
      <w:r>
        <w:rPr>
          <w:rFonts w:eastAsia="Malgun Gothic" w:hint="eastAsia"/>
          <w:lang w:eastAsia="ko-KR"/>
        </w:rPr>
        <w:tab/>
      </w:r>
      <w:proofErr w:type="gramStart"/>
      <w:r>
        <w:rPr>
          <w:rFonts w:eastAsia="Malgun Gothic" w:hint="eastAsia"/>
          <w:lang w:eastAsia="ko-KR"/>
        </w:rPr>
        <w:t>the</w:t>
      </w:r>
      <w:proofErr w:type="gramEnd"/>
      <w:r>
        <w:rPr>
          <w:rFonts w:eastAsia="Malgun Gothic" w:hint="eastAsia"/>
          <w:lang w:eastAsia="ko-KR"/>
        </w:rPr>
        <w:t xml:space="preserve"> UE </w:t>
      </w:r>
      <w:r w:rsidRPr="003A2445">
        <w:rPr>
          <w:lang w:eastAsia="ko-KR"/>
        </w:rPr>
        <w:t>in 5GMM-IDLE mode</w:t>
      </w:r>
      <w:r>
        <w:rPr>
          <w:lang w:eastAsia="ko-KR"/>
        </w:rPr>
        <w:t xml:space="preserve"> over non-3GPP access</w:t>
      </w:r>
      <w:r>
        <w:rPr>
          <w:rFonts w:eastAsia="Malgun Gothic" w:hint="eastAsia"/>
          <w:lang w:eastAsia="ko-KR"/>
        </w:rPr>
        <w:t xml:space="preserve">, </w:t>
      </w:r>
      <w:r>
        <w:rPr>
          <w:lang w:eastAsia="ko-KR"/>
        </w:rPr>
        <w:t xml:space="preserve">receives an </w:t>
      </w:r>
      <w:r w:rsidRPr="003A2445">
        <w:rPr>
          <w:lang w:eastAsia="ko-KR"/>
        </w:rPr>
        <w:t xml:space="preserve">indication from </w:t>
      </w:r>
      <w:r>
        <w:rPr>
          <w:lang w:eastAsia="ko-KR"/>
        </w:rPr>
        <w:t>the lower layers of</w:t>
      </w:r>
      <w:r w:rsidRPr="003A2445">
        <w:rPr>
          <w:lang w:eastAsia="ko-KR"/>
        </w:rPr>
        <w:t xml:space="preserve"> </w:t>
      </w:r>
      <w:r>
        <w:rPr>
          <w:lang w:eastAsia="ko-KR"/>
        </w:rPr>
        <w:t>non-3GPP access, that the access stratum connection is established between UE and network;</w:t>
      </w:r>
    </w:p>
    <w:p w:rsidR="00224995" w:rsidRPr="00B92170" w:rsidRDefault="00224995" w:rsidP="00224995">
      <w:pPr>
        <w:pStyle w:val="B1"/>
      </w:pPr>
      <w:r>
        <w:t>g</w:t>
      </w:r>
      <w:r>
        <w:rPr>
          <w:rFonts w:hint="eastAsia"/>
        </w:rPr>
        <w:t>)</w:t>
      </w:r>
      <w:r>
        <w:rPr>
          <w:rFonts w:hint="eastAsia"/>
        </w:rPr>
        <w:tab/>
      </w:r>
      <w:proofErr w:type="gramStart"/>
      <w:r w:rsidRPr="003168A2">
        <w:t>the</w:t>
      </w:r>
      <w:proofErr w:type="gramEnd"/>
      <w:r w:rsidRPr="003168A2">
        <w:t xml:space="preserve"> UE</w:t>
      </w:r>
      <w:r>
        <w:t>,</w:t>
      </w:r>
      <w:r w:rsidRPr="003168A2">
        <w:t xml:space="preserve"> </w:t>
      </w:r>
      <w:r w:rsidRPr="004F5776">
        <w:t xml:space="preserve">in </w:t>
      </w:r>
      <w:r>
        <w:t>5GMM</w:t>
      </w:r>
      <w:r w:rsidRPr="004F5776">
        <w:t>-IDLE</w:t>
      </w:r>
      <w:r>
        <w:t xml:space="preserve"> mode </w:t>
      </w:r>
      <w:r>
        <w:rPr>
          <w:rFonts w:hint="eastAsia"/>
        </w:rPr>
        <w:t>over</w:t>
      </w:r>
      <w:r>
        <w:t xml:space="preserve"> 3GPP access,</w:t>
      </w:r>
      <w:r>
        <w:rPr>
          <w:rFonts w:hint="eastAsia"/>
        </w:rPr>
        <w:t xml:space="preserve"> </w:t>
      </w:r>
      <w:r w:rsidRPr="003168A2">
        <w:t xml:space="preserve">receives a </w:t>
      </w:r>
      <w:r>
        <w:t>notification</w:t>
      </w:r>
      <w:r w:rsidRPr="003168A2">
        <w:t xml:space="preserve"> from the network</w:t>
      </w:r>
      <w:r w:rsidRPr="00362880">
        <w:t xml:space="preserve"> </w:t>
      </w:r>
      <w:r>
        <w:t>with access type indicating 3GPP access</w:t>
      </w:r>
      <w:r>
        <w:rPr>
          <w:rFonts w:hint="eastAsia"/>
        </w:rPr>
        <w:t xml:space="preserve"> when the UE is in </w:t>
      </w:r>
      <w:r w:rsidRPr="005A04C8">
        <w:t>5GMM-CONNECTED mode over non-3GPP access</w:t>
      </w:r>
      <w:r>
        <w:t>;</w:t>
      </w:r>
    </w:p>
    <w:p w:rsidR="00224995" w:rsidRPr="00914A81" w:rsidRDefault="00224995" w:rsidP="00224995">
      <w:pPr>
        <w:pStyle w:val="B1"/>
        <w:rPr>
          <w:rFonts w:eastAsia="Malgun Gothic"/>
          <w:lang w:eastAsia="ko-KR"/>
        </w:rPr>
      </w:pPr>
      <w:r>
        <w:t>h)</w:t>
      </w:r>
      <w:r w:rsidRPr="00FE320E">
        <w:tab/>
        <w:t xml:space="preserve">the </w:t>
      </w:r>
      <w:r>
        <w:t xml:space="preserve">UE, </w:t>
      </w:r>
      <w:r w:rsidRPr="003168A2">
        <w:rPr>
          <w:rFonts w:hint="eastAsia"/>
          <w:lang w:eastAsia="ja-JP"/>
        </w:rPr>
        <w:t xml:space="preserve">in </w:t>
      </w:r>
      <w:r>
        <w:rPr>
          <w:lang w:eastAsia="ja-JP"/>
        </w:rPr>
        <w:t>5G</w:t>
      </w:r>
      <w:r w:rsidRPr="003168A2">
        <w:rPr>
          <w:rFonts w:hint="eastAsia"/>
          <w:lang w:eastAsia="ja-JP"/>
        </w:rPr>
        <w:t>MM-IDLE</w:t>
      </w:r>
      <w:r w:rsidRPr="0061066B">
        <w:rPr>
          <w:lang w:eastAsia="ja-JP"/>
        </w:rPr>
        <w:t>,</w:t>
      </w:r>
      <w:r w:rsidRPr="003168A2">
        <w:rPr>
          <w:rFonts w:hint="eastAsia"/>
          <w:lang w:eastAsia="ja-JP"/>
        </w:rPr>
        <w:t xml:space="preserve"> </w:t>
      </w:r>
      <w:r>
        <w:rPr>
          <w:lang w:eastAsia="ja-JP"/>
        </w:rPr>
        <w:t>5G</w:t>
      </w:r>
      <w:r w:rsidRPr="003168A2">
        <w:rPr>
          <w:rFonts w:hint="eastAsia"/>
          <w:lang w:eastAsia="ja-JP"/>
        </w:rPr>
        <w:t>MM-CONNECTED mode</w:t>
      </w:r>
      <w:r w:rsidRPr="00E8624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over 3GPP access</w:t>
      </w:r>
      <w:r w:rsidRPr="0061066B">
        <w:rPr>
          <w:lang w:eastAsia="ko-KR"/>
        </w:rPr>
        <w:t>, or 5GMM-CONNECTED mode with RRC inactive indication,</w:t>
      </w:r>
      <w:r w:rsidRPr="003168A2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receives a </w:t>
      </w:r>
      <w:r w:rsidRPr="003168A2">
        <w:rPr>
          <w:rFonts w:hint="eastAsia"/>
          <w:lang w:eastAsia="ja-JP"/>
        </w:rPr>
        <w:t>request</w:t>
      </w:r>
      <w:r>
        <w:rPr>
          <w:lang w:eastAsia="ja-JP"/>
        </w:rPr>
        <w:t xml:space="preserve"> </w:t>
      </w:r>
      <w:r>
        <w:rPr>
          <w:noProof/>
        </w:rPr>
        <w:t>from the upper layers to perform emergency service fallback</w:t>
      </w:r>
      <w:r w:rsidRPr="003168A2">
        <w:rPr>
          <w:rFonts w:hint="eastAsia"/>
          <w:lang w:eastAsia="ja-JP"/>
        </w:rPr>
        <w:t xml:space="preserve"> </w:t>
      </w:r>
      <w:r>
        <w:rPr>
          <w:lang w:eastAsia="ja-JP"/>
        </w:rPr>
        <w:t>and</w:t>
      </w:r>
      <w:r w:rsidRPr="003168A2">
        <w:rPr>
          <w:rFonts w:hint="eastAsia"/>
          <w:lang w:eastAsia="ja-JP"/>
        </w:rPr>
        <w:t xml:space="preserve"> perform</w:t>
      </w:r>
      <w:r>
        <w:rPr>
          <w:lang w:eastAsia="ja-JP"/>
        </w:rPr>
        <w:t>s</w:t>
      </w:r>
      <w:r>
        <w:t xml:space="preserve"> emergency services </w:t>
      </w:r>
      <w:proofErr w:type="spellStart"/>
      <w:r>
        <w:t>fallback</w:t>
      </w:r>
      <w:proofErr w:type="spellEnd"/>
      <w:r>
        <w:t xml:space="preserve"> as specified in </w:t>
      </w:r>
      <w:proofErr w:type="spellStart"/>
      <w:r>
        <w:t>subclause</w:t>
      </w:r>
      <w:proofErr w:type="spellEnd"/>
      <w:r>
        <w:t> 4.13.4.2 of 3GPP TS 23.502 [9]</w:t>
      </w:r>
      <w:r>
        <w:rPr>
          <w:lang w:eastAsia="ko-KR"/>
        </w:rPr>
        <w:t>;</w:t>
      </w:r>
    </w:p>
    <w:p w:rsidR="00224995" w:rsidRDefault="00224995" w:rsidP="00224995">
      <w:pPr>
        <w:pStyle w:val="B1"/>
        <w:rPr>
          <w:lang w:eastAsia="ko-KR"/>
        </w:rPr>
      </w:pPr>
      <w:proofErr w:type="spellStart"/>
      <w:r>
        <w:t>i</w:t>
      </w:r>
      <w:proofErr w:type="spellEnd"/>
      <w:r>
        <w:rPr>
          <w:rFonts w:hint="eastAsia"/>
        </w:rPr>
        <w:t>)</w:t>
      </w:r>
      <w:r>
        <w:rPr>
          <w:rFonts w:hint="eastAsia"/>
        </w:rPr>
        <w:tab/>
      </w:r>
      <w:r w:rsidRPr="00092C8F">
        <w:t>the UE</w:t>
      </w:r>
      <w:r>
        <w:t>,</w:t>
      </w:r>
      <w:r w:rsidRPr="00092C8F">
        <w:t xml:space="preserve"> in 5GMM-CONNECTED mode over 3GPP access or in 5GMM-CONNECTED mode with RRC inactive indication</w:t>
      </w:r>
      <w:r>
        <w:t>,</w:t>
      </w:r>
      <w:r w:rsidRPr="00092C8F">
        <w:t xml:space="preserve"> receives a </w:t>
      </w:r>
      <w:proofErr w:type="spellStart"/>
      <w:r w:rsidRPr="00092C8F">
        <w:t>fallback</w:t>
      </w:r>
      <w:proofErr w:type="spellEnd"/>
      <w:r w:rsidRPr="00092C8F">
        <w:t xml:space="preserve"> indication from the lower layers (see </w:t>
      </w:r>
      <w:proofErr w:type="spellStart"/>
      <w:r w:rsidRPr="00092C8F">
        <w:t>subclause</w:t>
      </w:r>
      <w:r>
        <w:t>s</w:t>
      </w:r>
      <w:proofErr w:type="spellEnd"/>
      <w:r w:rsidRPr="00092C8F">
        <w:t> </w:t>
      </w:r>
      <w:r>
        <w:t xml:space="preserve">5.3.1.2 and </w:t>
      </w:r>
      <w:r w:rsidRPr="00092C8F">
        <w:t>5.3.1.4) and</w:t>
      </w:r>
      <w:r>
        <w:t xml:space="preserve"> the UE has a pending NAS procedure other than a registration, service request, or de-registration procedure</w:t>
      </w:r>
      <w:r>
        <w:rPr>
          <w:lang w:eastAsia="ko-KR"/>
        </w:rPr>
        <w:t>; or</w:t>
      </w:r>
    </w:p>
    <w:p w:rsidR="00224995" w:rsidRPr="00914A81" w:rsidRDefault="00224995" w:rsidP="00224995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j)</w:t>
      </w:r>
      <w:r>
        <w:rPr>
          <w:rFonts w:eastAsia="Malgun Gothic"/>
          <w:lang w:eastAsia="ko-KR"/>
        </w:rPr>
        <w:tab/>
      </w:r>
      <w:proofErr w:type="gramStart"/>
      <w:r w:rsidRPr="00092C8F">
        <w:t>the</w:t>
      </w:r>
      <w:proofErr w:type="gramEnd"/>
      <w:r w:rsidRPr="00092C8F">
        <w:t xml:space="preserve"> UE</w:t>
      </w:r>
      <w:r>
        <w:t>,</w:t>
      </w:r>
      <w:r w:rsidRPr="00092C8F">
        <w:t xml:space="preserve"> in 5GMM-CONNECTED mode over 3GPP access or in 5GMM-CONNECTED mode with RRC inactive indication</w:t>
      </w:r>
      <w:r>
        <w:t>,</w:t>
      </w:r>
      <w:r w:rsidRPr="00092C8F">
        <w:t xml:space="preserve"> receives a </w:t>
      </w:r>
      <w:proofErr w:type="spellStart"/>
      <w:r w:rsidRPr="00092C8F">
        <w:t>fallback</w:t>
      </w:r>
      <w:proofErr w:type="spellEnd"/>
      <w:r w:rsidRPr="00092C8F">
        <w:t xml:space="preserve"> indication from the lower layers (see </w:t>
      </w:r>
      <w:proofErr w:type="spellStart"/>
      <w:r w:rsidRPr="00092C8F">
        <w:t>subclause</w:t>
      </w:r>
      <w:r>
        <w:t>s</w:t>
      </w:r>
      <w:proofErr w:type="spellEnd"/>
      <w:r w:rsidRPr="00092C8F">
        <w:t> </w:t>
      </w:r>
      <w:r>
        <w:t>5.3.1.2 and </w:t>
      </w:r>
      <w:r w:rsidRPr="00092C8F">
        <w:t>5.3.1.4) and</w:t>
      </w:r>
      <w:r>
        <w:t xml:space="preserve"> the UE has </w:t>
      </w:r>
      <w:r>
        <w:rPr>
          <w:noProof/>
          <w:lang w:val="en-US"/>
        </w:rPr>
        <w:t xml:space="preserve">pending </w:t>
      </w:r>
      <w:r w:rsidRPr="003168A2">
        <w:rPr>
          <w:rFonts w:hint="eastAsia"/>
        </w:rPr>
        <w:t xml:space="preserve">uplink </w:t>
      </w:r>
      <w:r w:rsidRPr="003168A2">
        <w:t>user data</w:t>
      </w:r>
      <w:r w:rsidRPr="008457E5">
        <w:t xml:space="preserve"> </w:t>
      </w:r>
      <w:r w:rsidRPr="005F5610">
        <w:t>for PDU session(s) with user-plane resources already established</w:t>
      </w:r>
      <w:r>
        <w:t xml:space="preserve"> but</w:t>
      </w:r>
      <w:r>
        <w:rPr>
          <w:noProof/>
          <w:lang w:val="en-US"/>
        </w:rPr>
        <w:t xml:space="preserve"> no pending NAS procedure.</w:t>
      </w:r>
    </w:p>
    <w:p w:rsidR="00224995" w:rsidRPr="005903E2" w:rsidRDefault="00224995" w:rsidP="00224995">
      <w:pPr>
        <w:pStyle w:val="B1"/>
        <w:rPr>
          <w:rFonts w:eastAsia="Malgun Gothic"/>
          <w:lang w:eastAsia="ko-KR"/>
        </w:rPr>
      </w:pPr>
      <w:r>
        <w:t>k</w:t>
      </w:r>
      <w:r w:rsidRPr="003168A2">
        <w:t>)</w:t>
      </w:r>
      <w:r w:rsidRPr="003168A2">
        <w:tab/>
      </w:r>
      <w:r>
        <w:t xml:space="preserve">the UE, </w:t>
      </w:r>
      <w:r>
        <w:rPr>
          <w:lang w:eastAsia="ko-KR"/>
        </w:rPr>
        <w:t>in 5GMM-CONNECTED mode</w:t>
      </w:r>
      <w:r>
        <w:t xml:space="preserve"> and has a NAS signalling connection only</w:t>
      </w:r>
      <w:r>
        <w:rPr>
          <w:lang w:eastAsia="ko-KR"/>
        </w:rPr>
        <w:t xml:space="preserve">, is using 5GS services with control plane </w:t>
      </w:r>
      <w:proofErr w:type="spellStart"/>
      <w:r>
        <w:rPr>
          <w:lang w:eastAsia="ko-KR"/>
        </w:rPr>
        <w:t>CIoT</w:t>
      </w:r>
      <w:proofErr w:type="spellEnd"/>
      <w:r>
        <w:rPr>
          <w:lang w:eastAsia="ko-KR"/>
        </w:rPr>
        <w:t xml:space="preserve"> 5GS optimization and </w:t>
      </w:r>
      <w:r>
        <w:t>has pending user data to be sent via user-plane resources.</w:t>
      </w:r>
    </w:p>
    <w:p w:rsidR="00224995" w:rsidRDefault="00224995" w:rsidP="00224995">
      <w:r>
        <w:t xml:space="preserve">If one of the above criteria to invoke the service request procedure </w:t>
      </w:r>
      <w:proofErr w:type="gramStart"/>
      <w:r>
        <w:t>is fulfilled</w:t>
      </w:r>
      <w:proofErr w:type="gramEnd"/>
      <w:r>
        <w:t>, then the service request procedure shall only be initiated by the UE when the following conditions are fulfilled:</w:t>
      </w:r>
    </w:p>
    <w:p w:rsidR="00224995" w:rsidRDefault="00224995" w:rsidP="00224995">
      <w:pPr>
        <w:pStyle w:val="B1"/>
      </w:pPr>
      <w:r>
        <w:t>-</w:t>
      </w:r>
      <w:r>
        <w:tab/>
      </w:r>
      <w:proofErr w:type="gramStart"/>
      <w:r>
        <w:t>its</w:t>
      </w:r>
      <w:proofErr w:type="gramEnd"/>
      <w:r>
        <w:t xml:space="preserve"> 5GS update status is 5U1 UPDATED, and the TAI of the current serving cell is included in the TAI list; and</w:t>
      </w:r>
    </w:p>
    <w:p w:rsidR="00224995" w:rsidRDefault="00224995" w:rsidP="00224995">
      <w:pPr>
        <w:pStyle w:val="B1"/>
      </w:pPr>
      <w:r>
        <w:t>-</w:t>
      </w:r>
      <w:r>
        <w:tab/>
      </w:r>
      <w:proofErr w:type="gramStart"/>
      <w:r>
        <w:t>no</w:t>
      </w:r>
      <w:proofErr w:type="gramEnd"/>
      <w:r>
        <w:t xml:space="preserve"> 5GMM specific procedure is ongoing.</w:t>
      </w:r>
    </w:p>
    <w:p w:rsidR="00224995" w:rsidRDefault="00224995" w:rsidP="00224995">
      <w:r w:rsidRPr="00764C7E">
        <w:t xml:space="preserve">The UE shall not invoke the service request procedure when the UE is in </w:t>
      </w:r>
      <w:r>
        <w:t xml:space="preserve">the </w:t>
      </w:r>
      <w:r w:rsidRPr="00764C7E">
        <w:t>state 5GMM-SERVICE-REQUEST-INITIATED</w:t>
      </w:r>
      <w:r>
        <w:t>.</w:t>
      </w:r>
    </w:p>
    <w:p w:rsidR="00224995" w:rsidRDefault="00224995" w:rsidP="00224995">
      <w:pPr>
        <w:pStyle w:val="TH"/>
      </w:pPr>
      <w:r>
        <w:object w:dxaOrig="9609" w:dyaOrig="81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75pt;height:344.5pt" o:ole="">
            <v:imagedata r:id="rId12" o:title=""/>
          </v:shape>
          <o:OLEObject Type="Embed" ProgID="Visio.Drawing.11" ShapeID="_x0000_i1025" DrawAspect="Content" ObjectID="_1631350991" r:id="rId13"/>
        </w:object>
      </w:r>
    </w:p>
    <w:p w:rsidR="00224995" w:rsidRPr="00BD0557" w:rsidRDefault="00224995" w:rsidP="00224995">
      <w:pPr>
        <w:pStyle w:val="TF"/>
      </w:pPr>
      <w:r w:rsidRPr="00BD0557">
        <w:t>Figure </w:t>
      </w:r>
      <w:r>
        <w:t>5</w:t>
      </w:r>
      <w:r w:rsidRPr="00BD0557">
        <w:t>.</w:t>
      </w:r>
      <w:r>
        <w:t>6</w:t>
      </w:r>
      <w:r w:rsidRPr="00BD0557">
        <w:t>.1.1.1: Service Request procedure</w:t>
      </w:r>
      <w:r>
        <w:t xml:space="preserve"> (Part 1)</w:t>
      </w:r>
    </w:p>
    <w:p w:rsidR="00224995" w:rsidRDefault="00224995" w:rsidP="00224995">
      <w:pPr>
        <w:pStyle w:val="TF"/>
      </w:pPr>
      <w:ins w:id="36" w:author="Lu, Yang, Vodafone PTR0" w:date="2019-09-26T07:48:00Z">
        <w:r>
          <w:object w:dxaOrig="9500" w:dyaOrig="5380">
            <v:shape id="_x0000_i1026" type="#_x0000_t75" style="width:452.95pt;height:256.55pt" o:ole="">
              <v:imagedata r:id="rId14" o:title=""/>
            </v:shape>
            <o:OLEObject Type="Embed" ProgID="Visio.Drawing.15" ShapeID="_x0000_i1026" DrawAspect="Content" ObjectID="_1631350992" r:id="rId15"/>
          </w:object>
        </w:r>
      </w:ins>
      <w:del w:id="37" w:author="Lu, Yang, Vodafone PTR0" w:date="2019-09-26T07:48:00Z">
        <w:r w:rsidDel="00C06C1C">
          <w:object w:dxaOrig="8967" w:dyaOrig="6570">
            <v:shape id="_x0000_i1027" type="#_x0000_t75" style="width:421.5pt;height:308.05pt" o:ole="">
              <v:imagedata r:id="rId16" o:title=""/>
            </v:shape>
            <o:OLEObject Type="Embed" ProgID="Visio.Drawing.15" ShapeID="_x0000_i1027" DrawAspect="Content" ObjectID="_1631350993" r:id="rId17"/>
          </w:object>
        </w:r>
      </w:del>
    </w:p>
    <w:p w:rsidR="00224995" w:rsidRDefault="00224995" w:rsidP="00224995">
      <w:pPr>
        <w:pStyle w:val="TF"/>
      </w:pPr>
      <w:r>
        <w:t xml:space="preserve">Figure 5.6.1.1.2: Service Request procedure </w:t>
      </w:r>
      <w:r>
        <w:rPr>
          <w:lang w:eastAsia="zh-CN"/>
        </w:rPr>
        <w:t>(Part 2)</w:t>
      </w:r>
    </w:p>
    <w:p w:rsidR="00224995" w:rsidRDefault="00224995" w:rsidP="00224995">
      <w:r w:rsidRPr="003168A2">
        <w:t>A</w:t>
      </w:r>
      <w:r>
        <w:t xml:space="preserve"> </w:t>
      </w:r>
      <w:proofErr w:type="gramStart"/>
      <w:r>
        <w:t>service request attempt</w:t>
      </w:r>
      <w:r w:rsidRPr="003168A2">
        <w:t xml:space="preserve"> counter</w:t>
      </w:r>
      <w:proofErr w:type="gramEnd"/>
      <w:r w:rsidRPr="003168A2">
        <w:t xml:space="preserve"> is used to limit the </w:t>
      </w:r>
      <w:r>
        <w:t>number of service request attempts and no response from the network</w:t>
      </w:r>
      <w:r w:rsidRPr="003168A2">
        <w:t xml:space="preserve">. The </w:t>
      </w:r>
      <w:proofErr w:type="gramStart"/>
      <w:r>
        <w:t>service request</w:t>
      </w:r>
      <w:r w:rsidRPr="003168A2">
        <w:t xml:space="preserve"> attempt counter</w:t>
      </w:r>
      <w:proofErr w:type="gramEnd"/>
      <w:r w:rsidRPr="003168A2">
        <w:t xml:space="preserve"> shall be incremented as specified in </w:t>
      </w:r>
      <w:proofErr w:type="spellStart"/>
      <w:r w:rsidRPr="003168A2">
        <w:t>subclause</w:t>
      </w:r>
      <w:proofErr w:type="spellEnd"/>
      <w:r>
        <w:t> </w:t>
      </w:r>
      <w:r w:rsidRPr="003168A2">
        <w:t>5.</w:t>
      </w:r>
      <w:r>
        <w:t>6.1.7</w:t>
      </w:r>
      <w:r w:rsidRPr="003168A2">
        <w:t>.</w:t>
      </w:r>
    </w:p>
    <w:p w:rsidR="00224995" w:rsidRPr="003168A2" w:rsidRDefault="00224995" w:rsidP="00224995">
      <w:r w:rsidRPr="003168A2">
        <w:t xml:space="preserve">The </w:t>
      </w:r>
      <w:proofErr w:type="gramStart"/>
      <w:r>
        <w:t>service request</w:t>
      </w:r>
      <w:r w:rsidRPr="003168A2">
        <w:t xml:space="preserve"> attempt counter</w:t>
      </w:r>
      <w:proofErr w:type="gramEnd"/>
      <w:r w:rsidRPr="003168A2">
        <w:t xml:space="preserve"> shall be reset when:</w:t>
      </w:r>
    </w:p>
    <w:p w:rsidR="00224995" w:rsidRPr="003168A2" w:rsidRDefault="00224995" w:rsidP="00224995">
      <w:pPr>
        <w:pStyle w:val="B1"/>
      </w:pPr>
      <w:r w:rsidRPr="003168A2">
        <w:t>-</w:t>
      </w:r>
      <w:r w:rsidRPr="003168A2">
        <w:tab/>
      </w:r>
      <w:proofErr w:type="gramStart"/>
      <w:r>
        <w:t>a</w:t>
      </w:r>
      <w:proofErr w:type="gramEnd"/>
      <w:r>
        <w:t xml:space="preserve"> registration procedure for mobility and periodic registration update is successfully completed</w:t>
      </w:r>
      <w:r w:rsidRPr="003168A2">
        <w:t>;</w:t>
      </w:r>
    </w:p>
    <w:p w:rsidR="00224995" w:rsidRDefault="00224995" w:rsidP="00224995">
      <w:pPr>
        <w:pStyle w:val="B1"/>
      </w:pPr>
      <w:r w:rsidRPr="003168A2">
        <w:t>-</w:t>
      </w:r>
      <w:r w:rsidRPr="003168A2">
        <w:tab/>
      </w:r>
      <w:proofErr w:type="gramStart"/>
      <w:r>
        <w:t>a</w:t>
      </w:r>
      <w:proofErr w:type="gramEnd"/>
      <w:r>
        <w:t xml:space="preserve"> service request procedure is successfully completed;</w:t>
      </w:r>
      <w:r w:rsidRPr="00903328">
        <w:t xml:space="preserve"> </w:t>
      </w:r>
      <w:r>
        <w:t>or</w:t>
      </w:r>
    </w:p>
    <w:p w:rsidR="00224995" w:rsidRDefault="00224995" w:rsidP="00224995">
      <w:pPr>
        <w:pStyle w:val="B1"/>
      </w:pPr>
      <w:r w:rsidRPr="003168A2">
        <w:t>-</w:t>
      </w:r>
      <w:r w:rsidRPr="003168A2">
        <w:tab/>
      </w:r>
      <w:proofErr w:type="gramStart"/>
      <w:r>
        <w:t>a</w:t>
      </w:r>
      <w:proofErr w:type="gramEnd"/>
      <w:r>
        <w:t xml:space="preserve"> service request procedure is rejected as specified in </w:t>
      </w:r>
      <w:proofErr w:type="spellStart"/>
      <w:r>
        <w:t>subclause</w:t>
      </w:r>
      <w:proofErr w:type="spellEnd"/>
      <w:r>
        <w:t xml:space="preserve"> 5.6.1.5 or </w:t>
      </w:r>
      <w:proofErr w:type="spellStart"/>
      <w:r>
        <w:t>subclause</w:t>
      </w:r>
      <w:proofErr w:type="spellEnd"/>
      <w:r>
        <w:t> 5.3.20.</w:t>
      </w:r>
    </w:p>
    <w:p w:rsidR="00F25BDE" w:rsidRPr="00C607F7" w:rsidRDefault="00F25BDE" w:rsidP="00224995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F25BDE" w:rsidRDefault="00F25BDE" w:rsidP="00F25BDE">
      <w:pPr>
        <w:pStyle w:val="berschrift5"/>
      </w:pPr>
    </w:p>
    <w:p w:rsidR="00F25BDE" w:rsidRDefault="00F25BDE" w:rsidP="00F25BDE">
      <w:pPr>
        <w:pStyle w:val="berschrift5"/>
      </w:pPr>
      <w:r>
        <w:t>5.6.1.2.2</w:t>
      </w:r>
      <w:r>
        <w:tab/>
        <w:t xml:space="preserve">UE is using 5GS services with control plane </w:t>
      </w:r>
      <w:proofErr w:type="spellStart"/>
      <w:r>
        <w:t>CIoT</w:t>
      </w:r>
      <w:proofErr w:type="spellEnd"/>
      <w:r>
        <w:t xml:space="preserve"> 5GS optimization</w:t>
      </w:r>
    </w:p>
    <w:p w:rsidR="00F25BDE" w:rsidRDefault="00F25BDE" w:rsidP="00F25BDE">
      <w:r>
        <w:t xml:space="preserve">The UE shall send a </w:t>
      </w:r>
      <w:ins w:id="38" w:author="Lu, Yang, Vodafone PTR0" w:date="2019-09-03T08:44:00Z">
        <w:r w:rsidRPr="0015027A">
          <w:t>CONTROL PLANE DATA TRANSMISSION</w:t>
        </w:r>
      </w:ins>
      <w:del w:id="39" w:author="Lu, Yang, Vodafone PTR0" w:date="2019-09-03T08:44:00Z">
        <w:r w:rsidDel="0015027A">
          <w:delText>CONTROL PLANE SERVICE REQUEST</w:delText>
        </w:r>
      </w:del>
      <w:r>
        <w:t xml:space="preserve"> message, start T3517 and enter the state 5GMM-SERVICE-REQUEST-INITIATED.</w:t>
      </w:r>
    </w:p>
    <w:p w:rsidR="00F25BDE" w:rsidRDefault="00F25BDE" w:rsidP="00F25BDE">
      <w:pPr>
        <w:rPr>
          <w:ins w:id="40" w:author="Nokia-Jennifer Liu2" w:date="2019-07-19T11:43:00Z"/>
        </w:rPr>
      </w:pPr>
      <w:r>
        <w:t xml:space="preserve">For case </w:t>
      </w:r>
      <w:proofErr w:type="gramStart"/>
      <w:r>
        <w:t>a</w:t>
      </w:r>
      <w:proofErr w:type="gramEnd"/>
      <w:r>
        <w:t xml:space="preserve"> in </w:t>
      </w:r>
      <w:proofErr w:type="spellStart"/>
      <w:r>
        <w:t>subclause</w:t>
      </w:r>
      <w:proofErr w:type="spellEnd"/>
      <w:r>
        <w:t xml:space="preserve"> 5.6.1.1, the </w:t>
      </w:r>
      <w:ins w:id="41" w:author="Lu, Yang, Vodafone PTR0" w:date="2019-09-03T12:53:00Z">
        <w:r>
          <w:t xml:space="preserve">UE shall </w:t>
        </w:r>
      </w:ins>
      <w:ins w:id="42" w:author="Lu, Yang, Vodafone PTR0" w:date="2019-09-18T13:07:00Z">
        <w:r>
          <w:t>send</w:t>
        </w:r>
      </w:ins>
      <w:ins w:id="43" w:author="Lu, Yang, Vodafone PTR0" w:date="2019-09-03T12:53:00Z">
        <w:r>
          <w:t xml:space="preserve"> </w:t>
        </w:r>
      </w:ins>
      <w:del w:id="44" w:author="Lu, Yang, Vodafone PTR0" w:date="2019-09-03T08:51:00Z">
        <w:r w:rsidDel="00F44E3D">
          <w:rPr>
            <w:lang w:eastAsia="zh-CN"/>
          </w:rPr>
          <w:delText>Control plane</w:delText>
        </w:r>
        <w:r w:rsidDel="00F44E3D">
          <w:delText xml:space="preserve"> service</w:delText>
        </w:r>
      </w:del>
      <w:del w:id="45" w:author="Lu, Yang, Vodafone PTR0" w:date="2019-09-18T13:07:00Z">
        <w:r w:rsidDel="003A3255">
          <w:delText xml:space="preserve"> type of </w:delText>
        </w:r>
      </w:del>
      <w:r>
        <w:t xml:space="preserve">the </w:t>
      </w:r>
      <w:ins w:id="46" w:author="Lu, Yang, Vodafone PTR0" w:date="2019-09-03T08:50:00Z">
        <w:r w:rsidRPr="0015027A">
          <w:t>CONTROL PLANE DATA TRANSMISSION</w:t>
        </w:r>
      </w:ins>
      <w:del w:id="47" w:author="Lu, Yang, Vodafone PTR0" w:date="2019-09-03T08:50:00Z">
        <w:r w:rsidDel="00F44E3D">
          <w:delText>CONTROL PLANE SERVICE REQUEST</w:delText>
        </w:r>
      </w:del>
      <w:r>
        <w:t xml:space="preserve"> message</w:t>
      </w:r>
      <w:ins w:id="48" w:author="Lu, Yang, Vodafone PTR0" w:date="2019-09-18T13:07:00Z">
        <w:r>
          <w:t xml:space="preserve"> without including any optional</w:t>
        </w:r>
        <w:r w:rsidRPr="0014098F">
          <w:t xml:space="preserve"> </w:t>
        </w:r>
        <w:r>
          <w:t>IEs</w:t>
        </w:r>
      </w:ins>
      <w:del w:id="49" w:author="Lu, Yang, Vodafone PTR0" w:date="2019-09-03T12:53:00Z">
        <w:r w:rsidDel="00082290">
          <w:delText xml:space="preserve">shall </w:delText>
        </w:r>
      </w:del>
      <w:del w:id="50" w:author="Lu, Yang, Vodafone PTR0" w:date="2019-09-03T09:18:00Z">
        <w:r w:rsidDel="008D362C">
          <w:delText xml:space="preserve">indicate </w:delText>
        </w:r>
      </w:del>
      <w:del w:id="51" w:author="Lu, Yang, Vodafone PTR0" w:date="2019-09-03T12:56:00Z">
        <w:r w:rsidDel="00082290">
          <w:delText>"mobile terminating request"</w:delText>
        </w:r>
      </w:del>
      <w:r>
        <w:t xml:space="preserve">. </w:t>
      </w:r>
      <w:del w:id="52" w:author="Lu, Yang, Vodafone PTR0" w:date="2019-09-03T13:30:00Z">
        <w:r w:rsidDel="00931861">
          <w:delText>If</w:delText>
        </w:r>
      </w:del>
      <w:r>
        <w:t xml:space="preserve"> </w:t>
      </w:r>
      <w:del w:id="53" w:author="Lu, Yang, Vodafone PTR0" w:date="2019-09-03T13:30:00Z">
        <w:r w:rsidDel="00931861">
          <w:delText>the UE only has uplink user data or SMS to be sent, the UE shall:</w:delText>
        </w:r>
      </w:del>
    </w:p>
    <w:p w:rsidR="00F25BDE" w:rsidDel="00931861" w:rsidRDefault="00F25BDE" w:rsidP="00F25BDE">
      <w:pPr>
        <w:pStyle w:val="B1"/>
        <w:rPr>
          <w:del w:id="54" w:author="Lu, Yang, Vodafone PTR0" w:date="2019-09-03T13:30:00Z"/>
        </w:rPr>
      </w:pPr>
      <w:del w:id="55" w:author="Lu, Yang, Vodafone PTR0" w:date="2019-09-03T13:30:00Z">
        <w:r w:rsidDel="00931861">
          <w:delText>a)</w:delText>
        </w:r>
        <w:r w:rsidDel="00931861">
          <w:tab/>
          <w:delText xml:space="preserve">if the data size is not more than 254 octets and there is no other optional IE to be included in the message, </w:delText>
        </w:r>
      </w:del>
    </w:p>
    <w:p w:rsidR="00F25BDE" w:rsidDel="00931861" w:rsidRDefault="00F25BDE" w:rsidP="00F25BDE">
      <w:pPr>
        <w:pStyle w:val="B2"/>
        <w:rPr>
          <w:del w:id="56" w:author="Lu, Yang, Vodafone PTR0" w:date="2019-09-03T13:30:00Z"/>
        </w:rPr>
      </w:pPr>
      <w:del w:id="57" w:author="Lu, Yang, Vodafone PTR0" w:date="2019-09-03T13:30:00Z">
        <w:r w:rsidDel="00931861">
          <w:delText>1)</w:delText>
        </w:r>
        <w:r w:rsidDel="00931861">
          <w:tab/>
          <w:delText xml:space="preserve">for sending data, set the Data type field to </w:delText>
        </w:r>
        <w:r w:rsidRPr="00BD0557" w:rsidDel="00931861">
          <w:delText>"</w:delText>
        </w:r>
        <w:r w:rsidDel="00931861">
          <w:delText>control plane user data</w:delText>
        </w:r>
        <w:r w:rsidRPr="00BD0557" w:rsidDel="00931861">
          <w:delText>"</w:delText>
        </w:r>
        <w:r w:rsidDel="00931861">
          <w:delText xml:space="preserve">, include the PDU session ID, data, and </w:delText>
        </w:r>
        <w:r w:rsidRPr="008D362C" w:rsidDel="00931861">
          <w:delText>Downlink data expected (DDX)</w:delText>
        </w:r>
        <w:r w:rsidDel="00931861">
          <w:delText xml:space="preserve"> (if available), in the CIoT small</w:delText>
        </w:r>
        <w:r w:rsidRPr="00F7700C" w:rsidDel="00931861">
          <w:delText xml:space="preserve"> data container</w:delText>
        </w:r>
        <w:r w:rsidDel="00931861">
          <w:delText xml:space="preserve"> IE; and</w:delText>
        </w:r>
      </w:del>
    </w:p>
    <w:p w:rsidR="00F25BDE" w:rsidDel="00931861" w:rsidRDefault="00F25BDE" w:rsidP="00F25BDE">
      <w:pPr>
        <w:pStyle w:val="B2"/>
        <w:rPr>
          <w:ins w:id="58" w:author="Editor" w:date="2019-08-27T06:22:00Z"/>
          <w:del w:id="59" w:author="Lu, Yang, Vodafone PTR0" w:date="2019-09-03T13:30:00Z"/>
        </w:rPr>
      </w:pPr>
      <w:del w:id="60" w:author="Lu, Yang, Vodafone PTR0" w:date="2019-09-03T13:30:00Z">
        <w:r w:rsidDel="00931861">
          <w:delText>2)</w:delText>
        </w:r>
        <w:r w:rsidDel="00931861">
          <w:tab/>
          <w:delText xml:space="preserve">for sending SMS, set the Data type field to </w:delText>
        </w:r>
        <w:r w:rsidRPr="00BD0557" w:rsidDel="00931861">
          <w:delText>"</w:delText>
        </w:r>
        <w:r w:rsidDel="00931861">
          <w:delText>SMS</w:delText>
        </w:r>
        <w:r w:rsidRPr="00BD0557" w:rsidDel="00931861">
          <w:delText>"</w:delText>
        </w:r>
        <w:r w:rsidDel="00931861">
          <w:delText>, include SMS in the CIoT small</w:delText>
        </w:r>
        <w:r w:rsidRPr="00F7700C" w:rsidDel="00931861">
          <w:delText xml:space="preserve"> data container</w:delText>
        </w:r>
        <w:r w:rsidDel="00931861">
          <w:delText xml:space="preserve"> IE; and</w:delText>
        </w:r>
      </w:del>
    </w:p>
    <w:p w:rsidR="00F25BDE" w:rsidRDefault="00F25BDE" w:rsidP="00F25BDE">
      <w:pPr>
        <w:pStyle w:val="B1"/>
      </w:pPr>
      <w:del w:id="61" w:author="Lu, Yang, Vodafone PTR0" w:date="2019-09-03T13:30:00Z">
        <w:r w:rsidDel="00931861">
          <w:delText>b)</w:delText>
        </w:r>
        <w:r w:rsidDel="00931861">
          <w:tab/>
          <w:delText>otherwise if the data size is more than 254 octets or there are other optional IEs to be included in the message, set the Payload container type IE to "</w:delText>
        </w:r>
        <w:r w:rsidRPr="00F7700C" w:rsidDel="00931861">
          <w:delText>CIoT user data container</w:delText>
        </w:r>
        <w:r w:rsidDel="00931861">
          <w:delText>", include data in the Payload container IE as described in subclause 5.4.5.2.2.</w:delText>
        </w:r>
      </w:del>
    </w:p>
    <w:p w:rsidR="00F25BDE" w:rsidRPr="00B31EBD" w:rsidDel="00931861" w:rsidRDefault="00F25BDE" w:rsidP="00F25BDE">
      <w:pPr>
        <w:pStyle w:val="NO"/>
        <w:rPr>
          <w:ins w:id="62" w:author="Nokia-Jennifer Liu3" w:date="2019-08-29T15:59:00Z"/>
          <w:del w:id="63" w:author="Lu, Yang, Vodafone PTR0" w:date="2019-09-03T13:31:00Z"/>
          <w:rFonts w:eastAsia="SimSun"/>
          <w:lang w:eastAsia="x-none"/>
        </w:rPr>
      </w:pPr>
      <w:del w:id="64" w:author="Lu, Yang, Vodafone PTR0" w:date="2019-09-03T13:31:00Z">
        <w:r w:rsidRPr="00E80881" w:rsidDel="00931861">
          <w:rPr>
            <w:rFonts w:eastAsia="SimSun"/>
            <w:lang w:eastAsia="x-none"/>
          </w:rPr>
          <w:delText>NOTE:     </w:delText>
        </w:r>
        <w:r w:rsidRPr="00B31EBD" w:rsidDel="00931861">
          <w:rPr>
            <w:rFonts w:eastAsia="SimSun"/>
            <w:lang w:eastAsia="x-none"/>
          </w:rPr>
          <w:delText xml:space="preserve">The term DDX used in the present document corresponds to the term NAS RAI used in </w:delText>
        </w:r>
        <w:r w:rsidRPr="00366274" w:rsidDel="00931861">
          <w:rPr>
            <w:noProof/>
            <w:lang w:val="en-US"/>
          </w:rPr>
          <w:delText>3GPP TS 23.502 [9]</w:delText>
        </w:r>
        <w:r w:rsidRPr="00B31EBD" w:rsidDel="00931861">
          <w:rPr>
            <w:rFonts w:eastAsia="SimSun"/>
            <w:lang w:eastAsia="x-none"/>
          </w:rPr>
          <w:delText>.</w:delText>
        </w:r>
      </w:del>
    </w:p>
    <w:p w:rsidR="00F25BDE" w:rsidRPr="0018257E" w:rsidRDefault="00F25BDE" w:rsidP="00F25BDE">
      <w:pPr>
        <w:rPr>
          <w:ins w:id="65" w:author="Lu, Yang, Vodafone PTR0" w:date="2019-09-03T12:59:00Z"/>
        </w:rPr>
      </w:pPr>
      <w:ins w:id="66" w:author="Lu, Yang, Vodafone PTR0" w:date="2019-09-03T12:59:00Z">
        <w:r>
          <w:t xml:space="preserve">For case c in </w:t>
        </w:r>
        <w:proofErr w:type="spellStart"/>
        <w:r>
          <w:t>subclause</w:t>
        </w:r>
        <w:proofErr w:type="spellEnd"/>
        <w:r>
          <w:t xml:space="preserve"> 5.6.1.1, the UE shall </w:t>
        </w:r>
      </w:ins>
      <w:ins w:id="67" w:author="Lu, Yang, Vodafone PTR0" w:date="2019-09-27T11:01:00Z">
        <w:r w:rsidR="00AC0AD3">
          <w:t xml:space="preserve">send </w:t>
        </w:r>
      </w:ins>
      <w:ins w:id="68" w:author="Lu, Yang, Vodafone PTR0" w:date="2019-09-03T12:59:00Z">
        <w:r>
          <w:t xml:space="preserve">he </w:t>
        </w:r>
        <w:r w:rsidRPr="0015027A">
          <w:t>CONTROL PLANE DATA TRANSMISSION</w:t>
        </w:r>
        <w:r>
          <w:t xml:space="preserve"> message</w:t>
        </w:r>
      </w:ins>
      <w:ins w:id="69" w:author="Lu, Yang, Vodafone PTR0" w:date="2019-09-27T11:01:00Z">
        <w:r w:rsidR="00AC0AD3">
          <w:t xml:space="preserve"> without including any optional</w:t>
        </w:r>
        <w:r w:rsidR="00AC0AD3" w:rsidRPr="0014098F">
          <w:t xml:space="preserve"> </w:t>
        </w:r>
        <w:r w:rsidR="00AC0AD3">
          <w:t>IE</w:t>
        </w:r>
      </w:ins>
      <w:ins w:id="70" w:author="Lu, Yang, Vodafone PTR0" w:date="2019-09-03T12:59:00Z">
        <w:r>
          <w:t>.</w:t>
        </w:r>
      </w:ins>
    </w:p>
    <w:p w:rsidR="00F25BDE" w:rsidRDefault="00F25BDE" w:rsidP="00F25BDE">
      <w:r>
        <w:t xml:space="preserve">For </w:t>
      </w:r>
      <w:del w:id="71" w:author="Lu, Yang, Vodafone PTR0" w:date="2019-09-03T13:15:00Z">
        <w:r w:rsidDel="00163EA1">
          <w:delText xml:space="preserve">case c, and </w:delText>
        </w:r>
      </w:del>
      <w:r>
        <w:t xml:space="preserve">case d if </w:t>
      </w:r>
      <w:r w:rsidRPr="00CC0C94">
        <w:rPr>
          <w:lang w:eastAsia="ko-KR"/>
        </w:rPr>
        <w:t xml:space="preserve">the UE has pending </w:t>
      </w:r>
      <w:r>
        <w:rPr>
          <w:lang w:eastAsia="ko-KR"/>
        </w:rPr>
        <w:t xml:space="preserve">user </w:t>
      </w:r>
      <w:r w:rsidRPr="00CC0C94">
        <w:rPr>
          <w:lang w:eastAsia="ko-KR"/>
        </w:rPr>
        <w:t>data that is to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be sent</w:t>
      </w:r>
      <w:proofErr w:type="gramEnd"/>
      <w:r>
        <w:rPr>
          <w:lang w:eastAsia="ko-KR"/>
        </w:rPr>
        <w:t xml:space="preserve"> via the control plane</w:t>
      </w:r>
      <w:r>
        <w:t xml:space="preserve"> in </w:t>
      </w:r>
      <w:proofErr w:type="spellStart"/>
      <w:r>
        <w:t>subclause</w:t>
      </w:r>
      <w:proofErr w:type="spellEnd"/>
      <w:r>
        <w:t> 5.6.1.1, the UE shall</w:t>
      </w:r>
      <w:del w:id="72" w:author="Lu, Yang, Vodafone PTR0" w:date="2019-09-03T15:46:00Z">
        <w:r w:rsidDel="0011538E">
          <w:delText xml:space="preserve"> set the Control plane service type of the CONTROL PLANE SERVICE</w:delText>
        </w:r>
        <w:r w:rsidDel="0011538E">
          <w:rPr>
            <w:lang w:eastAsia="zh-CN"/>
          </w:rPr>
          <w:delText xml:space="preserve"> REQUEST message to "mobile originating request". </w:delText>
        </w:r>
        <w:r w:rsidDel="0011538E">
          <w:delText>If the UE has only uplink user data or SMS to be sent, the UE shall</w:delText>
        </w:r>
      </w:del>
      <w:r>
        <w:t>:</w:t>
      </w:r>
    </w:p>
    <w:p w:rsidR="00F25BDE" w:rsidRDefault="00F25BDE" w:rsidP="00F25BDE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</w:t>
      </w:r>
      <w:del w:id="73" w:author="Lu, Yang, Vodafone PTR0" w:date="2019-09-18T13:37:00Z">
        <w:r w:rsidDel="00F6440D">
          <w:delText xml:space="preserve">the data size is not more than 254 octets and </w:delText>
        </w:r>
      </w:del>
      <w:r>
        <w:t xml:space="preserve">there is no other optional IE to be included in the message, </w:t>
      </w:r>
    </w:p>
    <w:p w:rsidR="00F25BDE" w:rsidRDefault="00F25BDE" w:rsidP="00F25BDE">
      <w:pPr>
        <w:pStyle w:val="B2"/>
      </w:pPr>
      <w:r>
        <w:t>1)</w:t>
      </w:r>
      <w:r>
        <w:tab/>
        <w:t xml:space="preserve">for sending data, set the Data type field to </w:t>
      </w:r>
      <w:r w:rsidRPr="00BD0557">
        <w:t>"</w:t>
      </w:r>
      <w:r>
        <w:t>control plane user data</w:t>
      </w:r>
      <w:r w:rsidRPr="00BD0557">
        <w:t>"</w:t>
      </w:r>
      <w:r>
        <w:t xml:space="preserve">, include the PDU session ID, data, and </w:t>
      </w:r>
      <w:r w:rsidRPr="008D362C">
        <w:t>Downlink data expected (DDX)</w:t>
      </w:r>
      <w:r>
        <w:t xml:space="preserve"> (if available), in the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IE; and</w:t>
      </w:r>
    </w:p>
    <w:p w:rsidR="00F25BDE" w:rsidRDefault="00F25BDE" w:rsidP="00F25BDE">
      <w:pPr>
        <w:pStyle w:val="B2"/>
      </w:pPr>
      <w:r>
        <w:t>2)</w:t>
      </w:r>
      <w:r>
        <w:tab/>
      </w:r>
      <w:proofErr w:type="gramStart"/>
      <w:r>
        <w:t>for</w:t>
      </w:r>
      <w:proofErr w:type="gramEnd"/>
      <w:r>
        <w:t xml:space="preserve"> sending SMS, set the Data type field to </w:t>
      </w:r>
      <w:r w:rsidRPr="00BD0557">
        <w:t>"</w:t>
      </w:r>
      <w:r>
        <w:t>SMS</w:t>
      </w:r>
      <w:r w:rsidRPr="00BD0557">
        <w:t>"</w:t>
      </w:r>
      <w:r>
        <w:t xml:space="preserve">, include SMS in the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IE; and</w:t>
      </w:r>
    </w:p>
    <w:p w:rsidR="00F25BDE" w:rsidRDefault="00F25BDE" w:rsidP="00F25BDE">
      <w:pPr>
        <w:pStyle w:val="B1"/>
        <w:rPr>
          <w:ins w:id="74" w:author="Lu, Yang, Vodafone PTR0" w:date="2019-09-03T13:30:00Z"/>
        </w:rPr>
      </w:pPr>
      <w:r>
        <w:t>b)</w:t>
      </w:r>
      <w:r>
        <w:tab/>
      </w:r>
      <w:proofErr w:type="gramStart"/>
      <w:r>
        <w:t>otherwise</w:t>
      </w:r>
      <w:proofErr w:type="gramEnd"/>
      <w:r>
        <w:t xml:space="preserve"> </w:t>
      </w:r>
      <w:del w:id="75" w:author="Lu, Yang, Vodafone PTR0" w:date="2019-09-18T13:37:00Z">
        <w:r w:rsidDel="00F6440D">
          <w:delText xml:space="preserve">if the data size is more than 254 octets or there are other optional IEs to be included in the message, </w:delText>
        </w:r>
      </w:del>
      <w:r>
        <w:t>set the Payload container type IE to "</w:t>
      </w:r>
      <w:proofErr w:type="spellStart"/>
      <w:r w:rsidRPr="00F7700C">
        <w:t>CIoT</w:t>
      </w:r>
      <w:proofErr w:type="spellEnd"/>
      <w:r w:rsidRPr="00F7700C">
        <w:t xml:space="preserve"> user data container</w:t>
      </w:r>
      <w:r>
        <w:t xml:space="preserve">", include data in the Payload container IE as described in </w:t>
      </w:r>
      <w:proofErr w:type="spellStart"/>
      <w:r>
        <w:t>subclause</w:t>
      </w:r>
      <w:proofErr w:type="spellEnd"/>
      <w:r>
        <w:t> 5.4.5.2.2.</w:t>
      </w:r>
    </w:p>
    <w:p w:rsidR="00F25BDE" w:rsidRDefault="00F25BDE" w:rsidP="00F25BDE">
      <w:pPr>
        <w:pStyle w:val="NO"/>
        <w:pPrChange w:id="76" w:author="Lu, Yang, Vodafone PTR0" w:date="2019-09-03T13:30:00Z">
          <w:pPr>
            <w:pStyle w:val="B1"/>
          </w:pPr>
        </w:pPrChange>
      </w:pPr>
      <w:ins w:id="77" w:author="Lu, Yang, Vodafone PTR0" w:date="2019-09-03T13:30:00Z">
        <w:r w:rsidRPr="00E80881">
          <w:rPr>
            <w:rFonts w:eastAsia="SimSun"/>
          </w:rPr>
          <w:t>N</w:t>
        </w:r>
        <w:r>
          <w:rPr>
            <w:rFonts w:eastAsia="SimSun"/>
          </w:rPr>
          <w:t>OTE:</w:t>
        </w:r>
        <w:r>
          <w:rPr>
            <w:rFonts w:eastAsia="SimSun"/>
          </w:rPr>
          <w:tab/>
        </w:r>
        <w:r w:rsidRPr="00B31EBD">
          <w:rPr>
            <w:rFonts w:eastAsia="SimSun"/>
          </w:rPr>
          <w:t xml:space="preserve">The term DDX used in the present document corresponds to the term NAS RAI used in </w:t>
        </w:r>
        <w:r w:rsidRPr="00366274">
          <w:rPr>
            <w:noProof/>
            <w:lang w:val="en-US"/>
          </w:rPr>
          <w:t>3GPP TS 23.502 [9]</w:t>
        </w:r>
        <w:r w:rsidRPr="00B31EBD">
          <w:rPr>
            <w:rFonts w:eastAsia="SimSun"/>
          </w:rPr>
          <w:t>.</w:t>
        </w:r>
      </w:ins>
    </w:p>
    <w:p w:rsidR="00F25BDE" w:rsidRDefault="00F25BDE" w:rsidP="00F25BDE">
      <w:pPr>
        <w:rPr>
          <w:ins w:id="78" w:author="Unknown" w:date="2019-03-31T23:23:00Z"/>
        </w:rPr>
      </w:pPr>
      <w:bookmarkStart w:id="79" w:name="_Toc533171994"/>
      <w:bookmarkEnd w:id="34"/>
      <w:r>
        <w:t xml:space="preserve">For case y, and case d if </w:t>
      </w:r>
      <w:r w:rsidRPr="00CC0C94">
        <w:rPr>
          <w:lang w:eastAsia="ko-KR"/>
        </w:rPr>
        <w:t xml:space="preserve">the UE has pending </w:t>
      </w:r>
      <w:r>
        <w:rPr>
          <w:lang w:eastAsia="ko-KR"/>
        </w:rPr>
        <w:t xml:space="preserve">user </w:t>
      </w:r>
      <w:r w:rsidRPr="00CC0C94">
        <w:rPr>
          <w:lang w:eastAsia="ko-KR"/>
        </w:rPr>
        <w:t xml:space="preserve">data that is to be sent via the </w:t>
      </w:r>
      <w:r>
        <w:rPr>
          <w:lang w:eastAsia="ko-KR"/>
        </w:rPr>
        <w:t>user</w:t>
      </w:r>
      <w:r w:rsidRPr="00CC0C94">
        <w:rPr>
          <w:lang w:eastAsia="ko-KR"/>
        </w:rPr>
        <w:t xml:space="preserve"> plane</w:t>
      </w:r>
      <w:r>
        <w:t xml:space="preserve"> in </w:t>
      </w:r>
      <w:proofErr w:type="spellStart"/>
      <w:r>
        <w:t>subclause</w:t>
      </w:r>
      <w:proofErr w:type="spellEnd"/>
      <w:r>
        <w:t xml:space="preserve"> 5.6.1.1, the UE shall </w:t>
      </w:r>
      <w:del w:id="80" w:author="Lu, Yang, Vodafone PTR0" w:date="2019-09-03T11:53:00Z">
        <w:r w:rsidDel="005C451B">
          <w:delText>set the Control plane service type of the CONTROL PLANE SERVICE</w:delText>
        </w:r>
        <w:r w:rsidDel="005C451B">
          <w:rPr>
            <w:lang w:eastAsia="zh-CN"/>
          </w:rPr>
          <w:delText xml:space="preserve"> REQUEST message to "data"</w:delText>
        </w:r>
        <w:r w:rsidDel="005C451B">
          <w:delText xml:space="preserve">. The UE shall </w:delText>
        </w:r>
      </w:del>
      <w:r w:rsidRPr="00520BAC">
        <w:t xml:space="preserve">include the Uplink data status IE in the </w:t>
      </w:r>
      <w:r>
        <w:t xml:space="preserve">CONTROL PLANE </w:t>
      </w:r>
      <w:ins w:id="81" w:author="Lu, Yang, Vodafone PTR0" w:date="2019-09-03T11:54:00Z">
        <w:r w:rsidRPr="0015027A">
          <w:t>DATA TRANSMISSION</w:t>
        </w:r>
      </w:ins>
      <w:del w:id="82" w:author="Lu, Yang, Vodafone PTR0" w:date="2019-09-03T11:54:00Z">
        <w:r w:rsidRPr="00520BAC" w:rsidDel="005C451B">
          <w:delText>SERVICE REQUEST</w:delText>
        </w:r>
      </w:del>
      <w:r w:rsidRPr="00520BAC">
        <w:t xml:space="preserve"> message to indicate which PDU session(s) have pending user data to be sent</w:t>
      </w:r>
      <w:r w:rsidRPr="00520BAC">
        <w:rPr>
          <w:lang w:eastAsia="ko-KR"/>
        </w:rPr>
        <w:t xml:space="preserve"> via user-plane resources</w:t>
      </w:r>
      <w:r w:rsidRPr="00520BAC">
        <w:t>.</w:t>
      </w:r>
    </w:p>
    <w:p w:rsidR="00BD672D" w:rsidRDefault="00BD672D" w:rsidP="00BD672D">
      <w:pPr>
        <w:jc w:val="center"/>
        <w:rPr>
          <w:rFonts w:ascii="Arial" w:hAnsi="Arial" w:cs="Arial"/>
          <w:b/>
          <w:caps/>
          <w:noProof/>
        </w:rPr>
      </w:pPr>
      <w:r w:rsidRPr="00BD672D">
        <w:rPr>
          <w:rFonts w:ascii="Arial" w:hAnsi="Arial" w:cs="Arial"/>
          <w:b/>
          <w:caps/>
          <w:noProof/>
          <w:highlight w:val="green"/>
        </w:rPr>
        <w:t>*** Next Change ***</w:t>
      </w:r>
    </w:p>
    <w:p w:rsidR="00BD672D" w:rsidRDefault="00BD672D" w:rsidP="00F25BDE">
      <w:pPr>
        <w:pStyle w:val="berschrift4"/>
      </w:pPr>
    </w:p>
    <w:p w:rsidR="00F25BDE" w:rsidRDefault="00F25BDE" w:rsidP="00F25BDE">
      <w:pPr>
        <w:pStyle w:val="berschrift4"/>
      </w:pPr>
      <w:r>
        <w:t>5.6.1.3</w:t>
      </w:r>
      <w:r>
        <w:tab/>
        <w:t>Common procedure initiation</w:t>
      </w:r>
    </w:p>
    <w:p w:rsidR="00F25BDE" w:rsidRDefault="00F25BDE" w:rsidP="00F25BDE">
      <w:r>
        <w:t xml:space="preserve">Upon receipt of the </w:t>
      </w:r>
      <w:del w:id="83" w:author="Lu, Yang, Vodafone PTR0" w:date="2019-09-03T15:47:00Z">
        <w:r w:rsidDel="0011538E">
          <w:delText xml:space="preserve">SERVICE REQUEST or </w:delText>
        </w:r>
      </w:del>
      <w:ins w:id="84" w:author="Lu, Yang, Vodafone PTR0" w:date="2019-09-03T09:23:00Z">
        <w:r w:rsidRPr="0015027A">
          <w:t>CONTROL PLANE DATA TRANSMISSION</w:t>
        </w:r>
      </w:ins>
      <w:del w:id="85" w:author="Lu, Yang, Vodafone PTR0" w:date="2019-09-03T09:23:00Z">
        <w:r w:rsidDel="00EE50B2">
          <w:delText>CONTROL PLANE SERVICE REQUEST</w:delText>
        </w:r>
      </w:del>
      <w:r>
        <w:t xml:space="preserve"> message, the AMF may initiate </w:t>
      </w:r>
      <w:r>
        <w:rPr>
          <w:lang w:eastAsia="ko-KR"/>
        </w:rPr>
        <w:t xml:space="preserve">the common procedures e.g. </w:t>
      </w:r>
      <w:r>
        <w:t>the 5G AKA based primary authentication</w:t>
      </w:r>
      <w:r>
        <w:rPr>
          <w:lang w:eastAsia="ko-KR"/>
        </w:rPr>
        <w:t xml:space="preserve"> and key agreement </w:t>
      </w:r>
      <w:r>
        <w:t>procedure or the EAP based primary authentication and key agreement procedure.</w:t>
      </w:r>
    </w:p>
    <w:bookmarkEnd w:id="79"/>
    <w:p w:rsidR="00BD672D" w:rsidRDefault="00BD672D" w:rsidP="00F25BDE">
      <w:pPr>
        <w:pStyle w:val="berschrift5"/>
      </w:pPr>
    </w:p>
    <w:p w:rsidR="00BD672D" w:rsidRDefault="00BD672D" w:rsidP="00BD672D">
      <w:pPr>
        <w:jc w:val="center"/>
        <w:rPr>
          <w:rFonts w:ascii="Arial" w:hAnsi="Arial" w:cs="Arial"/>
          <w:b/>
          <w:caps/>
          <w:noProof/>
        </w:rPr>
      </w:pPr>
      <w:r w:rsidRPr="00BD672D">
        <w:rPr>
          <w:rFonts w:ascii="Arial" w:hAnsi="Arial" w:cs="Arial"/>
          <w:b/>
          <w:caps/>
          <w:noProof/>
          <w:highlight w:val="green"/>
        </w:rPr>
        <w:t>*** Next Change ***</w:t>
      </w:r>
    </w:p>
    <w:p w:rsidR="00BD672D" w:rsidRDefault="00BD672D" w:rsidP="00F25BDE">
      <w:pPr>
        <w:pStyle w:val="berschrift5"/>
      </w:pPr>
    </w:p>
    <w:p w:rsidR="00F25BDE" w:rsidRDefault="00F25BDE" w:rsidP="00F25BDE">
      <w:pPr>
        <w:pStyle w:val="berschrift5"/>
      </w:pPr>
      <w:r>
        <w:t>5.6.1.4.2</w:t>
      </w:r>
      <w:r>
        <w:tab/>
        <w:t xml:space="preserve">UE is using 5GS services with control plane </w:t>
      </w:r>
      <w:proofErr w:type="spellStart"/>
      <w:r>
        <w:t>CIoT</w:t>
      </w:r>
      <w:proofErr w:type="spellEnd"/>
      <w:r>
        <w:t xml:space="preserve"> 5GS optimization</w:t>
      </w:r>
    </w:p>
    <w:p w:rsidR="00F25BDE" w:rsidRDefault="00F25BDE" w:rsidP="00F25BDE">
      <w:r>
        <w:t xml:space="preserve">For case a </w:t>
      </w:r>
      <w:ins w:id="86" w:author="Lu, Yang, Vodafone PTR0" w:date="2019-09-05T08:50:00Z">
        <w:r>
          <w:t xml:space="preserve">and c </w:t>
        </w:r>
      </w:ins>
      <w:r>
        <w:t xml:space="preserve">in </w:t>
      </w:r>
      <w:proofErr w:type="spellStart"/>
      <w:r>
        <w:t>subclause</w:t>
      </w:r>
      <w:proofErr w:type="spellEnd"/>
      <w:r>
        <w:t xml:space="preserve"> 5.6.1.1, upon receipt of the CONTROL PLANE </w:t>
      </w:r>
      <w:ins w:id="87" w:author="Lu, Yang, Vodafone PTR0" w:date="2019-09-05T08:50:00Z">
        <w:r w:rsidRPr="0015027A">
          <w:t>DATA TRANSMISSION</w:t>
        </w:r>
      </w:ins>
      <w:del w:id="88" w:author="Lu, Yang, Vodafone PTR0" w:date="2019-09-05T08:50:00Z">
        <w:r w:rsidDel="003562B1">
          <w:delText>SERVICE REQUEST</w:delText>
        </w:r>
      </w:del>
      <w:r>
        <w:t xml:space="preserve"> message </w:t>
      </w:r>
      <w:ins w:id="89" w:author="Lu, Yang, Vodafone PTR0" w:date="2019-09-05T08:51:00Z">
        <w:r>
          <w:t xml:space="preserve">containing </w:t>
        </w:r>
      </w:ins>
      <w:ins w:id="90" w:author="Lu, Yang, Vodafone PTR0" w:date="2019-09-05T08:50:00Z">
        <w:r>
          <w:t xml:space="preserve">the </w:t>
        </w:r>
        <w:proofErr w:type="spellStart"/>
        <w:r w:rsidRPr="00F7700C">
          <w:t>CIoT</w:t>
        </w:r>
        <w:proofErr w:type="spellEnd"/>
        <w:r w:rsidRPr="00F7700C">
          <w:t xml:space="preserve"> </w:t>
        </w:r>
        <w:r>
          <w:t>small</w:t>
        </w:r>
        <w:r w:rsidRPr="00F7700C">
          <w:t xml:space="preserve"> data</w:t>
        </w:r>
        <w:r>
          <w:t xml:space="preserve"> </w:t>
        </w:r>
        <w:r w:rsidRPr="00F7700C">
          <w:t>container</w:t>
        </w:r>
      </w:ins>
      <w:ins w:id="91" w:author="Lu, Yang, Vodafone PTR0" w:date="2019-09-05T08:52:00Z">
        <w:r>
          <w:t xml:space="preserve"> IE</w:t>
        </w:r>
      </w:ins>
      <w:del w:id="92" w:author="Lu, Yang, Vodafone PTR0" w:date="2019-09-05T08:51:00Z">
        <w:r w:rsidDel="003562B1">
          <w:delText xml:space="preserve">with </w:delText>
        </w:r>
        <w:r w:rsidDel="003562B1">
          <w:rPr>
            <w:lang w:eastAsia="zh-CN"/>
          </w:rPr>
          <w:delText>Control plane</w:delText>
        </w:r>
        <w:r w:rsidDel="003562B1">
          <w:delText xml:space="preserve"> service type indicating "mobile terminating request"</w:delText>
        </w:r>
      </w:del>
      <w:r>
        <w:t>,</w:t>
      </w:r>
      <w:r>
        <w:rPr>
          <w:lang w:eastAsia="zh-CN"/>
        </w:rPr>
        <w:t xml:space="preserve"> after </w:t>
      </w:r>
      <w:r>
        <w:t xml:space="preserve">completion of the 5GMM common procedures (if initiated) according to </w:t>
      </w:r>
      <w:proofErr w:type="spellStart"/>
      <w:r>
        <w:t>subclause</w:t>
      </w:r>
      <w:proofErr w:type="spellEnd"/>
      <w:r>
        <w:t xml:space="preserve"> 5.6.1.3, the AMF shall send a </w:t>
      </w:r>
      <w:ins w:id="93" w:author="Lu, Yang, Vodafone PTR0" w:date="2019-09-05T08:52:00Z">
        <w:r w:rsidRPr="0015027A">
          <w:t>CONTROL PLANE DATA TRANSMISSION</w:t>
        </w:r>
        <w:r>
          <w:t xml:space="preserve"> message </w:t>
        </w:r>
      </w:ins>
      <w:ins w:id="94" w:author="Lu, Yang, Vodafone PTR0" w:date="2019-09-18T13:10:00Z">
        <w:r>
          <w:t>without including any optional</w:t>
        </w:r>
        <w:r w:rsidRPr="0014098F">
          <w:t xml:space="preserve"> </w:t>
        </w:r>
        <w:r>
          <w:t xml:space="preserve">IEs </w:t>
        </w:r>
      </w:ins>
      <w:del w:id="95" w:author="Lu, Yang, Vodafone PTR0" w:date="2019-09-05T08:52:00Z">
        <w:r w:rsidDel="003562B1">
          <w:delText>SERVICE ACCEPT message</w:delText>
        </w:r>
      </w:del>
      <w:r>
        <w:t>.</w:t>
      </w:r>
    </w:p>
    <w:p w:rsidR="00F25BDE" w:rsidRDefault="00F25BDE" w:rsidP="00F25BDE">
      <w:pPr>
        <w:rPr>
          <w:ins w:id="96" w:author="Unknown" w:date="2019-04-11T07:34:00Z"/>
        </w:rPr>
      </w:pPr>
      <w:proofErr w:type="gramStart"/>
      <w:r>
        <w:t xml:space="preserve">For case </w:t>
      </w:r>
      <w:del w:id="97" w:author="Lu, Yang, Vodafone PTR0" w:date="2019-09-05T08:54:00Z">
        <w:r w:rsidDel="003562B1">
          <w:delText xml:space="preserve">c and </w:delText>
        </w:r>
      </w:del>
      <w:r>
        <w:t xml:space="preserve">d in </w:t>
      </w:r>
      <w:proofErr w:type="spellStart"/>
      <w:r>
        <w:t>subclause</w:t>
      </w:r>
      <w:proofErr w:type="spellEnd"/>
      <w:r>
        <w:t xml:space="preserve"> 5.6.1.1, upon receipt of the </w:t>
      </w:r>
      <w:ins w:id="98" w:author="Lu, Yang, Vodafone PTR0" w:date="2019-09-03T09:31:00Z">
        <w:r w:rsidRPr="0015027A">
          <w:t>CONTROL PLANE DATA TRANSMISSION</w:t>
        </w:r>
      </w:ins>
      <w:del w:id="99" w:author="Lu, Yang, Vodafone PTR0" w:date="2019-09-03T09:31:00Z">
        <w:r w:rsidDel="00CD5B98">
          <w:delText>CONTROL PLANE SERVICE REQUEST</w:delText>
        </w:r>
      </w:del>
      <w:r>
        <w:t xml:space="preserve"> message</w:t>
      </w:r>
      <w:ins w:id="100" w:author="Lu, Yang, Vodafone PTR0" w:date="2019-09-03T15:49:00Z">
        <w:r>
          <w:t xml:space="preserve"> containing the </w:t>
        </w:r>
        <w:proofErr w:type="spellStart"/>
        <w:r w:rsidRPr="00F7700C">
          <w:t>CIoT</w:t>
        </w:r>
        <w:proofErr w:type="spellEnd"/>
        <w:r w:rsidRPr="00F7700C">
          <w:t xml:space="preserve"> </w:t>
        </w:r>
        <w:r>
          <w:t>small</w:t>
        </w:r>
        <w:r w:rsidRPr="00F7700C">
          <w:t xml:space="preserve"> data</w:t>
        </w:r>
        <w:r>
          <w:t xml:space="preserve"> </w:t>
        </w:r>
        <w:r w:rsidRPr="00F7700C">
          <w:t>container</w:t>
        </w:r>
        <w:r>
          <w:t xml:space="preserve"> IE</w:t>
        </w:r>
      </w:ins>
      <w:ins w:id="101" w:author="Lu, Yang, Vodafone PTR0" w:date="2019-09-05T08:56:00Z">
        <w:r>
          <w:t xml:space="preserve"> </w:t>
        </w:r>
      </w:ins>
      <w:ins w:id="102" w:author="Lu, Yang, Vodafone PTR0" w:date="2019-09-05T08:55:00Z">
        <w:r>
          <w:t>with</w:t>
        </w:r>
      </w:ins>
      <w:ins w:id="103" w:author="Lu, Yang, Vodafone PTR0" w:date="2019-09-05T08:56:00Z">
        <w:r>
          <w:t xml:space="preserve"> </w:t>
        </w:r>
        <w:r w:rsidRPr="00366274">
          <w:t xml:space="preserve">the DDX field </w:t>
        </w:r>
      </w:ins>
      <w:ins w:id="104" w:author="Lu, Yang, Vodafone PTR0" w:date="2019-09-05T08:57:00Z">
        <w:r>
          <w:t xml:space="preserve">not </w:t>
        </w:r>
      </w:ins>
      <w:ins w:id="105" w:author="Lu, Yang, Vodafone PTR0" w:date="2019-09-05T08:56:00Z">
        <w:r>
          <w:t xml:space="preserve">indicating </w:t>
        </w:r>
        <w:r w:rsidRPr="00366274">
          <w:t>"No further uplink and no further downlink data transmission subsequent to the uplink data transmission is expected"</w:t>
        </w:r>
      </w:ins>
      <w:del w:id="106" w:author="Lu, Yang, Vodafone PTR0" w:date="2019-09-03T13:36:00Z">
        <w:r w:rsidDel="005F75B3">
          <w:delText xml:space="preserve">with </w:delText>
        </w:r>
      </w:del>
      <w:del w:id="107" w:author="Lu, Yang, Vodafone PTR0" w:date="2019-09-03T09:38:00Z">
        <w:r w:rsidDel="00CD5B98">
          <w:rPr>
            <w:lang w:eastAsia="zh-CN"/>
          </w:rPr>
          <w:delText>Control plane</w:delText>
        </w:r>
        <w:r w:rsidDel="00CD5B98">
          <w:delText xml:space="preserve"> service type</w:delText>
        </w:r>
      </w:del>
      <w:del w:id="108" w:author="Lu, Yang, Vodafone PTR0" w:date="2019-09-03T13:36:00Z">
        <w:r w:rsidDel="005F75B3">
          <w:delText xml:space="preserve"> indicating</w:delText>
        </w:r>
        <w:r w:rsidDel="005F75B3">
          <w:rPr>
            <w:lang w:eastAsia="zh-CN"/>
          </w:rPr>
          <w:delText xml:space="preserve"> </w:delText>
        </w:r>
        <w:r w:rsidDel="005F75B3">
          <w:delText>"mobile originating request"</w:delText>
        </w:r>
      </w:del>
      <w:r>
        <w:t xml:space="preserve">, after completion of the 5GMM common procedures (if initiated) according to </w:t>
      </w:r>
      <w:proofErr w:type="spellStart"/>
      <w:r>
        <w:t>subclause</w:t>
      </w:r>
      <w:proofErr w:type="spellEnd"/>
      <w:r>
        <w:t xml:space="preserve"> 5.6.1.3, the AMF shall send a </w:t>
      </w:r>
      <w:ins w:id="109" w:author="Lu, Yang, Vodafone PTR0" w:date="2019-09-03T09:38:00Z">
        <w:r w:rsidRPr="0015027A">
          <w:t>CONTROL PLANE DATA TRANSMISSION</w:t>
        </w:r>
        <w:r>
          <w:t xml:space="preserve"> message </w:t>
        </w:r>
      </w:ins>
      <w:ins w:id="110" w:author="Lu, Yang, Vodafone PTR0" w:date="2019-09-18T13:11:00Z">
        <w:r>
          <w:t>without including any optional</w:t>
        </w:r>
        <w:r w:rsidRPr="0014098F">
          <w:t xml:space="preserve"> </w:t>
        </w:r>
        <w:r>
          <w:t>IEs</w:t>
        </w:r>
      </w:ins>
      <w:del w:id="111" w:author="Lu, Yang, Vodafone PTR0" w:date="2019-09-03T09:38:00Z">
        <w:r w:rsidDel="00CD5B98">
          <w:delText xml:space="preserve">SERVICE ACCEPT </w:delText>
        </w:r>
      </w:del>
      <w:del w:id="112" w:author="Lu, Yang, Vodafone PTR0" w:date="2019-09-05T08:51:00Z">
        <w:r w:rsidDel="003562B1">
          <w:delText>message</w:delText>
        </w:r>
      </w:del>
      <w:r>
        <w:t>.</w:t>
      </w:r>
      <w:proofErr w:type="gramEnd"/>
    </w:p>
    <w:p w:rsidR="00F25BDE" w:rsidRDefault="00F25BDE" w:rsidP="00F25BDE">
      <w:pPr>
        <w:rPr>
          <w:lang w:eastAsia="ko-KR"/>
        </w:rPr>
      </w:pPr>
      <w:r>
        <w:rPr>
          <w:lang w:eastAsia="ko-KR"/>
        </w:rPr>
        <w:t xml:space="preserve">For case </w:t>
      </w:r>
      <w:del w:id="113" w:author="Lu, Yang, Vodafone PTR0" w:date="2019-09-03T13:41:00Z">
        <w:r w:rsidDel="00941DF3">
          <w:rPr>
            <w:lang w:eastAsia="ko-KR"/>
          </w:rPr>
          <w:delText xml:space="preserve">a, c and </w:delText>
        </w:r>
      </w:del>
      <w:r>
        <w:rPr>
          <w:lang w:eastAsia="ko-KR"/>
        </w:rPr>
        <w:t>d</w:t>
      </w:r>
      <w:ins w:id="114" w:author="Lu, Yang, Vodafone PTR0" w:date="2019-09-03T13:41:00Z">
        <w:r>
          <w:rPr>
            <w:lang w:eastAsia="ko-KR"/>
          </w:rPr>
          <w:t xml:space="preserve"> </w:t>
        </w:r>
        <w:r>
          <w:t xml:space="preserve">in </w:t>
        </w:r>
        <w:proofErr w:type="spellStart"/>
        <w:r>
          <w:t>subclause</w:t>
        </w:r>
        <w:proofErr w:type="spellEnd"/>
        <w:r>
          <w:t> 5.6.1.1</w:t>
        </w:r>
      </w:ins>
      <w:r>
        <w:rPr>
          <w:lang w:eastAsia="ko-KR"/>
        </w:rPr>
        <w:t>:</w:t>
      </w:r>
    </w:p>
    <w:p w:rsidR="00F25BDE" w:rsidRDefault="00F25BDE" w:rsidP="00F25BDE">
      <w:pPr>
        <w:pStyle w:val="B1"/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</w:t>
      </w:r>
      <w:proofErr w:type="spellStart"/>
      <w:r w:rsidRPr="00F7700C">
        <w:t>CIoT</w:t>
      </w:r>
      <w:proofErr w:type="spellEnd"/>
      <w:r w:rsidRPr="00F7700C">
        <w:t xml:space="preserve"> </w:t>
      </w:r>
      <w:r>
        <w:t>small</w:t>
      </w:r>
      <w:r w:rsidRPr="00F7700C">
        <w:t xml:space="preserve"> data container</w:t>
      </w:r>
      <w:r>
        <w:t xml:space="preserve"> IE is included in the message, </w:t>
      </w:r>
      <w:r>
        <w:rPr>
          <w:rFonts w:eastAsia="Malgun Gothic"/>
          <w:lang w:eastAsia="ko-KR"/>
        </w:rPr>
        <w:t>the AMF shall</w:t>
      </w:r>
    </w:p>
    <w:p w:rsidR="00F25BDE" w:rsidRDefault="00F25BDE" w:rsidP="00F25BDE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1)</w:t>
      </w:r>
      <w:r>
        <w:rPr>
          <w:rFonts w:eastAsia="Malgun Gothic"/>
          <w:lang w:eastAsia="ko-KR"/>
        </w:rPr>
        <w:tab/>
        <w:t xml:space="preserve">if </w:t>
      </w:r>
      <w:r>
        <w:t xml:space="preserve">the Data type field indicates </w:t>
      </w:r>
      <w:r w:rsidRPr="00BD0557">
        <w:t>"</w:t>
      </w:r>
      <w:r>
        <w:t>control plane user data</w:t>
      </w:r>
      <w:r w:rsidRPr="00BD0557">
        <w:t>"</w:t>
      </w:r>
      <w:r>
        <w:t xml:space="preserve">, </w:t>
      </w:r>
      <w:r>
        <w:rPr>
          <w:rFonts w:eastAsia="Malgun Gothic"/>
          <w:lang w:eastAsia="ko-KR"/>
        </w:rPr>
        <w:t xml:space="preserve">extract the PDU session ID and </w:t>
      </w:r>
      <w:r>
        <w:rPr>
          <w:lang w:eastAsia="ko-KR"/>
        </w:rPr>
        <w:t xml:space="preserve">data </w:t>
      </w:r>
      <w:r w:rsidRPr="00E12BCD">
        <w:t xml:space="preserve">content </w:t>
      </w:r>
      <w:r>
        <w:rPr>
          <w:rFonts w:eastAsia="Malgun Gothic"/>
          <w:lang w:eastAsia="ko-KR"/>
        </w:rPr>
        <w:t xml:space="preserve">from the </w:t>
      </w:r>
      <w:proofErr w:type="spellStart"/>
      <w:r w:rsidRPr="00F7700C">
        <w:t>CIoT</w:t>
      </w:r>
      <w:proofErr w:type="spellEnd"/>
      <w:r w:rsidRPr="00F7700C">
        <w:t xml:space="preserve"> </w:t>
      </w:r>
      <w:r>
        <w:t>small</w:t>
      </w:r>
      <w:r w:rsidRPr="00F7700C">
        <w:t xml:space="preserve"> data container</w:t>
      </w:r>
      <w:r>
        <w:t xml:space="preserve"> </w:t>
      </w:r>
      <w:r>
        <w:rPr>
          <w:rFonts w:eastAsia="Malgun Gothic"/>
          <w:lang w:eastAsia="ko-KR"/>
        </w:rPr>
        <w:t xml:space="preserve">IE, look up a PDU session routing context for the UE, and </w:t>
      </w:r>
      <w:r>
        <w:rPr>
          <w:lang w:eastAsia="ko-KR"/>
        </w:rPr>
        <w:t xml:space="preserve">forward the </w:t>
      </w:r>
      <w:r>
        <w:t xml:space="preserve">content of the </w:t>
      </w:r>
      <w:proofErr w:type="spellStart"/>
      <w:r w:rsidRPr="00F7700C">
        <w:t>CIoT</w:t>
      </w:r>
      <w:proofErr w:type="spellEnd"/>
      <w:r w:rsidRPr="00F7700C">
        <w:t xml:space="preserve"> </w:t>
      </w:r>
      <w:r>
        <w:t>small</w:t>
      </w:r>
      <w:r w:rsidRPr="00F7700C">
        <w:t xml:space="preserve"> data container</w:t>
      </w:r>
      <w:r>
        <w:t xml:space="preserve"> IE to the SMF</w:t>
      </w:r>
      <w:r>
        <w:rPr>
          <w:rFonts w:eastAsia="Malgun Gothic"/>
          <w:lang w:eastAsia="ko-KR"/>
        </w:rPr>
        <w:t xml:space="preserve"> associated with the U</w:t>
      </w:r>
      <w:r w:rsidRPr="008C399D">
        <w:rPr>
          <w:rFonts w:eastAsia="Malgun Gothic"/>
          <w:lang w:eastAsia="ko-KR"/>
        </w:rPr>
        <w:t>E</w:t>
      </w:r>
      <w:r>
        <w:rPr>
          <w:rFonts w:eastAsia="Malgun Gothic"/>
          <w:lang w:eastAsia="ko-KR"/>
        </w:rPr>
        <w:t>; and</w:t>
      </w:r>
    </w:p>
    <w:p w:rsidR="00F25BDE" w:rsidRDefault="00F25BDE" w:rsidP="00F25BDE">
      <w:pPr>
        <w:pStyle w:val="B2"/>
        <w:rPr>
          <w:ins w:id="115" w:author="Nokia-Jennifer Liu2" w:date="2019-07-19T11:41:00Z"/>
          <w:rFonts w:eastAsia="Malgun Gothic"/>
          <w:lang w:eastAsia="ko-KR"/>
        </w:rPr>
      </w:pPr>
      <w:r>
        <w:rPr>
          <w:rFonts w:eastAsia="Malgun Gothic"/>
          <w:lang w:eastAsia="ko-KR"/>
        </w:rPr>
        <w:t>2)</w:t>
      </w:r>
      <w:r>
        <w:rPr>
          <w:rFonts w:eastAsia="Malgun Gothic"/>
          <w:lang w:eastAsia="ko-KR"/>
        </w:rPr>
        <w:tab/>
        <w:t xml:space="preserve">if </w:t>
      </w:r>
      <w:r>
        <w:t xml:space="preserve">the Data type field indicates </w:t>
      </w:r>
      <w:r w:rsidRPr="00BD0557">
        <w:t>"</w:t>
      </w:r>
      <w:r>
        <w:t>SMS</w:t>
      </w:r>
      <w:r w:rsidRPr="00BD0557">
        <w:t>"</w:t>
      </w:r>
      <w:r>
        <w:t>,</w:t>
      </w:r>
      <w:r w:rsidRPr="002A2899">
        <w:rPr>
          <w:lang w:eastAsia="ko-KR"/>
        </w:rPr>
        <w:t xml:space="preserve"> </w:t>
      </w:r>
      <w:r>
        <w:rPr>
          <w:lang w:eastAsia="ko-KR"/>
        </w:rPr>
        <w:t xml:space="preserve">forward the </w:t>
      </w:r>
      <w:r>
        <w:t xml:space="preserve">content of the </w:t>
      </w:r>
      <w:proofErr w:type="spellStart"/>
      <w:ins w:id="116" w:author="Lu, Yang, Vodafone PTR0" w:date="2019-09-03T15:51:00Z">
        <w:r w:rsidRPr="00F7700C">
          <w:t>CIoT</w:t>
        </w:r>
        <w:proofErr w:type="spellEnd"/>
        <w:r w:rsidRPr="00F7700C">
          <w:t xml:space="preserve"> </w:t>
        </w:r>
        <w:r>
          <w:t>small</w:t>
        </w:r>
        <w:r w:rsidRPr="00F7700C">
          <w:t xml:space="preserve"> data container</w:t>
        </w:r>
        <w:r>
          <w:t xml:space="preserve"> </w:t>
        </w:r>
      </w:ins>
      <w:del w:id="117" w:author="Lu, Yang, Vodafone PTR0" w:date="2019-09-03T15:51:00Z">
        <w:r w:rsidDel="00BE1B86">
          <w:delText xml:space="preserve">Payload container </w:delText>
        </w:r>
      </w:del>
      <w:r>
        <w:t>IE to the SMSF</w:t>
      </w:r>
      <w:r>
        <w:rPr>
          <w:rFonts w:eastAsia="Malgun Gothic"/>
          <w:lang w:eastAsia="ko-KR"/>
        </w:rPr>
        <w:t xml:space="preserve"> associated with the U</w:t>
      </w:r>
      <w:r w:rsidRPr="008C399D">
        <w:rPr>
          <w:rFonts w:eastAsia="Malgun Gothic"/>
          <w:lang w:eastAsia="ko-KR"/>
        </w:rPr>
        <w:t>E</w:t>
      </w:r>
      <w:r>
        <w:rPr>
          <w:rFonts w:eastAsia="Malgun Gothic"/>
          <w:lang w:eastAsia="ko-KR"/>
        </w:rPr>
        <w:t>; and</w:t>
      </w:r>
    </w:p>
    <w:p w:rsidR="00F25BDE" w:rsidRPr="004A14E4" w:rsidRDefault="00F25BDE" w:rsidP="00F25BDE">
      <w:pPr>
        <w:pStyle w:val="B1"/>
        <w:rPr>
          <w:rFonts w:eastAsia="Malgun Gothic"/>
          <w:lang w:eastAsia="ko-KR"/>
        </w:rPr>
      </w:pPr>
      <w:r w:rsidRPr="004A14E4">
        <w:rPr>
          <w:lang w:eastAsia="ko-KR"/>
        </w:rPr>
        <w:t>b)</w:t>
      </w:r>
      <w:r w:rsidRPr="004A14E4">
        <w:rPr>
          <w:lang w:eastAsia="ko-KR"/>
        </w:rPr>
        <w:tab/>
      </w:r>
      <w:proofErr w:type="gramStart"/>
      <w:r w:rsidRPr="004A14E4">
        <w:rPr>
          <w:lang w:eastAsia="ko-KR"/>
        </w:rPr>
        <w:t>otherwise</w:t>
      </w:r>
      <w:proofErr w:type="gramEnd"/>
      <w:r w:rsidRPr="004A14E4">
        <w:t xml:space="preserve">, </w:t>
      </w:r>
      <w:r w:rsidRPr="004A14E4">
        <w:rPr>
          <w:rFonts w:eastAsia="Malgun Gothic"/>
          <w:lang w:eastAsia="ko-KR"/>
        </w:rPr>
        <w:t xml:space="preserve">the AMF shall; </w:t>
      </w:r>
    </w:p>
    <w:p w:rsidR="00F25BDE" w:rsidRPr="004A14E4" w:rsidRDefault="00F25BDE" w:rsidP="00F25BDE">
      <w:pPr>
        <w:pStyle w:val="B2"/>
        <w:rPr>
          <w:rFonts w:eastAsia="Malgun Gothic"/>
          <w:lang w:eastAsia="ko-KR"/>
        </w:rPr>
      </w:pPr>
      <w:r w:rsidRPr="004A14E4">
        <w:rPr>
          <w:lang w:eastAsia="ko-KR"/>
        </w:rPr>
        <w:t>1)</w:t>
      </w:r>
      <w:r w:rsidRPr="004A14E4">
        <w:rPr>
          <w:lang w:eastAsia="ko-KR"/>
        </w:rPr>
        <w:tab/>
        <w:t xml:space="preserve">if the </w:t>
      </w:r>
      <w:r w:rsidRPr="004A14E4">
        <w:t>Payload container IE is included in the message and if the Payload container type IE is set to "</w:t>
      </w:r>
      <w:proofErr w:type="spellStart"/>
      <w:r w:rsidRPr="004A14E4">
        <w:t>CIoT</w:t>
      </w:r>
      <w:proofErr w:type="spellEnd"/>
      <w:r w:rsidRPr="004A14E4">
        <w:t xml:space="preserve"> user data container", </w:t>
      </w:r>
      <w:r w:rsidRPr="004A14E4">
        <w:rPr>
          <w:rFonts w:eastAsia="Malgun Gothic"/>
          <w:lang w:eastAsia="ko-KR"/>
        </w:rPr>
        <w:t xml:space="preserve">the AMF shall </w:t>
      </w:r>
      <w:r w:rsidRPr="004A14E4">
        <w:rPr>
          <w:lang w:eastAsia="ko-KR"/>
        </w:rPr>
        <w:t xml:space="preserve">forward the </w:t>
      </w:r>
      <w:r w:rsidRPr="004A14E4">
        <w:t>content of the Payload container IE to the SMF</w:t>
      </w:r>
      <w:r w:rsidRPr="004A14E4">
        <w:rPr>
          <w:rFonts w:eastAsia="Malgun Gothic"/>
          <w:lang w:eastAsia="ko-KR"/>
        </w:rPr>
        <w:t xml:space="preserve"> associated with the UE;</w:t>
      </w:r>
    </w:p>
    <w:p w:rsidR="00F25BDE" w:rsidRPr="004A14E4" w:rsidRDefault="00F25BDE" w:rsidP="00F25BDE">
      <w:pPr>
        <w:pStyle w:val="B2"/>
        <w:rPr>
          <w:rFonts w:eastAsia="Malgun Gothic"/>
          <w:lang w:eastAsia="ko-KR"/>
        </w:rPr>
      </w:pPr>
      <w:r w:rsidRPr="004A14E4">
        <w:rPr>
          <w:lang w:eastAsia="ko-KR"/>
        </w:rPr>
        <w:t>2)</w:t>
      </w:r>
      <w:r w:rsidRPr="004A14E4">
        <w:rPr>
          <w:lang w:eastAsia="ko-KR"/>
        </w:rPr>
        <w:tab/>
        <w:t xml:space="preserve">if the </w:t>
      </w:r>
      <w:r w:rsidRPr="004A14E4">
        <w:t xml:space="preserve">Payload container IE is included in the message and if the Payload container type IE is set to "SMS", </w:t>
      </w:r>
      <w:r w:rsidRPr="004A14E4">
        <w:rPr>
          <w:rFonts w:eastAsia="Malgun Gothic"/>
          <w:lang w:eastAsia="ko-KR"/>
        </w:rPr>
        <w:t xml:space="preserve">the AMF shall </w:t>
      </w:r>
      <w:r w:rsidRPr="004A14E4">
        <w:rPr>
          <w:lang w:eastAsia="ko-KR"/>
        </w:rPr>
        <w:t xml:space="preserve">forward the </w:t>
      </w:r>
      <w:r w:rsidRPr="004A14E4">
        <w:t>content of the Payload container IE to the SMSF</w:t>
      </w:r>
      <w:r w:rsidRPr="004A14E4">
        <w:rPr>
          <w:rFonts w:eastAsia="Malgun Gothic"/>
          <w:lang w:eastAsia="ko-KR"/>
        </w:rPr>
        <w:t xml:space="preserve"> associated with the UE; </w:t>
      </w:r>
    </w:p>
    <w:p w:rsidR="00F25BDE" w:rsidRPr="004A14E4" w:rsidRDefault="00F25BDE" w:rsidP="00F25BDE">
      <w:pPr>
        <w:pStyle w:val="B2"/>
      </w:pPr>
      <w:r w:rsidRPr="004A14E4">
        <w:rPr>
          <w:rFonts w:eastAsia="Malgun Gothic"/>
          <w:lang w:eastAsia="ko-KR"/>
        </w:rPr>
        <w:t>3)</w:t>
      </w:r>
      <w:r w:rsidRPr="004A14E4">
        <w:rPr>
          <w:rFonts w:eastAsia="Malgun Gothic"/>
          <w:lang w:eastAsia="ko-KR"/>
        </w:rPr>
        <w:tab/>
      </w:r>
      <w:proofErr w:type="gramStart"/>
      <w:r w:rsidRPr="004A14E4">
        <w:rPr>
          <w:rFonts w:eastAsia="Malgun Gothic"/>
          <w:lang w:eastAsia="ko-KR"/>
        </w:rPr>
        <w:t>i</w:t>
      </w:r>
      <w:r w:rsidRPr="004A14E4">
        <w:rPr>
          <w:lang w:eastAsia="ko-KR"/>
        </w:rPr>
        <w:t>f</w:t>
      </w:r>
      <w:proofErr w:type="gramEnd"/>
      <w:r w:rsidRPr="004A14E4">
        <w:rPr>
          <w:lang w:eastAsia="ko-KR"/>
        </w:rPr>
        <w:t xml:space="preserve"> </w:t>
      </w:r>
      <w:r w:rsidRPr="004A14E4">
        <w:t>the PDU session status IE is included in the message</w:t>
      </w:r>
      <w:r w:rsidRPr="004A14E4">
        <w:rPr>
          <w:lang w:eastAsia="ko-KR"/>
        </w:rPr>
        <w:t xml:space="preserve"> or the AMF needs to perform a PDU session status synchronization</w:t>
      </w:r>
      <w:r w:rsidRPr="004A14E4">
        <w:t xml:space="preserve">, the </w:t>
      </w:r>
      <w:r w:rsidRPr="004A14E4">
        <w:rPr>
          <w:rFonts w:hint="eastAsia"/>
        </w:rPr>
        <w:t>AMF</w:t>
      </w:r>
      <w:r w:rsidRPr="004A14E4">
        <w:t xml:space="preserve"> shall inclu</w:t>
      </w:r>
      <w:r w:rsidRPr="004A14E4">
        <w:rPr>
          <w:rFonts w:hint="eastAsia"/>
        </w:rPr>
        <w:t xml:space="preserve">de a PDU session status IE in the </w:t>
      </w:r>
      <w:ins w:id="118" w:author="Lu, Yang, Vodafone PTR0" w:date="2019-09-03T09:43:00Z">
        <w:r w:rsidRPr="0015027A">
          <w:t>CONTROL PLANE DATA TRANSMISSION</w:t>
        </w:r>
      </w:ins>
      <w:r w:rsidRPr="004A14E4">
        <w:rPr>
          <w:rFonts w:hint="eastAsia"/>
        </w:rPr>
        <w:t xml:space="preserve"> message to indicate which PDU sessions </w:t>
      </w:r>
      <w:del w:id="119" w:author="Lu, Yang, Vodafone PTR0" w:date="2019-09-03T10:47:00Z">
        <w:r w:rsidRPr="004A14E4" w:rsidDel="004A14E4">
          <w:delText>associated with the access type the SERVICE ACCEPT message is sent over</w:delText>
        </w:r>
        <w:r w:rsidRPr="004A14E4" w:rsidDel="004A14E4">
          <w:rPr>
            <w:rFonts w:hint="eastAsia"/>
          </w:rPr>
          <w:delText xml:space="preserve"> </w:delText>
        </w:r>
      </w:del>
      <w:r w:rsidRPr="004A14E4">
        <w:rPr>
          <w:rFonts w:hint="eastAsia"/>
        </w:rPr>
        <w:t>are active in the AMF</w:t>
      </w:r>
      <w:r w:rsidRPr="004A14E4">
        <w:t>.</w:t>
      </w:r>
    </w:p>
    <w:p w:rsidR="00F25BDE" w:rsidRPr="004A14E4" w:rsidRDefault="00F25BDE" w:rsidP="00F25BDE">
      <w:pPr>
        <w:pStyle w:val="B2"/>
        <w:rPr>
          <w:rFonts w:eastAsia="Malgun Gothic"/>
          <w:lang w:eastAsia="ko-KR"/>
        </w:rPr>
      </w:pPr>
      <w:r w:rsidRPr="004A14E4">
        <w:rPr>
          <w:rFonts w:eastAsia="Malgun Gothic"/>
          <w:lang w:eastAsia="ko-KR"/>
        </w:rPr>
        <w:t>4)</w:t>
      </w:r>
      <w:r w:rsidRPr="004A14E4">
        <w:rPr>
          <w:rFonts w:eastAsia="Malgun Gothic"/>
          <w:lang w:eastAsia="ko-KR"/>
        </w:rPr>
        <w:tab/>
        <w:t>If the Uplink data status IE is included in the message, the AMF shall:</w:t>
      </w:r>
    </w:p>
    <w:p w:rsidR="00F25BDE" w:rsidRPr="004A14E4" w:rsidRDefault="00F25BDE" w:rsidP="00F25BDE">
      <w:pPr>
        <w:pStyle w:val="B3"/>
      </w:pPr>
      <w:proofErr w:type="spellStart"/>
      <w:r w:rsidRPr="004A14E4">
        <w:rPr>
          <w:lang w:eastAsia="ko-KR"/>
        </w:rPr>
        <w:t>i</w:t>
      </w:r>
      <w:proofErr w:type="spellEnd"/>
      <w:r w:rsidRPr="004A14E4">
        <w:rPr>
          <w:lang w:eastAsia="ko-KR"/>
        </w:rPr>
        <w:t>)</w:t>
      </w:r>
      <w:r w:rsidRPr="004A14E4">
        <w:rPr>
          <w:lang w:eastAsia="ko-KR"/>
        </w:rPr>
        <w:tab/>
      </w:r>
      <w:proofErr w:type="gramStart"/>
      <w:r w:rsidRPr="004A14E4">
        <w:t>indicate</w:t>
      </w:r>
      <w:proofErr w:type="gramEnd"/>
      <w:r w:rsidRPr="004A14E4">
        <w:t xml:space="preserve"> the SMF to re-establish the user-plane resources for the corresponding PDU sessions; and</w:t>
      </w:r>
    </w:p>
    <w:p w:rsidR="00F25BDE" w:rsidRDefault="00F25BDE" w:rsidP="00F25BDE">
      <w:pPr>
        <w:pStyle w:val="B3"/>
        <w:rPr>
          <w:lang w:eastAsia="ko-KR"/>
        </w:rPr>
      </w:pPr>
      <w:r w:rsidRPr="004A14E4">
        <w:rPr>
          <w:lang w:eastAsia="ko-KR"/>
        </w:rPr>
        <w:t>ii)</w:t>
      </w:r>
      <w:r w:rsidRPr="004A14E4">
        <w:rPr>
          <w:lang w:eastAsia="ko-KR"/>
        </w:rPr>
        <w:tab/>
      </w:r>
      <w:proofErr w:type="gramStart"/>
      <w:r w:rsidRPr="004A14E4">
        <w:rPr>
          <w:lang w:eastAsia="ko-KR"/>
        </w:rPr>
        <w:t>include</w:t>
      </w:r>
      <w:proofErr w:type="gramEnd"/>
      <w:r w:rsidRPr="004A14E4">
        <w:rPr>
          <w:lang w:eastAsia="ko-KR"/>
        </w:rPr>
        <w:t xml:space="preserve"> the PDU session reactivation result IE in the </w:t>
      </w:r>
      <w:ins w:id="120" w:author="Lu, Yang, Vodafone PTR0" w:date="2019-09-03T10:47:00Z">
        <w:r w:rsidRPr="0015027A">
          <w:t>CONTROL PLANE DATA TRANSMISSION</w:t>
        </w:r>
      </w:ins>
      <w:del w:id="121" w:author="Lu, Yang, Vodafone PTR0" w:date="2019-09-03T10:47:00Z">
        <w:r w:rsidRPr="004A14E4" w:rsidDel="004A14E4">
          <w:rPr>
            <w:lang w:eastAsia="ko-KR"/>
          </w:rPr>
          <w:delText>SERVICE ACCEPT</w:delText>
        </w:r>
      </w:del>
      <w:r w:rsidRPr="004A14E4">
        <w:rPr>
          <w:lang w:eastAsia="ko-KR"/>
        </w:rPr>
        <w:t xml:space="preserve"> message to indicate the user-plane resources re-establishment result of the PDU sessions for which the UE requested to re-establish the user-plane resources.</w:t>
      </w:r>
    </w:p>
    <w:p w:rsidR="00F25BDE" w:rsidRDefault="00F25BDE" w:rsidP="00F25BDE">
      <w:r w:rsidRPr="00366274">
        <w:t xml:space="preserve">If the DDX field in the </w:t>
      </w:r>
      <w:proofErr w:type="spellStart"/>
      <w:r w:rsidRPr="00F7700C">
        <w:t>CIoT</w:t>
      </w:r>
      <w:proofErr w:type="spellEnd"/>
      <w:r w:rsidRPr="00F7700C">
        <w:t xml:space="preserve"> </w:t>
      </w:r>
      <w:r>
        <w:t>small</w:t>
      </w:r>
      <w:r w:rsidRPr="00F7700C">
        <w:t xml:space="preserve"> data container</w:t>
      </w:r>
      <w:r>
        <w:t xml:space="preserve"> </w:t>
      </w:r>
      <w:r w:rsidRPr="00366274">
        <w:t xml:space="preserve">IE or the </w:t>
      </w:r>
      <w:r w:rsidRPr="009A13B6">
        <w:t>Release assistance indication</w:t>
      </w:r>
      <w:r>
        <w:t xml:space="preserve"> </w:t>
      </w:r>
      <w:r w:rsidRPr="00366274">
        <w:t xml:space="preserve">IE indicates "No further uplink and no further downlink data transmission subsequent to the uplink data transmission is expected", the AMF initiates the release of the N1 NAS signalling connection (See </w:t>
      </w:r>
      <w:r w:rsidRPr="00366274">
        <w:rPr>
          <w:noProof/>
          <w:lang w:val="en-US"/>
        </w:rPr>
        <w:t>3GPP TS 23.502 [9]</w:t>
      </w:r>
      <w:r w:rsidRPr="00366274">
        <w:t>).</w:t>
      </w:r>
    </w:p>
    <w:p w:rsidR="00F25BDE" w:rsidRDefault="00F25BDE" w:rsidP="00F25BDE">
      <w:r>
        <w:t xml:space="preserve">Upon successful completion of the procedure, the UE shall reset the </w:t>
      </w:r>
      <w:proofErr w:type="gramStart"/>
      <w:r>
        <w:t>service request attempt counter</w:t>
      </w:r>
      <w:proofErr w:type="gramEnd"/>
      <w:r>
        <w:t>, stop the timer T3517 and enter the state 5GMM-REGISTERED.</w:t>
      </w:r>
    </w:p>
    <w:p w:rsidR="00F25BDE" w:rsidRPr="008E4FD4" w:rsidRDefault="00F25BDE" w:rsidP="00F25BDE">
      <w:r w:rsidRPr="008E4FD4">
        <w:t xml:space="preserve">If the PDU session status information element is included in the </w:t>
      </w:r>
      <w:ins w:id="122" w:author="Lu, Yang, Vodafone PTR0" w:date="2019-09-03T09:43:00Z">
        <w:r w:rsidRPr="0015027A">
          <w:t>CONTROL PLANE DATA TRANSMISSION</w:t>
        </w:r>
      </w:ins>
      <w:r w:rsidRPr="008E4FD4">
        <w:t xml:space="preserve"> message, then the UE shall perform a local release of all those PDU sessions which are active on the UE side associated with the 3GPP access but are indicated by the AMF as being inactive</w:t>
      </w:r>
    </w:p>
    <w:p w:rsidR="00F25BDE" w:rsidRPr="008E4FD4" w:rsidRDefault="00F25BDE" w:rsidP="00F25BDE">
      <w:r w:rsidRPr="008E4FD4">
        <w:t xml:space="preserve">If the AMF has included the PDU session reactivation result IE in the </w:t>
      </w:r>
      <w:ins w:id="123" w:author="Lu, Yang, Vodafone PTR0" w:date="2019-09-03T09:43:00Z">
        <w:r w:rsidRPr="0015027A">
          <w:t>CONTROL PLANE DATA TRANSMISSION</w:t>
        </w:r>
      </w:ins>
      <w:r w:rsidRPr="008E4FD4">
        <w:t xml:space="preserve"> message and there exist one or more PDU sessions for which the user-plane resources cannot be re-established, then the AMF may include the PDU session reactivation result error cause IE to indicate the cause of failure to re-establish the user-plane resources.</w:t>
      </w:r>
    </w:p>
    <w:p w:rsidR="00F25BDE" w:rsidRPr="008E4FD4" w:rsidRDefault="00F25BDE" w:rsidP="00F25BDE">
      <w:proofErr w:type="gramStart"/>
      <w:r w:rsidRPr="008E4FD4">
        <w:lastRenderedPageBreak/>
        <w:t xml:space="preserve">If the user-plane resources cannot be established for a PDU session, the AMF shall include the PDU session reactivation result IE in the </w:t>
      </w:r>
      <w:ins w:id="124" w:author="Lu, Yang, Vodafone PTR0" w:date="2019-09-03T09:43:00Z">
        <w:r w:rsidRPr="0015027A">
          <w:t>CONTROL PLANE DATA TRANSMISSION</w:t>
        </w:r>
      </w:ins>
      <w:r w:rsidRPr="008E4FD4">
        <w:t xml:space="preserve"> message indicating that user-plane resources for the corresponding PDU session cannot be re-established, and shall include the PDU session reactivation result error cause IE with the 5GMM cause set to #92 "insufficient user-plane resources for the PDU session" if the user-plane resources cannot be established because the SMF indicated to the AMF that the </w:t>
      </w:r>
      <w:r w:rsidRPr="008E4FD4">
        <w:rPr>
          <w:lang w:val="en-US" w:eastAsia="zh-CN"/>
        </w:rPr>
        <w:t>resource is not available in the UPF (see 3GPP TS 29.502 [20A]).</w:t>
      </w:r>
      <w:proofErr w:type="gramEnd"/>
    </w:p>
    <w:p w:rsidR="00F25BDE" w:rsidRPr="0007669A" w:rsidRDefault="00F25BDE" w:rsidP="00F25BDE">
      <w:pPr>
        <w:pStyle w:val="NO"/>
        <w:rPr>
          <w:lang w:val="en-US"/>
        </w:rPr>
      </w:pPr>
      <w:r w:rsidRPr="008E4FD4">
        <w:t>NOTE:</w:t>
      </w:r>
      <w:r w:rsidRPr="008E4FD4">
        <w:rPr>
          <w:lang w:val="en-US"/>
        </w:rPr>
        <w:tab/>
        <w:t xml:space="preserve">It is up to UE implementation when to re-send a request for user-plane re-establishment for the associated PDU session after receiving a </w:t>
      </w:r>
      <w:r w:rsidRPr="008E4FD4">
        <w:t>PDU session reactivation result error cause IE with a 5GMM cause set to #92 "insufficient user-plane resources for the PDU session"</w:t>
      </w:r>
      <w:r w:rsidRPr="008E4FD4">
        <w:rPr>
          <w:lang w:val="en-US"/>
        </w:rPr>
        <w:t>.</w:t>
      </w:r>
    </w:p>
    <w:p w:rsidR="00F25BDE" w:rsidRDefault="00F25BDE" w:rsidP="00F25BDE">
      <w:pPr>
        <w:rPr>
          <w:lang w:eastAsia="ko-KR"/>
        </w:rPr>
      </w:pPr>
      <w:r w:rsidRPr="00CC0C94">
        <w:rPr>
          <w:lang w:eastAsia="ko-KR"/>
        </w:rPr>
        <w:t xml:space="preserve">For case </w:t>
      </w:r>
      <w:r>
        <w:rPr>
          <w:lang w:eastAsia="ko-KR"/>
        </w:rPr>
        <w:t>d)</w:t>
      </w:r>
      <w:r w:rsidRPr="00CC0C94">
        <w:rPr>
          <w:lang w:eastAsia="ko-KR"/>
        </w:rPr>
        <w:t xml:space="preserve"> in </w:t>
      </w:r>
      <w:proofErr w:type="spellStart"/>
      <w:r w:rsidRPr="00CC0C94">
        <w:rPr>
          <w:lang w:eastAsia="ko-KR"/>
        </w:rPr>
        <w:t>subclause</w:t>
      </w:r>
      <w:proofErr w:type="spellEnd"/>
      <w:r w:rsidRPr="00CC0C94">
        <w:rPr>
          <w:lang w:eastAsia="ko-KR"/>
        </w:rPr>
        <w:t xml:space="preserve"> 5.6.1.1, the UE shall also treat the indication from the lower layers that the RRC connection </w:t>
      </w:r>
      <w:proofErr w:type="gramStart"/>
      <w:r w:rsidRPr="00CC0C94">
        <w:rPr>
          <w:lang w:eastAsia="ko-KR"/>
        </w:rPr>
        <w:t>has been released</w:t>
      </w:r>
      <w:proofErr w:type="gramEnd"/>
      <w:r w:rsidRPr="00CC0C94">
        <w:rPr>
          <w:lang w:eastAsia="ko-KR"/>
        </w:rPr>
        <w:t xml:space="preserve"> as successful completion of the procedure. The UE shall reset the </w:t>
      </w:r>
      <w:proofErr w:type="gramStart"/>
      <w:r w:rsidRPr="00CC0C94">
        <w:rPr>
          <w:lang w:eastAsia="ko-KR"/>
        </w:rPr>
        <w:t>service request attempt counter</w:t>
      </w:r>
      <w:proofErr w:type="gramEnd"/>
      <w:r w:rsidRPr="00CC0C94">
        <w:rPr>
          <w:lang w:eastAsia="ko-KR"/>
        </w:rPr>
        <w:t>, stop the timer T3</w:t>
      </w:r>
      <w:r>
        <w:rPr>
          <w:lang w:eastAsia="ko-KR"/>
        </w:rPr>
        <w:t>5</w:t>
      </w:r>
      <w:r w:rsidRPr="00CC0C94">
        <w:rPr>
          <w:lang w:eastAsia="ko-KR"/>
        </w:rPr>
        <w:t xml:space="preserve">17 and enter the state </w:t>
      </w:r>
      <w:r>
        <w:t>5G</w:t>
      </w:r>
      <w:r w:rsidRPr="00CC0C94">
        <w:rPr>
          <w:lang w:eastAsia="ko-KR"/>
        </w:rPr>
        <w:t>MM-REGISTERED.</w:t>
      </w:r>
    </w:p>
    <w:p w:rsidR="00F25BDE" w:rsidRPr="008E4FD4" w:rsidRDefault="00F25BDE" w:rsidP="00F25BDE">
      <w:pPr>
        <w:pStyle w:val="EditorsNote"/>
      </w:pPr>
      <w:r w:rsidRPr="008E4FD4">
        <w:t>Editor's note:</w:t>
      </w:r>
      <w:r w:rsidRPr="008E4FD4">
        <w:tab/>
        <w:t>abnormal cases for the CONTROL PLANE SERVICE REQUEST on the UE and network side are FFS.</w:t>
      </w:r>
    </w:p>
    <w:p w:rsidR="00F25BDE" w:rsidRPr="008E4FD4" w:rsidRDefault="00F25BDE" w:rsidP="00F25BDE">
      <w:del w:id="125" w:author="Lu, Yang, Vodafone PTR0" w:date="2019-09-03T11:07:00Z">
        <w:r w:rsidRPr="008E4FD4" w:rsidDel="006452FA">
          <w:delText>If the AMF sends a SERVICE ACCEPT message u</w:delText>
        </w:r>
      </w:del>
      <w:ins w:id="126" w:author="Lu, Yang, Vodafone PTR0" w:date="2019-09-03T11:07:00Z">
        <w:r>
          <w:t>U</w:t>
        </w:r>
      </w:ins>
      <w:r w:rsidRPr="008E4FD4">
        <w:t xml:space="preserve">pon receipt of the CONTROL PLANE </w:t>
      </w:r>
      <w:ins w:id="127" w:author="Lu, Yang, Vodafone PTR0" w:date="2019-09-05T08:58:00Z">
        <w:r w:rsidRPr="0015027A">
          <w:t>DATA TRANSMISSION</w:t>
        </w:r>
      </w:ins>
      <w:del w:id="128" w:author="Lu, Yang, Vodafone PTR0" w:date="2019-09-05T08:58:00Z">
        <w:r w:rsidRPr="008E4FD4" w:rsidDel="00DE6A64">
          <w:delText>SERVICE REQUEST</w:delText>
        </w:r>
      </w:del>
      <w:r w:rsidRPr="008E4FD4">
        <w:t xml:space="preserve"> message with uplink data:</w:t>
      </w:r>
    </w:p>
    <w:p w:rsidR="00F25BDE" w:rsidRPr="008E4FD4" w:rsidRDefault="00F25BDE" w:rsidP="00F25BDE">
      <w:pPr>
        <w:pStyle w:val="B1"/>
      </w:pPr>
      <w:r w:rsidRPr="008E4FD4">
        <w:rPr>
          <w:noProof/>
          <w:lang w:eastAsia="ja-JP"/>
        </w:rPr>
        <w:t>-</w:t>
      </w:r>
      <w:r w:rsidRPr="008E4FD4">
        <w:rPr>
          <w:noProof/>
          <w:lang w:eastAsia="ja-JP"/>
        </w:rPr>
        <w:tab/>
      </w:r>
      <w:proofErr w:type="gramStart"/>
      <w:r w:rsidRPr="008E4FD4">
        <w:t>if</w:t>
      </w:r>
      <w:proofErr w:type="gramEnd"/>
      <w:r w:rsidRPr="008E4FD4">
        <w:t xml:space="preserve"> the UE has indicated support for the control plane </w:t>
      </w:r>
      <w:proofErr w:type="spellStart"/>
      <w:r w:rsidRPr="008E4FD4">
        <w:t>CIoT</w:t>
      </w:r>
      <w:proofErr w:type="spellEnd"/>
      <w:r w:rsidRPr="008E4FD4">
        <w:t xml:space="preserve"> 5GS optimizations; and </w:t>
      </w:r>
    </w:p>
    <w:p w:rsidR="00F25BDE" w:rsidRPr="008E4FD4" w:rsidRDefault="00F25BDE" w:rsidP="00F25BDE">
      <w:pPr>
        <w:pStyle w:val="B1"/>
      </w:pPr>
      <w:r w:rsidRPr="008E4FD4">
        <w:rPr>
          <w:noProof/>
          <w:lang w:eastAsia="ja-JP"/>
        </w:rPr>
        <w:t>-</w:t>
      </w:r>
      <w:r w:rsidRPr="008E4FD4">
        <w:rPr>
          <w:noProof/>
          <w:lang w:eastAsia="ja-JP"/>
        </w:rPr>
        <w:tab/>
        <w:t xml:space="preserve">if </w:t>
      </w:r>
      <w:r w:rsidRPr="008E4FD4">
        <w:t xml:space="preserve">the AMF decides to activate </w:t>
      </w:r>
      <w:r w:rsidRPr="008E4FD4">
        <w:rPr>
          <w:lang w:eastAsia="zh-CN"/>
        </w:rPr>
        <w:t>the congestion control for transport of user data via the control plane,</w:t>
      </w:r>
    </w:p>
    <w:p w:rsidR="00F25BDE" w:rsidRPr="008E4FD4" w:rsidRDefault="00F25BDE" w:rsidP="00F25BDE">
      <w:pPr>
        <w:pStyle w:val="B1"/>
        <w:ind w:left="0" w:firstLine="0"/>
      </w:pPr>
      <w:proofErr w:type="gramStart"/>
      <w:r w:rsidRPr="008E4FD4">
        <w:rPr>
          <w:lang w:eastAsia="zh-CN"/>
        </w:rPr>
        <w:t>then</w:t>
      </w:r>
      <w:proofErr w:type="gramEnd"/>
      <w:r w:rsidRPr="008E4FD4">
        <w:rPr>
          <w:lang w:eastAsia="zh-CN"/>
        </w:rPr>
        <w:t xml:space="preserve"> </w:t>
      </w:r>
      <w:r w:rsidRPr="008E4FD4">
        <w:t xml:space="preserve">the AMF shall include the T3448 value IE in the </w:t>
      </w:r>
      <w:ins w:id="129" w:author="Lu, Yang, Vodafone PTR0" w:date="2019-09-03T11:07:00Z">
        <w:r w:rsidRPr="0015027A">
          <w:t>CONTROL PLANE DATA TRANSMISSION</w:t>
        </w:r>
      </w:ins>
      <w:del w:id="130" w:author="Lu, Yang, Vodafone PTR0" w:date="2019-09-03T11:07:00Z">
        <w:r w:rsidRPr="008E4FD4" w:rsidDel="006452FA">
          <w:delText>SERVICE ACCEPT</w:delText>
        </w:r>
      </w:del>
      <w:r w:rsidRPr="008E4FD4">
        <w:t xml:space="preserve"> message.</w:t>
      </w:r>
    </w:p>
    <w:p w:rsidR="00F25BDE" w:rsidRPr="008E4FD4" w:rsidRDefault="00F25BDE" w:rsidP="00F25BDE">
      <w:r w:rsidRPr="008E4FD4">
        <w:t xml:space="preserve">If the T3448 value IE is present in the received </w:t>
      </w:r>
      <w:ins w:id="131" w:author="Lu, Yang, Vodafone PTR0" w:date="2019-09-03T11:07:00Z">
        <w:r w:rsidRPr="0015027A">
          <w:t>CONTROL PLANE DATA TRANSMISSION</w:t>
        </w:r>
      </w:ins>
      <w:del w:id="132" w:author="Lu, Yang, Vodafone PTR0" w:date="2019-09-03T11:07:00Z">
        <w:r w:rsidRPr="008E4FD4" w:rsidDel="006452FA">
          <w:delText>SERVICE ACCEPT</w:delText>
        </w:r>
      </w:del>
      <w:r w:rsidRPr="008E4FD4">
        <w:t xml:space="preserve"> message and the value indicates that this timer is neither zero nor deactivated, the UE shall:</w:t>
      </w:r>
    </w:p>
    <w:p w:rsidR="00F25BDE" w:rsidRPr="008E4FD4" w:rsidRDefault="00F25BDE" w:rsidP="00F25BDE">
      <w:pPr>
        <w:pStyle w:val="B1"/>
      </w:pPr>
      <w:r w:rsidRPr="008E4FD4">
        <w:t>a)</w:t>
      </w:r>
      <w:r w:rsidRPr="008E4FD4">
        <w:tab/>
      </w:r>
      <w:proofErr w:type="gramStart"/>
      <w:r w:rsidRPr="008E4FD4">
        <w:t>stop</w:t>
      </w:r>
      <w:proofErr w:type="gramEnd"/>
      <w:r w:rsidRPr="008E4FD4">
        <w:t xml:space="preserve"> timer T3448 if it is running;</w:t>
      </w:r>
    </w:p>
    <w:p w:rsidR="00F25BDE" w:rsidRPr="008E4FD4" w:rsidRDefault="00F25BDE" w:rsidP="00F25BDE">
      <w:pPr>
        <w:pStyle w:val="B1"/>
      </w:pPr>
      <w:r w:rsidRPr="008E4FD4">
        <w:t>b)</w:t>
      </w:r>
      <w:r w:rsidRPr="008E4FD4">
        <w:tab/>
      </w:r>
      <w:proofErr w:type="gramStart"/>
      <w:r w:rsidRPr="008E4FD4">
        <w:t>consider</w:t>
      </w:r>
      <w:proofErr w:type="gramEnd"/>
      <w:r w:rsidRPr="008E4FD4">
        <w:t xml:space="preserve"> the transport of user data via the control plane as successful; and</w:t>
      </w:r>
    </w:p>
    <w:p w:rsidR="00F25BDE" w:rsidRPr="008E4FD4" w:rsidRDefault="00F25BDE" w:rsidP="00F25BDE">
      <w:pPr>
        <w:pStyle w:val="B1"/>
      </w:pPr>
      <w:r w:rsidRPr="008E4FD4">
        <w:t>c)</w:t>
      </w:r>
      <w:r w:rsidRPr="008E4FD4">
        <w:tab/>
      </w:r>
      <w:proofErr w:type="gramStart"/>
      <w:r w:rsidRPr="008E4FD4">
        <w:t>start</w:t>
      </w:r>
      <w:proofErr w:type="gramEnd"/>
      <w:r w:rsidRPr="008E4FD4">
        <w:t xml:space="preserve"> timer T3448 with the value provided in the T344</w:t>
      </w:r>
      <w:bookmarkStart w:id="133" w:name="_GoBack"/>
      <w:bookmarkEnd w:id="133"/>
      <w:r w:rsidRPr="008E4FD4">
        <w:t>8 value IE.</w:t>
      </w:r>
    </w:p>
    <w:p w:rsidR="00F25BDE" w:rsidRPr="008E4FD4" w:rsidRDefault="00F25BDE" w:rsidP="00F25BDE">
      <w:r w:rsidRPr="008E4FD4">
        <w:t xml:space="preserve">If the UE is using 5GS services with control plane </w:t>
      </w:r>
      <w:proofErr w:type="spellStart"/>
      <w:r w:rsidRPr="008E4FD4">
        <w:t>CIoT</w:t>
      </w:r>
      <w:proofErr w:type="spellEnd"/>
      <w:r w:rsidRPr="008E4FD4">
        <w:t xml:space="preserve"> 5GS optimization, the T3448 value IE is present in the </w:t>
      </w:r>
      <w:ins w:id="134" w:author="Lu, Yang, Vodafone PTR0" w:date="2019-09-03T11:07:00Z">
        <w:r w:rsidRPr="0015027A">
          <w:t>CONTROL PLANE DATA TRANSMISSION</w:t>
        </w:r>
      </w:ins>
      <w:del w:id="135" w:author="Lu, Yang, Vodafone PTR0" w:date="2019-09-03T11:07:00Z">
        <w:r w:rsidRPr="008E4FD4" w:rsidDel="006452FA">
          <w:delText>SERVICE ACCEPT</w:delText>
        </w:r>
      </w:del>
      <w:r w:rsidRPr="008E4FD4">
        <w:t xml:space="preserve"> message and the value indicates that this timer is either zero</w:t>
      </w:r>
      <w:r w:rsidRPr="008E4FD4">
        <w:rPr>
          <w:lang w:eastAsia="zh-CN"/>
        </w:rPr>
        <w:t xml:space="preserve"> or </w:t>
      </w:r>
      <w:r w:rsidRPr="008E4FD4">
        <w:t>deactivated, the UE shall consider this case as an abnormal case and proceed as if the T3448 value IE was not present.</w:t>
      </w:r>
    </w:p>
    <w:p w:rsidR="00F25BDE" w:rsidRDefault="00F25BDE" w:rsidP="00F25BDE">
      <w:pPr>
        <w:pStyle w:val="B1"/>
        <w:ind w:left="0" w:firstLine="0"/>
      </w:pPr>
      <w:r w:rsidRPr="008E4FD4">
        <w:t xml:space="preserve">If the UE in 5GMM-IDLE mode initiated the service request procedure by sending a </w:t>
      </w:r>
      <w:ins w:id="136" w:author="Lu, Yang, Vodafone PTR0" w:date="2019-09-03T11:08:00Z">
        <w:r w:rsidRPr="0015027A">
          <w:t>CONTROL PLANE DATA TRANSMISSION</w:t>
        </w:r>
      </w:ins>
      <w:del w:id="137" w:author="Lu, Yang, Vodafone PTR0" w:date="2019-09-03T11:08:00Z">
        <w:r w:rsidRPr="008E4FD4" w:rsidDel="006452FA">
          <w:delText>CONTROL PLANE SERVICE REQUEST</w:delText>
        </w:r>
      </w:del>
      <w:r w:rsidRPr="008E4FD4">
        <w:t xml:space="preserve"> message and the </w:t>
      </w:r>
      <w:ins w:id="138" w:author="Lu, Yang, Vodafone PTR0" w:date="2019-09-03T11:08:00Z">
        <w:r w:rsidRPr="0015027A">
          <w:t>CONTROL PLANE DATA TRANSMISSION</w:t>
        </w:r>
      </w:ins>
      <w:del w:id="139" w:author="Lu, Yang, Vodafone PTR0" w:date="2019-09-03T11:08:00Z">
        <w:r w:rsidRPr="008E4FD4" w:rsidDel="006452FA">
          <w:delText>SERVICE ACCEPT</w:delText>
        </w:r>
      </w:del>
      <w:r w:rsidRPr="008E4FD4">
        <w:t xml:space="preserve"> message </w:t>
      </w:r>
      <w:ins w:id="140" w:author="Lu, Yang, Vodafone PTR0" w:date="2019-09-03T11:08:00Z">
        <w:r>
          <w:t xml:space="preserve">sent by the AMF </w:t>
        </w:r>
      </w:ins>
      <w:r w:rsidRPr="008E4FD4">
        <w:t>does not include the T3448 value IE and if timer T3448 is running</w:t>
      </w:r>
      <w:r w:rsidRPr="008E4FD4">
        <w:rPr>
          <w:lang w:eastAsia="zh-CN"/>
        </w:rPr>
        <w:t>,</w:t>
      </w:r>
      <w:r w:rsidRPr="008E4FD4">
        <w:t xml:space="preserve"> then the UE shall stop timer T3448.</w:t>
      </w:r>
    </w:p>
    <w:p w:rsidR="00F25BDE" w:rsidRDefault="00F25BDE" w:rsidP="00F25BDE">
      <w:pPr>
        <w:pStyle w:val="B1"/>
        <w:ind w:left="0" w:firstLine="0"/>
      </w:pPr>
    </w:p>
    <w:p w:rsidR="00BD672D" w:rsidRDefault="00BD672D" w:rsidP="00BD672D">
      <w:pPr>
        <w:jc w:val="center"/>
        <w:rPr>
          <w:rFonts w:ascii="Arial" w:hAnsi="Arial" w:cs="Arial"/>
          <w:b/>
          <w:caps/>
          <w:noProof/>
        </w:rPr>
      </w:pPr>
      <w:r w:rsidRPr="00BD672D">
        <w:rPr>
          <w:rFonts w:ascii="Arial" w:hAnsi="Arial" w:cs="Arial"/>
          <w:b/>
          <w:caps/>
          <w:noProof/>
          <w:highlight w:val="green"/>
        </w:rPr>
        <w:t>*** Next Change ***</w:t>
      </w:r>
    </w:p>
    <w:p w:rsidR="00F25BDE" w:rsidRPr="00FA125F" w:rsidRDefault="00F25BDE" w:rsidP="00F25BDE">
      <w:pPr>
        <w:pStyle w:val="B1"/>
        <w:rPr>
          <w:ins w:id="141" w:author="Lu, Yang, Vodafone PTR0" w:date="2019-09-03T15:13:00Z"/>
        </w:rPr>
      </w:pPr>
    </w:p>
    <w:p w:rsidR="00F25BDE" w:rsidRPr="00516567" w:rsidRDefault="00F25BDE" w:rsidP="00F25BDE">
      <w:pPr>
        <w:rPr>
          <w:rFonts w:hint="eastAsia"/>
          <w:lang w:eastAsia="zh-CN"/>
        </w:rPr>
      </w:pPr>
    </w:p>
    <w:p w:rsidR="00F25BDE" w:rsidRDefault="008555E4" w:rsidP="00F25BDE">
      <w:pPr>
        <w:pStyle w:val="berschrift3"/>
      </w:pPr>
      <w:bookmarkStart w:id="142" w:name="_Toc533172244"/>
      <w:r>
        <w:t>8.2.30</w:t>
      </w:r>
      <w:r w:rsidR="00F25BDE">
        <w:tab/>
        <w:t xml:space="preserve">Control Plane </w:t>
      </w:r>
      <w:del w:id="143" w:author="Lu, Yang, Vodafone PTR0" w:date="2019-09-03T09:52:00Z">
        <w:r w:rsidR="00F25BDE" w:rsidDel="00672EAE">
          <w:delText xml:space="preserve">Service </w:delText>
        </w:r>
      </w:del>
      <w:ins w:id="144" w:author="Lu, Yang, Vodafone PTR0" w:date="2019-09-03T09:52:00Z">
        <w:r w:rsidR="00F25BDE">
          <w:t xml:space="preserve">DATA TRANSMISSION </w:t>
        </w:r>
      </w:ins>
      <w:ins w:id="145" w:author="Lu, Yang, Vodafone PTR0" w:date="2019-09-03T16:20:00Z">
        <w:r w:rsidR="00F25BDE">
          <w:t>(Uplink)</w:t>
        </w:r>
      </w:ins>
      <w:del w:id="146" w:author="Lu, Yang, Vodafone PTR0" w:date="2019-09-03T09:52:00Z">
        <w:r w:rsidR="00F25BDE" w:rsidDel="00672EAE">
          <w:delText>request</w:delText>
        </w:r>
      </w:del>
      <w:bookmarkEnd w:id="142"/>
    </w:p>
    <w:p w:rsidR="00F25BDE" w:rsidRDefault="008555E4" w:rsidP="00F25BDE">
      <w:pPr>
        <w:pStyle w:val="berschrift4"/>
        <w:rPr>
          <w:lang w:eastAsia="ko-KR"/>
        </w:rPr>
      </w:pPr>
      <w:bookmarkStart w:id="147" w:name="_Toc533172245"/>
      <w:r>
        <w:t>8.2.30</w:t>
      </w:r>
      <w:r w:rsidR="00F25BDE">
        <w:rPr>
          <w:lang w:eastAsia="ko-KR"/>
        </w:rPr>
        <w:t>.1</w:t>
      </w:r>
      <w:r w:rsidR="00F25BDE">
        <w:tab/>
      </w:r>
      <w:r w:rsidR="00F25BDE">
        <w:rPr>
          <w:lang w:eastAsia="ko-KR"/>
        </w:rPr>
        <w:t>Message definition</w:t>
      </w:r>
      <w:bookmarkEnd w:id="147"/>
    </w:p>
    <w:p w:rsidR="00F25BDE" w:rsidRDefault="00F25BDE" w:rsidP="00F25BDE">
      <w:r>
        <w:t xml:space="preserve">The CONTROL PLANE </w:t>
      </w:r>
      <w:ins w:id="148" w:author="Lu, Yang, Vodafone PTR0" w:date="2019-09-03T09:52:00Z">
        <w:r>
          <w:t>DATA TRANSMISSION</w:t>
        </w:r>
      </w:ins>
      <w:del w:id="149" w:author="Lu, Yang, Vodafone PTR0" w:date="2019-09-03T09:52:00Z">
        <w:r w:rsidDel="00672EAE">
          <w:delText>SERVICE REQUEST</w:delText>
        </w:r>
      </w:del>
      <w:r>
        <w:t xml:space="preserve"> message </w:t>
      </w:r>
      <w:proofErr w:type="gramStart"/>
      <w:r>
        <w:t>is sent</w:t>
      </w:r>
      <w:proofErr w:type="gramEnd"/>
      <w:r>
        <w:t xml:space="preserve"> by the UE to the AMF when the UE is using </w:t>
      </w:r>
      <w:r w:rsidRPr="009C18BD">
        <w:t xml:space="preserve">5GS services with control plane </w:t>
      </w:r>
      <w:proofErr w:type="spellStart"/>
      <w:r w:rsidRPr="009C18BD">
        <w:t>CIoT</w:t>
      </w:r>
      <w:proofErr w:type="spellEnd"/>
      <w:r w:rsidRPr="009C18BD">
        <w:t xml:space="preserve"> 5GS optimization</w:t>
      </w:r>
      <w:r w:rsidR="008555E4">
        <w:t>. See table 8.2.30.</w:t>
      </w:r>
      <w:r>
        <w:t>1.1.</w:t>
      </w:r>
    </w:p>
    <w:p w:rsidR="00F25BDE" w:rsidRDefault="00F25BDE" w:rsidP="00F25BDE">
      <w:pPr>
        <w:pStyle w:val="B1"/>
      </w:pPr>
      <w:r>
        <w:t>Message type:</w:t>
      </w:r>
      <w:r>
        <w:tab/>
        <w:t xml:space="preserve">CONTROL PLANE </w:t>
      </w:r>
      <w:ins w:id="150" w:author="Lu, Yang, Vodafone PTR0" w:date="2019-09-03T09:53:00Z">
        <w:r>
          <w:t>DATA TRANSMISSION</w:t>
        </w:r>
      </w:ins>
      <w:del w:id="151" w:author="Lu, Yang, Vodafone PTR0" w:date="2019-09-03T09:53:00Z">
        <w:r w:rsidDel="00672EAE">
          <w:delText>SERVICE REQUEST</w:delText>
        </w:r>
      </w:del>
    </w:p>
    <w:p w:rsidR="00F25BDE" w:rsidRDefault="00F25BDE" w:rsidP="00F25BDE">
      <w:pPr>
        <w:pStyle w:val="B1"/>
      </w:pPr>
      <w:r>
        <w:t>Significance:</w:t>
      </w:r>
      <w:r>
        <w:tab/>
        <w:t>dual</w:t>
      </w:r>
    </w:p>
    <w:p w:rsidR="00F25BDE" w:rsidRDefault="00F25BDE" w:rsidP="00F25BDE">
      <w:pPr>
        <w:pStyle w:val="B1"/>
      </w:pPr>
      <w:r>
        <w:lastRenderedPageBreak/>
        <w:t>Direction:</w:t>
      </w:r>
      <w:r>
        <w:tab/>
      </w:r>
      <w:r>
        <w:tab/>
        <w:t>UE to network</w:t>
      </w:r>
    </w:p>
    <w:p w:rsidR="00F25BDE" w:rsidRDefault="00F25BDE" w:rsidP="00F25BDE">
      <w:pPr>
        <w:pStyle w:val="TH"/>
        <w:outlineLvl w:val="0"/>
        <w:rPr>
          <w:lang w:val="fr-FR"/>
        </w:rPr>
      </w:pPr>
      <w:r>
        <w:rPr>
          <w:lang w:val="fr-FR"/>
        </w:rPr>
        <w:t>Table</w:t>
      </w:r>
      <w:r>
        <w:t> </w:t>
      </w:r>
      <w:r>
        <w:rPr>
          <w:lang w:val="fr-FR"/>
        </w:rPr>
        <w:t>8.2.</w:t>
      </w:r>
      <w:r w:rsidR="008555E4">
        <w:rPr>
          <w:lang w:val="fr-FR"/>
        </w:rPr>
        <w:t>30</w:t>
      </w:r>
      <w:r>
        <w:rPr>
          <w:lang w:val="fr-FR"/>
        </w:rPr>
        <w:t xml:space="preserve">.1.1: CONTROL PLANE </w:t>
      </w:r>
      <w:ins w:id="152" w:author="Lu, Yang, Vodafone PTR0" w:date="2019-09-03T09:53:00Z">
        <w:r>
          <w:t>DATA TRANSMISSION</w:t>
        </w:r>
      </w:ins>
      <w:del w:id="153" w:author="Lu, Yang, Vodafone PTR0" w:date="2019-09-03T09:53:00Z">
        <w:r w:rsidDel="00672EAE">
          <w:rPr>
            <w:lang w:val="fr-FR"/>
          </w:rPr>
          <w:delText>SERVICE REQUEST</w:delText>
        </w:r>
      </w:del>
      <w:r>
        <w:rPr>
          <w:lang w:val="fr-FR"/>
        </w:rPr>
        <w:t xml:space="preserve">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  <w:tblGridChange w:id="154">
          <w:tblGrid>
            <w:gridCol w:w="567"/>
            <w:gridCol w:w="2835"/>
            <w:gridCol w:w="3119"/>
            <w:gridCol w:w="566"/>
            <w:gridCol w:w="568"/>
            <w:gridCol w:w="851"/>
            <w:gridCol w:w="851"/>
          </w:tblGrid>
        </w:tblGridChange>
      </w:tblGrid>
      <w:tr w:rsidR="00F25BDE" w:rsidTr="00F7507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H"/>
            </w:pPr>
            <w:r>
              <w:t>Length</w:t>
            </w:r>
          </w:p>
        </w:tc>
      </w:tr>
      <w:tr w:rsidR="00F25BDE" w:rsidTr="00F7507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>
              <w:t>Extended protocol discriminator</w:t>
            </w:r>
          </w:p>
          <w:p w:rsidR="00F25BDE" w:rsidRDefault="00F25BDE" w:rsidP="00F7507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</w:tr>
      <w:tr w:rsidR="00F25BDE" w:rsidDel="00672EAE" w:rsidTr="00F75077">
        <w:trPr>
          <w:cantSplit/>
          <w:jc w:val="center"/>
          <w:del w:id="155" w:author="Lu, Yang, Vodafone PTR0" w:date="2019-09-03T09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Del="00672EAE" w:rsidRDefault="00F25BDE" w:rsidP="00F75077">
            <w:pPr>
              <w:pStyle w:val="TAL"/>
              <w:rPr>
                <w:del w:id="156" w:author="Lu, Yang, Vodafone PTR0" w:date="2019-09-03T09:5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Del="00672EAE" w:rsidRDefault="00F25BDE" w:rsidP="00F75077">
            <w:pPr>
              <w:pStyle w:val="TAL"/>
              <w:rPr>
                <w:del w:id="157" w:author="Lu, Yang, Vodafone PTR0" w:date="2019-09-03T09:53:00Z"/>
              </w:rPr>
            </w:pPr>
            <w:del w:id="158" w:author="Lu, Yang, Vodafone PTR0" w:date="2019-09-03T09:53:00Z">
              <w:r w:rsidDel="00672EAE">
                <w:delText>Security header type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Del="00672EAE" w:rsidRDefault="00F25BDE" w:rsidP="00F75077">
            <w:pPr>
              <w:pStyle w:val="TAL"/>
              <w:rPr>
                <w:del w:id="159" w:author="Lu, Yang, Vodafone PTR0" w:date="2019-09-03T09:53:00Z"/>
              </w:rPr>
            </w:pPr>
            <w:del w:id="160" w:author="Lu, Yang, Vodafone PTR0" w:date="2019-09-03T09:53:00Z">
              <w:r w:rsidDel="00672EAE">
                <w:delText>Security header type</w:delText>
              </w:r>
            </w:del>
          </w:p>
          <w:p w:rsidR="00F25BDE" w:rsidDel="00672EAE" w:rsidRDefault="00F25BDE" w:rsidP="00F75077">
            <w:pPr>
              <w:pStyle w:val="TAL"/>
              <w:rPr>
                <w:del w:id="161" w:author="Lu, Yang, Vodafone PTR0" w:date="2019-09-03T09:53:00Z"/>
              </w:rPr>
            </w:pPr>
            <w:del w:id="162" w:author="Lu, Yang, Vodafone PTR0" w:date="2019-09-03T09:53:00Z">
              <w:r w:rsidDel="00672EAE">
                <w:delText>9.3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Del="00672EAE" w:rsidRDefault="00F25BDE" w:rsidP="00F75077">
            <w:pPr>
              <w:pStyle w:val="TAC"/>
              <w:rPr>
                <w:del w:id="163" w:author="Lu, Yang, Vodafone PTR0" w:date="2019-09-03T09:53:00Z"/>
              </w:rPr>
            </w:pPr>
            <w:del w:id="164" w:author="Lu, Yang, Vodafone PTR0" w:date="2019-09-03T09:53:00Z">
              <w:r w:rsidDel="00672EAE">
                <w:delText>M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Del="00672EAE" w:rsidRDefault="00F25BDE" w:rsidP="00F75077">
            <w:pPr>
              <w:pStyle w:val="TAC"/>
              <w:rPr>
                <w:del w:id="165" w:author="Lu, Yang, Vodafone PTR0" w:date="2019-09-03T09:53:00Z"/>
              </w:rPr>
            </w:pPr>
            <w:del w:id="166" w:author="Lu, Yang, Vodafone PTR0" w:date="2019-09-03T09:53:00Z">
              <w:r w:rsidDel="00672EAE">
                <w:delText>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Del="00672EAE" w:rsidRDefault="00F25BDE" w:rsidP="00F75077">
            <w:pPr>
              <w:pStyle w:val="TAC"/>
              <w:rPr>
                <w:del w:id="167" w:author="Lu, Yang, Vodafone PTR0" w:date="2019-09-03T09:53:00Z"/>
              </w:rPr>
            </w:pPr>
            <w:del w:id="168" w:author="Lu, Yang, Vodafone PTR0" w:date="2019-09-03T09:53:00Z">
              <w:r w:rsidDel="00672EAE">
                <w:delText>1/2</w:delText>
              </w:r>
            </w:del>
          </w:p>
        </w:tc>
      </w:tr>
      <w:tr w:rsidR="00F25BDE" w:rsidTr="00F7507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>
              <w:t>Spare half octet</w:t>
            </w:r>
          </w:p>
          <w:p w:rsidR="00F25BDE" w:rsidRDefault="00F25BDE" w:rsidP="00F75077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1/2</w:t>
            </w:r>
          </w:p>
        </w:tc>
      </w:tr>
      <w:tr w:rsidR="00F25BDE" w:rsidDel="00672EAE" w:rsidTr="00F75077">
        <w:trPr>
          <w:cantSplit/>
          <w:jc w:val="center"/>
          <w:del w:id="169" w:author="Lu, Yang, Vodafone PTR0" w:date="2019-09-03T09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Del="00672EAE" w:rsidRDefault="00F25BDE" w:rsidP="00F75077">
            <w:pPr>
              <w:pStyle w:val="TAL"/>
              <w:rPr>
                <w:del w:id="170" w:author="Lu, Yang, Vodafone PTR0" w:date="2019-09-03T09:5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Del="00672EAE" w:rsidRDefault="00F25BDE" w:rsidP="00F75077">
            <w:pPr>
              <w:pStyle w:val="TAL"/>
              <w:rPr>
                <w:del w:id="171" w:author="Lu, Yang, Vodafone PTR0" w:date="2019-09-03T09:53:00Z"/>
              </w:rPr>
            </w:pPr>
            <w:del w:id="172" w:author="Lu, Yang, Vodafone PTR0" w:date="2019-09-03T09:53:00Z">
              <w:r w:rsidDel="00672EAE">
                <w:delText>Control plane service request message identity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Del="00672EAE" w:rsidRDefault="00F25BDE" w:rsidP="00F75077">
            <w:pPr>
              <w:pStyle w:val="TAL"/>
              <w:rPr>
                <w:del w:id="173" w:author="Lu, Yang, Vodafone PTR0" w:date="2019-09-03T09:53:00Z"/>
              </w:rPr>
            </w:pPr>
            <w:del w:id="174" w:author="Lu, Yang, Vodafone PTR0" w:date="2019-09-03T09:53:00Z">
              <w:r w:rsidDel="00672EAE">
                <w:delText>Message type</w:delText>
              </w:r>
            </w:del>
          </w:p>
          <w:p w:rsidR="00F25BDE" w:rsidDel="00672EAE" w:rsidRDefault="00F25BDE" w:rsidP="00F75077">
            <w:pPr>
              <w:pStyle w:val="TAL"/>
              <w:rPr>
                <w:del w:id="175" w:author="Lu, Yang, Vodafone PTR0" w:date="2019-09-03T09:53:00Z"/>
              </w:rPr>
            </w:pPr>
            <w:del w:id="176" w:author="Lu, Yang, Vodafone PTR0" w:date="2019-09-03T09:53:00Z">
              <w:r w:rsidDel="00672EAE">
                <w:delText>9.7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Del="00672EAE" w:rsidRDefault="00F25BDE" w:rsidP="00F75077">
            <w:pPr>
              <w:pStyle w:val="TAC"/>
              <w:rPr>
                <w:del w:id="177" w:author="Lu, Yang, Vodafone PTR0" w:date="2019-09-03T09:53:00Z"/>
              </w:rPr>
            </w:pPr>
            <w:del w:id="178" w:author="Lu, Yang, Vodafone PTR0" w:date="2019-09-03T09:53:00Z">
              <w:r w:rsidDel="00672EAE">
                <w:delText>M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Del="00672EAE" w:rsidRDefault="00F25BDE" w:rsidP="00F75077">
            <w:pPr>
              <w:pStyle w:val="TAC"/>
              <w:rPr>
                <w:del w:id="179" w:author="Lu, Yang, Vodafone PTR0" w:date="2019-09-03T09:53:00Z"/>
              </w:rPr>
            </w:pPr>
            <w:del w:id="180" w:author="Lu, Yang, Vodafone PTR0" w:date="2019-09-03T09:53:00Z">
              <w:r w:rsidDel="00672EAE">
                <w:delText>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Del="00672EAE" w:rsidRDefault="00F25BDE" w:rsidP="00F75077">
            <w:pPr>
              <w:pStyle w:val="TAC"/>
              <w:rPr>
                <w:del w:id="181" w:author="Lu, Yang, Vodafone PTR0" w:date="2019-09-03T09:53:00Z"/>
              </w:rPr>
            </w:pPr>
            <w:del w:id="182" w:author="Lu, Yang, Vodafone PTR0" w:date="2019-09-03T09:53:00Z">
              <w:r w:rsidDel="00672EAE">
                <w:delText>1</w:delText>
              </w:r>
            </w:del>
          </w:p>
        </w:tc>
      </w:tr>
      <w:tr w:rsidR="00F25BDE" w:rsidDel="00672EAE" w:rsidTr="00F75077">
        <w:trPr>
          <w:cantSplit/>
          <w:jc w:val="center"/>
          <w:del w:id="183" w:author="Lu, Yang, Vodafone PTR0" w:date="2019-09-03T09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Del="00672EAE" w:rsidRDefault="00F25BDE" w:rsidP="00F75077">
            <w:pPr>
              <w:pStyle w:val="TAL"/>
              <w:rPr>
                <w:del w:id="184" w:author="Lu, Yang, Vodafone PTR0" w:date="2019-09-03T09:5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Del="00672EAE" w:rsidRDefault="00F25BDE" w:rsidP="00F75077">
            <w:pPr>
              <w:pStyle w:val="TAL"/>
              <w:rPr>
                <w:del w:id="185" w:author="Lu, Yang, Vodafone PTR0" w:date="2019-09-03T09:53:00Z"/>
              </w:rPr>
            </w:pPr>
            <w:del w:id="186" w:author="Lu, Yang, Vodafone PTR0" w:date="2019-09-03T09:53:00Z">
              <w:r w:rsidDel="00672EAE">
                <w:delText>Control plane service type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Del="00672EAE" w:rsidRDefault="00F25BDE" w:rsidP="00F75077">
            <w:pPr>
              <w:pStyle w:val="TAL"/>
              <w:rPr>
                <w:del w:id="187" w:author="Lu, Yang, Vodafone PTR0" w:date="2019-09-03T09:53:00Z"/>
              </w:rPr>
            </w:pPr>
            <w:del w:id="188" w:author="Lu, Yang, Vodafone PTR0" w:date="2019-09-03T09:53:00Z">
              <w:r w:rsidDel="00672EAE">
                <w:delText>Control plane service type</w:delText>
              </w:r>
            </w:del>
          </w:p>
          <w:p w:rsidR="00F25BDE" w:rsidDel="00672EAE" w:rsidRDefault="00F25BDE" w:rsidP="00F75077">
            <w:pPr>
              <w:pStyle w:val="TAL"/>
              <w:rPr>
                <w:del w:id="189" w:author="Lu, Yang, Vodafone PTR0" w:date="2019-09-03T09:53:00Z"/>
              </w:rPr>
            </w:pPr>
            <w:del w:id="190" w:author="Lu, Yang, Vodafone PTR0" w:date="2019-09-03T09:53:00Z">
              <w:r w:rsidDel="00672EAE">
                <w:delText>9.11.3.x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Del="00672EAE" w:rsidRDefault="00F25BDE" w:rsidP="00F75077">
            <w:pPr>
              <w:pStyle w:val="TAC"/>
              <w:rPr>
                <w:del w:id="191" w:author="Lu, Yang, Vodafone PTR0" w:date="2019-09-03T09:53:00Z"/>
              </w:rPr>
            </w:pPr>
            <w:del w:id="192" w:author="Lu, Yang, Vodafone PTR0" w:date="2019-09-03T09:53:00Z">
              <w:r w:rsidDel="00672EAE">
                <w:delText>M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Del="00672EAE" w:rsidRDefault="00F25BDE" w:rsidP="00F75077">
            <w:pPr>
              <w:pStyle w:val="TAC"/>
              <w:rPr>
                <w:del w:id="193" w:author="Lu, Yang, Vodafone PTR0" w:date="2019-09-03T09:53:00Z"/>
              </w:rPr>
            </w:pPr>
            <w:del w:id="194" w:author="Lu, Yang, Vodafone PTR0" w:date="2019-09-03T09:53:00Z">
              <w:r w:rsidDel="00672EAE">
                <w:delText>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Del="00672EAE" w:rsidRDefault="00F25BDE" w:rsidP="00F75077">
            <w:pPr>
              <w:pStyle w:val="TAC"/>
              <w:rPr>
                <w:del w:id="195" w:author="Lu, Yang, Vodafone PTR0" w:date="2019-09-03T09:53:00Z"/>
              </w:rPr>
            </w:pPr>
            <w:del w:id="196" w:author="Lu, Yang, Vodafone PTR0" w:date="2019-09-03T09:53:00Z">
              <w:r w:rsidDel="00672EAE">
                <w:delText>1/2</w:delText>
              </w:r>
            </w:del>
          </w:p>
        </w:tc>
      </w:tr>
      <w:tr w:rsidR="00F25BDE" w:rsidTr="00F7507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proofErr w:type="spellStart"/>
            <w:r>
              <w:t>ngKSI</w:t>
            </w:r>
            <w:proofErr w:type="spellEnd"/>
            <w: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>
              <w:t>NAS key set identifier</w:t>
            </w:r>
          </w:p>
          <w:p w:rsidR="00F25BDE" w:rsidRDefault="00F25BDE" w:rsidP="00F75077">
            <w:pPr>
              <w:pStyle w:val="TAL"/>
            </w:pPr>
            <w:r>
              <w:t>9.11.3.32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1/2</w:t>
            </w:r>
          </w:p>
        </w:tc>
      </w:tr>
      <w:tr w:rsidR="00F25BDE" w:rsidTr="00F7507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>
              <w:t>xx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proofErr w:type="spellStart"/>
            <w:r>
              <w:t>CIoT</w:t>
            </w:r>
            <w:proofErr w:type="spellEnd"/>
            <w:r>
              <w:t xml:space="preserve"> small data container</w:t>
            </w:r>
            <w:ins w:id="197" w:author="Lu, Yang, Vodafone PTR0" w:date="2019-09-05T09:11:00Z">
              <w:r>
                <w:t xml:space="preserve"> (NOTE)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proofErr w:type="spellStart"/>
            <w:r>
              <w:t>CIoT</w:t>
            </w:r>
            <w:proofErr w:type="spellEnd"/>
            <w:r>
              <w:t xml:space="preserve"> small data </w:t>
            </w:r>
            <w:r w:rsidRPr="003168A2">
              <w:t>container</w:t>
            </w:r>
            <w:r w:rsidRPr="000D0840">
              <w:t xml:space="preserve"> </w:t>
            </w:r>
          </w:p>
          <w:p w:rsidR="00F25BDE" w:rsidRDefault="00F25BDE" w:rsidP="001A5D71">
            <w:pPr>
              <w:pStyle w:val="TAL"/>
            </w:pPr>
            <w:r w:rsidRPr="000D0840">
              <w:t>9.11.3.</w:t>
            </w:r>
            <w:r w:rsidR="00404BF9">
              <w:t>6</w:t>
            </w:r>
            <w:del w:id="198" w:author="Lu, Yang, Vodafone PTR0" w:date="2019-09-27T08:27:00Z">
              <w:r w:rsidR="001A5D71" w:rsidDel="001A5D71">
                <w:delText>z</w:delText>
              </w:r>
            </w:del>
            <w:ins w:id="199" w:author="Lu, Yang, Vodafone PTR0" w:date="2019-09-27T08:27:00Z">
              <w:r w:rsidR="001A5D71"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T</w:t>
            </w:r>
            <w:del w:id="200" w:author="Lu, Yang, Vodafone PTR0" w:date="2019-09-03T11:12:00Z">
              <w:r w:rsidRPr="005F7EB0" w:rsidDel="00601F2E">
                <w:delText>L</w:delText>
              </w:r>
            </w:del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del w:id="201" w:author="Lu, Yang, Vodafone PTR0" w:date="2019-09-03T11:12:00Z">
              <w:r w:rsidDel="00601F2E">
                <w:delText>4</w:delText>
              </w:r>
            </w:del>
            <w:ins w:id="202" w:author="Lu, Yang, Vodafone PTR0" w:date="2019-09-03T11:12:00Z">
              <w:r>
                <w:t>2</w:t>
              </w:r>
            </w:ins>
            <w:r>
              <w:t>-</w:t>
            </w:r>
            <w:del w:id="203" w:author="Lu, Yang, Vodafone PTR0" w:date="2019-09-03T11:12:00Z">
              <w:r w:rsidDel="00601F2E">
                <w:delText>257</w:delText>
              </w:r>
            </w:del>
            <w:ins w:id="204" w:author="Lu, Yang, Vodafone PTR0" w:date="2019-09-03T11:12:00Z">
              <w:r>
                <w:t>n</w:t>
              </w:r>
            </w:ins>
          </w:p>
        </w:tc>
      </w:tr>
      <w:tr w:rsidR="00F25BDE" w:rsidTr="00F7507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  <w:rPr>
                <w:rFonts w:eastAsia="SimSun"/>
                <w:lang w:eastAsia="x-none"/>
              </w:rPr>
            </w:pPr>
            <w:r>
              <w:t>Payload container type</w:t>
            </w:r>
          </w:p>
          <w:p w:rsidR="00F25BDE" w:rsidRDefault="00F25BDE" w:rsidP="00F75077">
            <w:pPr>
              <w:pStyle w:val="TAL"/>
            </w:pPr>
            <w:r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</w:tr>
      <w:tr w:rsidR="00F25BDE" w:rsidTr="00F7507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  <w:rPr>
                <w:lang w:eastAsia="x-none"/>
              </w:rPr>
            </w:pPr>
            <w:r>
              <w:t>Payload container</w:t>
            </w:r>
          </w:p>
          <w:p w:rsidR="00F25BDE" w:rsidRDefault="00F25BDE" w:rsidP="00F75077">
            <w:pPr>
              <w:pStyle w:val="TAL"/>
            </w:pPr>
            <w:r>
              <w:t>9.11.3.39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4-65538</w:t>
            </w:r>
          </w:p>
        </w:tc>
      </w:tr>
      <w:tr w:rsidR="00F25BDE" w:rsidTr="00F7507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>
              <w:t>12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>
              <w:t>PDU session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  <w:rPr>
                <w:rFonts w:eastAsia="SimSun"/>
                <w:lang w:eastAsia="x-none"/>
              </w:rPr>
            </w:pPr>
            <w:r>
              <w:t>PDU session identity 2</w:t>
            </w:r>
          </w:p>
          <w:p w:rsidR="00F25BDE" w:rsidRDefault="00F25BDE" w:rsidP="00F75077">
            <w:pPr>
              <w:pStyle w:val="TAL"/>
            </w:pPr>
            <w:r>
              <w:t>9.11.3.41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2</w:t>
            </w:r>
          </w:p>
        </w:tc>
      </w:tr>
      <w:tr w:rsidR="00F25BDE" w:rsidTr="00F7507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  <w:rPr>
                <w:highlight w:val="yellow"/>
              </w:rPr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  <w:rPr>
                <w:lang w:eastAsia="x-none"/>
              </w:rPr>
            </w:pPr>
            <w:r>
              <w:t>PDU session status</w:t>
            </w:r>
          </w:p>
          <w:p w:rsidR="00F25BDE" w:rsidRDefault="00F25BDE" w:rsidP="00F75077">
            <w:pPr>
              <w:pStyle w:val="TAL"/>
            </w:pPr>
            <w:r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4-34</w:t>
            </w:r>
          </w:p>
        </w:tc>
      </w:tr>
      <w:tr w:rsidR="00F25BDE" w:rsidTr="00F7507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>
              <w:t>Release assistance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>
              <w:t>Release assistance indication</w:t>
            </w:r>
          </w:p>
          <w:p w:rsidR="00F25BDE" w:rsidRDefault="00F25BDE" w:rsidP="00F75077">
            <w:pPr>
              <w:pStyle w:val="TAL"/>
            </w:pPr>
            <w:r w:rsidRPr="00F60A87">
              <w:t>9.11.3.y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</w:tr>
      <w:tr w:rsidR="00F25BDE" w:rsidTr="00F7507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  <w:rPr>
                <w:highlight w:val="yellow"/>
              </w:rPr>
            </w:pPr>
            <w: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 w:rsidRPr="00317289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317289" w:rsidRDefault="00F25BDE" w:rsidP="00F75077">
            <w:pPr>
              <w:pStyle w:val="FP"/>
              <w:rPr>
                <w:rFonts w:ascii="Arial" w:hAnsi="Arial"/>
                <w:sz w:val="18"/>
              </w:rPr>
            </w:pPr>
            <w:r w:rsidRPr="00317289">
              <w:rPr>
                <w:rFonts w:ascii="Arial" w:hAnsi="Arial" w:hint="eastAsia"/>
                <w:sz w:val="18"/>
              </w:rPr>
              <w:t>Uplink data status</w:t>
            </w:r>
          </w:p>
          <w:p w:rsidR="00F25BDE" w:rsidRDefault="00F25BDE" w:rsidP="00F75077">
            <w:pPr>
              <w:pStyle w:val="TAL"/>
            </w:pPr>
            <w:r>
              <w:t>9.11.3.</w:t>
            </w:r>
            <w:r w:rsidRPr="00317289"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4-34</w:t>
            </w:r>
          </w:p>
        </w:tc>
      </w:tr>
      <w:tr w:rsidR="00F25BDE" w:rsidTr="00F7507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</w:pPr>
            <w:r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  <w:rPr>
                <w:lang w:eastAsia="x-none"/>
              </w:rPr>
            </w:pPr>
            <w:r>
              <w:t>NAS message container</w:t>
            </w:r>
          </w:p>
          <w:p w:rsidR="00F25BDE" w:rsidRDefault="00F25BDE" w:rsidP="00F75077">
            <w:pPr>
              <w:pStyle w:val="TAL"/>
            </w:pPr>
            <w:r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</w:pPr>
            <w:r>
              <w:t>4-n</w:t>
            </w:r>
          </w:p>
        </w:tc>
      </w:tr>
      <w:tr w:rsidR="00F25BDE" w:rsidRPr="005F7EB0" w:rsidTr="00F75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05" w:author="Lu, Yang, Vodafone PTR0" w:date="2019-09-05T09:0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06" w:author="Lu, Yang, Vodafone PTR0" w:date="2019-09-05T09:09:00Z"/>
          <w:trPrChange w:id="207" w:author="Lu, Yang, Vodafone PTR0" w:date="2019-09-05T09:09:00Z">
            <w:trPr>
              <w:gridAfter w:val="0"/>
              <w:wAfter w:w="2270" w:type="dxa"/>
              <w:cantSplit/>
              <w:jc w:val="center"/>
            </w:trPr>
          </w:trPrChange>
        </w:trPr>
        <w:tc>
          <w:tcPr>
            <w:tcW w:w="9357" w:type="dxa"/>
            <w:gridSpan w:val="6"/>
            <w:tcBorders>
              <w:top w:val="single" w:sz="4" w:space="0" w:color="auto"/>
              <w:bottom w:val="single" w:sz="4" w:space="0" w:color="auto"/>
            </w:tcBorders>
            <w:tcPrChange w:id="208" w:author="Lu, Yang, Vodafone PTR0" w:date="2019-09-05T09:09:00Z">
              <w:tcPr>
                <w:tcW w:w="7087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F25BDE" w:rsidRPr="005F7EB0" w:rsidRDefault="00F25BDE" w:rsidP="00F75077">
            <w:pPr>
              <w:pStyle w:val="TAN"/>
              <w:rPr>
                <w:ins w:id="209" w:author="Lu, Yang, Vodafone PTR0" w:date="2019-09-05T09:09:00Z"/>
                <w:lang w:val="en-US"/>
              </w:rPr>
            </w:pPr>
            <w:ins w:id="210" w:author="Lu, Yang, Vodafone PTR0" w:date="2019-09-05T09:09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</w:r>
            </w:ins>
            <w:ins w:id="211" w:author="Lu, Yang, Vodafone PTR0" w:date="2019-09-05T09:10:00Z">
              <w:r>
                <w:rPr>
                  <w:lang w:val="en-US"/>
                </w:rPr>
                <w:t>T</w:t>
              </w:r>
              <w:r>
                <w:t xml:space="preserve">he AMF can derive the length of the </w:t>
              </w:r>
              <w:proofErr w:type="spellStart"/>
              <w:r>
                <w:t>CIoT</w:t>
              </w:r>
              <w:proofErr w:type="spellEnd"/>
              <w:r>
                <w:t xml:space="preserve"> small data container IE</w:t>
              </w:r>
              <w:r>
                <w:rPr>
                  <w:lang w:val="en-US"/>
                </w:rPr>
                <w:t xml:space="preserve"> from </w:t>
              </w:r>
              <w:r>
                <w:t xml:space="preserve">the Octet String that carries the NAS-PDU IE in the INITIAL UE MESSAGE and UPLINK NAS TRANSPORT messages (see 3GPP TS 38.413 [xx]). </w:t>
              </w:r>
            </w:ins>
          </w:p>
        </w:tc>
      </w:tr>
    </w:tbl>
    <w:p w:rsidR="00F25BDE" w:rsidRDefault="00F25BDE" w:rsidP="00F25BDE">
      <w:pPr>
        <w:pStyle w:val="EditorsNote"/>
      </w:pPr>
      <w:del w:id="212" w:author="Lu, Yang, Vodafone PTR0" w:date="2019-09-05T09:07:00Z">
        <w:r w:rsidDel="00900F0E">
          <w:delText>Editor</w:delText>
        </w:r>
        <w:r w:rsidDel="00900F0E">
          <w:rPr>
            <w:lang w:val="en-US"/>
          </w:rPr>
          <w:delText>'</w:delText>
        </w:r>
        <w:r w:rsidDel="00900F0E">
          <w:delText>s note:</w:delText>
        </w:r>
        <w:r w:rsidDel="00900F0E">
          <w:tab/>
          <w:delText xml:space="preserve">Whether a new EPD </w:delText>
        </w:r>
        <w:r w:rsidDel="00900F0E">
          <w:rPr>
            <w:lang w:eastAsia="x-none"/>
          </w:rPr>
          <w:delText>can be used in order to further reduce the message header of the message</w:delText>
        </w:r>
        <w:r w:rsidDel="00900F0E">
          <w:delText xml:space="preserve"> is FFS.</w:delText>
        </w:r>
      </w:del>
    </w:p>
    <w:p w:rsidR="00F25BDE" w:rsidRDefault="00F25BDE" w:rsidP="00F25BDE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  <w:t xml:space="preserve">Whether </w:t>
      </w:r>
      <w:proofErr w:type="spellStart"/>
      <w:r>
        <w:t>ngKSI</w:t>
      </w:r>
      <w:proofErr w:type="spellEnd"/>
      <w:r>
        <w:t xml:space="preserve"> can be removed from </w:t>
      </w:r>
      <w:proofErr w:type="gramStart"/>
      <w:r>
        <w:t>CPSR</w:t>
      </w:r>
      <w:proofErr w:type="gramEnd"/>
      <w:r>
        <w:t xml:space="preserve"> message is FFS.</w:t>
      </w:r>
    </w:p>
    <w:p w:rsidR="00F25BDE" w:rsidRDefault="00F25BDE" w:rsidP="00F25BDE">
      <w:pPr>
        <w:pStyle w:val="EditorsNote"/>
        <w:pPrChange w:id="213" w:author="Lu, Yang, Vodafone PTR0" w:date="2019-09-03T09:54:00Z">
          <w:pPr>
            <w:pStyle w:val="B1"/>
          </w:pPr>
        </w:pPrChange>
      </w:pPr>
      <w:r>
        <w:t>Editor's note:</w:t>
      </w:r>
      <w:r w:rsidRPr="008E4A53">
        <w:t xml:space="preserve"> </w:t>
      </w:r>
      <w:r>
        <w:tab/>
        <w:t>Whether a short or a full MAC will be used to integrity protect the message is FFS.</w:t>
      </w:r>
    </w:p>
    <w:p w:rsidR="00F25BDE" w:rsidDel="00900F0E" w:rsidRDefault="00F25BDE" w:rsidP="00F25BDE">
      <w:pPr>
        <w:pStyle w:val="EditorsNote"/>
        <w:rPr>
          <w:del w:id="214" w:author="Lu, Yang, Vodafone PTR0" w:date="2019-09-05T09:07:00Z"/>
        </w:rPr>
      </w:pPr>
      <w:del w:id="215" w:author="Lu, Yang, Vodafone PTR0" w:date="2019-09-05T09:07:00Z">
        <w:r w:rsidDel="00900F0E">
          <w:delText>Editor</w:delText>
        </w:r>
        <w:r w:rsidDel="00900F0E">
          <w:rPr>
            <w:lang w:val="en-US"/>
          </w:rPr>
          <w:delText>'</w:delText>
        </w:r>
        <w:r w:rsidDel="00900F0E">
          <w:delText>s note:</w:delText>
        </w:r>
        <w:r w:rsidDel="00900F0E">
          <w:tab/>
        </w:r>
        <w:r w:rsidDel="00900F0E">
          <w:rPr>
            <w:lang w:eastAsia="x-none"/>
          </w:rPr>
          <w:delText xml:space="preserve">Whether Control plane service type IE can be removed </w:delText>
        </w:r>
        <w:r w:rsidDel="00900F0E">
          <w:delText>is FFS.</w:delText>
        </w:r>
      </w:del>
    </w:p>
    <w:p w:rsidR="00F25BDE" w:rsidDel="00900F0E" w:rsidRDefault="00F25BDE" w:rsidP="00F25BDE">
      <w:pPr>
        <w:pStyle w:val="EditorsNote"/>
        <w:rPr>
          <w:del w:id="216" w:author="Lu, Yang, Vodafone PTR0" w:date="2019-09-05T09:07:00Z"/>
        </w:rPr>
      </w:pPr>
      <w:del w:id="217" w:author="Lu, Yang, Vodafone PTR0" w:date="2019-09-05T09:07:00Z">
        <w:r w:rsidDel="00900F0E">
          <w:delText>Editor</w:delText>
        </w:r>
        <w:r w:rsidDel="00900F0E">
          <w:rPr>
            <w:lang w:val="en-US"/>
          </w:rPr>
          <w:delText>'</w:delText>
        </w:r>
        <w:r w:rsidDel="00900F0E">
          <w:delText>s note:</w:delText>
        </w:r>
        <w:r w:rsidDel="00900F0E">
          <w:tab/>
        </w:r>
        <w:r w:rsidDel="00900F0E">
          <w:rPr>
            <w:noProof/>
          </w:rPr>
          <w:delText>Whether Data Type field is needed</w:delText>
        </w:r>
        <w:r w:rsidDel="00900F0E">
          <w:rPr>
            <w:lang w:eastAsia="x-none"/>
          </w:rPr>
          <w:delText xml:space="preserve"> </w:delText>
        </w:r>
        <w:r w:rsidDel="00900F0E">
          <w:delText>is FFS.</w:delText>
        </w:r>
      </w:del>
    </w:p>
    <w:p w:rsidR="00F25BDE" w:rsidDel="00900F0E" w:rsidRDefault="00F25BDE" w:rsidP="00F25BDE">
      <w:pPr>
        <w:pStyle w:val="EditorsNote"/>
        <w:rPr>
          <w:del w:id="218" w:author="Lu, Yang, Vodafone PTR0" w:date="2019-09-05T09:07:00Z"/>
        </w:rPr>
      </w:pPr>
      <w:bookmarkStart w:id="219" w:name="_Toc533172247"/>
      <w:bookmarkStart w:id="220" w:name="_Toc533172182"/>
      <w:del w:id="221" w:author="Lu, Yang, Vodafone PTR0" w:date="2019-09-05T09:07:00Z">
        <w:r w:rsidDel="00900F0E">
          <w:delText>Editor</w:delText>
        </w:r>
        <w:r w:rsidDel="00900F0E">
          <w:rPr>
            <w:lang w:val="en-US"/>
          </w:rPr>
          <w:delText>'</w:delText>
        </w:r>
        <w:r w:rsidDel="00900F0E">
          <w:delText>s note:</w:delText>
        </w:r>
        <w:r w:rsidDel="00900F0E">
          <w:tab/>
        </w:r>
        <w:r w:rsidDel="00900F0E">
          <w:rPr>
            <w:noProof/>
          </w:rPr>
          <w:delText>CIoT Control plane data transfer</w:delText>
        </w:r>
        <w:r w:rsidDel="00900F0E">
          <w:rPr>
            <w:lang w:eastAsia="x-none"/>
          </w:rPr>
          <w:delText xml:space="preserve"> for UE in Connected mode </w:delText>
        </w:r>
        <w:r w:rsidDel="00900F0E">
          <w:delText>is FFS.</w:delText>
        </w:r>
      </w:del>
    </w:p>
    <w:p w:rsidR="00F25BDE" w:rsidRDefault="00F25BDE" w:rsidP="00F25BDE">
      <w:pPr>
        <w:pStyle w:val="EditorsNote"/>
      </w:pPr>
      <w:del w:id="222" w:author="Lu, Yang, Vodafone PTR0" w:date="2019-09-05T09:07:00Z">
        <w:r w:rsidDel="00900F0E">
          <w:delText>Editor's note: Whether the CIoT small data container IE can be TV format is FFS.</w:delText>
        </w:r>
      </w:del>
    </w:p>
    <w:p w:rsidR="008555E4" w:rsidRDefault="008555E4" w:rsidP="008555E4">
      <w:pPr>
        <w:jc w:val="center"/>
        <w:rPr>
          <w:noProof/>
          <w:highlight w:val="green"/>
        </w:rPr>
      </w:pPr>
      <w:bookmarkStart w:id="223" w:name="_Toc533172248"/>
      <w:bookmarkEnd w:id="219"/>
      <w:bookmarkEnd w:id="220"/>
    </w:p>
    <w:p w:rsidR="008555E4" w:rsidRDefault="008555E4" w:rsidP="008555E4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555E4" w:rsidRDefault="008555E4" w:rsidP="00F25BDE">
      <w:pPr>
        <w:pStyle w:val="berschrift4"/>
      </w:pPr>
    </w:p>
    <w:p w:rsidR="00F25BDE" w:rsidRDefault="00F25BDE" w:rsidP="00F25BDE">
      <w:pPr>
        <w:pStyle w:val="berschrift4"/>
        <w:rPr>
          <w:lang w:val="en-US"/>
        </w:rPr>
      </w:pPr>
      <w:r>
        <w:t>8.2.</w:t>
      </w:r>
      <w:r w:rsidR="008555E4">
        <w:t>30</w:t>
      </w:r>
      <w:r>
        <w:t>.9</w:t>
      </w:r>
      <w:r>
        <w:tab/>
      </w:r>
      <w:bookmarkStart w:id="224" w:name="_Toc533172249"/>
      <w:bookmarkEnd w:id="223"/>
      <w:r>
        <w:t>NAS message container</w:t>
      </w:r>
      <w:bookmarkEnd w:id="224"/>
    </w:p>
    <w:p w:rsidR="00F25BDE" w:rsidRDefault="00F25BDE" w:rsidP="00F25BDE">
      <w:r>
        <w:t xml:space="preserve">This IE shall be included if the UE is sending a CONTROL PLANE </w:t>
      </w:r>
      <w:ins w:id="225" w:author="Lu, Yang, Vodafone PTR0" w:date="2019-09-03T09:55:00Z">
        <w:r>
          <w:t>DATA TRANSMISSION</w:t>
        </w:r>
      </w:ins>
      <w:del w:id="226" w:author="Lu, Yang, Vodafone PTR0" w:date="2019-09-03T09:55:00Z">
        <w:r w:rsidDel="0067348D">
          <w:delText>SERVICE REQUEST</w:delText>
        </w:r>
      </w:del>
      <w:r>
        <w:t xml:space="preserve"> message as an initial NAS message and the UE needs to send non-</w:t>
      </w:r>
      <w:proofErr w:type="spellStart"/>
      <w:r>
        <w:t>cleartext</w:t>
      </w:r>
      <w:proofErr w:type="spellEnd"/>
      <w:r>
        <w:t xml:space="preserve"> IEs.</w:t>
      </w:r>
    </w:p>
    <w:p w:rsidR="00F25BDE" w:rsidRDefault="00F25BDE" w:rsidP="00F25BDE"/>
    <w:p w:rsidR="00F25BDE" w:rsidRDefault="00F25BDE" w:rsidP="00F25BDE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F25BDE" w:rsidRDefault="00F25BDE" w:rsidP="00F25BDE"/>
    <w:p w:rsidR="00F25BDE" w:rsidRDefault="00F25BDE" w:rsidP="00F25BDE">
      <w:pPr>
        <w:pStyle w:val="berschrift3"/>
        <w:rPr>
          <w:ins w:id="227" w:author="Lu, Yang, Vodafone PTR0" w:date="2019-09-03T16:21:00Z"/>
        </w:rPr>
      </w:pPr>
      <w:ins w:id="228" w:author="Lu, Yang, Vodafone PTR0" w:date="2019-09-03T16:21:00Z">
        <w:r>
          <w:lastRenderedPageBreak/>
          <w:t>8.2</w:t>
        </w:r>
        <w:proofErr w:type="gramStart"/>
        <w:r>
          <w:t>.y</w:t>
        </w:r>
        <w:proofErr w:type="gramEnd"/>
        <w:r>
          <w:tab/>
          <w:t>Control Plane DATA TRANSMISSION (Downlink)</w:t>
        </w:r>
      </w:ins>
    </w:p>
    <w:p w:rsidR="00F25BDE" w:rsidRDefault="00F25BDE" w:rsidP="00F25BDE">
      <w:pPr>
        <w:pStyle w:val="berschrift4"/>
        <w:rPr>
          <w:ins w:id="229" w:author="Lu, Yang, Vodafone PTR0" w:date="2019-09-03T16:21:00Z"/>
          <w:lang w:eastAsia="ko-KR"/>
        </w:rPr>
      </w:pPr>
      <w:ins w:id="230" w:author="Lu, Yang, Vodafone PTR0" w:date="2019-09-03T16:21:00Z">
        <w:r>
          <w:t>8.2</w:t>
        </w:r>
        <w:proofErr w:type="gramStart"/>
        <w:r>
          <w:t>.y</w:t>
        </w:r>
        <w:r>
          <w:rPr>
            <w:lang w:eastAsia="ko-KR"/>
          </w:rPr>
          <w:t>.1</w:t>
        </w:r>
        <w:proofErr w:type="gramEnd"/>
        <w:r>
          <w:tab/>
        </w:r>
        <w:r>
          <w:rPr>
            <w:lang w:eastAsia="ko-KR"/>
          </w:rPr>
          <w:t>Message definition</w:t>
        </w:r>
      </w:ins>
    </w:p>
    <w:p w:rsidR="00F25BDE" w:rsidRDefault="00F25BDE" w:rsidP="00F25BDE">
      <w:pPr>
        <w:rPr>
          <w:ins w:id="231" w:author="Lu, Yang, Vodafone PTR0" w:date="2019-09-03T16:21:00Z"/>
        </w:rPr>
      </w:pPr>
      <w:ins w:id="232" w:author="Lu, Yang, Vodafone PTR0" w:date="2019-09-03T16:21:00Z">
        <w:r>
          <w:t xml:space="preserve">The CONTROL PLANE DATA TRANSMISSION message </w:t>
        </w:r>
        <w:proofErr w:type="gramStart"/>
        <w:r>
          <w:t>is sent</w:t>
        </w:r>
        <w:proofErr w:type="gramEnd"/>
        <w:r>
          <w:t xml:space="preserve"> by the AMF to the UE when the UE is using </w:t>
        </w:r>
        <w:r w:rsidRPr="009C18BD">
          <w:t xml:space="preserve">5GS services with control plane </w:t>
        </w:r>
        <w:proofErr w:type="spellStart"/>
        <w:r w:rsidRPr="009C18BD">
          <w:t>CIoT</w:t>
        </w:r>
        <w:proofErr w:type="spellEnd"/>
        <w:r w:rsidRPr="009C18BD">
          <w:t xml:space="preserve"> 5GS optimization</w:t>
        </w:r>
        <w:r>
          <w:t>. See table 8.2.y.1.1.</w:t>
        </w:r>
      </w:ins>
    </w:p>
    <w:p w:rsidR="00F25BDE" w:rsidRDefault="00F25BDE" w:rsidP="00F25BDE">
      <w:pPr>
        <w:pStyle w:val="B1"/>
        <w:rPr>
          <w:ins w:id="233" w:author="Lu, Yang, Vodafone PTR0" w:date="2019-09-03T16:21:00Z"/>
        </w:rPr>
      </w:pPr>
      <w:ins w:id="234" w:author="Lu, Yang, Vodafone PTR0" w:date="2019-09-03T16:21:00Z">
        <w:r>
          <w:t>Message type:</w:t>
        </w:r>
        <w:r>
          <w:tab/>
          <w:t>CONTROL PLANE DATA TRANSMISSION</w:t>
        </w:r>
      </w:ins>
    </w:p>
    <w:p w:rsidR="00F25BDE" w:rsidRDefault="00F25BDE" w:rsidP="00F25BDE">
      <w:pPr>
        <w:pStyle w:val="B1"/>
        <w:rPr>
          <w:ins w:id="235" w:author="Lu, Yang, Vodafone PTR0" w:date="2019-09-03T16:21:00Z"/>
        </w:rPr>
      </w:pPr>
      <w:ins w:id="236" w:author="Lu, Yang, Vodafone PTR0" w:date="2019-09-03T16:21:00Z">
        <w:r>
          <w:t>Significance:</w:t>
        </w:r>
        <w:r>
          <w:tab/>
          <w:t>dual</w:t>
        </w:r>
      </w:ins>
    </w:p>
    <w:p w:rsidR="00F25BDE" w:rsidRDefault="00F25BDE" w:rsidP="00F25BDE">
      <w:pPr>
        <w:pStyle w:val="B1"/>
        <w:rPr>
          <w:ins w:id="237" w:author="Lu, Yang, Vodafone PTR0" w:date="2019-09-03T16:21:00Z"/>
        </w:rPr>
      </w:pPr>
      <w:ins w:id="238" w:author="Lu, Yang, Vodafone PTR0" w:date="2019-09-03T16:21:00Z">
        <w:r>
          <w:t>Direction:</w:t>
        </w:r>
        <w:r>
          <w:tab/>
        </w:r>
        <w:r>
          <w:tab/>
          <w:t>Network to UE</w:t>
        </w:r>
      </w:ins>
    </w:p>
    <w:p w:rsidR="00F25BDE" w:rsidRDefault="00F25BDE" w:rsidP="00F25BDE">
      <w:pPr>
        <w:pStyle w:val="TH"/>
        <w:outlineLvl w:val="0"/>
        <w:rPr>
          <w:ins w:id="239" w:author="Lu, Yang, Vodafone PTR0" w:date="2019-09-03T16:21:00Z"/>
          <w:lang w:val="fr-FR"/>
        </w:rPr>
      </w:pPr>
      <w:ins w:id="240" w:author="Lu, Yang, Vodafone PTR0" w:date="2019-09-03T16:21:00Z">
        <w:r>
          <w:rPr>
            <w:lang w:val="fr-FR"/>
          </w:rPr>
          <w:t>Table</w:t>
        </w:r>
        <w:r>
          <w:t> </w:t>
        </w:r>
        <w:r>
          <w:rPr>
            <w:lang w:val="fr-FR"/>
          </w:rPr>
          <w:t xml:space="preserve">8.2.y.1.1: CONTROL PLANE </w:t>
        </w:r>
        <w:r>
          <w:t>DATA TRANSMISSION</w:t>
        </w:r>
        <w:r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F25BDE" w:rsidTr="00F75077">
        <w:trPr>
          <w:cantSplit/>
          <w:jc w:val="center"/>
          <w:ins w:id="241" w:author="Lu, Yang, Vodafone PTR0" w:date="2019-09-03T16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H"/>
              <w:rPr>
                <w:ins w:id="242" w:author="Lu, Yang, Vodafone PTR0" w:date="2019-09-03T16:21:00Z"/>
              </w:rPr>
            </w:pPr>
            <w:ins w:id="243" w:author="Lu, Yang, Vodafone PTR0" w:date="2019-09-03T16:21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H"/>
              <w:rPr>
                <w:ins w:id="244" w:author="Lu, Yang, Vodafone PTR0" w:date="2019-09-03T16:21:00Z"/>
              </w:rPr>
            </w:pPr>
            <w:ins w:id="245" w:author="Lu, Yang, Vodafone PTR0" w:date="2019-09-03T16:21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H"/>
              <w:rPr>
                <w:ins w:id="246" w:author="Lu, Yang, Vodafone PTR0" w:date="2019-09-03T16:21:00Z"/>
              </w:rPr>
            </w:pPr>
            <w:ins w:id="247" w:author="Lu, Yang, Vodafone PTR0" w:date="2019-09-03T16:21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H"/>
              <w:rPr>
                <w:ins w:id="248" w:author="Lu, Yang, Vodafone PTR0" w:date="2019-09-03T16:21:00Z"/>
              </w:rPr>
            </w:pPr>
            <w:ins w:id="249" w:author="Lu, Yang, Vodafone PTR0" w:date="2019-09-03T16:21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H"/>
              <w:rPr>
                <w:ins w:id="250" w:author="Lu, Yang, Vodafone PTR0" w:date="2019-09-03T16:21:00Z"/>
              </w:rPr>
            </w:pPr>
            <w:ins w:id="251" w:author="Lu, Yang, Vodafone PTR0" w:date="2019-09-03T16:21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H"/>
              <w:rPr>
                <w:ins w:id="252" w:author="Lu, Yang, Vodafone PTR0" w:date="2019-09-03T16:21:00Z"/>
              </w:rPr>
            </w:pPr>
            <w:ins w:id="253" w:author="Lu, Yang, Vodafone PTR0" w:date="2019-09-03T16:21:00Z">
              <w:r>
                <w:t>Length</w:t>
              </w:r>
            </w:ins>
          </w:p>
        </w:tc>
      </w:tr>
      <w:tr w:rsidR="00F25BDE" w:rsidTr="00F75077">
        <w:trPr>
          <w:cantSplit/>
          <w:jc w:val="center"/>
          <w:ins w:id="254" w:author="Lu, Yang, Vodafone PTR0" w:date="2019-09-03T16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  <w:rPr>
                <w:ins w:id="255" w:author="Lu, Yang, Vodafone PTR0" w:date="2019-09-03T16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  <w:rPr>
                <w:ins w:id="256" w:author="Lu, Yang, Vodafone PTR0" w:date="2019-09-03T16:21:00Z"/>
              </w:rPr>
            </w:pPr>
            <w:ins w:id="257" w:author="Lu, Yang, Vodafone PTR0" w:date="2019-09-03T16:21:00Z">
              <w:r>
                <w:t>Extended protocol discriminator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  <w:rPr>
                <w:ins w:id="258" w:author="Lu, Yang, Vodafone PTR0" w:date="2019-09-03T16:21:00Z"/>
              </w:rPr>
            </w:pPr>
            <w:ins w:id="259" w:author="Lu, Yang, Vodafone PTR0" w:date="2019-09-03T16:21:00Z">
              <w:r>
                <w:t>Extended protocol discriminator</w:t>
              </w:r>
            </w:ins>
          </w:p>
          <w:p w:rsidR="00F25BDE" w:rsidRDefault="00F25BDE" w:rsidP="00F75077">
            <w:pPr>
              <w:pStyle w:val="TAL"/>
              <w:rPr>
                <w:ins w:id="260" w:author="Lu, Yang, Vodafone PTR0" w:date="2019-09-03T16:21:00Z"/>
              </w:rPr>
            </w:pPr>
            <w:ins w:id="261" w:author="Lu, Yang, Vodafone PTR0" w:date="2019-09-03T16:21:00Z">
              <w:r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  <w:rPr>
                <w:ins w:id="262" w:author="Lu, Yang, Vodafone PTR0" w:date="2019-09-03T16:21:00Z"/>
              </w:rPr>
            </w:pPr>
            <w:ins w:id="263" w:author="Lu, Yang, Vodafone PTR0" w:date="2019-09-03T16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  <w:rPr>
                <w:ins w:id="264" w:author="Lu, Yang, Vodafone PTR0" w:date="2019-09-03T16:21:00Z"/>
              </w:rPr>
            </w:pPr>
            <w:ins w:id="265" w:author="Lu, Yang, Vodafone PTR0" w:date="2019-09-03T16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  <w:rPr>
                <w:ins w:id="266" w:author="Lu, Yang, Vodafone PTR0" w:date="2019-09-03T16:21:00Z"/>
              </w:rPr>
            </w:pPr>
            <w:ins w:id="267" w:author="Lu, Yang, Vodafone PTR0" w:date="2019-09-03T16:21:00Z">
              <w:r>
                <w:t>1</w:t>
              </w:r>
            </w:ins>
          </w:p>
        </w:tc>
      </w:tr>
      <w:tr w:rsidR="00F25BDE" w:rsidTr="00F75077">
        <w:trPr>
          <w:cantSplit/>
          <w:jc w:val="center"/>
          <w:ins w:id="268" w:author="Lu, Yang, Vodafone PTR0" w:date="2019-09-03T16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  <w:rPr>
                <w:ins w:id="269" w:author="Lu, Yang, Vodafone PTR0" w:date="2019-09-03T16:21:00Z"/>
              </w:rPr>
            </w:pPr>
            <w:ins w:id="270" w:author="Lu, Yang, Vodafone PTR0" w:date="2019-09-03T16:21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  <w:rPr>
                <w:ins w:id="271" w:author="Lu, Yang, Vodafone PTR0" w:date="2019-09-03T16:21:00Z"/>
              </w:rPr>
            </w:pPr>
            <w:proofErr w:type="spellStart"/>
            <w:ins w:id="272" w:author="Lu, Yang, Vodafone PTR0" w:date="2019-09-03T16:21:00Z">
              <w:r>
                <w:t>CIoT</w:t>
              </w:r>
              <w:proofErr w:type="spellEnd"/>
              <w:r>
                <w:t xml:space="preserve"> small data container</w:t>
              </w:r>
            </w:ins>
            <w:ins w:id="273" w:author="Lu, Yang, Vodafone PTR0" w:date="2019-09-05T09:11:00Z">
              <w:r>
                <w:t xml:space="preserve"> (NOTE)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  <w:rPr>
                <w:ins w:id="274" w:author="Lu, Yang, Vodafone PTR0" w:date="2019-09-03T16:21:00Z"/>
              </w:rPr>
            </w:pPr>
            <w:proofErr w:type="spellStart"/>
            <w:ins w:id="275" w:author="Lu, Yang, Vodafone PTR0" w:date="2019-09-03T16:21:00Z">
              <w:r>
                <w:t>CIoT</w:t>
              </w:r>
              <w:proofErr w:type="spellEnd"/>
              <w:r>
                <w:t xml:space="preserve"> small data </w:t>
              </w:r>
              <w:r w:rsidRPr="003168A2">
                <w:t>container</w:t>
              </w:r>
              <w:r w:rsidRPr="000D0840">
                <w:t xml:space="preserve"> </w:t>
              </w:r>
            </w:ins>
          </w:p>
          <w:p w:rsidR="00F25BDE" w:rsidRDefault="00F25BDE" w:rsidP="00F75077">
            <w:pPr>
              <w:pStyle w:val="TAL"/>
              <w:rPr>
                <w:ins w:id="276" w:author="Lu, Yang, Vodafone PTR0" w:date="2019-09-03T16:21:00Z"/>
              </w:rPr>
            </w:pPr>
            <w:ins w:id="277" w:author="Lu, Yang, Vodafone PTR0" w:date="2019-09-03T16:21:00Z">
              <w:r w:rsidRPr="000D0840">
                <w:t>9.11.3.</w:t>
              </w:r>
              <w:r w:rsidR="00404BF9">
                <w:t>67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  <w:rPr>
                <w:ins w:id="278" w:author="Lu, Yang, Vodafone PTR0" w:date="2019-09-03T16:21:00Z"/>
              </w:rPr>
            </w:pPr>
            <w:ins w:id="279" w:author="Lu, Yang, Vodafone PTR0" w:date="2019-09-03T16:21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  <w:rPr>
                <w:ins w:id="280" w:author="Lu, Yang, Vodafone PTR0" w:date="2019-09-03T16:21:00Z"/>
              </w:rPr>
            </w:pPr>
            <w:ins w:id="281" w:author="Lu, Yang, Vodafone PTR0" w:date="2019-09-03T16:21:00Z">
              <w:r>
                <w:t>T</w:t>
              </w:r>
              <w:r w:rsidRPr="005F7EB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  <w:rPr>
                <w:ins w:id="282" w:author="Lu, Yang, Vodafone PTR0" w:date="2019-09-03T16:21:00Z"/>
              </w:rPr>
            </w:pPr>
            <w:ins w:id="283" w:author="Lu, Yang, Vodafone PTR0" w:date="2019-09-03T16:21:00Z">
              <w:r>
                <w:t>2-n</w:t>
              </w:r>
            </w:ins>
          </w:p>
        </w:tc>
      </w:tr>
      <w:tr w:rsidR="00F25BDE" w:rsidTr="00F75077">
        <w:trPr>
          <w:cantSplit/>
          <w:jc w:val="center"/>
          <w:ins w:id="284" w:author="Lu, Yang, Vodafone PTR0" w:date="2019-09-03T16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  <w:rPr>
                <w:ins w:id="285" w:author="Lu, Yang, Vodafone PTR0" w:date="2019-09-03T16:21:00Z"/>
                <w:highlight w:val="yellow"/>
              </w:rPr>
            </w:pPr>
            <w:ins w:id="286" w:author="Lu, Yang, Vodafone PTR0" w:date="2019-09-03T16:21:00Z">
              <w:r>
                <w:t>50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  <w:rPr>
                <w:ins w:id="287" w:author="Lu, Yang, Vodafone PTR0" w:date="2019-09-03T16:21:00Z"/>
              </w:rPr>
            </w:pPr>
            <w:ins w:id="288" w:author="Lu, Yang, Vodafone PTR0" w:date="2019-09-03T16:21:00Z">
              <w:r>
                <w:t>PDU session status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L"/>
              <w:rPr>
                <w:ins w:id="289" w:author="Lu, Yang, Vodafone PTR0" w:date="2019-09-03T16:21:00Z"/>
                <w:lang w:eastAsia="x-none"/>
              </w:rPr>
            </w:pPr>
            <w:ins w:id="290" w:author="Lu, Yang, Vodafone PTR0" w:date="2019-09-03T16:21:00Z">
              <w:r>
                <w:t>PDU session status</w:t>
              </w:r>
            </w:ins>
          </w:p>
          <w:p w:rsidR="00F25BDE" w:rsidRDefault="00F25BDE" w:rsidP="00F75077">
            <w:pPr>
              <w:pStyle w:val="TAL"/>
              <w:rPr>
                <w:ins w:id="291" w:author="Lu, Yang, Vodafone PTR0" w:date="2019-09-03T16:21:00Z"/>
              </w:rPr>
            </w:pPr>
            <w:ins w:id="292" w:author="Lu, Yang, Vodafone PTR0" w:date="2019-09-03T16:21:00Z">
              <w:r>
                <w:t>9.11.3.44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  <w:rPr>
                <w:ins w:id="293" w:author="Lu, Yang, Vodafone PTR0" w:date="2019-09-03T16:21:00Z"/>
              </w:rPr>
            </w:pPr>
            <w:ins w:id="294" w:author="Lu, Yang, Vodafone PTR0" w:date="2019-09-03T16:21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  <w:rPr>
                <w:ins w:id="295" w:author="Lu, Yang, Vodafone PTR0" w:date="2019-09-03T16:21:00Z"/>
              </w:rPr>
            </w:pPr>
            <w:ins w:id="296" w:author="Lu, Yang, Vodafone PTR0" w:date="2019-09-03T16:21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Default="00F25BDE" w:rsidP="00F75077">
            <w:pPr>
              <w:pStyle w:val="TAC"/>
              <w:rPr>
                <w:ins w:id="297" w:author="Lu, Yang, Vodafone PTR0" w:date="2019-09-03T16:21:00Z"/>
              </w:rPr>
            </w:pPr>
            <w:ins w:id="298" w:author="Lu, Yang, Vodafone PTR0" w:date="2019-09-03T16:21:00Z">
              <w:r>
                <w:t>4-34</w:t>
              </w:r>
            </w:ins>
          </w:p>
        </w:tc>
      </w:tr>
      <w:tr w:rsidR="00F25BDE" w:rsidRPr="005F7EB0" w:rsidTr="00F75077">
        <w:trPr>
          <w:cantSplit/>
          <w:jc w:val="center"/>
          <w:ins w:id="299" w:author="Lu, Yang, Vodafone PTR0" w:date="2019-09-03T16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0D0840" w:rsidRDefault="00F25BDE" w:rsidP="00F75077">
            <w:pPr>
              <w:pStyle w:val="TAL"/>
              <w:rPr>
                <w:ins w:id="300" w:author="Lu, Yang, Vodafone PTR0" w:date="2019-09-03T16:21:00Z"/>
              </w:rPr>
            </w:pPr>
            <w:ins w:id="301" w:author="Lu, Yang, Vodafone PTR0" w:date="2019-09-03T16:21:00Z">
              <w:r w:rsidRPr="000D0840">
                <w:t>26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0D0840" w:rsidRDefault="00F25BDE" w:rsidP="00F75077">
            <w:pPr>
              <w:pStyle w:val="TAL"/>
              <w:rPr>
                <w:ins w:id="302" w:author="Lu, Yang, Vodafone PTR0" w:date="2019-09-03T16:21:00Z"/>
              </w:rPr>
            </w:pPr>
            <w:ins w:id="303" w:author="Lu, Yang, Vodafone PTR0" w:date="2019-09-03T16:21:00Z">
              <w:r w:rsidRPr="000D0840">
                <w:t>PDU session reactivation result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0D0840" w:rsidRDefault="00F25BDE" w:rsidP="00F75077">
            <w:pPr>
              <w:pStyle w:val="TAL"/>
              <w:rPr>
                <w:ins w:id="304" w:author="Lu, Yang, Vodafone PTR0" w:date="2019-09-03T16:21:00Z"/>
              </w:rPr>
            </w:pPr>
            <w:ins w:id="305" w:author="Lu, Yang, Vodafone PTR0" w:date="2019-09-03T16:21:00Z">
              <w:r w:rsidRPr="000D0840">
                <w:t>PDU session reactivation result</w:t>
              </w:r>
            </w:ins>
          </w:p>
          <w:p w:rsidR="00F25BDE" w:rsidRPr="000D0840" w:rsidRDefault="00F25BDE" w:rsidP="00F75077">
            <w:pPr>
              <w:pStyle w:val="TAL"/>
              <w:rPr>
                <w:ins w:id="306" w:author="Lu, Yang, Vodafone PTR0" w:date="2019-09-03T16:21:00Z"/>
              </w:rPr>
            </w:pPr>
            <w:ins w:id="307" w:author="Lu, Yang, Vodafone PTR0" w:date="2019-09-03T16:21:00Z">
              <w:r w:rsidRPr="000D0840">
                <w:t>9.11.3.</w:t>
              </w:r>
              <w:r>
                <w:t>42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5F7EB0" w:rsidRDefault="00F25BDE" w:rsidP="00F75077">
            <w:pPr>
              <w:pStyle w:val="TAC"/>
              <w:rPr>
                <w:ins w:id="308" w:author="Lu, Yang, Vodafone PTR0" w:date="2019-09-03T16:21:00Z"/>
              </w:rPr>
            </w:pPr>
            <w:ins w:id="309" w:author="Lu, Yang, Vodafone PTR0" w:date="2019-09-03T16:21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5F7EB0" w:rsidRDefault="00F25BDE" w:rsidP="00F75077">
            <w:pPr>
              <w:pStyle w:val="TAC"/>
              <w:rPr>
                <w:ins w:id="310" w:author="Lu, Yang, Vodafone PTR0" w:date="2019-09-03T16:21:00Z"/>
              </w:rPr>
            </w:pPr>
            <w:ins w:id="311" w:author="Lu, Yang, Vodafone PTR0" w:date="2019-09-03T16:21:00Z">
              <w:r w:rsidRPr="005F7EB0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5F7EB0" w:rsidRDefault="00F25BDE" w:rsidP="00F75077">
            <w:pPr>
              <w:pStyle w:val="TAC"/>
              <w:rPr>
                <w:ins w:id="312" w:author="Lu, Yang, Vodafone PTR0" w:date="2019-09-03T16:21:00Z"/>
              </w:rPr>
            </w:pPr>
            <w:ins w:id="313" w:author="Lu, Yang, Vodafone PTR0" w:date="2019-09-03T16:21:00Z">
              <w:r w:rsidRPr="005F7EB0">
                <w:t>4-3</w:t>
              </w:r>
              <w:r>
                <w:t>4</w:t>
              </w:r>
            </w:ins>
          </w:p>
        </w:tc>
      </w:tr>
      <w:tr w:rsidR="00F25BDE" w:rsidRPr="005F7EB0" w:rsidTr="00F75077">
        <w:trPr>
          <w:cantSplit/>
          <w:jc w:val="center"/>
          <w:ins w:id="314" w:author="Lu, Yang, Vodafone PTR0" w:date="2019-09-03T16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0D0840" w:rsidRDefault="00F25BDE" w:rsidP="00F75077">
            <w:pPr>
              <w:pStyle w:val="TAL"/>
              <w:rPr>
                <w:ins w:id="315" w:author="Lu, Yang, Vodafone PTR0" w:date="2019-09-03T16:21:00Z"/>
              </w:rPr>
            </w:pPr>
            <w:ins w:id="316" w:author="Lu, Yang, Vodafone PTR0" w:date="2019-09-03T16:21:00Z">
              <w:r w:rsidRPr="000D0840">
                <w:t>7</w:t>
              </w:r>
              <w:r>
                <w:t>2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0D0840" w:rsidRDefault="00F25BDE" w:rsidP="00F75077">
            <w:pPr>
              <w:pStyle w:val="TAL"/>
              <w:rPr>
                <w:ins w:id="317" w:author="Lu, Yang, Vodafone PTR0" w:date="2019-09-03T16:21:00Z"/>
              </w:rPr>
            </w:pPr>
            <w:ins w:id="318" w:author="Lu, Yang, Vodafone PTR0" w:date="2019-09-03T16:21:00Z">
              <w:r w:rsidRPr="000D0840">
                <w:t>PDU session reactivation result error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0D0840" w:rsidRDefault="00F25BDE" w:rsidP="00F75077">
            <w:pPr>
              <w:pStyle w:val="TAL"/>
              <w:rPr>
                <w:ins w:id="319" w:author="Lu, Yang, Vodafone PTR0" w:date="2019-09-03T16:21:00Z"/>
              </w:rPr>
            </w:pPr>
            <w:ins w:id="320" w:author="Lu, Yang, Vodafone PTR0" w:date="2019-09-03T16:21:00Z">
              <w:r w:rsidRPr="000D0840">
                <w:t>PDU session reactivation result error cause</w:t>
              </w:r>
            </w:ins>
          </w:p>
          <w:p w:rsidR="00F25BDE" w:rsidRPr="000D0840" w:rsidRDefault="00F25BDE" w:rsidP="00F75077">
            <w:pPr>
              <w:pStyle w:val="TAL"/>
              <w:rPr>
                <w:ins w:id="321" w:author="Lu, Yang, Vodafone PTR0" w:date="2019-09-03T16:21:00Z"/>
              </w:rPr>
            </w:pPr>
            <w:ins w:id="322" w:author="Lu, Yang, Vodafone PTR0" w:date="2019-09-03T16:21:00Z">
              <w:r w:rsidRPr="000D0840">
                <w:t>9.11.3.</w:t>
              </w:r>
              <w:r>
                <w:t>4</w:t>
              </w:r>
              <w:r w:rsidRPr="000D0840">
                <w:t>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5F7EB0" w:rsidRDefault="00F25BDE" w:rsidP="00F75077">
            <w:pPr>
              <w:pStyle w:val="TAC"/>
              <w:rPr>
                <w:ins w:id="323" w:author="Lu, Yang, Vodafone PTR0" w:date="2019-09-03T16:21:00Z"/>
              </w:rPr>
            </w:pPr>
            <w:ins w:id="324" w:author="Lu, Yang, Vodafone PTR0" w:date="2019-09-03T16:21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5F7EB0" w:rsidRDefault="00F25BDE" w:rsidP="00F75077">
            <w:pPr>
              <w:pStyle w:val="TAC"/>
              <w:rPr>
                <w:ins w:id="325" w:author="Lu, Yang, Vodafone PTR0" w:date="2019-09-03T16:21:00Z"/>
              </w:rPr>
            </w:pPr>
            <w:ins w:id="326" w:author="Lu, Yang, Vodafone PTR0" w:date="2019-09-03T16:21:00Z">
              <w:r w:rsidRPr="005F7EB0"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5F7EB0" w:rsidRDefault="00F25BDE" w:rsidP="00F75077">
            <w:pPr>
              <w:pStyle w:val="TAC"/>
              <w:rPr>
                <w:ins w:id="327" w:author="Lu, Yang, Vodafone PTR0" w:date="2019-09-03T16:21:00Z"/>
              </w:rPr>
            </w:pPr>
            <w:ins w:id="328" w:author="Lu, Yang, Vodafone PTR0" w:date="2019-09-03T16:21:00Z">
              <w:r w:rsidRPr="005F7EB0">
                <w:t>5-515</w:t>
              </w:r>
            </w:ins>
          </w:p>
        </w:tc>
      </w:tr>
      <w:tr w:rsidR="00F25BDE" w:rsidRPr="005F7EB0" w:rsidTr="00F75077">
        <w:trPr>
          <w:cantSplit/>
          <w:jc w:val="center"/>
          <w:ins w:id="329" w:author="Lu, Yang, Vodafone PTR0" w:date="2019-09-03T16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565B88" w:rsidRDefault="00F25BDE" w:rsidP="00F75077">
            <w:pPr>
              <w:pStyle w:val="TAL"/>
              <w:rPr>
                <w:ins w:id="330" w:author="Lu, Yang, Vodafone PTR0" w:date="2019-09-03T16:21:00Z"/>
              </w:rPr>
            </w:pPr>
            <w:ins w:id="331" w:author="Lu, Yang, Vodafone PTR0" w:date="2019-09-03T16:21:00Z">
              <w:r w:rsidRPr="00565B88"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565B88" w:rsidRDefault="00F25BDE" w:rsidP="00F75077">
            <w:pPr>
              <w:pStyle w:val="TAL"/>
              <w:rPr>
                <w:ins w:id="332" w:author="Lu, Yang, Vodafone PTR0" w:date="2019-09-03T16:21:00Z"/>
              </w:rPr>
            </w:pPr>
            <w:ins w:id="333" w:author="Lu, Yang, Vodafone PTR0" w:date="2019-09-03T16:21:00Z">
              <w:r w:rsidRPr="00565B88">
                <w:rPr>
                  <w:lang w:val="cs-CZ"/>
                </w:rPr>
                <w:t>T3448 value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565B88" w:rsidRDefault="00F25BDE" w:rsidP="00F75077">
            <w:pPr>
              <w:pStyle w:val="TAL"/>
              <w:rPr>
                <w:ins w:id="334" w:author="Lu, Yang, Vodafone PTR0" w:date="2019-09-03T16:21:00Z"/>
                <w:lang w:val="cs-CZ"/>
              </w:rPr>
            </w:pPr>
            <w:ins w:id="335" w:author="Lu, Yang, Vodafone PTR0" w:date="2019-09-03T16:21:00Z">
              <w:r w:rsidRPr="00565B88">
                <w:rPr>
                  <w:lang w:val="cs-CZ"/>
                </w:rPr>
                <w:t>GPRS timer 3</w:t>
              </w:r>
            </w:ins>
          </w:p>
          <w:p w:rsidR="00F25BDE" w:rsidRPr="00565B88" w:rsidRDefault="00F25BDE" w:rsidP="00F75077">
            <w:pPr>
              <w:pStyle w:val="TAL"/>
              <w:rPr>
                <w:ins w:id="336" w:author="Lu, Yang, Vodafone PTR0" w:date="2019-09-03T16:21:00Z"/>
              </w:rPr>
            </w:pPr>
            <w:ins w:id="337" w:author="Lu, Yang, Vodafone PTR0" w:date="2019-09-03T16:21:00Z">
              <w:r w:rsidRPr="00565B88">
                <w:t>9.11.2.4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565B88" w:rsidRDefault="00F25BDE" w:rsidP="00F75077">
            <w:pPr>
              <w:pStyle w:val="TAC"/>
              <w:rPr>
                <w:ins w:id="338" w:author="Lu, Yang, Vodafone PTR0" w:date="2019-09-03T16:21:00Z"/>
              </w:rPr>
            </w:pPr>
            <w:ins w:id="339" w:author="Lu, Yang, Vodafone PTR0" w:date="2019-09-03T16:21:00Z">
              <w:r w:rsidRPr="00565B88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565B88" w:rsidRDefault="00F25BDE" w:rsidP="00F75077">
            <w:pPr>
              <w:pStyle w:val="TAC"/>
              <w:rPr>
                <w:ins w:id="340" w:author="Lu, Yang, Vodafone PTR0" w:date="2019-09-03T16:21:00Z"/>
              </w:rPr>
            </w:pPr>
            <w:ins w:id="341" w:author="Lu, Yang, Vodafone PTR0" w:date="2019-09-03T16:21:00Z">
              <w:r w:rsidRPr="00565B88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BDE" w:rsidRPr="005F7EB0" w:rsidRDefault="00F25BDE" w:rsidP="00F75077">
            <w:pPr>
              <w:pStyle w:val="TAC"/>
              <w:rPr>
                <w:ins w:id="342" w:author="Lu, Yang, Vodafone PTR0" w:date="2019-09-03T16:21:00Z"/>
              </w:rPr>
            </w:pPr>
            <w:ins w:id="343" w:author="Lu, Yang, Vodafone PTR0" w:date="2019-09-03T16:21:00Z">
              <w:r w:rsidRPr="00565B88">
                <w:t>3</w:t>
              </w:r>
            </w:ins>
          </w:p>
        </w:tc>
      </w:tr>
      <w:tr w:rsidR="00F25BDE" w:rsidRPr="005F7EB0" w:rsidTr="00F750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CellMar>
            <w:right w:w="108" w:type="dxa"/>
          </w:tblCellMar>
        </w:tblPrEx>
        <w:trPr>
          <w:cantSplit/>
          <w:jc w:val="center"/>
          <w:ins w:id="344" w:author="Lu, Yang, Vodafone PTR0" w:date="2019-09-05T09:11:00Z"/>
        </w:trPr>
        <w:tc>
          <w:tcPr>
            <w:tcW w:w="935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25BDE" w:rsidRPr="005F7EB0" w:rsidRDefault="00F25BDE" w:rsidP="00F75077">
            <w:pPr>
              <w:pStyle w:val="TAN"/>
              <w:rPr>
                <w:ins w:id="345" w:author="Lu, Yang, Vodafone PTR0" w:date="2019-09-05T09:11:00Z"/>
                <w:lang w:val="en-US"/>
              </w:rPr>
            </w:pPr>
            <w:ins w:id="346" w:author="Lu, Yang, Vodafone PTR0" w:date="2019-09-05T09:11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</w:r>
            </w:ins>
            <w:ins w:id="347" w:author="Lu, Yang, Vodafone PTR0" w:date="2019-09-05T09:12:00Z">
              <w:r>
                <w:t xml:space="preserve">The UE can derive the length of the </w:t>
              </w:r>
              <w:proofErr w:type="spellStart"/>
              <w:r>
                <w:t>CIoT</w:t>
              </w:r>
              <w:proofErr w:type="spellEnd"/>
              <w:r>
                <w:t xml:space="preserve"> small data container IE from the information provided by its lower layers</w:t>
              </w:r>
            </w:ins>
            <w:ins w:id="348" w:author="Lu, Yang, Vodafone PTR0" w:date="2019-09-05T09:11:00Z">
              <w:r>
                <w:t xml:space="preserve">. </w:t>
              </w:r>
            </w:ins>
          </w:p>
        </w:tc>
      </w:tr>
    </w:tbl>
    <w:p w:rsidR="00F25BDE" w:rsidRDefault="00F25BDE" w:rsidP="00F25BDE">
      <w:pPr>
        <w:pStyle w:val="EditorsNote"/>
        <w:rPr>
          <w:ins w:id="349" w:author="Lu, Yang, Vodafone PTR0" w:date="2019-09-03T16:21:00Z"/>
        </w:rPr>
      </w:pPr>
    </w:p>
    <w:p w:rsidR="00F25BDE" w:rsidRDefault="00F25BDE" w:rsidP="00F25BDE">
      <w:pPr>
        <w:pStyle w:val="berschrift4"/>
        <w:rPr>
          <w:ins w:id="350" w:author="Lu, Yang, Vodafone PTR0" w:date="2019-09-03T16:21:00Z"/>
        </w:rPr>
      </w:pPr>
      <w:ins w:id="351" w:author="Lu, Yang, Vodafone PTR0" w:date="2019-09-03T16:21:00Z">
        <w:r>
          <w:t>8.2</w:t>
        </w:r>
        <w:proofErr w:type="gramStart"/>
        <w:r>
          <w:t>.y.2</w:t>
        </w:r>
        <w:proofErr w:type="gramEnd"/>
        <w:r>
          <w:tab/>
        </w:r>
        <w:proofErr w:type="spellStart"/>
        <w:r>
          <w:t>CIoT</w:t>
        </w:r>
        <w:proofErr w:type="spellEnd"/>
        <w:r>
          <w:t xml:space="preserve"> small data container</w:t>
        </w:r>
      </w:ins>
    </w:p>
    <w:p w:rsidR="00F25BDE" w:rsidRDefault="00F25BDE" w:rsidP="00F25BDE">
      <w:pPr>
        <w:rPr>
          <w:ins w:id="352" w:author="Lu, Yang, Vodafone PTR0" w:date="2019-09-03T16:21:00Z"/>
        </w:rPr>
      </w:pPr>
      <w:ins w:id="353" w:author="Lu, Yang, Vodafone PTR0" w:date="2019-09-03T16:21:00Z">
        <w:r>
          <w:t xml:space="preserve">This IE shall be included if the </w:t>
        </w:r>
      </w:ins>
      <w:ins w:id="354" w:author="Lu, Yang, Vodafone PTR0" w:date="2019-09-05T09:18:00Z">
        <w:r>
          <w:t>network</w:t>
        </w:r>
      </w:ins>
      <w:ins w:id="355" w:author="Lu, Yang, Vodafone PTR0" w:date="2019-09-03T16:21:00Z">
        <w:r>
          <w:t xml:space="preserve"> </w:t>
        </w:r>
      </w:ins>
      <w:ins w:id="356" w:author="Lu, Yang, Vodafone PTR0" w:date="2019-09-05T09:18:00Z">
        <w:r>
          <w:t>wants</w:t>
        </w:r>
      </w:ins>
      <w:ins w:id="357" w:author="Lu, Yang, Vodafone PTR0" w:date="2019-09-03T16:21:00Z">
        <w:r>
          <w:t xml:space="preserve"> to send downlink small user data or SMS, and there is no other optional IE to be sent.</w:t>
        </w:r>
      </w:ins>
    </w:p>
    <w:p w:rsidR="00F25BDE" w:rsidRPr="00CC2B31" w:rsidRDefault="00F25BDE" w:rsidP="00F25BDE">
      <w:pPr>
        <w:pStyle w:val="NO"/>
        <w:rPr>
          <w:ins w:id="358" w:author="Lu, Yang, Vodafone PTR0" w:date="2019-09-03T16:21:00Z"/>
          <w:rFonts w:eastAsia="SimSun"/>
          <w:lang w:eastAsia="x-none"/>
        </w:rPr>
      </w:pPr>
      <w:ins w:id="359" w:author="Lu, Yang, Vodafone PTR0" w:date="2019-09-03T16:21:00Z">
        <w:r w:rsidRPr="00672EAE">
          <w:rPr>
            <w:rFonts w:eastAsia="SimSun"/>
            <w:lang w:eastAsia="x-none"/>
          </w:rPr>
          <w:t xml:space="preserve">NOTE:     When the </w:t>
        </w:r>
      </w:ins>
      <w:ins w:id="360" w:author="Lu, Yang, Vodafone PTR0" w:date="2019-09-03T16:33:00Z">
        <w:r>
          <w:rPr>
            <w:rFonts w:eastAsia="SimSun"/>
            <w:lang w:eastAsia="x-none"/>
          </w:rPr>
          <w:t xml:space="preserve">AMF </w:t>
        </w:r>
      </w:ins>
      <w:ins w:id="361" w:author="Lu, Yang, Vodafone PTR0" w:date="2019-09-03T16:21:00Z">
        <w:r>
          <w:rPr>
            <w:rFonts w:eastAsia="SimSun"/>
            <w:lang w:eastAsia="x-none"/>
          </w:rPr>
          <w:t>determines to use</w:t>
        </w:r>
        <w:r w:rsidRPr="00672EAE">
          <w:rPr>
            <w:rFonts w:eastAsia="SimSun"/>
            <w:lang w:eastAsia="x-none"/>
          </w:rPr>
          <w:t xml:space="preserve"> the </w:t>
        </w:r>
        <w:proofErr w:type="spellStart"/>
        <w:r w:rsidRPr="00672EAE">
          <w:rPr>
            <w:rFonts w:eastAsia="SimSun"/>
            <w:lang w:eastAsia="x-none"/>
          </w:rPr>
          <w:t>CIoT</w:t>
        </w:r>
        <w:proofErr w:type="spellEnd"/>
        <w:r w:rsidRPr="00672EAE">
          <w:rPr>
            <w:rFonts w:eastAsia="SimSun"/>
            <w:lang w:eastAsia="x-none"/>
          </w:rPr>
          <w:t xml:space="preserve"> small data container IE </w:t>
        </w:r>
        <w:r>
          <w:rPr>
            <w:rFonts w:eastAsia="SimSun"/>
            <w:lang w:eastAsia="x-none"/>
          </w:rPr>
          <w:t xml:space="preserve">to send </w:t>
        </w:r>
      </w:ins>
      <w:ins w:id="362" w:author="Lu, Yang, Vodafone PTR0" w:date="2019-09-03T16:33:00Z">
        <w:r>
          <w:rPr>
            <w:rFonts w:eastAsia="SimSun"/>
            <w:lang w:eastAsia="x-none"/>
          </w:rPr>
          <w:t>downlink</w:t>
        </w:r>
      </w:ins>
      <w:ins w:id="363" w:author="Lu, Yang, Vodafone PTR0" w:date="2019-09-03T16:21:00Z">
        <w:r>
          <w:rPr>
            <w:rFonts w:eastAsia="SimSun"/>
            <w:lang w:eastAsia="x-none"/>
          </w:rPr>
          <w:t xml:space="preserve"> data </w:t>
        </w:r>
        <w:r w:rsidRPr="00672EAE">
          <w:rPr>
            <w:rFonts w:eastAsia="SimSun"/>
            <w:lang w:eastAsia="x-none"/>
          </w:rPr>
          <w:t xml:space="preserve">in this message, </w:t>
        </w:r>
        <w:r>
          <w:rPr>
            <w:rFonts w:eastAsia="SimSun"/>
            <w:lang w:eastAsia="x-none"/>
          </w:rPr>
          <w:t>there is no</w:t>
        </w:r>
        <w:r w:rsidRPr="00672EAE">
          <w:rPr>
            <w:rFonts w:eastAsia="SimSun"/>
            <w:lang w:eastAsia="x-none"/>
          </w:rPr>
          <w:t xml:space="preserve"> other optional IEs </w:t>
        </w:r>
        <w:r w:rsidRPr="00E80881">
          <w:rPr>
            <w:rFonts w:eastAsia="SimSun"/>
            <w:lang w:eastAsia="x-none"/>
          </w:rPr>
          <w:t>in th</w:t>
        </w:r>
        <w:r w:rsidRPr="00672EAE">
          <w:rPr>
            <w:rFonts w:eastAsia="SimSun"/>
            <w:lang w:eastAsia="x-none"/>
          </w:rPr>
          <w:t>is message.</w:t>
        </w:r>
      </w:ins>
    </w:p>
    <w:p w:rsidR="00F25BDE" w:rsidRDefault="00F25BDE" w:rsidP="00F25BDE">
      <w:pPr>
        <w:pStyle w:val="berschrift4"/>
        <w:rPr>
          <w:ins w:id="364" w:author="Lu, Yang, Vodafone PTR0" w:date="2019-09-03T16:21:00Z"/>
        </w:rPr>
      </w:pPr>
      <w:ins w:id="365" w:author="Lu, Yang, Vodafone PTR0" w:date="2019-09-03T16:21:00Z">
        <w:r>
          <w:t>8.2</w:t>
        </w:r>
        <w:proofErr w:type="gramStart"/>
        <w:r>
          <w:t>.y.3</w:t>
        </w:r>
        <w:proofErr w:type="gramEnd"/>
        <w:r>
          <w:tab/>
          <w:t>PDU session status</w:t>
        </w:r>
      </w:ins>
    </w:p>
    <w:p w:rsidR="00F25BDE" w:rsidRDefault="00F25BDE" w:rsidP="00F25BDE">
      <w:pPr>
        <w:rPr>
          <w:ins w:id="366" w:author="Lu, Yang, Vodafone PTR0" w:date="2019-09-03T16:21:00Z"/>
        </w:rPr>
        <w:pPrChange w:id="367" w:author="Lu, Yang, Vodafone PTR0" w:date="2019-09-05T09:18:00Z">
          <w:pPr>
            <w:pStyle w:val="B1"/>
          </w:pPr>
        </w:pPrChange>
      </w:pPr>
      <w:ins w:id="368" w:author="Lu, Yang, Vodafone PTR0" w:date="2019-09-03T16:21:00Z">
        <w:r>
          <w:t xml:space="preserve">This IE shall be included when the </w:t>
        </w:r>
      </w:ins>
      <w:ins w:id="369" w:author="Lu, Yang, Vodafone PTR0" w:date="2019-09-05T09:17:00Z">
        <w:r w:rsidRPr="00CC0C94">
          <w:t xml:space="preserve">network wants to indicate the </w:t>
        </w:r>
      </w:ins>
      <w:ins w:id="370" w:author="Lu, Yang, Vodafone PTR0" w:date="2019-09-05T09:18:00Z">
        <w:r>
          <w:t xml:space="preserve">PDU sessions </w:t>
        </w:r>
      </w:ins>
      <w:ins w:id="371" w:author="Lu, Yang, Vodafone PTR0" w:date="2019-09-05T09:17:00Z">
        <w:r w:rsidRPr="00CC0C94">
          <w:t>that are active f</w:t>
        </w:r>
        <w:r>
          <w:t>or the UE in the network.</w:t>
        </w:r>
      </w:ins>
    </w:p>
    <w:p w:rsidR="00F25BDE" w:rsidRPr="003168A2" w:rsidRDefault="00F25BDE" w:rsidP="00F25BDE">
      <w:pPr>
        <w:pStyle w:val="berschrift4"/>
        <w:rPr>
          <w:ins w:id="372" w:author="Lu, Yang, Vodafone PTR0" w:date="2019-09-03T16:21:00Z"/>
        </w:rPr>
      </w:pPr>
      <w:ins w:id="373" w:author="Lu, Yang, Vodafone PTR0" w:date="2019-09-03T16:21:00Z">
        <w:r>
          <w:t>8.2</w:t>
        </w:r>
        <w:proofErr w:type="gramStart"/>
        <w:r w:rsidRPr="003168A2">
          <w:t>.</w:t>
        </w:r>
        <w:r>
          <w:t>y</w:t>
        </w:r>
        <w:r w:rsidRPr="003168A2">
          <w:t>.</w:t>
        </w:r>
        <w:r>
          <w:t>4</w:t>
        </w:r>
        <w:proofErr w:type="gramEnd"/>
        <w:r w:rsidRPr="003168A2">
          <w:tab/>
        </w:r>
        <w:r w:rsidRPr="00594C45">
          <w:t>PDU session reactivation result</w:t>
        </w:r>
      </w:ins>
    </w:p>
    <w:p w:rsidR="00F25BDE" w:rsidRPr="003168A2" w:rsidRDefault="00F25BDE" w:rsidP="00F25BDE">
      <w:pPr>
        <w:rPr>
          <w:ins w:id="374" w:author="Lu, Yang, Vodafone PTR0" w:date="2019-09-03T16:21:00Z"/>
        </w:rPr>
        <w:pPrChange w:id="375" w:author="Lu, Yang, Vodafone PTR0" w:date="2019-09-05T09:19:00Z">
          <w:pPr>
            <w:pStyle w:val="B1"/>
          </w:pPr>
        </w:pPrChange>
      </w:pPr>
      <w:ins w:id="376" w:author="Lu, Yang, Vodafone PTR0" w:date="2019-09-03T16:21:00Z">
        <w:r w:rsidRPr="003168A2">
          <w:t>This IE shall be included</w:t>
        </w:r>
        <w:r>
          <w:t xml:space="preserve"> </w:t>
        </w:r>
        <w:r w:rsidRPr="003168A2">
          <w:t xml:space="preserve">if </w:t>
        </w:r>
        <w:r w:rsidRPr="00523F97">
          <w:rPr>
            <w:rFonts w:hint="eastAsia"/>
          </w:rPr>
          <w:t xml:space="preserve">the </w:t>
        </w:r>
        <w:r>
          <w:t>U</w:t>
        </w:r>
        <w:r w:rsidRPr="00523F97">
          <w:rPr>
            <w:rFonts w:hint="eastAsia"/>
          </w:rPr>
          <w:t>plink data status IE</w:t>
        </w:r>
        <w:r w:rsidRPr="00376EC6">
          <w:rPr>
            <w:rFonts w:hint="eastAsia"/>
          </w:rPr>
          <w:t xml:space="preserve"> </w:t>
        </w:r>
        <w:r w:rsidRPr="00523F97">
          <w:rPr>
            <w:rFonts w:hint="eastAsia"/>
          </w:rPr>
          <w:t>is included</w:t>
        </w:r>
        <w:r>
          <w:t xml:space="preserve"> in the CONTROL PLANE DATA TRANSMISSION message.</w:t>
        </w:r>
      </w:ins>
    </w:p>
    <w:p w:rsidR="00F25BDE" w:rsidRPr="00992884" w:rsidRDefault="00F25BDE" w:rsidP="00F25BDE">
      <w:pPr>
        <w:pStyle w:val="berschrift4"/>
        <w:rPr>
          <w:ins w:id="377" w:author="Lu, Yang, Vodafone PTR0" w:date="2019-09-03T16:21:00Z"/>
          <w:lang w:eastAsia="ko-KR"/>
        </w:rPr>
      </w:pPr>
      <w:ins w:id="378" w:author="Lu, Yang, Vodafone PTR0" w:date="2019-09-03T16:21:00Z">
        <w:r w:rsidRPr="00992884">
          <w:t>8.2</w:t>
        </w:r>
        <w:proofErr w:type="gramStart"/>
        <w:r w:rsidRPr="00992884">
          <w:t>.</w:t>
        </w:r>
        <w:r>
          <w:t>y</w:t>
        </w:r>
        <w:r w:rsidRPr="00992884">
          <w:rPr>
            <w:lang w:eastAsia="ko-KR"/>
          </w:rPr>
          <w:t>.</w:t>
        </w:r>
        <w:r>
          <w:rPr>
            <w:lang w:eastAsia="ko-KR"/>
          </w:rPr>
          <w:t>5</w:t>
        </w:r>
        <w:proofErr w:type="gramEnd"/>
        <w:r w:rsidRPr="00992884">
          <w:rPr>
            <w:lang w:eastAsia="ko-KR"/>
          </w:rPr>
          <w:tab/>
        </w:r>
        <w:r w:rsidRPr="00FD70FA">
          <w:t>PDU session reactivation result error cause</w:t>
        </w:r>
      </w:ins>
    </w:p>
    <w:p w:rsidR="00F25BDE" w:rsidRPr="00992884" w:rsidRDefault="00F25BDE" w:rsidP="00F25BDE">
      <w:pPr>
        <w:rPr>
          <w:ins w:id="379" w:author="Lu, Yang, Vodafone PTR0" w:date="2019-09-03T16:21:00Z"/>
        </w:rPr>
      </w:pPr>
      <w:ins w:id="380" w:author="Lu, Yang, Vodafone PTR0" w:date="2019-09-03T16:21:00Z">
        <w:r w:rsidRPr="00992884">
          <w:t xml:space="preserve">This IE may be included </w:t>
        </w:r>
        <w:r>
          <w:t>if the</w:t>
        </w:r>
        <w:r w:rsidRPr="00992884">
          <w:t xml:space="preserve"> PDU session reactivation result IE i</w:t>
        </w:r>
        <w:r>
          <w:t>s included</w:t>
        </w:r>
        <w:r w:rsidRPr="00992884">
          <w:t xml:space="preserve"> and there exist one or more PDU sessions </w:t>
        </w:r>
        <w:r w:rsidRPr="00D2291A">
          <w:t>for which the user-plane r</w:t>
        </w:r>
        <w:r>
          <w:t>esources cannot be re-established, to</w:t>
        </w:r>
        <w:r w:rsidRPr="00FD70FA">
          <w:t xml:space="preserve"> indicate the cause of failure to re-</w:t>
        </w:r>
        <w:r>
          <w:t>establish</w:t>
        </w:r>
        <w:r w:rsidRPr="00FD70FA">
          <w:t xml:space="preserve"> the user</w:t>
        </w:r>
        <w:r>
          <w:t>-</w:t>
        </w:r>
        <w:r w:rsidRPr="00FD70FA">
          <w:t>plane resources</w:t>
        </w:r>
        <w:r w:rsidRPr="00992884">
          <w:t>.</w:t>
        </w:r>
      </w:ins>
    </w:p>
    <w:p w:rsidR="00F25BDE" w:rsidRDefault="00F25BDE" w:rsidP="00F25BDE">
      <w:pPr>
        <w:pStyle w:val="berschrift4"/>
        <w:rPr>
          <w:ins w:id="381" w:author="Lu, Yang, Vodafone PTR0" w:date="2019-09-03T16:21:00Z"/>
          <w:lang w:val="en-US" w:eastAsia="ko-KR"/>
        </w:rPr>
      </w:pPr>
      <w:ins w:id="382" w:author="Lu, Yang, Vodafone PTR0" w:date="2019-09-03T16:21:00Z">
        <w:r>
          <w:rPr>
            <w:lang w:val="en-US" w:eastAsia="ko-KR"/>
          </w:rPr>
          <w:t>8.2</w:t>
        </w:r>
        <w:proofErr w:type="gramStart"/>
        <w:r>
          <w:rPr>
            <w:lang w:val="en-US" w:eastAsia="ko-KR"/>
          </w:rPr>
          <w:t>.y.6</w:t>
        </w:r>
        <w:proofErr w:type="gramEnd"/>
        <w:r>
          <w:rPr>
            <w:lang w:val="en-US" w:eastAsia="ko-KR"/>
          </w:rPr>
          <w:tab/>
          <w:t>T3448 value</w:t>
        </w:r>
      </w:ins>
    </w:p>
    <w:p w:rsidR="00F25BDE" w:rsidRDefault="00F25BDE" w:rsidP="00F25BDE">
      <w:ins w:id="383" w:author="Lu, Yang, Vodafone PTR0" w:date="2019-09-03T16:21:00Z">
        <w:r w:rsidRPr="00CC0C94">
          <w:t xml:space="preserve">The network </w:t>
        </w:r>
        <w:r w:rsidRPr="00CC0C94">
          <w:rPr>
            <w:rFonts w:hint="eastAsia"/>
            <w:lang w:eastAsia="zh-CN"/>
          </w:rPr>
          <w:t>may</w:t>
        </w:r>
        <w:r w:rsidRPr="00CC0C94">
          <w:t xml:space="preserve"> include this IE </w:t>
        </w:r>
        <w:r w:rsidRPr="00CC0C94">
          <w:rPr>
            <w:rFonts w:hint="eastAsia"/>
            <w:lang w:eastAsia="zh-CN"/>
          </w:rPr>
          <w:t>if</w:t>
        </w:r>
        <w:r w:rsidRPr="00CC0C94">
          <w:rPr>
            <w:rFonts w:hint="eastAsia"/>
          </w:rPr>
          <w:t xml:space="preserve"> </w:t>
        </w:r>
        <w:r w:rsidRPr="00CC0C94">
          <w:rPr>
            <w:rFonts w:hint="eastAsia"/>
            <w:lang w:eastAsia="zh-CN"/>
          </w:rPr>
          <w:t xml:space="preserve">the </w:t>
        </w:r>
        <w:r w:rsidRPr="00CC0C94">
          <w:rPr>
            <w:lang w:eastAsia="ja-JP"/>
          </w:rPr>
          <w:t>congestion control for transport of user data via the control plane</w:t>
        </w:r>
        <w:r w:rsidRPr="00CC0C94">
          <w:rPr>
            <w:rFonts w:hint="eastAsia"/>
            <w:lang w:eastAsia="zh-CN"/>
          </w:rPr>
          <w:t xml:space="preserve"> is </w:t>
        </w:r>
        <w:r w:rsidRPr="00CC0C94">
          <w:rPr>
            <w:lang w:eastAsia="zh-CN"/>
          </w:rPr>
          <w:t>active and the UE supports</w:t>
        </w:r>
        <w:r w:rsidRPr="00CC0C94">
          <w:t xml:space="preserve"> </w:t>
        </w:r>
        <w:r>
          <w:t xml:space="preserve">the control plane </w:t>
        </w:r>
        <w:proofErr w:type="spellStart"/>
        <w:r>
          <w:t>CIoT</w:t>
        </w:r>
        <w:proofErr w:type="spellEnd"/>
        <w:r>
          <w:t xml:space="preserve"> 5GS optimizations.</w:t>
        </w:r>
      </w:ins>
    </w:p>
    <w:p w:rsidR="00F25BDE" w:rsidRDefault="00F25BDE" w:rsidP="00F25BDE"/>
    <w:p w:rsidR="00F25BDE" w:rsidRDefault="00F25BDE" w:rsidP="00F25BDE"/>
    <w:p w:rsidR="00BD672D" w:rsidRDefault="00BD672D" w:rsidP="00BD672D">
      <w:pPr>
        <w:jc w:val="center"/>
        <w:rPr>
          <w:rFonts w:ascii="Arial" w:hAnsi="Arial" w:cs="Arial"/>
          <w:b/>
          <w:caps/>
          <w:noProof/>
        </w:rPr>
      </w:pPr>
      <w:bookmarkStart w:id="384" w:name="_Toc4677641"/>
      <w:r w:rsidRPr="00BD672D">
        <w:rPr>
          <w:rFonts w:ascii="Arial" w:hAnsi="Arial" w:cs="Arial"/>
          <w:b/>
          <w:caps/>
          <w:noProof/>
          <w:highlight w:val="green"/>
        </w:rPr>
        <w:lastRenderedPageBreak/>
        <w:t>*** Next Change ***</w:t>
      </w:r>
    </w:p>
    <w:p w:rsidR="00F25BDE" w:rsidRDefault="00F25BDE" w:rsidP="00F25BDE">
      <w:pPr>
        <w:pStyle w:val="berschrift2"/>
      </w:pPr>
      <w:r>
        <w:t>9.7</w:t>
      </w:r>
      <w:r>
        <w:tab/>
        <w:t>Message type</w:t>
      </w:r>
      <w:bookmarkEnd w:id="384"/>
    </w:p>
    <w:p w:rsidR="00F25BDE" w:rsidRDefault="00F25BDE" w:rsidP="00F25BDE">
      <w:r>
        <w:t>The Message type IE and its use are defined in 3GPP TS 24.007 [11]. Tables 9.7.1 and 9.7.2 define the value part of the message type IE used in the 5GS mobility management protocol and 5GS session management protocol.</w:t>
      </w:r>
    </w:p>
    <w:p w:rsidR="00F25BDE" w:rsidRDefault="00F25BDE" w:rsidP="00F25BDE">
      <w:pPr>
        <w:pStyle w:val="TH"/>
        <w:outlineLvl w:val="0"/>
      </w:pPr>
      <w:r>
        <w:t>Table 9.7.1: Message types for 5GS mobility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F25BDE" w:rsidTr="00F75077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L"/>
            </w:pPr>
            <w: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H"/>
            </w:pPr>
            <w: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H"/>
            </w:pPr>
            <w: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H"/>
            </w:pPr>
            <w: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H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H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H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H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5GS mobility management messages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Registration request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Registration accept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Registration complete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Registration reject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Deregistration request (UE originating)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Deregistration accept (UE originating)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Deregistration request (UE terminated)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Deregistration accept (UE terminated)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Service request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Service reject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Service accept</w:t>
            </w:r>
          </w:p>
        </w:tc>
      </w:tr>
      <w:tr w:rsidR="00F25BDE" w:rsidDel="0028155A" w:rsidTr="00F75077">
        <w:trPr>
          <w:cantSplit/>
          <w:jc w:val="center"/>
          <w:del w:id="385" w:author="Lu, Yang, Vodafone PTR0" w:date="2019-09-03T09:5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Del="0028155A" w:rsidRDefault="00F25BDE" w:rsidP="00F75077">
            <w:pPr>
              <w:pStyle w:val="TAC"/>
              <w:rPr>
                <w:del w:id="386" w:author="Lu, Yang, Vodafone PTR0" w:date="2019-09-03T09:56:00Z"/>
              </w:rPr>
            </w:pPr>
            <w:del w:id="387" w:author="Lu, Yang, Vodafone PTR0" w:date="2019-09-03T09:56:00Z">
              <w:r w:rsidDel="0028155A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Del="0028155A" w:rsidRDefault="00F25BDE" w:rsidP="00F75077">
            <w:pPr>
              <w:pStyle w:val="TAC"/>
              <w:rPr>
                <w:del w:id="388" w:author="Lu, Yang, Vodafone PTR0" w:date="2019-09-03T09:56:00Z"/>
              </w:rPr>
            </w:pPr>
            <w:del w:id="389" w:author="Lu, Yang, Vodafone PTR0" w:date="2019-09-03T09:56:00Z">
              <w:r w:rsidDel="0028155A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Del="0028155A" w:rsidRDefault="00F25BDE" w:rsidP="00F75077">
            <w:pPr>
              <w:pStyle w:val="TAC"/>
              <w:rPr>
                <w:del w:id="390" w:author="Lu, Yang, Vodafone PTR0" w:date="2019-09-03T09:56:00Z"/>
              </w:rPr>
            </w:pPr>
            <w:del w:id="391" w:author="Lu, Yang, Vodafone PTR0" w:date="2019-09-03T09:56:00Z">
              <w:r w:rsidDel="0028155A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Del="0028155A" w:rsidRDefault="00F25BDE" w:rsidP="00F75077">
            <w:pPr>
              <w:pStyle w:val="TAC"/>
              <w:rPr>
                <w:del w:id="392" w:author="Lu, Yang, Vodafone PTR0" w:date="2019-09-03T09:56:00Z"/>
              </w:rPr>
            </w:pPr>
            <w:del w:id="393" w:author="Lu, Yang, Vodafone PTR0" w:date="2019-09-03T09:56:00Z">
              <w:r w:rsidDel="0028155A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Del="0028155A" w:rsidRDefault="00F25BDE" w:rsidP="00F75077">
            <w:pPr>
              <w:pStyle w:val="TAC"/>
              <w:rPr>
                <w:del w:id="394" w:author="Lu, Yang, Vodafone PTR0" w:date="2019-09-03T09:56:00Z"/>
              </w:rPr>
            </w:pPr>
            <w:del w:id="395" w:author="Lu, Yang, Vodafone PTR0" w:date="2019-09-03T09:56:00Z">
              <w:r w:rsidDel="0028155A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Del="0028155A" w:rsidRDefault="00F25BDE" w:rsidP="00F75077">
            <w:pPr>
              <w:pStyle w:val="TAC"/>
              <w:rPr>
                <w:del w:id="396" w:author="Lu, Yang, Vodafone PTR0" w:date="2019-09-03T09:56:00Z"/>
              </w:rPr>
            </w:pPr>
            <w:del w:id="397" w:author="Lu, Yang, Vodafone PTR0" w:date="2019-09-03T09:56:00Z">
              <w:r w:rsidDel="0028155A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Del="0028155A" w:rsidRDefault="00F25BDE" w:rsidP="00F75077">
            <w:pPr>
              <w:pStyle w:val="TAC"/>
              <w:rPr>
                <w:del w:id="398" w:author="Lu, Yang, Vodafone PTR0" w:date="2019-09-03T09:56:00Z"/>
              </w:rPr>
            </w:pPr>
            <w:del w:id="399" w:author="Lu, Yang, Vodafone PTR0" w:date="2019-09-03T09:56:00Z">
              <w:r w:rsidDel="0028155A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Del="0028155A" w:rsidRDefault="00F25BDE" w:rsidP="00F75077">
            <w:pPr>
              <w:pStyle w:val="TAC"/>
              <w:rPr>
                <w:del w:id="400" w:author="Lu, Yang, Vodafone PTR0" w:date="2019-09-03T09:56:00Z"/>
              </w:rPr>
            </w:pPr>
            <w:del w:id="401" w:author="Lu, Yang, Vodafone PTR0" w:date="2019-09-03T09:56:00Z">
              <w:r w:rsidDel="0028155A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Del="0028155A" w:rsidRDefault="00F25BDE" w:rsidP="00F75077">
            <w:pPr>
              <w:pStyle w:val="TAC"/>
              <w:rPr>
                <w:del w:id="402" w:author="Lu, Yang, Vodafone PTR0" w:date="2019-09-03T09:5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Del="0028155A" w:rsidRDefault="00F25BDE" w:rsidP="00F75077">
            <w:pPr>
              <w:pStyle w:val="TAL"/>
              <w:rPr>
                <w:del w:id="403" w:author="Lu, Yang, Vodafone PTR0" w:date="2019-09-03T09:56:00Z"/>
              </w:rPr>
            </w:pPr>
            <w:del w:id="404" w:author="Lu, Yang, Vodafone PTR0" w:date="2019-09-03T09:56:00Z">
              <w:r w:rsidDel="0028155A">
                <w:delText>Control plane service request</w:delText>
              </w:r>
            </w:del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Configuration update command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Configuration update complete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Authentication request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Authentication response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Authentication reject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Authentication failure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Authentication result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Identity request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Identity response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Security mode command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Security mode complete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Security mode reject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5GMM status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Notification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Notification response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UL NAS transport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DL NAS transport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5BDE" w:rsidRDefault="00F25BDE" w:rsidP="00F75077">
            <w:pPr>
              <w:pStyle w:val="TAL"/>
              <w:rPr>
                <w:rFonts w:cs="Arial"/>
              </w:rPr>
            </w:pPr>
          </w:p>
        </w:tc>
      </w:tr>
    </w:tbl>
    <w:p w:rsidR="00F25BDE" w:rsidRDefault="00F25BDE" w:rsidP="00F25BDE"/>
    <w:p w:rsidR="00F25BDE" w:rsidRDefault="00F25BDE" w:rsidP="00F25BDE">
      <w:pPr>
        <w:pStyle w:val="TH"/>
        <w:outlineLvl w:val="0"/>
      </w:pPr>
      <w:r>
        <w:lastRenderedPageBreak/>
        <w:t>Table 9.7.2: Message types for 5GS session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F25BDE" w:rsidTr="00F75077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L"/>
            </w:pPr>
            <w: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H"/>
            </w:pPr>
            <w: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H"/>
            </w:pPr>
            <w: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H"/>
            </w:pPr>
            <w: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H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H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H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H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5GS session management messages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PDU session establishment request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PDU session establishment accept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PDU session establishment reject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PDU session authentication command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PDU session authentication complete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PDU session authentication result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PDU session modification request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PDU session modification reject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PDU session modification command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PDU session modification complete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PDU session modification command reject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PDU session release request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PDU session release reject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PDU session release command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PDU session release complete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5GSM status</w:t>
            </w:r>
          </w:p>
        </w:tc>
      </w:tr>
      <w:tr w:rsidR="00F25BDE" w:rsidTr="00F750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5BDE" w:rsidRDefault="00F25BDE" w:rsidP="00F75077">
            <w:pPr>
              <w:pStyle w:val="TAL"/>
              <w:rPr>
                <w:lang w:val="en-US"/>
              </w:rPr>
            </w:pPr>
          </w:p>
        </w:tc>
      </w:tr>
    </w:tbl>
    <w:p w:rsidR="00F25BDE" w:rsidRDefault="00F25BDE" w:rsidP="00F25BDE"/>
    <w:p w:rsidR="00F25BDE" w:rsidRDefault="00F25BDE" w:rsidP="00F25BDE"/>
    <w:p w:rsidR="00F25BDE" w:rsidRDefault="00F25BDE" w:rsidP="00F25BDE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F25BDE" w:rsidRDefault="00F25BDE" w:rsidP="00F25BDE"/>
    <w:p w:rsidR="00F25BDE" w:rsidRDefault="00F25BDE" w:rsidP="00F25BDE">
      <w:pPr>
        <w:pStyle w:val="berschrift4"/>
      </w:pPr>
      <w:bookmarkStart w:id="405" w:name="_Toc533172451"/>
      <w:bookmarkStart w:id="406" w:name="_Toc533172459"/>
    </w:p>
    <w:p w:rsidR="00F25BDE" w:rsidRDefault="00F25BDE" w:rsidP="00F25BDE">
      <w:pPr>
        <w:pStyle w:val="berschrift4"/>
      </w:pPr>
      <w:r>
        <w:t>9.11.3.33</w:t>
      </w:r>
      <w:r>
        <w:tab/>
        <w:t>NAS message container</w:t>
      </w:r>
      <w:bookmarkEnd w:id="406"/>
    </w:p>
    <w:p w:rsidR="00F25BDE" w:rsidRDefault="00F25BDE" w:rsidP="00F25BDE">
      <w:r>
        <w:t>The purpose of the NAS message container IE is to encapsulate a plain 5GS NAS REGISTRATION REQUEST or SERVICE REQUEST message, or to encapsulate non-</w:t>
      </w:r>
      <w:proofErr w:type="spellStart"/>
      <w:r>
        <w:t>cleartext</w:t>
      </w:r>
      <w:proofErr w:type="spellEnd"/>
      <w:r>
        <w:t xml:space="preserve"> IEs</w:t>
      </w:r>
      <w:r w:rsidRPr="00463136">
        <w:t xml:space="preserve"> </w:t>
      </w:r>
      <w:r>
        <w:t xml:space="preserve">of a CONTROL PLANE </w:t>
      </w:r>
      <w:ins w:id="407" w:author="Lu, Yang, Vodafone PTR0" w:date="2019-09-03T09:56:00Z">
        <w:r>
          <w:t>DATA TRANSMISSION</w:t>
        </w:r>
      </w:ins>
      <w:del w:id="408" w:author="Lu, Yang, Vodafone PTR0" w:date="2019-09-03T09:56:00Z">
        <w:r w:rsidDel="0028155A">
          <w:delText>SERVICE REQUEST</w:delText>
        </w:r>
      </w:del>
      <w:r>
        <w:t xml:space="preserve"> message.</w:t>
      </w:r>
    </w:p>
    <w:p w:rsidR="00F25BDE" w:rsidRDefault="00F25BDE" w:rsidP="00F25BDE">
      <w:r>
        <w:t xml:space="preserve">The </w:t>
      </w:r>
      <w:proofErr w:type="gramStart"/>
      <w:r>
        <w:t>NAS message container information element</w:t>
      </w:r>
      <w:proofErr w:type="gramEnd"/>
      <w:r>
        <w:t xml:space="preserve"> is coded as shown in figure 9.11.3.33.1 and table 9.11.3.33.1.</w:t>
      </w:r>
    </w:p>
    <w:p w:rsidR="00F25BDE" w:rsidRDefault="00F25BDE" w:rsidP="00F25BDE">
      <w:r>
        <w:t>The NAS message container is a type 6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F25BDE" w:rsidTr="00F7507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L"/>
            </w:pPr>
          </w:p>
        </w:tc>
      </w:tr>
      <w:tr w:rsidR="00F25BDE" w:rsidTr="00F750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DE" w:rsidRDefault="00F25BDE" w:rsidP="00F75077">
            <w:pPr>
              <w:pStyle w:val="TAC"/>
            </w:pPr>
            <w:r>
              <w:t>NAS message container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L"/>
            </w:pPr>
            <w:r>
              <w:t>octet 1</w:t>
            </w:r>
          </w:p>
        </w:tc>
      </w:tr>
      <w:tr w:rsidR="00F25BDE" w:rsidTr="00F750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C"/>
            </w:pPr>
            <w:r>
              <w:t>Length of NAS message container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L"/>
            </w:pPr>
            <w:r>
              <w:t>octet 2</w:t>
            </w:r>
          </w:p>
        </w:tc>
      </w:tr>
      <w:tr w:rsidR="00F25BDE" w:rsidTr="00F75077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L"/>
            </w:pPr>
            <w:r>
              <w:t>octet 3</w:t>
            </w:r>
          </w:p>
        </w:tc>
      </w:tr>
      <w:tr w:rsidR="00F25BDE" w:rsidTr="00F750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LD"/>
              <w:jc w:val="center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L"/>
            </w:pPr>
            <w:r>
              <w:t>octet 4</w:t>
            </w:r>
          </w:p>
        </w:tc>
      </w:tr>
      <w:tr w:rsidR="00F25BDE" w:rsidTr="00F75077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C"/>
            </w:pPr>
            <w:r>
              <w:t>NAS message container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L"/>
            </w:pPr>
          </w:p>
        </w:tc>
      </w:tr>
      <w:tr w:rsidR="00F25BDE" w:rsidTr="00F75077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DE" w:rsidRDefault="00F25BDE" w:rsidP="00F7507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Default="00F25BDE" w:rsidP="00F75077">
            <w:pPr>
              <w:pStyle w:val="TAL"/>
            </w:pPr>
            <w:r>
              <w:t>octet n</w:t>
            </w:r>
          </w:p>
        </w:tc>
      </w:tr>
    </w:tbl>
    <w:p w:rsidR="00F25BDE" w:rsidRDefault="00F25BDE" w:rsidP="00F25BDE">
      <w:pPr>
        <w:pStyle w:val="TF"/>
        <w:rPr>
          <w:lang w:val="fr-FR" w:eastAsia="x-none"/>
        </w:rPr>
      </w:pPr>
      <w:r>
        <w:rPr>
          <w:lang w:val="fr-FR"/>
        </w:rPr>
        <w:t xml:space="preserve">Figure 9.11.3.33.1: NAS message container information </w:t>
      </w:r>
      <w:proofErr w:type="spellStart"/>
      <w:r>
        <w:rPr>
          <w:lang w:val="fr-FR"/>
        </w:rPr>
        <w:t>element</w:t>
      </w:r>
      <w:proofErr w:type="spellEnd"/>
    </w:p>
    <w:p w:rsidR="00F25BDE" w:rsidRDefault="00F25BDE" w:rsidP="00F25BDE">
      <w:pPr>
        <w:pStyle w:val="TH"/>
        <w:outlineLvl w:val="0"/>
        <w:rPr>
          <w:lang w:val="fr-FR"/>
        </w:rPr>
      </w:pPr>
      <w:r>
        <w:rPr>
          <w:lang w:val="fr-FR"/>
        </w:rPr>
        <w:t xml:space="preserve">Table 9.11.3.33.1: NAS message container information </w:t>
      </w:r>
      <w:proofErr w:type="spellStart"/>
      <w:r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F25BDE" w:rsidTr="00F75077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>NAS message container contents (octet 4 to octet n); Max value of 65535 octets</w:t>
            </w:r>
          </w:p>
        </w:tc>
      </w:tr>
      <w:tr w:rsidR="00F25BDE" w:rsidTr="00F7507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</w:p>
        </w:tc>
      </w:tr>
      <w:tr w:rsidR="00F25BDE" w:rsidTr="00F7507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DE" w:rsidRDefault="00F25BDE" w:rsidP="00F75077">
            <w:pPr>
              <w:pStyle w:val="TAL"/>
            </w:pPr>
            <w:r>
              <w:t xml:space="preserve">This IE can contain a REGISTRATION REQUEST message as defined in </w:t>
            </w:r>
            <w:proofErr w:type="spellStart"/>
            <w:r>
              <w:t>subclause</w:t>
            </w:r>
            <w:proofErr w:type="spellEnd"/>
            <w:r>
              <w:t xml:space="preserve"> 5.5.1, or a SERVICE REQUEST message as defined in </w:t>
            </w:r>
            <w:proofErr w:type="spellStart"/>
            <w:r>
              <w:t>subclause</w:t>
            </w:r>
            <w:proofErr w:type="spellEnd"/>
            <w:r>
              <w:t> 5.6.1, or non-</w:t>
            </w:r>
            <w:proofErr w:type="spellStart"/>
            <w:r>
              <w:t>cleartext</w:t>
            </w:r>
            <w:proofErr w:type="spellEnd"/>
            <w:r>
              <w:t xml:space="preserve"> IEs</w:t>
            </w:r>
            <w:r w:rsidRPr="00463136">
              <w:t xml:space="preserve"> </w:t>
            </w:r>
            <w:r>
              <w:t xml:space="preserve">of a CONTROL PLANE </w:t>
            </w:r>
            <w:ins w:id="409" w:author="Lu, Yang, Vodafone PTR0" w:date="2019-09-03T09:56:00Z">
              <w:r>
                <w:t>DATA TRANSMISSION</w:t>
              </w:r>
            </w:ins>
            <w:del w:id="410" w:author="Lu, Yang, Vodafone PTR0" w:date="2019-09-03T09:56:00Z">
              <w:r w:rsidDel="0028155A">
                <w:delText>SERVICE REQUEST</w:delText>
              </w:r>
            </w:del>
            <w:r>
              <w:t xml:space="preserve"> message as defined in </w:t>
            </w:r>
            <w:proofErr w:type="spellStart"/>
            <w:r>
              <w:t>subclause</w:t>
            </w:r>
            <w:proofErr w:type="spellEnd"/>
            <w:r>
              <w:t> 5.6.1.</w:t>
            </w:r>
          </w:p>
        </w:tc>
      </w:tr>
    </w:tbl>
    <w:p w:rsidR="00F25BDE" w:rsidRDefault="00F25BDE" w:rsidP="00F25BDE"/>
    <w:p w:rsidR="00F25BDE" w:rsidRDefault="00F25BDE" w:rsidP="00F25BDE"/>
    <w:p w:rsidR="00F25BDE" w:rsidRDefault="00F25BDE" w:rsidP="00F25BDE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F25BDE" w:rsidRDefault="00F25BDE" w:rsidP="00F25BDE"/>
    <w:p w:rsidR="008555E4" w:rsidRPr="003168A2" w:rsidDel="008555E4" w:rsidRDefault="008555E4" w:rsidP="008555E4">
      <w:pPr>
        <w:pStyle w:val="berschrift4"/>
        <w:rPr>
          <w:del w:id="411" w:author="Lu, Yang, Vodafone PTR0" w:date="2019-09-26T07:57:00Z"/>
        </w:rPr>
      </w:pPr>
      <w:bookmarkStart w:id="412" w:name="_Toc477529497"/>
      <w:bookmarkStart w:id="413" w:name="_Toc20233282"/>
      <w:del w:id="414" w:author="Lu, Yang, Vodafone PTR0" w:date="2019-09-26T07:57:00Z">
        <w:r w:rsidDel="008555E4">
          <w:delText>9.11.3.65</w:delText>
        </w:r>
        <w:r w:rsidRPr="003168A2" w:rsidDel="008555E4">
          <w:tab/>
        </w:r>
        <w:r w:rsidDel="008555E4">
          <w:delText>Control plane service type</w:delText>
        </w:r>
        <w:bookmarkEnd w:id="413"/>
      </w:del>
    </w:p>
    <w:p w:rsidR="008555E4" w:rsidDel="008555E4" w:rsidRDefault="008555E4" w:rsidP="008555E4">
      <w:pPr>
        <w:rPr>
          <w:del w:id="415" w:author="Lu, Yang, Vodafone PTR0" w:date="2019-09-26T07:57:00Z"/>
        </w:rPr>
      </w:pPr>
      <w:del w:id="416" w:author="Lu, Yang, Vodafone PTR0" w:date="2019-09-26T07:57:00Z">
        <w:r w:rsidDel="008555E4">
          <w:delText>The purpose of the Control plane service type information element is to specify the purpose of the CONTROL PLANE SERVICE REQUEST message.</w:delText>
        </w:r>
      </w:del>
    </w:p>
    <w:p w:rsidR="008555E4" w:rsidDel="008555E4" w:rsidRDefault="008555E4" w:rsidP="008555E4">
      <w:pPr>
        <w:rPr>
          <w:del w:id="417" w:author="Lu, Yang, Vodafone PTR0" w:date="2019-09-26T07:57:00Z"/>
        </w:rPr>
      </w:pPr>
      <w:del w:id="418" w:author="Lu, Yang, Vodafone PTR0" w:date="2019-09-26T07:57:00Z">
        <w:r w:rsidDel="008555E4">
          <w:delText>The Control plane service type information element is coded as shown in figure 9.11.3.65.1 and table 9.11.3.65.1.</w:delText>
        </w:r>
      </w:del>
    </w:p>
    <w:p w:rsidR="008555E4" w:rsidDel="008555E4" w:rsidRDefault="008555E4" w:rsidP="008555E4">
      <w:pPr>
        <w:rPr>
          <w:del w:id="419" w:author="Lu, Yang, Vodafone PTR0" w:date="2019-09-26T07:57:00Z"/>
        </w:rPr>
      </w:pPr>
      <w:del w:id="420" w:author="Lu, Yang, Vodafone PTR0" w:date="2019-09-26T07:57:00Z">
        <w:r w:rsidDel="008555E4">
          <w:delText>The Control plane service type is a type 1 information element.</w:delText>
        </w:r>
      </w:del>
    </w:p>
    <w:p w:rsidR="008555E4" w:rsidDel="008555E4" w:rsidRDefault="008555E4" w:rsidP="008555E4">
      <w:pPr>
        <w:pStyle w:val="TH"/>
        <w:rPr>
          <w:del w:id="421" w:author="Lu, Yang, Vodafone PTR0" w:date="2019-09-26T07:57:00Z"/>
          <w:lang w:eastAsia="ko-KR"/>
        </w:rPr>
      </w:pPr>
    </w:p>
    <w:tbl>
      <w:tblPr>
        <w:tblW w:w="0" w:type="auto"/>
        <w:tblInd w:w="11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80"/>
        <w:gridCol w:w="638"/>
        <w:gridCol w:w="709"/>
        <w:gridCol w:w="709"/>
        <w:gridCol w:w="1560"/>
      </w:tblGrid>
      <w:tr w:rsidR="008555E4" w:rsidDel="008555E4" w:rsidTr="00FA6104">
        <w:trPr>
          <w:cantSplit/>
          <w:del w:id="422" w:author="Lu, Yang, Vodafone PTR0" w:date="2019-09-26T07:57:00Z"/>
        </w:trPr>
        <w:tc>
          <w:tcPr>
            <w:tcW w:w="70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23" w:author="Lu, Yang, Vodafone PTR0" w:date="2019-09-26T07:57:00Z"/>
              </w:rPr>
            </w:pPr>
            <w:del w:id="424" w:author="Lu, Yang, Vodafone PTR0" w:date="2019-09-26T07:57:00Z">
              <w:r w:rsidDel="008555E4">
                <w:delText>8</w:delText>
              </w:r>
            </w:del>
          </w:p>
        </w:tc>
        <w:tc>
          <w:tcPr>
            <w:tcW w:w="70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25" w:author="Lu, Yang, Vodafone PTR0" w:date="2019-09-26T07:57:00Z"/>
              </w:rPr>
            </w:pPr>
            <w:del w:id="426" w:author="Lu, Yang, Vodafone PTR0" w:date="2019-09-26T07:57:00Z">
              <w:r w:rsidDel="008555E4">
                <w:delText>7</w:delText>
              </w:r>
            </w:del>
          </w:p>
        </w:tc>
        <w:tc>
          <w:tcPr>
            <w:tcW w:w="70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27" w:author="Lu, Yang, Vodafone PTR0" w:date="2019-09-26T07:57:00Z"/>
              </w:rPr>
            </w:pPr>
            <w:del w:id="428" w:author="Lu, Yang, Vodafone PTR0" w:date="2019-09-26T07:57:00Z">
              <w:r w:rsidDel="008555E4">
                <w:delText>6</w:delText>
              </w:r>
            </w:del>
          </w:p>
        </w:tc>
        <w:tc>
          <w:tcPr>
            <w:tcW w:w="70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29" w:author="Lu, Yang, Vodafone PTR0" w:date="2019-09-26T07:57:00Z"/>
              </w:rPr>
            </w:pPr>
            <w:del w:id="430" w:author="Lu, Yang, Vodafone PTR0" w:date="2019-09-26T07:57:00Z">
              <w:r w:rsidDel="008555E4">
                <w:delText>5</w:delText>
              </w:r>
            </w:del>
          </w:p>
        </w:tc>
        <w:tc>
          <w:tcPr>
            <w:tcW w:w="7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31" w:author="Lu, Yang, Vodafone PTR0" w:date="2019-09-26T07:57:00Z"/>
              </w:rPr>
            </w:pPr>
            <w:del w:id="432" w:author="Lu, Yang, Vodafone PTR0" w:date="2019-09-26T07:57:00Z">
              <w:r w:rsidDel="008555E4">
                <w:delText>4</w:delText>
              </w:r>
            </w:del>
          </w:p>
        </w:tc>
        <w:tc>
          <w:tcPr>
            <w:tcW w:w="63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33" w:author="Lu, Yang, Vodafone PTR0" w:date="2019-09-26T07:57:00Z"/>
              </w:rPr>
            </w:pPr>
            <w:del w:id="434" w:author="Lu, Yang, Vodafone PTR0" w:date="2019-09-26T07:57:00Z">
              <w:r w:rsidDel="008555E4">
                <w:delText>3</w:delText>
              </w:r>
            </w:del>
          </w:p>
        </w:tc>
        <w:tc>
          <w:tcPr>
            <w:tcW w:w="70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35" w:author="Lu, Yang, Vodafone PTR0" w:date="2019-09-26T07:57:00Z"/>
              </w:rPr>
            </w:pPr>
            <w:del w:id="436" w:author="Lu, Yang, Vodafone PTR0" w:date="2019-09-26T07:57:00Z">
              <w:r w:rsidDel="008555E4">
                <w:delText>2</w:delText>
              </w:r>
            </w:del>
          </w:p>
        </w:tc>
        <w:tc>
          <w:tcPr>
            <w:tcW w:w="70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37" w:author="Lu, Yang, Vodafone PTR0" w:date="2019-09-26T07:57:00Z"/>
              </w:rPr>
            </w:pPr>
            <w:del w:id="438" w:author="Lu, Yang, Vodafone PTR0" w:date="2019-09-26T07:57:00Z">
              <w:r w:rsidDel="008555E4">
                <w:delText>1</w:delText>
              </w:r>
            </w:del>
          </w:p>
        </w:tc>
        <w:tc>
          <w:tcPr>
            <w:tcW w:w="156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L"/>
              <w:rPr>
                <w:del w:id="439" w:author="Lu, Yang, Vodafone PTR0" w:date="2019-09-26T07:57:00Z"/>
              </w:rPr>
            </w:pPr>
          </w:p>
        </w:tc>
      </w:tr>
      <w:tr w:rsidR="008555E4" w:rsidDel="008555E4" w:rsidTr="00FA6104">
        <w:trPr>
          <w:cantSplit/>
          <w:del w:id="440" w:author="Lu, Yang, Vodafone PTR0" w:date="2019-09-26T07:57:00Z"/>
        </w:trPr>
        <w:tc>
          <w:tcPr>
            <w:tcW w:w="28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41" w:author="Lu, Yang, Vodafone PTR0" w:date="2019-09-26T07:57:00Z"/>
              </w:rPr>
            </w:pPr>
            <w:del w:id="442" w:author="Lu, Yang, Vodafone PTR0" w:date="2019-09-26T07:57:00Z">
              <w:r w:rsidDel="008555E4">
                <w:delText>Control plane service type</w:delText>
              </w:r>
            </w:del>
          </w:p>
          <w:p w:rsidR="008555E4" w:rsidDel="008555E4" w:rsidRDefault="008555E4" w:rsidP="00FA6104">
            <w:pPr>
              <w:pStyle w:val="TAC"/>
              <w:rPr>
                <w:del w:id="443" w:author="Lu, Yang, Vodafone PTR0" w:date="2019-09-26T07:57:00Z"/>
              </w:rPr>
            </w:pPr>
            <w:del w:id="444" w:author="Lu, Yang, Vodafone PTR0" w:date="2019-09-26T07:57:00Z">
              <w:r w:rsidDel="008555E4">
                <w:delText>IEI</w:delText>
              </w:r>
            </w:del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45" w:author="Lu, Yang, Vodafone PTR0" w:date="2019-09-26T07:57:00Z"/>
              </w:rPr>
            </w:pPr>
            <w:del w:id="446" w:author="Lu, Yang, Vodafone PTR0" w:date="2019-09-26T07:57:00Z">
              <w:r w:rsidDel="008555E4">
                <w:delText>0</w:delText>
              </w:r>
            </w:del>
          </w:p>
          <w:p w:rsidR="008555E4" w:rsidDel="008555E4" w:rsidRDefault="008555E4" w:rsidP="00FA6104">
            <w:pPr>
              <w:pStyle w:val="TAC"/>
              <w:rPr>
                <w:del w:id="447" w:author="Lu, Yang, Vodafone PTR0" w:date="2019-09-26T07:57:00Z"/>
              </w:rPr>
            </w:pPr>
            <w:del w:id="448" w:author="Lu, Yang, Vodafone PTR0" w:date="2019-09-26T07:57:00Z">
              <w:r w:rsidDel="008555E4">
                <w:delText>Spare</w:delText>
              </w:r>
            </w:del>
          </w:p>
        </w:tc>
        <w:tc>
          <w:tcPr>
            <w:tcW w:w="2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49" w:author="Lu, Yang, Vodafone PTR0" w:date="2019-09-26T07:57:00Z"/>
              </w:rPr>
            </w:pPr>
            <w:del w:id="450" w:author="Lu, Yang, Vodafone PTR0" w:date="2019-09-26T07:57:00Z">
              <w:r w:rsidDel="008555E4">
                <w:delText>Control plane service type</w:delText>
              </w:r>
            </w:del>
          </w:p>
          <w:p w:rsidR="008555E4" w:rsidDel="008555E4" w:rsidRDefault="008555E4" w:rsidP="00FA6104">
            <w:pPr>
              <w:pStyle w:val="TAC"/>
              <w:rPr>
                <w:del w:id="451" w:author="Lu, Yang, Vodafone PTR0" w:date="2019-09-26T07:57:00Z"/>
              </w:rPr>
            </w:pPr>
            <w:del w:id="452" w:author="Lu, Yang, Vodafone PTR0" w:date="2019-09-26T07:57:00Z">
              <w:r w:rsidDel="008555E4">
                <w:delText>value</w:delText>
              </w:r>
            </w:del>
          </w:p>
        </w:tc>
        <w:tc>
          <w:tcPr>
            <w:tcW w:w="156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L"/>
              <w:rPr>
                <w:del w:id="453" w:author="Lu, Yang, Vodafone PTR0" w:date="2019-09-26T07:57:00Z"/>
              </w:rPr>
            </w:pPr>
            <w:del w:id="454" w:author="Lu, Yang, Vodafone PTR0" w:date="2019-09-26T07:57:00Z">
              <w:r w:rsidDel="008555E4">
                <w:delText>octet 1</w:delText>
              </w:r>
            </w:del>
          </w:p>
        </w:tc>
      </w:tr>
    </w:tbl>
    <w:p w:rsidR="008555E4" w:rsidDel="008555E4" w:rsidRDefault="008555E4" w:rsidP="008555E4">
      <w:pPr>
        <w:pStyle w:val="TAN"/>
        <w:rPr>
          <w:del w:id="455" w:author="Lu, Yang, Vodafone PTR0" w:date="2019-09-26T07:57:00Z"/>
        </w:rPr>
      </w:pPr>
    </w:p>
    <w:p w:rsidR="008555E4" w:rsidDel="008555E4" w:rsidRDefault="008555E4" w:rsidP="008555E4">
      <w:pPr>
        <w:pStyle w:val="TF"/>
        <w:rPr>
          <w:del w:id="456" w:author="Lu, Yang, Vodafone PTR0" w:date="2019-09-26T07:57:00Z"/>
        </w:rPr>
      </w:pPr>
      <w:del w:id="457" w:author="Lu, Yang, Vodafone PTR0" w:date="2019-09-26T07:57:00Z">
        <w:r w:rsidDel="008555E4">
          <w:delText>Figure 9.9.3.47.1: Control plane service type information element</w:delText>
        </w:r>
      </w:del>
    </w:p>
    <w:p w:rsidR="008555E4" w:rsidDel="008555E4" w:rsidRDefault="008555E4" w:rsidP="008555E4">
      <w:pPr>
        <w:pStyle w:val="TH"/>
        <w:rPr>
          <w:del w:id="458" w:author="Lu, Yang, Vodafone PTR0" w:date="2019-09-26T07:57:00Z"/>
        </w:rPr>
      </w:pPr>
      <w:del w:id="459" w:author="Lu, Yang, Vodafone PTR0" w:date="2019-09-26T07:57:00Z">
        <w:r w:rsidDel="008555E4">
          <w:rPr>
            <w:lang w:val="fr-FR"/>
          </w:rPr>
          <w:delText xml:space="preserve">Table </w:delText>
        </w:r>
        <w:r w:rsidDel="008555E4">
          <w:rPr>
            <w:lang w:val="fr-FR" w:eastAsia="ko-KR"/>
          </w:rPr>
          <w:delText>9.9.3.47.1</w:delText>
        </w:r>
        <w:r w:rsidDel="008555E4">
          <w:rPr>
            <w:lang w:val="fr-FR"/>
          </w:rPr>
          <w:delText>: Control plane s</w:delText>
        </w:r>
        <w:r w:rsidDel="008555E4">
          <w:delText xml:space="preserve">ervice type </w:delText>
        </w:r>
        <w:r w:rsidDel="008555E4">
          <w:rPr>
            <w:lang w:val="fr-FR"/>
          </w:rPr>
          <w:delText xml:space="preserve">information </w:delText>
        </w:r>
        <w:r w:rsidDel="008555E4">
          <w:delText>element</w:delText>
        </w:r>
      </w:del>
    </w:p>
    <w:p w:rsidR="008555E4" w:rsidDel="008555E4" w:rsidRDefault="008555E4" w:rsidP="008555E4">
      <w:pPr>
        <w:pStyle w:val="TH"/>
        <w:rPr>
          <w:del w:id="460" w:author="Lu, Yang, Vodafone PTR0" w:date="2019-09-26T07:57:00Z"/>
          <w:lang w:val="fr-FR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"/>
        <w:gridCol w:w="287"/>
        <w:gridCol w:w="283"/>
        <w:gridCol w:w="283"/>
        <w:gridCol w:w="5953"/>
      </w:tblGrid>
      <w:tr w:rsidR="008555E4" w:rsidDel="008555E4" w:rsidTr="00FA6104">
        <w:trPr>
          <w:cantSplit/>
          <w:jc w:val="center"/>
          <w:del w:id="461" w:author="Lu, Yang, Vodafone PTR0" w:date="2019-09-26T07:57:00Z"/>
        </w:trPr>
        <w:tc>
          <w:tcPr>
            <w:tcW w:w="70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L"/>
              <w:rPr>
                <w:del w:id="462" w:author="Lu, Yang, Vodafone PTR0" w:date="2019-09-26T07:57:00Z"/>
              </w:rPr>
            </w:pPr>
            <w:del w:id="463" w:author="Lu, Yang, Vodafone PTR0" w:date="2019-09-26T07:57:00Z">
              <w:r w:rsidDel="008555E4">
                <w:delText>Control plane service type value (octet 1, bit 1 to 3)</w:delText>
              </w:r>
            </w:del>
          </w:p>
        </w:tc>
      </w:tr>
      <w:tr w:rsidR="008555E4" w:rsidDel="008555E4" w:rsidTr="00FA6104">
        <w:trPr>
          <w:cantSplit/>
          <w:jc w:val="center"/>
          <w:del w:id="464" w:author="Lu, Yang, Vodafone PTR0" w:date="2019-09-26T07:57:00Z"/>
        </w:trPr>
        <w:tc>
          <w:tcPr>
            <w:tcW w:w="704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L"/>
              <w:rPr>
                <w:del w:id="465" w:author="Lu, Yang, Vodafone PTR0" w:date="2019-09-26T07:57:00Z"/>
              </w:rPr>
            </w:pPr>
          </w:p>
        </w:tc>
      </w:tr>
      <w:tr w:rsidR="008555E4" w:rsidDel="008555E4" w:rsidTr="00FA6104">
        <w:trPr>
          <w:cantSplit/>
          <w:jc w:val="center"/>
          <w:del w:id="466" w:author="Lu, Yang, Vodafone PTR0" w:date="2019-09-26T07:57:00Z"/>
        </w:trPr>
        <w:tc>
          <w:tcPr>
            <w:tcW w:w="704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L"/>
              <w:rPr>
                <w:del w:id="467" w:author="Lu, Yang, Vodafone PTR0" w:date="2019-09-26T07:57:00Z"/>
              </w:rPr>
            </w:pPr>
            <w:del w:id="468" w:author="Lu, Yang, Vodafone PTR0" w:date="2019-09-26T07:57:00Z">
              <w:r w:rsidDel="008555E4">
                <w:delText>Bits</w:delText>
              </w:r>
            </w:del>
          </w:p>
        </w:tc>
      </w:tr>
      <w:tr w:rsidR="008555E4" w:rsidDel="008555E4" w:rsidTr="00FA6104">
        <w:trPr>
          <w:cantSplit/>
          <w:jc w:val="center"/>
          <w:del w:id="469" w:author="Lu, Yang, Vodafone PTR0" w:date="2019-09-26T07:57:00Z"/>
        </w:trPr>
        <w:tc>
          <w:tcPr>
            <w:tcW w:w="237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H"/>
              <w:rPr>
                <w:del w:id="470" w:author="Lu, Yang, Vodafone PTR0" w:date="2019-09-26T07:57:00Z"/>
              </w:rPr>
            </w:pPr>
            <w:del w:id="471" w:author="Lu, Yang, Vodafone PTR0" w:date="2019-09-26T07:57:00Z">
              <w:r w:rsidDel="008555E4">
                <w:delText>3</w:delText>
              </w:r>
            </w:del>
          </w:p>
        </w:tc>
        <w:tc>
          <w:tcPr>
            <w:tcW w:w="2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H"/>
              <w:rPr>
                <w:del w:id="472" w:author="Lu, Yang, Vodafone PTR0" w:date="2019-09-26T07:57:00Z"/>
              </w:rPr>
            </w:pPr>
            <w:del w:id="473" w:author="Lu, Yang, Vodafone PTR0" w:date="2019-09-26T07:57:00Z">
              <w:r w:rsidDel="008555E4">
                <w:delText>2</w:delText>
              </w:r>
            </w:del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H"/>
              <w:rPr>
                <w:del w:id="474" w:author="Lu, Yang, Vodafone PTR0" w:date="2019-09-26T07:57:00Z"/>
              </w:rPr>
            </w:pPr>
            <w:del w:id="475" w:author="Lu, Yang, Vodafone PTR0" w:date="2019-09-26T07:57:00Z">
              <w:r w:rsidDel="008555E4">
                <w:delText>1</w:delText>
              </w:r>
            </w:del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H"/>
              <w:rPr>
                <w:del w:id="476" w:author="Lu, Yang, Vodafone PTR0" w:date="2019-09-26T07:57:00Z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L"/>
              <w:rPr>
                <w:del w:id="477" w:author="Lu, Yang, Vodafone PTR0" w:date="2019-09-26T07:57:00Z"/>
              </w:rPr>
            </w:pPr>
          </w:p>
        </w:tc>
      </w:tr>
      <w:tr w:rsidR="008555E4" w:rsidDel="008555E4" w:rsidTr="00FA6104">
        <w:trPr>
          <w:cantSplit/>
          <w:jc w:val="center"/>
          <w:del w:id="478" w:author="Lu, Yang, Vodafone PTR0" w:date="2019-09-26T07:57:00Z"/>
        </w:trPr>
        <w:tc>
          <w:tcPr>
            <w:tcW w:w="237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79" w:author="Lu, Yang, Vodafone PTR0" w:date="2019-09-26T07:57:00Z"/>
              </w:rPr>
            </w:pPr>
            <w:del w:id="480" w:author="Lu, Yang, Vodafone PTR0" w:date="2019-09-26T07:57:00Z">
              <w:r w:rsidDel="008555E4">
                <w:delText>0</w:delText>
              </w:r>
            </w:del>
          </w:p>
        </w:tc>
        <w:tc>
          <w:tcPr>
            <w:tcW w:w="2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81" w:author="Lu, Yang, Vodafone PTR0" w:date="2019-09-26T07:57:00Z"/>
              </w:rPr>
            </w:pPr>
            <w:del w:id="482" w:author="Lu, Yang, Vodafone PTR0" w:date="2019-09-26T07:57:00Z">
              <w:r w:rsidDel="008555E4">
                <w:delText>0</w:delText>
              </w:r>
            </w:del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83" w:author="Lu, Yang, Vodafone PTR0" w:date="2019-09-26T07:57:00Z"/>
              </w:rPr>
            </w:pPr>
            <w:del w:id="484" w:author="Lu, Yang, Vodafone PTR0" w:date="2019-09-26T07:57:00Z">
              <w:r w:rsidDel="008555E4">
                <w:delText>0</w:delText>
              </w:r>
            </w:del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85" w:author="Lu, Yang, Vodafone PTR0" w:date="2019-09-26T07:57:00Z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L"/>
              <w:rPr>
                <w:del w:id="486" w:author="Lu, Yang, Vodafone PTR0" w:date="2019-09-26T07:57:00Z"/>
              </w:rPr>
            </w:pPr>
            <w:del w:id="487" w:author="Lu, Yang, Vodafone PTR0" w:date="2019-09-26T07:57:00Z">
              <w:r w:rsidDel="008555E4">
                <w:delText>mobile originating request</w:delText>
              </w:r>
            </w:del>
          </w:p>
        </w:tc>
      </w:tr>
      <w:tr w:rsidR="008555E4" w:rsidDel="008555E4" w:rsidTr="00FA6104">
        <w:trPr>
          <w:cantSplit/>
          <w:jc w:val="center"/>
          <w:del w:id="488" w:author="Lu, Yang, Vodafone PTR0" w:date="2019-09-26T07:57:00Z"/>
        </w:trPr>
        <w:tc>
          <w:tcPr>
            <w:tcW w:w="237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89" w:author="Lu, Yang, Vodafone PTR0" w:date="2019-09-26T07:57:00Z"/>
              </w:rPr>
            </w:pPr>
            <w:del w:id="490" w:author="Lu, Yang, Vodafone PTR0" w:date="2019-09-26T07:57:00Z">
              <w:r w:rsidDel="008555E4">
                <w:delText>0</w:delText>
              </w:r>
            </w:del>
          </w:p>
        </w:tc>
        <w:tc>
          <w:tcPr>
            <w:tcW w:w="2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91" w:author="Lu, Yang, Vodafone PTR0" w:date="2019-09-26T07:57:00Z"/>
              </w:rPr>
            </w:pPr>
            <w:del w:id="492" w:author="Lu, Yang, Vodafone PTR0" w:date="2019-09-26T07:57:00Z">
              <w:r w:rsidDel="008555E4">
                <w:delText>0</w:delText>
              </w:r>
            </w:del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93" w:author="Lu, Yang, Vodafone PTR0" w:date="2019-09-26T07:57:00Z"/>
              </w:rPr>
            </w:pPr>
            <w:del w:id="494" w:author="Lu, Yang, Vodafone PTR0" w:date="2019-09-26T07:57:00Z">
              <w:r w:rsidDel="008555E4">
                <w:delText>1</w:delText>
              </w:r>
            </w:del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95" w:author="Lu, Yang, Vodafone PTR0" w:date="2019-09-26T07:57:00Z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L"/>
              <w:rPr>
                <w:del w:id="496" w:author="Lu, Yang, Vodafone PTR0" w:date="2019-09-26T07:57:00Z"/>
              </w:rPr>
            </w:pPr>
            <w:del w:id="497" w:author="Lu, Yang, Vodafone PTR0" w:date="2019-09-26T07:57:00Z">
              <w:r w:rsidDel="008555E4">
                <w:delText>mobile terminating request</w:delText>
              </w:r>
            </w:del>
          </w:p>
        </w:tc>
      </w:tr>
      <w:tr w:rsidR="008555E4" w:rsidDel="008555E4" w:rsidTr="00FA6104">
        <w:trPr>
          <w:cantSplit/>
          <w:jc w:val="center"/>
          <w:del w:id="498" w:author="Lu, Yang, Vodafone PTR0" w:date="2019-09-26T07:57:00Z"/>
        </w:trPr>
        <w:tc>
          <w:tcPr>
            <w:tcW w:w="237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499" w:author="Lu, Yang, Vodafone PTR0" w:date="2019-09-26T07:57:00Z"/>
              </w:rPr>
            </w:pPr>
            <w:del w:id="500" w:author="Lu, Yang, Vodafone PTR0" w:date="2019-09-26T07:57:00Z">
              <w:r w:rsidDel="008555E4">
                <w:delText>0</w:delText>
              </w:r>
            </w:del>
          </w:p>
        </w:tc>
        <w:tc>
          <w:tcPr>
            <w:tcW w:w="2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501" w:author="Lu, Yang, Vodafone PTR0" w:date="2019-09-26T07:57:00Z"/>
              </w:rPr>
            </w:pPr>
            <w:del w:id="502" w:author="Lu, Yang, Vodafone PTR0" w:date="2019-09-26T07:57:00Z">
              <w:r w:rsidDel="008555E4">
                <w:delText>1</w:delText>
              </w:r>
            </w:del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503" w:author="Lu, Yang, Vodafone PTR0" w:date="2019-09-26T07:57:00Z"/>
              </w:rPr>
            </w:pPr>
            <w:del w:id="504" w:author="Lu, Yang, Vodafone PTR0" w:date="2019-09-26T07:57:00Z">
              <w:r w:rsidDel="008555E4">
                <w:delText>0</w:delText>
              </w:r>
            </w:del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505" w:author="Lu, Yang, Vodafone PTR0" w:date="2019-09-26T07:57:00Z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L"/>
              <w:rPr>
                <w:del w:id="506" w:author="Lu, Yang, Vodafone PTR0" w:date="2019-09-26T07:57:00Z"/>
              </w:rPr>
            </w:pPr>
            <w:del w:id="507" w:author="Lu, Yang, Vodafone PTR0" w:date="2019-09-26T07:57:00Z">
              <w:r w:rsidDel="008555E4">
                <w:delText>data</w:delText>
              </w:r>
            </w:del>
          </w:p>
        </w:tc>
      </w:tr>
      <w:tr w:rsidR="008555E4" w:rsidDel="008555E4" w:rsidTr="00FA6104">
        <w:trPr>
          <w:cantSplit/>
          <w:trHeight w:val="72"/>
          <w:jc w:val="center"/>
          <w:del w:id="508" w:author="Lu, Yang, Vodafone PTR0" w:date="2019-09-26T07:57:00Z"/>
        </w:trPr>
        <w:tc>
          <w:tcPr>
            <w:tcW w:w="237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509" w:author="Lu, Yang, Vodafone PTR0" w:date="2019-09-26T07:57:00Z"/>
              </w:rPr>
            </w:pPr>
            <w:del w:id="510" w:author="Lu, Yang, Vodafone PTR0" w:date="2019-09-26T07:57:00Z">
              <w:r w:rsidDel="008555E4">
                <w:delText>0</w:delText>
              </w:r>
            </w:del>
          </w:p>
        </w:tc>
        <w:tc>
          <w:tcPr>
            <w:tcW w:w="2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511" w:author="Lu, Yang, Vodafone PTR0" w:date="2019-09-26T07:57:00Z"/>
              </w:rPr>
            </w:pPr>
            <w:del w:id="512" w:author="Lu, Yang, Vodafone PTR0" w:date="2019-09-26T07:57:00Z">
              <w:r w:rsidDel="008555E4">
                <w:delText>1</w:delText>
              </w:r>
            </w:del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513" w:author="Lu, Yang, Vodafone PTR0" w:date="2019-09-26T07:57:00Z"/>
              </w:rPr>
            </w:pPr>
            <w:del w:id="514" w:author="Lu, Yang, Vodafone PTR0" w:date="2019-09-26T07:57:00Z">
              <w:r w:rsidDel="008555E4">
                <w:delText>1</w:delText>
              </w:r>
            </w:del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515" w:author="Lu, Yang, Vodafone PTR0" w:date="2019-09-26T07:57:00Z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L"/>
              <w:rPr>
                <w:del w:id="516" w:author="Lu, Yang, Vodafone PTR0" w:date="2019-09-26T07:57:00Z"/>
              </w:rPr>
            </w:pPr>
          </w:p>
        </w:tc>
      </w:tr>
      <w:tr w:rsidR="008555E4" w:rsidDel="008555E4" w:rsidTr="00FA6104">
        <w:trPr>
          <w:cantSplit/>
          <w:jc w:val="center"/>
          <w:del w:id="517" w:author="Lu, Yang, Vodafone PTR0" w:date="2019-09-26T07:57:00Z"/>
        </w:trPr>
        <w:tc>
          <w:tcPr>
            <w:tcW w:w="237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spacing w:after="0"/>
              <w:rPr>
                <w:del w:id="518" w:author="Lu, Yang, Vodafone PTR0" w:date="2019-09-26T07:57:00Z"/>
                <w:rFonts w:ascii="CG Times (WN)" w:hAnsi="CG Times (WN)"/>
                <w:lang w:val="en-US"/>
              </w:rPr>
            </w:pPr>
          </w:p>
        </w:tc>
        <w:tc>
          <w:tcPr>
            <w:tcW w:w="2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519" w:author="Lu, Yang, Vodafone PTR0" w:date="2019-09-26T07:57:00Z"/>
                <w:rFonts w:eastAsia="Calibri"/>
                <w:szCs w:val="18"/>
              </w:rPr>
            </w:pPr>
            <w:del w:id="520" w:author="Lu, Yang, Vodafone PTR0" w:date="2019-09-26T07:57:00Z">
              <w:r w:rsidDel="008555E4">
                <w:delText>to</w:delText>
              </w:r>
            </w:del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rPr>
                <w:del w:id="521" w:author="Lu, Yang, Vodafone PTR0" w:date="2019-09-26T07:57:00Z"/>
                <w:rFonts w:eastAsia="Calibri"/>
                <w:szCs w:val="18"/>
              </w:rPr>
            </w:pPr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522" w:author="Lu, Yang, Vodafone PTR0" w:date="2019-09-26T07:57:00Z"/>
                <w:rFonts w:eastAsia="Calibri"/>
                <w:szCs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L"/>
              <w:rPr>
                <w:del w:id="523" w:author="Lu, Yang, Vodafone PTR0" w:date="2019-09-26T07:57:00Z"/>
                <w:sz w:val="20"/>
              </w:rPr>
            </w:pPr>
            <w:del w:id="524" w:author="Lu, Yang, Vodafone PTR0" w:date="2019-09-26T07:57:00Z">
              <w:r w:rsidDel="008555E4">
                <w:delText>unused; shall be interpreted as " mobile originating request", if received by the network.</w:delText>
              </w:r>
            </w:del>
          </w:p>
        </w:tc>
      </w:tr>
      <w:tr w:rsidR="008555E4" w:rsidDel="008555E4" w:rsidTr="00FA6104">
        <w:trPr>
          <w:cantSplit/>
          <w:jc w:val="center"/>
          <w:del w:id="525" w:author="Lu, Yang, Vodafone PTR0" w:date="2019-09-26T07:57:00Z"/>
        </w:trPr>
        <w:tc>
          <w:tcPr>
            <w:tcW w:w="237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526" w:author="Lu, Yang, Vodafone PTR0" w:date="2019-09-26T07:57:00Z"/>
              </w:rPr>
            </w:pPr>
            <w:del w:id="527" w:author="Lu, Yang, Vodafone PTR0" w:date="2019-09-26T07:57:00Z">
              <w:r w:rsidDel="008555E4">
                <w:delText>1</w:delText>
              </w:r>
            </w:del>
          </w:p>
        </w:tc>
        <w:tc>
          <w:tcPr>
            <w:tcW w:w="2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528" w:author="Lu, Yang, Vodafone PTR0" w:date="2019-09-26T07:57:00Z"/>
              </w:rPr>
            </w:pPr>
            <w:del w:id="529" w:author="Lu, Yang, Vodafone PTR0" w:date="2019-09-26T07:57:00Z">
              <w:r w:rsidDel="008555E4">
                <w:delText>1</w:delText>
              </w:r>
            </w:del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530" w:author="Lu, Yang, Vodafone PTR0" w:date="2019-09-26T07:57:00Z"/>
              </w:rPr>
            </w:pPr>
            <w:del w:id="531" w:author="Lu, Yang, Vodafone PTR0" w:date="2019-09-26T07:57:00Z">
              <w:r w:rsidDel="008555E4">
                <w:delText>1</w:delText>
              </w:r>
            </w:del>
          </w:p>
        </w:tc>
        <w:tc>
          <w:tcPr>
            <w:tcW w:w="28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C"/>
              <w:rPr>
                <w:del w:id="532" w:author="Lu, Yang, Vodafone PTR0" w:date="2019-09-26T07:57:00Z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L"/>
              <w:rPr>
                <w:del w:id="533" w:author="Lu, Yang, Vodafone PTR0" w:date="2019-09-26T07:57:00Z"/>
              </w:rPr>
            </w:pPr>
          </w:p>
        </w:tc>
      </w:tr>
      <w:tr w:rsidR="008555E4" w:rsidDel="008555E4" w:rsidTr="00FA6104">
        <w:trPr>
          <w:cantSplit/>
          <w:jc w:val="center"/>
          <w:del w:id="534" w:author="Lu, Yang, Vodafone PTR0" w:date="2019-09-26T07:57:00Z"/>
        </w:trPr>
        <w:tc>
          <w:tcPr>
            <w:tcW w:w="704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L"/>
              <w:rPr>
                <w:del w:id="535" w:author="Lu, Yang, Vodafone PTR0" w:date="2019-09-26T07:57:00Z"/>
              </w:rPr>
            </w:pPr>
          </w:p>
        </w:tc>
      </w:tr>
      <w:tr w:rsidR="008555E4" w:rsidDel="008555E4" w:rsidTr="00FA6104">
        <w:trPr>
          <w:cantSplit/>
          <w:jc w:val="center"/>
          <w:del w:id="536" w:author="Lu, Yang, Vodafone PTR0" w:date="2019-09-26T07:57:00Z"/>
        </w:trPr>
        <w:tc>
          <w:tcPr>
            <w:tcW w:w="704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8555E4" w:rsidDel="008555E4" w:rsidRDefault="008555E4" w:rsidP="00FA6104">
            <w:pPr>
              <w:pStyle w:val="TAL"/>
              <w:rPr>
                <w:del w:id="537" w:author="Lu, Yang, Vodafone PTR0" w:date="2019-09-26T07:57:00Z"/>
              </w:rPr>
            </w:pPr>
          </w:p>
        </w:tc>
      </w:tr>
    </w:tbl>
    <w:p w:rsidR="008555E4" w:rsidDel="008555E4" w:rsidRDefault="008555E4" w:rsidP="008555E4">
      <w:pPr>
        <w:rPr>
          <w:del w:id="538" w:author="Lu, Yang, Vodafone PTR0" w:date="2019-09-26T07:57:00Z"/>
          <w:noProof/>
        </w:rPr>
      </w:pPr>
    </w:p>
    <w:p w:rsidR="00BD672D" w:rsidRDefault="00BD672D" w:rsidP="00BD672D">
      <w:pPr>
        <w:jc w:val="center"/>
        <w:rPr>
          <w:rFonts w:ascii="Arial" w:hAnsi="Arial" w:cs="Arial"/>
          <w:b/>
          <w:caps/>
          <w:noProof/>
        </w:rPr>
      </w:pPr>
      <w:r w:rsidRPr="00BD672D">
        <w:rPr>
          <w:rFonts w:ascii="Arial" w:hAnsi="Arial" w:cs="Arial"/>
          <w:b/>
          <w:caps/>
          <w:noProof/>
          <w:highlight w:val="green"/>
        </w:rPr>
        <w:t>*** Next Change ***</w:t>
      </w:r>
    </w:p>
    <w:p w:rsidR="00BD672D" w:rsidRDefault="00BD672D" w:rsidP="00F25BDE">
      <w:pPr>
        <w:rPr>
          <w:noProof/>
        </w:rPr>
      </w:pPr>
    </w:p>
    <w:p w:rsidR="00BD672D" w:rsidDel="0028155A" w:rsidRDefault="00BD672D" w:rsidP="00F25BDE">
      <w:pPr>
        <w:rPr>
          <w:del w:id="539" w:author="Lu, Yang, Vodafone PTR0" w:date="2019-09-03T09:58:00Z"/>
          <w:noProof/>
        </w:rPr>
      </w:pPr>
    </w:p>
    <w:p w:rsidR="00F25BDE" w:rsidRPr="003168A2" w:rsidRDefault="00F25BDE" w:rsidP="00F25BDE">
      <w:pPr>
        <w:pStyle w:val="berschrift4"/>
      </w:pPr>
      <w:r>
        <w:t>9.11.3.</w:t>
      </w:r>
      <w:r w:rsidR="008555E4">
        <w:t>67</w:t>
      </w:r>
      <w:r w:rsidRPr="003168A2">
        <w:tab/>
      </w:r>
      <w:proofErr w:type="spellStart"/>
      <w:r>
        <w:t>CIoT</w:t>
      </w:r>
      <w:proofErr w:type="spellEnd"/>
      <w:r>
        <w:t xml:space="preserve"> small data </w:t>
      </w:r>
      <w:r w:rsidRPr="003168A2">
        <w:t>container</w:t>
      </w:r>
      <w:bookmarkEnd w:id="412"/>
    </w:p>
    <w:p w:rsidR="00F25BDE" w:rsidRDefault="00F25BDE" w:rsidP="00F25BDE">
      <w:r w:rsidRPr="00F53AF9">
        <w:rPr>
          <w:lang w:val="en-US"/>
        </w:rPr>
        <w:t xml:space="preserve">This information element </w:t>
      </w:r>
      <w:proofErr w:type="gramStart"/>
      <w:r w:rsidRPr="00F53AF9">
        <w:rPr>
          <w:lang w:val="en-US"/>
        </w:rPr>
        <w:t>is used</w:t>
      </w:r>
      <w:proofErr w:type="gramEnd"/>
      <w:r w:rsidRPr="00F53AF9">
        <w:rPr>
          <w:lang w:val="en-US"/>
        </w:rPr>
        <w:t xml:space="preserve"> to encapsulate the </w:t>
      </w:r>
      <w:r>
        <w:rPr>
          <w:lang w:val="en-US"/>
        </w:rPr>
        <w:t>small user data</w:t>
      </w:r>
      <w:r w:rsidRPr="00F53AF9">
        <w:rPr>
          <w:lang w:val="en-US"/>
        </w:rPr>
        <w:t xml:space="preserve"> </w:t>
      </w:r>
      <w:r>
        <w:rPr>
          <w:lang w:val="en-US"/>
        </w:rPr>
        <w:t xml:space="preserve">or SMS </w:t>
      </w:r>
      <w:del w:id="540" w:author="Lu, Yang, Vodafone PTR0" w:date="2019-09-03T08:57:00Z">
        <w:r w:rsidDel="00344EAF">
          <w:rPr>
            <w:lang w:val="en-US"/>
          </w:rPr>
          <w:delText xml:space="preserve">not more than 254 octets </w:delText>
        </w:r>
      </w:del>
      <w:r>
        <w:rPr>
          <w:rFonts w:hint="eastAsia"/>
          <w:lang w:val="en-US"/>
        </w:rPr>
        <w:t>between</w:t>
      </w:r>
      <w:r w:rsidRPr="00F53AF9">
        <w:rPr>
          <w:lang w:val="en-US"/>
        </w:rPr>
        <w:t xml:space="preserve"> the </w:t>
      </w:r>
      <w:r>
        <w:rPr>
          <w:lang w:val="en-US"/>
        </w:rPr>
        <w:t>UE</w:t>
      </w:r>
      <w:r w:rsidRPr="00F53AF9">
        <w:rPr>
          <w:lang w:val="en-US"/>
        </w:rPr>
        <w:t xml:space="preserve"> </w:t>
      </w:r>
      <w:r>
        <w:rPr>
          <w:rFonts w:hint="eastAsia"/>
          <w:lang w:val="en-US"/>
        </w:rPr>
        <w:t>and</w:t>
      </w:r>
      <w:r w:rsidRPr="00F53AF9">
        <w:rPr>
          <w:lang w:val="en-US"/>
        </w:rPr>
        <w:t xml:space="preserve"> the </w:t>
      </w:r>
      <w:r>
        <w:rPr>
          <w:lang w:val="en-US"/>
        </w:rPr>
        <w:t>AMF</w:t>
      </w:r>
      <w:r w:rsidRPr="00C60CD5">
        <w:t xml:space="preserve"> </w:t>
      </w:r>
      <w:r>
        <w:t xml:space="preserve">when the UE is using </w:t>
      </w:r>
      <w:r w:rsidRPr="00CC0C94">
        <w:t xml:space="preserve">control plane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</w:t>
      </w:r>
      <w:r w:rsidRPr="00CC0C94">
        <w:t>S optimization</w:t>
      </w:r>
      <w:r w:rsidRPr="00F53AF9">
        <w:rPr>
          <w:lang w:val="en-US"/>
        </w:rPr>
        <w:t>.</w:t>
      </w:r>
      <w:r>
        <w:rPr>
          <w:lang w:val="en-US"/>
        </w:rPr>
        <w:t xml:space="preserve"> The </w:t>
      </w:r>
      <w:proofErr w:type="spellStart"/>
      <w:r>
        <w:t>CIoT</w:t>
      </w:r>
      <w:proofErr w:type="spellEnd"/>
      <w:r>
        <w:t xml:space="preserve"> small </w:t>
      </w:r>
      <w:proofErr w:type="gramStart"/>
      <w:r>
        <w:t>data container information element</w:t>
      </w:r>
      <w:proofErr w:type="gramEnd"/>
      <w:r>
        <w:t xml:space="preserve"> is coded as shown in figure</w:t>
      </w:r>
      <w:r w:rsidRPr="007902FE">
        <w:rPr>
          <w:lang w:val="en-US"/>
        </w:rPr>
        <w:t> </w:t>
      </w:r>
      <w:r w:rsidR="008555E4">
        <w:t>9.11.3.67.1 and table 9.11.3.67</w:t>
      </w:r>
      <w:r>
        <w:t>.1.</w:t>
      </w:r>
    </w:p>
    <w:p w:rsidR="00F25BDE" w:rsidRDefault="00F25BDE" w:rsidP="00F25BDE">
      <w:pPr>
        <w:outlineLvl w:val="0"/>
        <w:rPr>
          <w:ins w:id="541" w:author="Lu, Yang, Vodafone PTR0" w:date="2019-09-03T09:02:00Z"/>
        </w:rPr>
      </w:pPr>
      <w:r>
        <w:t xml:space="preserve">The </w:t>
      </w:r>
      <w:proofErr w:type="spellStart"/>
      <w:r>
        <w:t>CIoT</w:t>
      </w:r>
      <w:proofErr w:type="spellEnd"/>
      <w:r>
        <w:t xml:space="preserve"> small data container is a type </w:t>
      </w:r>
      <w:ins w:id="542" w:author="Lu, Yang, Vodafone PTR0" w:date="2019-09-03T08:52:00Z">
        <w:r>
          <w:t>3a</w:t>
        </w:r>
      </w:ins>
      <w:del w:id="543" w:author="Lu, Yang, Vodafone PTR0" w:date="2019-09-03T08:52:00Z">
        <w:r w:rsidDel="00F44E3D">
          <w:delText>4</w:delText>
        </w:r>
      </w:del>
      <w:r>
        <w:t xml:space="preserve"> information element with </w:t>
      </w:r>
      <w:r w:rsidRPr="003168A2">
        <w:t xml:space="preserve">a </w:t>
      </w:r>
      <w:r>
        <w:t xml:space="preserve">minimum </w:t>
      </w:r>
      <w:r w:rsidRPr="003168A2">
        <w:t xml:space="preserve">length of </w:t>
      </w:r>
      <w:ins w:id="544" w:author="Lu, Yang, Vodafone PTR0" w:date="2019-09-03T09:11:00Z">
        <w:r>
          <w:t>2</w:t>
        </w:r>
      </w:ins>
      <w:del w:id="545" w:author="Lu, Yang, Vodafone PTR0" w:date="2019-09-03T09:11:00Z">
        <w:r w:rsidDel="009F4092">
          <w:delText>4</w:delText>
        </w:r>
      </w:del>
      <w:r w:rsidRPr="003168A2">
        <w:t xml:space="preserve"> </w:t>
      </w:r>
      <w:proofErr w:type="gramStart"/>
      <w:r w:rsidRPr="003168A2">
        <w:t>octets</w:t>
      </w:r>
      <w:r>
        <w:t xml:space="preserve"> </w:t>
      </w:r>
      <w:proofErr w:type="gramEnd"/>
      <w:del w:id="546" w:author="Lu, Yang, Vodafone PTR0" w:date="2019-09-03T08:54:00Z">
        <w:r w:rsidDel="00F44E3D">
          <w:delText>and a maximum length of 257</w:delText>
        </w:r>
        <w:r w:rsidRPr="003168A2" w:rsidDel="00F44E3D">
          <w:delText xml:space="preserve"> octets</w:delText>
        </w:r>
      </w:del>
      <w:r>
        <w:t>.</w:t>
      </w:r>
    </w:p>
    <w:p w:rsidR="00F25BDE" w:rsidRDefault="00F25BDE" w:rsidP="00F25BDE">
      <w:pPr>
        <w:pStyle w:val="N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F25BDE" w:rsidRPr="003168A2" w:rsidTr="00F7507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3168A2" w:rsidRDefault="00F25BDE" w:rsidP="00F75077">
            <w:pPr>
              <w:pStyle w:val="TAC"/>
            </w:pPr>
            <w:r w:rsidRPr="003168A2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3168A2" w:rsidRDefault="00F25BDE" w:rsidP="00F75077">
            <w:pPr>
              <w:pStyle w:val="TAC"/>
            </w:pPr>
            <w:r w:rsidRPr="003168A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3168A2" w:rsidRDefault="00F25BDE" w:rsidP="00F75077">
            <w:pPr>
              <w:pStyle w:val="TAC"/>
            </w:pPr>
            <w:r w:rsidRPr="003168A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3168A2" w:rsidRDefault="00F25BDE" w:rsidP="00F75077">
            <w:pPr>
              <w:pStyle w:val="TAC"/>
            </w:pPr>
            <w:r w:rsidRPr="003168A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3168A2" w:rsidRDefault="00F25BDE" w:rsidP="00F75077">
            <w:pPr>
              <w:pStyle w:val="TAC"/>
            </w:pPr>
            <w:r w:rsidRPr="003168A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3168A2" w:rsidRDefault="00F25BDE" w:rsidP="00F75077">
            <w:pPr>
              <w:pStyle w:val="TAC"/>
            </w:pPr>
            <w:r w:rsidRPr="003168A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3168A2" w:rsidRDefault="00F25BDE" w:rsidP="00F75077">
            <w:pPr>
              <w:pStyle w:val="TAC"/>
            </w:pPr>
            <w:r w:rsidRPr="003168A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3168A2" w:rsidRDefault="00F25BDE" w:rsidP="00F75077">
            <w:pPr>
              <w:pStyle w:val="TAC"/>
            </w:pPr>
            <w:r w:rsidRPr="003168A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3168A2" w:rsidRDefault="00F25BDE" w:rsidP="00F75077">
            <w:pPr>
              <w:pStyle w:val="TAL"/>
            </w:pPr>
          </w:p>
        </w:tc>
      </w:tr>
      <w:tr w:rsidR="00F25BDE" w:rsidRPr="003168A2" w:rsidTr="00F750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DE" w:rsidRPr="003168A2" w:rsidRDefault="00F25BDE" w:rsidP="00F75077">
            <w:pPr>
              <w:pStyle w:val="TAC"/>
            </w:pPr>
            <w:proofErr w:type="spellStart"/>
            <w:r>
              <w:t>CIoT</w:t>
            </w:r>
            <w:proofErr w:type="spellEnd"/>
            <w:r>
              <w:t xml:space="preserve"> small data </w:t>
            </w:r>
            <w:r w:rsidRPr="003168A2">
              <w:t>container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3168A2" w:rsidRDefault="00F25BDE" w:rsidP="00F75077">
            <w:pPr>
              <w:pStyle w:val="TAL"/>
            </w:pPr>
            <w:r w:rsidRPr="003168A2">
              <w:t>octet 1</w:t>
            </w:r>
          </w:p>
        </w:tc>
      </w:tr>
      <w:tr w:rsidR="00F25BDE" w:rsidRPr="003168A2" w:rsidDel="00F44E3D" w:rsidTr="00F75077">
        <w:trPr>
          <w:cantSplit/>
          <w:jc w:val="center"/>
          <w:del w:id="547" w:author="Lu, Yang, Vodafone PTR0" w:date="2019-09-03T08:52:00Z"/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25BDE" w:rsidRPr="003168A2" w:rsidDel="00F44E3D" w:rsidRDefault="00F25BDE" w:rsidP="00F75077">
            <w:pPr>
              <w:pStyle w:val="TAC"/>
              <w:rPr>
                <w:del w:id="548" w:author="Lu, Yang, Vodafone PTR0" w:date="2019-09-03T08:52:00Z"/>
              </w:rPr>
            </w:pPr>
            <w:del w:id="549" w:author="Lu, Yang, Vodafone PTR0" w:date="2019-09-03T08:52:00Z">
              <w:r w:rsidRPr="003168A2" w:rsidDel="00F44E3D">
                <w:delText xml:space="preserve">Length of </w:delText>
              </w:r>
              <w:r w:rsidDel="00F44E3D">
                <w:delText xml:space="preserve">CIoT small data </w:delText>
              </w:r>
              <w:r w:rsidRPr="003168A2" w:rsidDel="00F44E3D">
                <w:delText>container contents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3168A2" w:rsidDel="00F44E3D" w:rsidRDefault="00F25BDE" w:rsidP="00F75077">
            <w:pPr>
              <w:pStyle w:val="TAL"/>
              <w:rPr>
                <w:del w:id="550" w:author="Lu, Yang, Vodafone PTR0" w:date="2019-09-03T08:52:00Z"/>
              </w:rPr>
            </w:pPr>
            <w:del w:id="551" w:author="Lu, Yang, Vodafone PTR0" w:date="2019-09-03T08:52:00Z">
              <w:r w:rsidRPr="003168A2" w:rsidDel="00F44E3D">
                <w:delText>octet 2</w:delText>
              </w:r>
            </w:del>
          </w:p>
        </w:tc>
      </w:tr>
      <w:tr w:rsidR="00F25BDE" w:rsidRPr="003168A2" w:rsidTr="00F750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5BDE" w:rsidRPr="003168A2" w:rsidRDefault="00F25BDE" w:rsidP="00F75077">
            <w:pPr>
              <w:pStyle w:val="LD"/>
              <w:jc w:val="center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Pr="003168A2" w:rsidRDefault="00F25BDE" w:rsidP="00F75077">
            <w:pPr>
              <w:pStyle w:val="TAL"/>
            </w:pPr>
            <w:r>
              <w:t xml:space="preserve">octet </w:t>
            </w:r>
            <w:ins w:id="552" w:author="Lu, Yang, Vodafone PTR0" w:date="2019-09-03T08:52:00Z">
              <w:r>
                <w:t>2</w:t>
              </w:r>
            </w:ins>
            <w:del w:id="553" w:author="Lu, Yang, Vodafone PTR0" w:date="2019-09-03T08:52:00Z">
              <w:r w:rsidDel="00F44E3D">
                <w:delText>3</w:delText>
              </w:r>
            </w:del>
          </w:p>
        </w:tc>
      </w:tr>
      <w:tr w:rsidR="00F25BDE" w:rsidRPr="003168A2" w:rsidTr="00F75077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5BDE" w:rsidRPr="003168A2" w:rsidRDefault="00F25BDE" w:rsidP="00F75077">
            <w:pPr>
              <w:pStyle w:val="TAC"/>
            </w:pPr>
            <w:proofErr w:type="spellStart"/>
            <w:r>
              <w:t>CIoT</w:t>
            </w:r>
            <w:proofErr w:type="spellEnd"/>
            <w:r>
              <w:t xml:space="preserve"> small d</w:t>
            </w:r>
            <w:r w:rsidRPr="00F61B7F">
              <w:t xml:space="preserve">ata </w:t>
            </w:r>
            <w:r>
              <w:t>c</w:t>
            </w:r>
            <w:r w:rsidRPr="003168A2">
              <w:t>ontainer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Pr="003168A2" w:rsidRDefault="00F25BDE" w:rsidP="00F75077">
            <w:pPr>
              <w:pStyle w:val="TAL"/>
            </w:pPr>
          </w:p>
        </w:tc>
      </w:tr>
      <w:tr w:rsidR="00F25BDE" w:rsidRPr="003168A2" w:rsidTr="00F75077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DE" w:rsidRPr="003168A2" w:rsidRDefault="00F25BDE" w:rsidP="00F7507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5BDE" w:rsidRPr="003168A2" w:rsidRDefault="00F25BDE" w:rsidP="00F75077">
            <w:pPr>
              <w:pStyle w:val="TAL"/>
            </w:pPr>
            <w:r>
              <w:t xml:space="preserve">octet </w:t>
            </w:r>
            <w:ins w:id="554" w:author="Lu, Yang, Vodafone PTR0" w:date="2019-09-03T08:52:00Z">
              <w:r>
                <w:t>n</w:t>
              </w:r>
            </w:ins>
            <w:del w:id="555" w:author="Lu, Yang, Vodafone PTR0" w:date="2019-09-03T08:52:00Z">
              <w:r w:rsidDel="00F44E3D">
                <w:delText>257</w:delText>
              </w:r>
            </w:del>
          </w:p>
        </w:tc>
      </w:tr>
    </w:tbl>
    <w:p w:rsidR="00F25BDE" w:rsidRPr="007902FE" w:rsidRDefault="00F25BDE" w:rsidP="00F25BDE">
      <w:pPr>
        <w:pStyle w:val="TAN"/>
        <w:rPr>
          <w:lang w:val="en-US"/>
        </w:rPr>
      </w:pPr>
    </w:p>
    <w:p w:rsidR="00F25BDE" w:rsidRDefault="00F25BDE" w:rsidP="00F25BDE">
      <w:pPr>
        <w:pStyle w:val="TF"/>
        <w:outlineLvl w:val="0"/>
        <w:rPr>
          <w:lang w:val="fr-FR"/>
        </w:rPr>
      </w:pPr>
      <w:r w:rsidRPr="0032448B">
        <w:rPr>
          <w:lang w:val="fr-FR"/>
        </w:rPr>
        <w:t>Figure</w:t>
      </w:r>
      <w:r>
        <w:rPr>
          <w:lang w:val="fr-FR"/>
        </w:rPr>
        <w:t> 9.11.3.</w:t>
      </w:r>
      <w:r w:rsidR="008555E4">
        <w:rPr>
          <w:lang w:val="fr-FR"/>
        </w:rPr>
        <w:t>67</w:t>
      </w:r>
      <w:r w:rsidRPr="0032448B">
        <w:rPr>
          <w:lang w:val="fr-FR"/>
        </w:rPr>
        <w:t xml:space="preserve">.1: </w:t>
      </w:r>
      <w:proofErr w:type="spellStart"/>
      <w:r>
        <w:rPr>
          <w:lang w:val="fr-FR"/>
        </w:rPr>
        <w:t>CIoT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small</w:t>
      </w:r>
      <w:proofErr w:type="spellEnd"/>
      <w:r>
        <w:rPr>
          <w:lang w:val="fr-FR"/>
        </w:rPr>
        <w:t xml:space="preserve"> d</w:t>
      </w:r>
      <w:proofErr w:type="spellStart"/>
      <w:r>
        <w:t>ata</w:t>
      </w:r>
      <w:proofErr w:type="spellEnd"/>
      <w:r>
        <w:t xml:space="preserve"> </w:t>
      </w:r>
      <w:r w:rsidRPr="0032448B">
        <w:rPr>
          <w:rFonts w:hint="eastAsia"/>
          <w:lang w:val="fr-FR"/>
        </w:rPr>
        <w:t>container</w:t>
      </w:r>
      <w:r w:rsidRPr="0032448B">
        <w:rPr>
          <w:lang w:val="fr-FR"/>
        </w:rPr>
        <w:t xml:space="preserve"> information </w:t>
      </w:r>
      <w:proofErr w:type="spellStart"/>
      <w:r w:rsidRPr="0032448B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16"/>
        <w:gridCol w:w="763"/>
        <w:gridCol w:w="709"/>
        <w:gridCol w:w="709"/>
        <w:gridCol w:w="709"/>
        <w:gridCol w:w="709"/>
        <w:gridCol w:w="1632"/>
        <w:tblGridChange w:id="556">
          <w:tblGrid>
            <w:gridCol w:w="709"/>
            <w:gridCol w:w="781"/>
            <w:gridCol w:w="780"/>
            <w:gridCol w:w="16"/>
            <w:gridCol w:w="763"/>
            <w:gridCol w:w="709"/>
            <w:gridCol w:w="709"/>
            <w:gridCol w:w="709"/>
            <w:gridCol w:w="709"/>
            <w:gridCol w:w="1632"/>
          </w:tblGrid>
        </w:tblGridChange>
      </w:tblGrid>
      <w:tr w:rsidR="00F25BDE" w:rsidRPr="00F44E3D" w:rsidTr="00F750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F44E3D" w:rsidRDefault="00F25BDE" w:rsidP="00F75077">
            <w:pPr>
              <w:pStyle w:val="TAC"/>
            </w:pPr>
            <w:r w:rsidRPr="00F44E3D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F44E3D" w:rsidRDefault="00F25BDE" w:rsidP="00F75077">
            <w:pPr>
              <w:pStyle w:val="TAC"/>
            </w:pPr>
            <w:r w:rsidRPr="00F44E3D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F44E3D" w:rsidRDefault="00F25BDE" w:rsidP="00F75077">
            <w:pPr>
              <w:pStyle w:val="TAC"/>
            </w:pPr>
            <w:r w:rsidRPr="00F44E3D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5BDE" w:rsidRPr="00F44E3D" w:rsidRDefault="00F25BDE" w:rsidP="00F75077">
            <w:pPr>
              <w:pStyle w:val="TAC"/>
            </w:pPr>
            <w:r w:rsidRPr="00F44E3D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Pr="00F44E3D" w:rsidRDefault="00F25BDE" w:rsidP="00F75077">
            <w:pPr>
              <w:pStyle w:val="TAC"/>
            </w:pPr>
            <w:r w:rsidRPr="00F44E3D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Pr="00F44E3D" w:rsidRDefault="00F25BDE" w:rsidP="00F75077">
            <w:pPr>
              <w:pStyle w:val="TAC"/>
            </w:pPr>
            <w:r w:rsidRPr="00F44E3D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F44E3D" w:rsidRDefault="00F25BDE" w:rsidP="00F75077">
            <w:pPr>
              <w:pStyle w:val="TAC"/>
            </w:pPr>
            <w:r w:rsidRPr="00F44E3D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F44E3D" w:rsidRDefault="00F25BDE" w:rsidP="00F75077">
            <w:pPr>
              <w:pStyle w:val="TAC"/>
            </w:pPr>
            <w:r w:rsidRPr="00F44E3D"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F44E3D" w:rsidRDefault="00F25BDE" w:rsidP="00F75077">
            <w:pPr>
              <w:pStyle w:val="TAL"/>
            </w:pPr>
          </w:p>
        </w:tc>
      </w:tr>
      <w:tr w:rsidR="00F25BDE" w:rsidRPr="00655DC0" w:rsidTr="00F75077">
        <w:tblPrEx>
          <w:tblCellMar>
            <w:top w:w="0" w:type="dxa"/>
            <w:bottom w:w="0" w:type="dxa"/>
          </w:tblCellMar>
        </w:tblPrEx>
        <w:trPr>
          <w:cantSplit/>
          <w:trHeight w:val="460"/>
          <w:jc w:val="center"/>
        </w:trPr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DE" w:rsidRPr="00655DC0" w:rsidRDefault="00F25BDE" w:rsidP="00F75077">
            <w:pPr>
              <w:pStyle w:val="TAC"/>
            </w:pPr>
            <w:r>
              <w:t>Data type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DE" w:rsidRPr="00655DC0" w:rsidRDefault="00F25BDE" w:rsidP="00F75077">
            <w:pPr>
              <w:pStyle w:val="TAC"/>
            </w:pPr>
            <w:r w:rsidRPr="00655DC0">
              <w:t>DDX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DE" w:rsidRPr="00655DC0" w:rsidRDefault="00F25BDE" w:rsidP="00F75077">
            <w:pPr>
              <w:pStyle w:val="TAC"/>
            </w:pPr>
            <w:r w:rsidRPr="00655DC0">
              <w:rPr>
                <w:lang w:val="en-US"/>
              </w:rPr>
              <w:t>PDU session identity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655DC0" w:rsidRDefault="00F25BDE" w:rsidP="00F75077">
            <w:pPr>
              <w:pStyle w:val="TAL"/>
            </w:pPr>
            <w:r w:rsidRPr="00655DC0">
              <w:t xml:space="preserve">octet </w:t>
            </w:r>
            <w:ins w:id="557" w:author="Lu, Yang, Vodafone PTR0" w:date="2019-09-03T09:05:00Z">
              <w:r>
                <w:t>2</w:t>
              </w:r>
            </w:ins>
            <w:del w:id="558" w:author="Lu, Yang, Vodafone PTR0" w:date="2019-09-03T09:05:00Z">
              <w:r w:rsidDel="00EF343A">
                <w:delText>3</w:delText>
              </w:r>
            </w:del>
          </w:p>
        </w:tc>
      </w:tr>
      <w:tr w:rsidR="00F25BDE" w:rsidRPr="00F44E3D" w:rsidTr="00F75077">
        <w:tblPrEx>
          <w:tblCellMar>
            <w:top w:w="0" w:type="dxa"/>
            <w:bottom w:w="0" w:type="dxa"/>
          </w:tblCellMar>
        </w:tblPrEx>
        <w:trPr>
          <w:cantSplit/>
          <w:trHeight w:val="460"/>
          <w:jc w:val="center"/>
        </w:trPr>
        <w:tc>
          <w:tcPr>
            <w:tcW w:w="588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BDE" w:rsidRPr="00F44E3D" w:rsidRDefault="00F25BDE" w:rsidP="00F75077">
            <w:pPr>
              <w:pStyle w:val="TAC"/>
              <w:rPr>
                <w:lang w:val="en-US"/>
              </w:rPr>
            </w:pPr>
          </w:p>
          <w:p w:rsidR="00F25BDE" w:rsidRPr="00F44E3D" w:rsidRDefault="00F25BDE" w:rsidP="00F75077">
            <w:pPr>
              <w:pStyle w:val="TAC"/>
              <w:rPr>
                <w:lang w:val="en-US"/>
              </w:rPr>
            </w:pPr>
          </w:p>
          <w:p w:rsidR="00F25BDE" w:rsidRPr="00F44E3D" w:rsidRDefault="00F25BDE" w:rsidP="00F75077">
            <w:pPr>
              <w:pStyle w:val="TAC"/>
              <w:rPr>
                <w:lang w:val="en-US"/>
              </w:rPr>
            </w:pPr>
            <w:r>
              <w:t>Data</w:t>
            </w:r>
            <w:r w:rsidRPr="00F363B7">
              <w:t xml:space="preserve"> contents</w:t>
            </w:r>
          </w:p>
          <w:p w:rsidR="00F25BDE" w:rsidRPr="00F44E3D" w:rsidRDefault="00F25BDE" w:rsidP="00F75077">
            <w:pPr>
              <w:pStyle w:val="TAC"/>
              <w:rPr>
                <w:lang w:val="en-US"/>
              </w:rPr>
            </w:pPr>
          </w:p>
          <w:p w:rsidR="00F25BDE" w:rsidRPr="00F44E3D" w:rsidRDefault="00F25BDE" w:rsidP="00F75077">
            <w:pPr>
              <w:pStyle w:val="TAC"/>
              <w:rPr>
                <w:lang w:val="en-US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L"/>
            </w:pPr>
            <w:r w:rsidRPr="003168A2">
              <w:t xml:space="preserve">octet </w:t>
            </w:r>
            <w:ins w:id="559" w:author="Lu, Yang, Vodafone PTR0" w:date="2019-09-03T09:05:00Z">
              <w:r>
                <w:t>3</w:t>
              </w:r>
            </w:ins>
            <w:del w:id="560" w:author="Lu, Yang, Vodafone PTR0" w:date="2019-09-03T09:05:00Z">
              <w:r w:rsidDel="00EF343A">
                <w:delText>4</w:delText>
              </w:r>
            </w:del>
          </w:p>
          <w:p w:rsidR="00F25BDE" w:rsidRDefault="00F25BDE" w:rsidP="00F75077">
            <w:pPr>
              <w:pStyle w:val="TAL"/>
            </w:pPr>
          </w:p>
          <w:p w:rsidR="00F25BDE" w:rsidRDefault="00F25BDE" w:rsidP="00F75077">
            <w:pPr>
              <w:pStyle w:val="TAL"/>
            </w:pPr>
          </w:p>
          <w:p w:rsidR="00F25BDE" w:rsidRDefault="00F25BDE" w:rsidP="00F75077">
            <w:pPr>
              <w:pStyle w:val="TAL"/>
            </w:pPr>
          </w:p>
          <w:p w:rsidR="00F25BDE" w:rsidRPr="00F44E3D" w:rsidRDefault="00F25BDE" w:rsidP="00F75077">
            <w:pPr>
              <w:pStyle w:val="TAL"/>
            </w:pPr>
            <w:r w:rsidRPr="003168A2">
              <w:t xml:space="preserve">octet </w:t>
            </w:r>
            <w:ins w:id="561" w:author="Lu, Yang, Vodafone PTR0" w:date="2019-09-03T09:05:00Z">
              <w:r>
                <w:t>n</w:t>
              </w:r>
            </w:ins>
            <w:del w:id="562" w:author="Lu, Yang, Vodafone PTR0" w:date="2019-09-03T09:05:00Z">
              <w:r w:rsidDel="00EF343A">
                <w:delText>257</w:delText>
              </w:r>
            </w:del>
          </w:p>
        </w:tc>
      </w:tr>
    </w:tbl>
    <w:p w:rsidR="00F25BDE" w:rsidRDefault="00F25BDE" w:rsidP="00F25BDE">
      <w:pPr>
        <w:pStyle w:val="TF"/>
        <w:rPr>
          <w:ins w:id="563" w:author="Lu, Yang, Vodafone PTR0" w:date="2019-09-05T09:49:00Z"/>
        </w:rPr>
      </w:pPr>
      <w:r w:rsidRPr="00F44E3D">
        <w:t>Figure 9.11.3.</w:t>
      </w:r>
      <w:r w:rsidR="008555E4">
        <w:t>67</w:t>
      </w:r>
      <w:r w:rsidRPr="00F60A87">
        <w:t>.</w:t>
      </w:r>
      <w:r>
        <w:t>2</w:t>
      </w:r>
      <w:r w:rsidRPr="00F44E3D">
        <w:t xml:space="preserve">: </w:t>
      </w:r>
      <w:proofErr w:type="spellStart"/>
      <w:r>
        <w:rPr>
          <w:lang w:val="fr-FR"/>
        </w:rPr>
        <w:t>CIoT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small</w:t>
      </w:r>
      <w:proofErr w:type="spellEnd"/>
      <w:r>
        <w:rPr>
          <w:lang w:val="fr-FR"/>
        </w:rPr>
        <w:t xml:space="preserve"> d</w:t>
      </w:r>
      <w:proofErr w:type="spellStart"/>
      <w:r>
        <w:t>ata</w:t>
      </w:r>
      <w:proofErr w:type="spellEnd"/>
      <w:r>
        <w:t xml:space="preserve"> </w:t>
      </w:r>
      <w:r w:rsidRPr="0032448B">
        <w:rPr>
          <w:rFonts w:hint="eastAsia"/>
          <w:lang w:val="fr-FR"/>
        </w:rPr>
        <w:t>container</w:t>
      </w:r>
      <w:r>
        <w:rPr>
          <w:lang w:val="fr-FR"/>
        </w:rPr>
        <w:t xml:space="preserve"> contents </w:t>
      </w:r>
      <w:ins w:id="564" w:author="Lu, Yang, Vodafone PTR0" w:date="2019-09-05T09:49:00Z">
        <w:r w:rsidRPr="00BD0557">
          <w:t>for</w:t>
        </w:r>
        <w:r>
          <w:t xml:space="preserve"> Data</w:t>
        </w:r>
        <w:r w:rsidRPr="00BD0557">
          <w:t xml:space="preserve"> type "</w:t>
        </w:r>
        <w:r>
          <w:t>Control plane user data</w:t>
        </w:r>
      </w:ins>
      <w:ins w:id="565" w:author="Lu, Yang, Vodafone PTR0" w:date="2019-09-05T09:50:00Z">
        <w:r w:rsidRPr="00BD0557">
          <w:t>"</w:t>
        </w:r>
      </w:ins>
    </w:p>
    <w:p w:rsidR="00F25BDE" w:rsidRDefault="00F25BDE" w:rsidP="00F25BDE">
      <w:pPr>
        <w:pStyle w:val="TF"/>
        <w:rPr>
          <w:ins w:id="566" w:author="Lu, Yang, Vodafone PTR0" w:date="2019-09-05T09:4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16"/>
        <w:gridCol w:w="763"/>
        <w:gridCol w:w="709"/>
        <w:gridCol w:w="709"/>
        <w:gridCol w:w="709"/>
        <w:gridCol w:w="709"/>
        <w:gridCol w:w="1632"/>
        <w:tblGridChange w:id="567">
          <w:tblGrid>
            <w:gridCol w:w="709"/>
            <w:gridCol w:w="781"/>
            <w:gridCol w:w="780"/>
            <w:gridCol w:w="16"/>
            <w:gridCol w:w="763"/>
            <w:gridCol w:w="709"/>
            <w:gridCol w:w="709"/>
            <w:gridCol w:w="709"/>
            <w:gridCol w:w="709"/>
            <w:gridCol w:w="1632"/>
          </w:tblGrid>
        </w:tblGridChange>
      </w:tblGrid>
      <w:tr w:rsidR="00F25BDE" w:rsidRPr="00F44E3D" w:rsidTr="00F75077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568" w:author="Lu, Yang, Vodafone PTR0" w:date="2019-09-05T09:4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F44E3D" w:rsidRDefault="00F25BDE" w:rsidP="00F75077">
            <w:pPr>
              <w:pStyle w:val="TAC"/>
              <w:rPr>
                <w:ins w:id="569" w:author="Lu, Yang, Vodafone PTR0" w:date="2019-09-05T09:49:00Z"/>
              </w:rPr>
            </w:pPr>
            <w:ins w:id="570" w:author="Lu, Yang, Vodafone PTR0" w:date="2019-09-05T09:49:00Z">
              <w:r w:rsidRPr="00F44E3D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F44E3D" w:rsidRDefault="00F25BDE" w:rsidP="00F75077">
            <w:pPr>
              <w:pStyle w:val="TAC"/>
              <w:rPr>
                <w:ins w:id="571" w:author="Lu, Yang, Vodafone PTR0" w:date="2019-09-05T09:49:00Z"/>
              </w:rPr>
            </w:pPr>
            <w:ins w:id="572" w:author="Lu, Yang, Vodafone PTR0" w:date="2019-09-05T09:49:00Z">
              <w:r w:rsidRPr="00F44E3D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F44E3D" w:rsidRDefault="00F25BDE" w:rsidP="00F75077">
            <w:pPr>
              <w:pStyle w:val="TAC"/>
              <w:rPr>
                <w:ins w:id="573" w:author="Lu, Yang, Vodafone PTR0" w:date="2019-09-05T09:49:00Z"/>
              </w:rPr>
            </w:pPr>
            <w:ins w:id="574" w:author="Lu, Yang, Vodafone PTR0" w:date="2019-09-05T09:49:00Z">
              <w:r w:rsidRPr="00F44E3D">
                <w:t>6</w:t>
              </w:r>
            </w:ins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5BDE" w:rsidRPr="00F44E3D" w:rsidRDefault="00F25BDE" w:rsidP="00F75077">
            <w:pPr>
              <w:pStyle w:val="TAC"/>
              <w:rPr>
                <w:ins w:id="575" w:author="Lu, Yang, Vodafone PTR0" w:date="2019-09-05T09:49:00Z"/>
              </w:rPr>
            </w:pPr>
            <w:ins w:id="576" w:author="Lu, Yang, Vodafone PTR0" w:date="2019-09-05T09:49:00Z">
              <w:r w:rsidRPr="00F44E3D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Pr="00F44E3D" w:rsidRDefault="00F25BDE" w:rsidP="00F75077">
            <w:pPr>
              <w:pStyle w:val="TAC"/>
              <w:rPr>
                <w:ins w:id="577" w:author="Lu, Yang, Vodafone PTR0" w:date="2019-09-05T09:49:00Z"/>
              </w:rPr>
            </w:pPr>
            <w:ins w:id="578" w:author="Lu, Yang, Vodafone PTR0" w:date="2019-09-05T09:49:00Z">
              <w:r w:rsidRPr="00F44E3D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DE" w:rsidRPr="00F44E3D" w:rsidRDefault="00F25BDE" w:rsidP="00F75077">
            <w:pPr>
              <w:pStyle w:val="TAC"/>
              <w:rPr>
                <w:ins w:id="579" w:author="Lu, Yang, Vodafone PTR0" w:date="2019-09-05T09:49:00Z"/>
              </w:rPr>
            </w:pPr>
            <w:ins w:id="580" w:author="Lu, Yang, Vodafone PTR0" w:date="2019-09-05T09:49:00Z">
              <w:r w:rsidRPr="00F44E3D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F44E3D" w:rsidRDefault="00F25BDE" w:rsidP="00F75077">
            <w:pPr>
              <w:pStyle w:val="TAC"/>
              <w:rPr>
                <w:ins w:id="581" w:author="Lu, Yang, Vodafone PTR0" w:date="2019-09-05T09:49:00Z"/>
              </w:rPr>
            </w:pPr>
            <w:ins w:id="582" w:author="Lu, Yang, Vodafone PTR0" w:date="2019-09-05T09:49:00Z">
              <w:r w:rsidRPr="00F44E3D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F44E3D" w:rsidRDefault="00F25BDE" w:rsidP="00F75077">
            <w:pPr>
              <w:pStyle w:val="TAC"/>
              <w:rPr>
                <w:ins w:id="583" w:author="Lu, Yang, Vodafone PTR0" w:date="2019-09-05T09:49:00Z"/>
              </w:rPr>
            </w:pPr>
            <w:ins w:id="584" w:author="Lu, Yang, Vodafone PTR0" w:date="2019-09-05T09:49:00Z">
              <w:r w:rsidRPr="00F44E3D"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F44E3D" w:rsidRDefault="00F25BDE" w:rsidP="00F75077">
            <w:pPr>
              <w:pStyle w:val="TAL"/>
              <w:rPr>
                <w:ins w:id="585" w:author="Lu, Yang, Vodafone PTR0" w:date="2019-09-05T09:49:00Z"/>
              </w:rPr>
            </w:pPr>
          </w:p>
        </w:tc>
      </w:tr>
      <w:tr w:rsidR="00F25BDE" w:rsidRPr="00655DC0" w:rsidTr="00F75077">
        <w:tblPrEx>
          <w:tblCellMar>
            <w:top w:w="0" w:type="dxa"/>
            <w:bottom w:w="0" w:type="dxa"/>
          </w:tblCellMar>
        </w:tblPrEx>
        <w:trPr>
          <w:cantSplit/>
          <w:trHeight w:val="460"/>
          <w:jc w:val="center"/>
          <w:ins w:id="586" w:author="Lu, Yang, Vodafone PTR0" w:date="2019-09-05T09:49:00Z"/>
        </w:trPr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DE" w:rsidRPr="00655DC0" w:rsidRDefault="00F25BDE" w:rsidP="00F75077">
            <w:pPr>
              <w:pStyle w:val="TAC"/>
              <w:rPr>
                <w:ins w:id="587" w:author="Lu, Yang, Vodafone PTR0" w:date="2019-09-05T09:49:00Z"/>
              </w:rPr>
            </w:pPr>
            <w:ins w:id="588" w:author="Lu, Yang, Vodafone PTR0" w:date="2019-09-05T09:49:00Z">
              <w:r>
                <w:t>Data type</w:t>
              </w:r>
            </w:ins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DE" w:rsidRPr="00655DC0" w:rsidRDefault="00F25BDE" w:rsidP="00F75077">
            <w:pPr>
              <w:pStyle w:val="TAC"/>
              <w:rPr>
                <w:ins w:id="589" w:author="Lu, Yang, Vodafone PTR0" w:date="2019-09-05T09:49:00Z"/>
              </w:rPr>
            </w:pPr>
            <w:ins w:id="590" w:author="Lu, Yang, Vodafone PTR0" w:date="2019-09-05T09:49:00Z">
              <w:r>
                <w:t>Spare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DE" w:rsidRPr="00655DC0" w:rsidRDefault="00F25BDE" w:rsidP="00F75077">
            <w:pPr>
              <w:pStyle w:val="TAC"/>
              <w:rPr>
                <w:ins w:id="591" w:author="Lu, Yang, Vodafone PTR0" w:date="2019-09-05T09:49:00Z"/>
              </w:rPr>
            </w:pPr>
            <w:ins w:id="592" w:author="Lu, Yang, Vodafone PTR0" w:date="2019-09-05T09:49:00Z">
              <w:r>
                <w:rPr>
                  <w:lang w:val="en-US"/>
                </w:rPr>
                <w:t>Spare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:rsidR="00F25BDE" w:rsidRPr="00655DC0" w:rsidRDefault="00F25BDE" w:rsidP="00F75077">
            <w:pPr>
              <w:pStyle w:val="TAL"/>
              <w:rPr>
                <w:ins w:id="593" w:author="Lu, Yang, Vodafone PTR0" w:date="2019-09-05T09:49:00Z"/>
              </w:rPr>
            </w:pPr>
            <w:ins w:id="594" w:author="Lu, Yang, Vodafone PTR0" w:date="2019-09-05T09:49:00Z">
              <w:r w:rsidRPr="00655DC0">
                <w:t xml:space="preserve">octet </w:t>
              </w:r>
              <w:r>
                <w:t>2</w:t>
              </w:r>
            </w:ins>
          </w:p>
        </w:tc>
      </w:tr>
      <w:tr w:rsidR="00F25BDE" w:rsidRPr="00F44E3D" w:rsidTr="00F75077">
        <w:tblPrEx>
          <w:tblCellMar>
            <w:top w:w="0" w:type="dxa"/>
            <w:bottom w:w="0" w:type="dxa"/>
          </w:tblCellMar>
        </w:tblPrEx>
        <w:trPr>
          <w:cantSplit/>
          <w:trHeight w:val="460"/>
          <w:jc w:val="center"/>
          <w:ins w:id="595" w:author="Lu, Yang, Vodafone PTR0" w:date="2019-09-05T09:49:00Z"/>
        </w:trPr>
        <w:tc>
          <w:tcPr>
            <w:tcW w:w="588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BDE" w:rsidRPr="00F44E3D" w:rsidRDefault="00F25BDE" w:rsidP="00F75077">
            <w:pPr>
              <w:pStyle w:val="TAC"/>
              <w:rPr>
                <w:ins w:id="596" w:author="Lu, Yang, Vodafone PTR0" w:date="2019-09-05T09:49:00Z"/>
                <w:lang w:val="en-US"/>
              </w:rPr>
            </w:pPr>
          </w:p>
          <w:p w:rsidR="00F25BDE" w:rsidRPr="00F44E3D" w:rsidRDefault="00F25BDE" w:rsidP="00F75077">
            <w:pPr>
              <w:pStyle w:val="TAC"/>
              <w:rPr>
                <w:ins w:id="597" w:author="Lu, Yang, Vodafone PTR0" w:date="2019-09-05T09:49:00Z"/>
                <w:lang w:val="en-US"/>
              </w:rPr>
            </w:pPr>
          </w:p>
          <w:p w:rsidR="00F25BDE" w:rsidRPr="00F44E3D" w:rsidRDefault="00F25BDE" w:rsidP="00F75077">
            <w:pPr>
              <w:pStyle w:val="TAC"/>
              <w:rPr>
                <w:ins w:id="598" w:author="Lu, Yang, Vodafone PTR0" w:date="2019-09-05T09:49:00Z"/>
                <w:lang w:val="en-US"/>
              </w:rPr>
            </w:pPr>
            <w:ins w:id="599" w:author="Lu, Yang, Vodafone PTR0" w:date="2019-09-05T09:49:00Z">
              <w:r>
                <w:t>Data</w:t>
              </w:r>
              <w:r w:rsidRPr="00F363B7">
                <w:t xml:space="preserve"> contents</w:t>
              </w:r>
            </w:ins>
          </w:p>
          <w:p w:rsidR="00F25BDE" w:rsidRPr="00F44E3D" w:rsidRDefault="00F25BDE" w:rsidP="00F75077">
            <w:pPr>
              <w:pStyle w:val="TAC"/>
              <w:rPr>
                <w:ins w:id="600" w:author="Lu, Yang, Vodafone PTR0" w:date="2019-09-05T09:49:00Z"/>
                <w:lang w:val="en-US"/>
              </w:rPr>
            </w:pPr>
          </w:p>
          <w:p w:rsidR="00F25BDE" w:rsidRPr="00F44E3D" w:rsidRDefault="00F25BDE" w:rsidP="00F75077">
            <w:pPr>
              <w:pStyle w:val="TAC"/>
              <w:rPr>
                <w:ins w:id="601" w:author="Lu, Yang, Vodafone PTR0" w:date="2019-09-05T09:49:00Z"/>
                <w:lang w:val="en-US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:rsidR="00F25BDE" w:rsidRDefault="00F25BDE" w:rsidP="00F75077">
            <w:pPr>
              <w:pStyle w:val="TAL"/>
              <w:rPr>
                <w:ins w:id="602" w:author="Lu, Yang, Vodafone PTR0" w:date="2019-09-05T09:49:00Z"/>
              </w:rPr>
            </w:pPr>
            <w:ins w:id="603" w:author="Lu, Yang, Vodafone PTR0" w:date="2019-09-05T09:49:00Z">
              <w:r w:rsidRPr="003168A2">
                <w:t xml:space="preserve">octet </w:t>
              </w:r>
              <w:r>
                <w:t>3</w:t>
              </w:r>
            </w:ins>
          </w:p>
          <w:p w:rsidR="00F25BDE" w:rsidRDefault="00F25BDE" w:rsidP="00F75077">
            <w:pPr>
              <w:pStyle w:val="TAL"/>
              <w:rPr>
                <w:ins w:id="604" w:author="Lu, Yang, Vodafone PTR0" w:date="2019-09-05T09:49:00Z"/>
              </w:rPr>
            </w:pPr>
          </w:p>
          <w:p w:rsidR="00F25BDE" w:rsidRDefault="00F25BDE" w:rsidP="00F75077">
            <w:pPr>
              <w:pStyle w:val="TAL"/>
              <w:rPr>
                <w:ins w:id="605" w:author="Lu, Yang, Vodafone PTR0" w:date="2019-09-05T09:49:00Z"/>
              </w:rPr>
            </w:pPr>
          </w:p>
          <w:p w:rsidR="00F25BDE" w:rsidRDefault="00F25BDE" w:rsidP="00F75077">
            <w:pPr>
              <w:pStyle w:val="TAL"/>
              <w:rPr>
                <w:ins w:id="606" w:author="Lu, Yang, Vodafone PTR0" w:date="2019-09-05T09:49:00Z"/>
              </w:rPr>
            </w:pPr>
          </w:p>
          <w:p w:rsidR="00F25BDE" w:rsidRPr="00F44E3D" w:rsidRDefault="00F25BDE" w:rsidP="00F75077">
            <w:pPr>
              <w:pStyle w:val="TAL"/>
              <w:rPr>
                <w:ins w:id="607" w:author="Lu, Yang, Vodafone PTR0" w:date="2019-09-05T09:49:00Z"/>
              </w:rPr>
            </w:pPr>
            <w:ins w:id="608" w:author="Lu, Yang, Vodafone PTR0" w:date="2019-09-05T09:49:00Z">
              <w:r w:rsidRPr="003168A2">
                <w:t xml:space="preserve">octet </w:t>
              </w:r>
              <w:r>
                <w:t>n</w:t>
              </w:r>
            </w:ins>
          </w:p>
        </w:tc>
      </w:tr>
    </w:tbl>
    <w:p w:rsidR="00F25BDE" w:rsidRDefault="00F25BDE" w:rsidP="00F25BDE">
      <w:pPr>
        <w:pStyle w:val="TF"/>
        <w:rPr>
          <w:ins w:id="609" w:author="Lu, Yang, Vodafone PTR0" w:date="2019-09-05T09:51:00Z"/>
        </w:rPr>
      </w:pPr>
      <w:ins w:id="610" w:author="Lu, Yang, Vodafone PTR0" w:date="2019-09-05T09:49:00Z">
        <w:r w:rsidRPr="00F44E3D">
          <w:t>Figure 9.11.3.</w:t>
        </w:r>
        <w:r w:rsidR="008555E4">
          <w:t>67</w:t>
        </w:r>
        <w:r w:rsidRPr="00F60A87">
          <w:t>.</w:t>
        </w:r>
        <w:r>
          <w:t>3</w:t>
        </w:r>
        <w:r w:rsidRPr="00F44E3D">
          <w:t xml:space="preserve">: </w:t>
        </w:r>
        <w:proofErr w:type="spellStart"/>
        <w:r>
          <w:rPr>
            <w:lang w:val="fr-FR"/>
          </w:rPr>
          <w:t>CIoT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small</w:t>
        </w:r>
        <w:proofErr w:type="spellEnd"/>
        <w:r>
          <w:rPr>
            <w:lang w:val="fr-FR"/>
          </w:rPr>
          <w:t xml:space="preserve"> d</w:t>
        </w:r>
        <w:proofErr w:type="spellStart"/>
        <w:r>
          <w:t>ata</w:t>
        </w:r>
        <w:proofErr w:type="spellEnd"/>
        <w:r>
          <w:t xml:space="preserve"> </w:t>
        </w:r>
        <w:r w:rsidRPr="0032448B">
          <w:rPr>
            <w:rFonts w:hint="eastAsia"/>
            <w:lang w:val="fr-FR"/>
          </w:rPr>
          <w:t>container</w:t>
        </w:r>
        <w:r>
          <w:rPr>
            <w:lang w:val="fr-FR"/>
          </w:rPr>
          <w:t xml:space="preserve"> contents </w:t>
        </w:r>
        <w:r w:rsidRPr="00BD0557">
          <w:t>for</w:t>
        </w:r>
        <w:r>
          <w:t xml:space="preserve"> Data type </w:t>
        </w:r>
      </w:ins>
      <w:ins w:id="611" w:author="Lu, Yang, Vodafone PTR0" w:date="2019-09-05T09:51:00Z">
        <w:r w:rsidRPr="00BD0557">
          <w:t>"</w:t>
        </w:r>
        <w:r>
          <w:t>SMS</w:t>
        </w:r>
        <w:r w:rsidRPr="00BD0557">
          <w:t>"</w:t>
        </w:r>
      </w:ins>
    </w:p>
    <w:p w:rsidR="00F25BDE" w:rsidRPr="00F44E3D" w:rsidRDefault="00F25BDE" w:rsidP="00F25BDE">
      <w:pPr>
        <w:pStyle w:val="TF"/>
      </w:pPr>
    </w:p>
    <w:p w:rsidR="00F25BDE" w:rsidRPr="003168A2" w:rsidRDefault="00F25BDE" w:rsidP="00F25BDE">
      <w:pPr>
        <w:pStyle w:val="TH"/>
        <w:rPr>
          <w:lang w:val="fr-FR"/>
        </w:rPr>
      </w:pPr>
      <w:r w:rsidRPr="003168A2">
        <w:rPr>
          <w:lang w:val="fr-FR"/>
        </w:rPr>
        <w:lastRenderedPageBreak/>
        <w:t>Table</w:t>
      </w:r>
      <w:r w:rsidR="008555E4">
        <w:rPr>
          <w:lang w:val="fr-FR"/>
        </w:rPr>
        <w:t> 9.11.3.67</w:t>
      </w:r>
      <w:r w:rsidRPr="003168A2">
        <w:rPr>
          <w:lang w:val="fr-FR"/>
        </w:rPr>
        <w:t xml:space="preserve">.1: </w:t>
      </w:r>
      <w:proofErr w:type="spellStart"/>
      <w:r>
        <w:rPr>
          <w:lang w:val="fr-FR"/>
        </w:rPr>
        <w:t>CIoT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small</w:t>
      </w:r>
      <w:proofErr w:type="spellEnd"/>
      <w:r>
        <w:rPr>
          <w:lang w:val="fr-FR"/>
        </w:rPr>
        <w:t xml:space="preserve"> data </w:t>
      </w:r>
      <w:r w:rsidRPr="003168A2">
        <w:rPr>
          <w:lang w:val="fr-FR"/>
        </w:rPr>
        <w:t xml:space="preserve">container information </w:t>
      </w:r>
      <w:proofErr w:type="spellStart"/>
      <w:r w:rsidRPr="000474FD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3"/>
        <w:gridCol w:w="283"/>
        <w:gridCol w:w="5963"/>
        <w:tblGridChange w:id="612">
          <w:tblGrid>
            <w:gridCol w:w="286"/>
            <w:gridCol w:w="287"/>
            <w:gridCol w:w="283"/>
            <w:gridCol w:w="283"/>
            <w:gridCol w:w="5963"/>
          </w:tblGrid>
        </w:tblGridChange>
      </w:tblGrid>
      <w:tr w:rsidR="00F25BDE" w:rsidRPr="003168A2" w:rsidTr="00F75077">
        <w:trPr>
          <w:cantSplit/>
          <w:jc w:val="center"/>
        </w:trPr>
        <w:tc>
          <w:tcPr>
            <w:tcW w:w="7102" w:type="dxa"/>
            <w:gridSpan w:val="5"/>
          </w:tcPr>
          <w:p w:rsidR="00F25BDE" w:rsidRPr="00A203F1" w:rsidRDefault="00F25BDE" w:rsidP="00F75077">
            <w:pPr>
              <w:pStyle w:val="TAL"/>
            </w:pPr>
            <w:proofErr w:type="spellStart"/>
            <w:r>
              <w:rPr>
                <w:lang w:val="fr-FR"/>
              </w:rPr>
              <w:t>CIoT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small</w:t>
            </w:r>
            <w:proofErr w:type="spellEnd"/>
            <w:r>
              <w:rPr>
                <w:lang w:val="fr-FR"/>
              </w:rPr>
              <w:t xml:space="preserve"> data c</w:t>
            </w:r>
            <w:proofErr w:type="spellStart"/>
            <w:r w:rsidRPr="00A203F1">
              <w:t>ontainer</w:t>
            </w:r>
            <w:proofErr w:type="spellEnd"/>
            <w:r w:rsidRPr="00A203F1">
              <w:t xml:space="preserve"> contents (oct</w:t>
            </w:r>
            <w:r>
              <w:t xml:space="preserve">et </w:t>
            </w:r>
            <w:del w:id="613" w:author="Lu, Yang, Vodafone PTR0" w:date="2019-09-03T09:04:00Z">
              <w:r w:rsidDel="00EF343A">
                <w:delText>3</w:delText>
              </w:r>
              <w:r w:rsidRPr="00A203F1" w:rsidDel="00EF343A">
                <w:delText xml:space="preserve"> </w:delText>
              </w:r>
            </w:del>
            <w:ins w:id="614" w:author="Lu, Yang, Vodafone PTR0" w:date="2019-09-03T09:04:00Z">
              <w:r>
                <w:t>2</w:t>
              </w:r>
              <w:r w:rsidRPr="00A203F1">
                <w:t xml:space="preserve"> </w:t>
              </w:r>
            </w:ins>
            <w:r w:rsidRPr="00A203F1">
              <w:t>to oct</w:t>
            </w:r>
            <w:r>
              <w:t xml:space="preserve">et </w:t>
            </w:r>
            <w:del w:id="615" w:author="Lu, Yang, Vodafone PTR0" w:date="2019-09-03T09:04:00Z">
              <w:r w:rsidDel="00EF343A">
                <w:delText>257</w:delText>
              </w:r>
            </w:del>
            <w:ins w:id="616" w:author="Lu, Yang, Vodafone PTR0" w:date="2019-09-03T09:04:00Z">
              <w:r>
                <w:t>n</w:t>
              </w:r>
            </w:ins>
            <w:r w:rsidRPr="00A203F1">
              <w:t>)</w:t>
            </w:r>
          </w:p>
        </w:tc>
      </w:tr>
      <w:tr w:rsidR="00F25BDE" w:rsidRPr="003168A2" w:rsidTr="00F75077">
        <w:trPr>
          <w:cantSplit/>
          <w:jc w:val="center"/>
        </w:trPr>
        <w:tc>
          <w:tcPr>
            <w:tcW w:w="7102" w:type="dxa"/>
            <w:gridSpan w:val="5"/>
          </w:tcPr>
          <w:p w:rsidR="00F25BDE" w:rsidRPr="00A203F1" w:rsidRDefault="00F25BDE" w:rsidP="00F75077">
            <w:pPr>
              <w:pStyle w:val="TAL"/>
            </w:pPr>
          </w:p>
        </w:tc>
      </w:tr>
      <w:tr w:rsidR="00F25BDE" w:rsidRPr="003168A2" w:rsidTr="00F75077">
        <w:trPr>
          <w:cantSplit/>
          <w:jc w:val="center"/>
        </w:trPr>
        <w:tc>
          <w:tcPr>
            <w:tcW w:w="7102" w:type="dxa"/>
            <w:gridSpan w:val="5"/>
          </w:tcPr>
          <w:p w:rsidR="00F25BDE" w:rsidRPr="00A203F1" w:rsidRDefault="00F25BDE" w:rsidP="00F75077">
            <w:pPr>
              <w:pStyle w:val="TAL"/>
            </w:pPr>
            <w:r w:rsidRPr="00A203F1">
              <w:t>Th</w:t>
            </w:r>
            <w:r>
              <w:t xml:space="preserve">ese octets include user data to </w:t>
            </w:r>
            <w:proofErr w:type="gramStart"/>
            <w:r>
              <w:t>be delivered</w:t>
            </w:r>
            <w:proofErr w:type="gramEnd"/>
            <w:r>
              <w:t xml:space="preserve"> between UE and AMF.</w:t>
            </w:r>
          </w:p>
        </w:tc>
      </w:tr>
      <w:tr w:rsidR="00F25BDE" w:rsidRPr="003168A2" w:rsidTr="00F75077">
        <w:trPr>
          <w:cantSplit/>
          <w:jc w:val="center"/>
        </w:trPr>
        <w:tc>
          <w:tcPr>
            <w:tcW w:w="7102" w:type="dxa"/>
            <w:gridSpan w:val="5"/>
          </w:tcPr>
          <w:p w:rsidR="00F25BDE" w:rsidRPr="00F60A87" w:rsidRDefault="00F25BDE" w:rsidP="00F75077">
            <w:pPr>
              <w:pStyle w:val="TAL"/>
            </w:pPr>
          </w:p>
        </w:tc>
      </w:tr>
      <w:tr w:rsidR="00F25BDE" w:rsidRPr="00131129" w:rsidTr="00F75077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25BDE" w:rsidRPr="00A60676" w:rsidRDefault="00F25BDE" w:rsidP="00F75077">
            <w:pPr>
              <w:pStyle w:val="TAL"/>
            </w:pPr>
            <w:r w:rsidRPr="00A60676">
              <w:t xml:space="preserve">Data type (octet </w:t>
            </w:r>
            <w:ins w:id="617" w:author="Lu, Yang, Vodafone PTR0" w:date="2019-09-03T09:07:00Z">
              <w:r>
                <w:t>2</w:t>
              </w:r>
            </w:ins>
            <w:del w:id="618" w:author="Lu, Yang, Vodafone PTR0" w:date="2019-09-03T09:07:00Z">
              <w:r w:rsidRPr="00A60676" w:rsidDel="00164EC1">
                <w:delText>3</w:delText>
              </w:r>
            </w:del>
            <w:r w:rsidRPr="00A60676">
              <w:t>)</w:t>
            </w:r>
          </w:p>
          <w:p w:rsidR="00F25BDE" w:rsidRPr="00F60A87" w:rsidRDefault="00F25BDE" w:rsidP="00F75077">
            <w:pPr>
              <w:pStyle w:val="TAL"/>
              <w:rPr>
                <w:lang w:val="en-US"/>
              </w:rPr>
            </w:pPr>
            <w:r w:rsidRPr="00A60676">
              <w:t>Bits</w:t>
            </w:r>
          </w:p>
        </w:tc>
      </w:tr>
      <w:tr w:rsidR="00F25BDE" w:rsidRPr="00655DC0" w:rsidTr="00F75077">
        <w:trPr>
          <w:cantSplit/>
          <w:jc w:val="center"/>
        </w:trPr>
        <w:tc>
          <w:tcPr>
            <w:tcW w:w="286" w:type="dxa"/>
          </w:tcPr>
          <w:p w:rsidR="00F25BDE" w:rsidRPr="00655DC0" w:rsidRDefault="00F25BDE" w:rsidP="00F75077">
            <w:pPr>
              <w:pStyle w:val="TAH"/>
            </w:pPr>
            <w:r>
              <w:t>8</w:t>
            </w:r>
          </w:p>
        </w:tc>
        <w:tc>
          <w:tcPr>
            <w:tcW w:w="287" w:type="dxa"/>
          </w:tcPr>
          <w:p w:rsidR="00F25BDE" w:rsidRPr="00655DC0" w:rsidRDefault="00F25BDE" w:rsidP="00F75077">
            <w:pPr>
              <w:pStyle w:val="TAH"/>
            </w:pPr>
            <w:r>
              <w:t>7</w:t>
            </w:r>
          </w:p>
        </w:tc>
        <w:tc>
          <w:tcPr>
            <w:tcW w:w="283" w:type="dxa"/>
          </w:tcPr>
          <w:p w:rsidR="00F25BDE" w:rsidRPr="00655DC0" w:rsidRDefault="00F25BDE" w:rsidP="00F75077">
            <w:pPr>
              <w:pStyle w:val="TAH"/>
            </w:pPr>
            <w:r>
              <w:t>6</w:t>
            </w:r>
          </w:p>
        </w:tc>
        <w:tc>
          <w:tcPr>
            <w:tcW w:w="283" w:type="dxa"/>
          </w:tcPr>
          <w:p w:rsidR="00F25BDE" w:rsidRPr="00655DC0" w:rsidRDefault="00F25BDE" w:rsidP="00F75077">
            <w:pPr>
              <w:pStyle w:val="TAH"/>
            </w:pPr>
          </w:p>
        </w:tc>
        <w:tc>
          <w:tcPr>
            <w:tcW w:w="5963" w:type="dxa"/>
          </w:tcPr>
          <w:p w:rsidR="00F25BDE" w:rsidRPr="00655DC0" w:rsidRDefault="00F25BDE" w:rsidP="00F75077">
            <w:pPr>
              <w:pStyle w:val="TAL"/>
            </w:pPr>
          </w:p>
        </w:tc>
      </w:tr>
      <w:tr w:rsidR="00F25BDE" w:rsidRPr="00655DC0" w:rsidTr="00F75077">
        <w:trPr>
          <w:cantSplit/>
          <w:jc w:val="center"/>
        </w:trPr>
        <w:tc>
          <w:tcPr>
            <w:tcW w:w="286" w:type="dxa"/>
          </w:tcPr>
          <w:p w:rsidR="00F25BDE" w:rsidRPr="00655DC0" w:rsidRDefault="00F25BDE" w:rsidP="00F75077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</w:tcPr>
          <w:p w:rsidR="00F25BDE" w:rsidRPr="00655DC0" w:rsidRDefault="00F25BDE" w:rsidP="00F75077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:rsidR="00F25BDE" w:rsidRPr="00655DC0" w:rsidRDefault="00F25BDE" w:rsidP="00F75077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:rsidR="00F25BDE" w:rsidRPr="00655DC0" w:rsidRDefault="00F25BDE" w:rsidP="00F75077">
            <w:pPr>
              <w:pStyle w:val="TAC"/>
            </w:pPr>
          </w:p>
        </w:tc>
        <w:tc>
          <w:tcPr>
            <w:tcW w:w="5963" w:type="dxa"/>
          </w:tcPr>
          <w:p w:rsidR="00F25BDE" w:rsidRPr="00655DC0" w:rsidRDefault="00F25BDE" w:rsidP="00F75077">
            <w:pPr>
              <w:pStyle w:val="TAL"/>
            </w:pPr>
            <w:r w:rsidRPr="00A60676">
              <w:t>Control plane user data</w:t>
            </w:r>
          </w:p>
        </w:tc>
      </w:tr>
      <w:tr w:rsidR="00F25BDE" w:rsidRPr="00655DC0" w:rsidTr="00F75077">
        <w:trPr>
          <w:cantSplit/>
          <w:jc w:val="center"/>
        </w:trPr>
        <w:tc>
          <w:tcPr>
            <w:tcW w:w="286" w:type="dxa"/>
          </w:tcPr>
          <w:p w:rsidR="00F25BDE" w:rsidRPr="00655DC0" w:rsidRDefault="00F25BDE" w:rsidP="00F75077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</w:tcPr>
          <w:p w:rsidR="00F25BDE" w:rsidRPr="00655DC0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:rsidR="00F25BDE" w:rsidRPr="00655DC0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F25BDE" w:rsidRPr="00655DC0" w:rsidRDefault="00F25BDE" w:rsidP="00F75077">
            <w:pPr>
              <w:pStyle w:val="TAC"/>
            </w:pPr>
          </w:p>
        </w:tc>
        <w:tc>
          <w:tcPr>
            <w:tcW w:w="5963" w:type="dxa"/>
          </w:tcPr>
          <w:p w:rsidR="00F25BDE" w:rsidRPr="00655DC0" w:rsidRDefault="00F25BDE" w:rsidP="00F75077">
            <w:pPr>
              <w:pStyle w:val="TAL"/>
            </w:pPr>
            <w:r w:rsidRPr="00A60676">
              <w:t>SMS</w:t>
            </w:r>
          </w:p>
        </w:tc>
      </w:tr>
      <w:tr w:rsidR="00F25BDE" w:rsidRPr="00131129" w:rsidTr="00F75077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25BDE" w:rsidRPr="00A60676" w:rsidRDefault="00F25BDE" w:rsidP="00F75077">
            <w:pPr>
              <w:pStyle w:val="TAL"/>
            </w:pPr>
          </w:p>
        </w:tc>
      </w:tr>
      <w:tr w:rsidR="00F25BDE" w:rsidRPr="00131129" w:rsidTr="00F75077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25BDE" w:rsidRPr="00F60A87" w:rsidRDefault="00F25BDE" w:rsidP="00F75077">
            <w:pPr>
              <w:pStyle w:val="TAL"/>
              <w:rPr>
                <w:lang w:val="en-US"/>
              </w:rPr>
            </w:pPr>
            <w:r w:rsidRPr="00A60676">
              <w:t>All other values are spare.</w:t>
            </w:r>
          </w:p>
        </w:tc>
      </w:tr>
      <w:tr w:rsidR="00F25BDE" w:rsidRPr="00131129" w:rsidTr="00F75077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25BDE" w:rsidRPr="00F60A87" w:rsidRDefault="00F25BDE" w:rsidP="00F75077">
            <w:pPr>
              <w:pStyle w:val="TAL"/>
              <w:rPr>
                <w:lang w:val="en-US"/>
              </w:rPr>
            </w:pPr>
          </w:p>
        </w:tc>
      </w:tr>
      <w:tr w:rsidR="00F25BDE" w:rsidRPr="00131129" w:rsidTr="00F75077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25BDE" w:rsidRPr="00F60A87" w:rsidRDefault="00F25BDE" w:rsidP="00F75077">
            <w:pPr>
              <w:pStyle w:val="TAL"/>
              <w:rPr>
                <w:lang w:val="en-US"/>
              </w:rPr>
            </w:pPr>
            <w:r w:rsidRPr="00A60676">
              <w:t xml:space="preserve">When the Data type is "Control plane user data ", the </w:t>
            </w:r>
            <w:r>
              <w:t xml:space="preserve">PDU session identity and </w:t>
            </w:r>
            <w:r w:rsidRPr="00A60676">
              <w:t xml:space="preserve"> </w:t>
            </w:r>
            <w:r>
              <w:rPr>
                <w:lang w:eastAsia="ko-KR"/>
              </w:rPr>
              <w:t xml:space="preserve">Downlink data expected (DDX) </w:t>
            </w:r>
            <w:r>
              <w:t>fields are</w:t>
            </w:r>
            <w:r w:rsidRPr="00A60676">
              <w:t xml:space="preserve"> encoded as follows:</w:t>
            </w:r>
          </w:p>
        </w:tc>
      </w:tr>
      <w:tr w:rsidR="00F25BDE" w:rsidRPr="00131129" w:rsidTr="00F75077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25BDE" w:rsidRPr="00F60A87" w:rsidRDefault="00F25BDE" w:rsidP="00F75077">
            <w:pPr>
              <w:pStyle w:val="TAL"/>
              <w:rPr>
                <w:lang w:val="en-US"/>
              </w:rPr>
            </w:pPr>
          </w:p>
        </w:tc>
      </w:tr>
      <w:tr w:rsidR="00F25BDE" w:rsidRPr="00131129" w:rsidTr="00F75077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25BDE" w:rsidRPr="0015027A" w:rsidRDefault="00F25BDE" w:rsidP="00F75077">
            <w:pPr>
              <w:pStyle w:val="TAL"/>
            </w:pPr>
            <w:r w:rsidRPr="00EF343A">
              <w:rPr>
                <w:lang w:val="en-US"/>
              </w:rPr>
              <w:t xml:space="preserve">PDU session identity </w:t>
            </w:r>
            <w:r w:rsidRPr="00F60A87">
              <w:t xml:space="preserve">(octet </w:t>
            </w:r>
            <w:ins w:id="619" w:author="Lu, Yang, Vodafone PTR0" w:date="2019-09-03T09:07:00Z">
              <w:r>
                <w:t>2</w:t>
              </w:r>
            </w:ins>
            <w:del w:id="620" w:author="Lu, Yang, Vodafone PTR0" w:date="2019-09-03T09:07:00Z">
              <w:r w:rsidRPr="007D33F7" w:rsidDel="00164EC1">
                <w:delText>3</w:delText>
              </w:r>
            </w:del>
            <w:r w:rsidRPr="007D33F7">
              <w:t>, bits 1</w:t>
            </w:r>
            <w:r w:rsidRPr="001564AD">
              <w:t xml:space="preserve"> to </w:t>
            </w:r>
            <w:ins w:id="621" w:author="Lu, Yang, Vodafone PTR0" w:date="2019-09-03T09:07:00Z">
              <w:r>
                <w:t>3</w:t>
              </w:r>
            </w:ins>
            <w:del w:id="622" w:author="Lu, Yang, Vodafone PTR0" w:date="2019-09-03T09:07:00Z">
              <w:r w:rsidRPr="00C05E2F" w:rsidDel="00164EC1">
                <w:delText>4</w:delText>
              </w:r>
            </w:del>
            <w:r w:rsidRPr="0015027A">
              <w:t>)</w:t>
            </w:r>
          </w:p>
          <w:p w:rsidR="00F25BDE" w:rsidRPr="00344EAF" w:rsidRDefault="00F25BDE" w:rsidP="00F75077">
            <w:pPr>
              <w:pStyle w:val="TAL"/>
            </w:pPr>
            <w:r w:rsidRPr="00344EAF">
              <w:t>Bit</w:t>
            </w:r>
          </w:p>
        </w:tc>
      </w:tr>
      <w:tr w:rsidR="00F25BDE" w:rsidRPr="00DE738E" w:rsidTr="00F75077">
        <w:trPr>
          <w:cantSplit/>
          <w:jc w:val="center"/>
        </w:trPr>
        <w:tc>
          <w:tcPr>
            <w:tcW w:w="286" w:type="dxa"/>
          </w:tcPr>
          <w:p w:rsidR="00F25BDE" w:rsidRPr="00EF343A" w:rsidRDefault="00F25BDE" w:rsidP="00F75077">
            <w:pPr>
              <w:pStyle w:val="TAH"/>
            </w:pPr>
            <w:r w:rsidRPr="00655DC0">
              <w:t>3</w:t>
            </w:r>
          </w:p>
        </w:tc>
        <w:tc>
          <w:tcPr>
            <w:tcW w:w="287" w:type="dxa"/>
          </w:tcPr>
          <w:p w:rsidR="00F25BDE" w:rsidRPr="00EF343A" w:rsidRDefault="00F25BDE" w:rsidP="00F75077">
            <w:pPr>
              <w:pStyle w:val="TAH"/>
            </w:pPr>
            <w:r w:rsidRPr="00655DC0">
              <w:t>2</w:t>
            </w:r>
          </w:p>
        </w:tc>
        <w:tc>
          <w:tcPr>
            <w:tcW w:w="283" w:type="dxa"/>
          </w:tcPr>
          <w:p w:rsidR="00F25BDE" w:rsidRPr="00EF343A" w:rsidRDefault="00F25BDE" w:rsidP="00F75077">
            <w:pPr>
              <w:pStyle w:val="TAH"/>
            </w:pPr>
            <w:r w:rsidRPr="00655DC0">
              <w:t>1</w:t>
            </w:r>
          </w:p>
        </w:tc>
        <w:tc>
          <w:tcPr>
            <w:tcW w:w="283" w:type="dxa"/>
          </w:tcPr>
          <w:p w:rsidR="00F25BDE" w:rsidRPr="00EF343A" w:rsidRDefault="00F25BDE" w:rsidP="00F75077">
            <w:pPr>
              <w:pStyle w:val="TAH"/>
            </w:pPr>
          </w:p>
        </w:tc>
        <w:tc>
          <w:tcPr>
            <w:tcW w:w="5963" w:type="dxa"/>
          </w:tcPr>
          <w:p w:rsidR="00F25BDE" w:rsidRPr="00EF343A" w:rsidRDefault="00F25BDE" w:rsidP="00F75077">
            <w:pPr>
              <w:pStyle w:val="TAL"/>
            </w:pPr>
          </w:p>
        </w:tc>
      </w:tr>
      <w:tr w:rsidR="00F25BDE" w:rsidRPr="00DE738E" w:rsidTr="00F75077">
        <w:trPr>
          <w:cantSplit/>
          <w:jc w:val="center"/>
        </w:trPr>
        <w:tc>
          <w:tcPr>
            <w:tcW w:w="286" w:type="dxa"/>
          </w:tcPr>
          <w:p w:rsidR="00F25BDE" w:rsidRPr="00EF343A" w:rsidRDefault="00F25BDE" w:rsidP="00F75077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</w:tcPr>
          <w:p w:rsidR="00F25BDE" w:rsidRPr="00EF343A" w:rsidRDefault="00F25BDE" w:rsidP="00F75077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:rsidR="00F25BDE" w:rsidRPr="00EF343A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F25BDE" w:rsidRPr="00EF343A" w:rsidRDefault="00F25BDE" w:rsidP="00F75077">
            <w:pPr>
              <w:pStyle w:val="TAC"/>
            </w:pPr>
          </w:p>
        </w:tc>
        <w:tc>
          <w:tcPr>
            <w:tcW w:w="5963" w:type="dxa"/>
          </w:tcPr>
          <w:p w:rsidR="00F25BDE" w:rsidRPr="00EF343A" w:rsidRDefault="00F25BDE" w:rsidP="00F75077">
            <w:pPr>
              <w:pStyle w:val="TAL"/>
            </w:pPr>
            <w:r w:rsidRPr="00EF343A">
              <w:rPr>
                <w:lang w:eastAsia="ko-KR"/>
              </w:rPr>
              <w:t>No PDU session identity assigned</w:t>
            </w:r>
          </w:p>
        </w:tc>
      </w:tr>
      <w:tr w:rsidR="00F25BDE" w:rsidRPr="00DE738E" w:rsidTr="00F75077">
        <w:trPr>
          <w:cantSplit/>
          <w:jc w:val="center"/>
        </w:trPr>
        <w:tc>
          <w:tcPr>
            <w:tcW w:w="286" w:type="dxa"/>
          </w:tcPr>
          <w:p w:rsidR="00F25BDE" w:rsidRPr="00EF343A" w:rsidRDefault="00F25BDE" w:rsidP="00F75077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</w:tcPr>
          <w:p w:rsidR="00F25BDE" w:rsidRPr="00EF343A" w:rsidRDefault="00F25BDE" w:rsidP="00F75077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:rsidR="00F25BDE" w:rsidRPr="00EF343A" w:rsidRDefault="00F25BDE" w:rsidP="00F75077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:rsidR="00F25BDE" w:rsidRPr="00EF343A" w:rsidRDefault="00F25BDE" w:rsidP="00F75077">
            <w:pPr>
              <w:pStyle w:val="TAC"/>
            </w:pPr>
          </w:p>
        </w:tc>
        <w:tc>
          <w:tcPr>
            <w:tcW w:w="5963" w:type="dxa"/>
          </w:tcPr>
          <w:p w:rsidR="00F25BDE" w:rsidRPr="00EF343A" w:rsidRDefault="00F25BDE" w:rsidP="00F75077">
            <w:pPr>
              <w:pStyle w:val="TAL"/>
            </w:pPr>
            <w:r w:rsidRPr="00EF343A">
              <w:rPr>
                <w:rFonts w:eastAsia="Malgun Gothic"/>
                <w:lang w:eastAsia="ko-KR"/>
              </w:rPr>
              <w:t xml:space="preserve">PDU session identity value </w:t>
            </w:r>
            <w:r w:rsidRPr="00EF343A">
              <w:rPr>
                <w:lang w:eastAsia="ko-KR"/>
              </w:rPr>
              <w:t>1</w:t>
            </w:r>
          </w:p>
        </w:tc>
      </w:tr>
      <w:tr w:rsidR="00F25BDE" w:rsidRPr="00DE738E" w:rsidTr="00F75077">
        <w:trPr>
          <w:cantSplit/>
          <w:jc w:val="center"/>
        </w:trPr>
        <w:tc>
          <w:tcPr>
            <w:tcW w:w="286" w:type="dxa"/>
          </w:tcPr>
          <w:p w:rsidR="00F25BDE" w:rsidRPr="00EF343A" w:rsidRDefault="00F25BDE" w:rsidP="00F75077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</w:tcPr>
          <w:p w:rsidR="00F25BDE" w:rsidRPr="00EF343A" w:rsidRDefault="00F25BDE" w:rsidP="00F75077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:rsidR="00F25BDE" w:rsidRPr="00EF343A" w:rsidRDefault="00F25BDE" w:rsidP="00F75077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:rsidR="00F25BDE" w:rsidRPr="00EF343A" w:rsidRDefault="00F25BDE" w:rsidP="00F75077">
            <w:pPr>
              <w:pStyle w:val="TAC"/>
            </w:pPr>
          </w:p>
        </w:tc>
        <w:tc>
          <w:tcPr>
            <w:tcW w:w="5963" w:type="dxa"/>
          </w:tcPr>
          <w:p w:rsidR="00F25BDE" w:rsidRPr="00EF343A" w:rsidRDefault="00F25BDE" w:rsidP="00F75077">
            <w:pPr>
              <w:pStyle w:val="TAL"/>
            </w:pPr>
            <w:r w:rsidRPr="00EF343A">
              <w:rPr>
                <w:rFonts w:eastAsia="Malgun Gothic"/>
                <w:lang w:eastAsia="ko-KR"/>
              </w:rPr>
              <w:t xml:space="preserve">PDU session identity value </w:t>
            </w:r>
            <w:r w:rsidRPr="00EF343A">
              <w:rPr>
                <w:lang w:eastAsia="ko-KR"/>
              </w:rPr>
              <w:t>2</w:t>
            </w:r>
          </w:p>
        </w:tc>
      </w:tr>
      <w:tr w:rsidR="00F25BDE" w:rsidRPr="00DE738E" w:rsidTr="00F75077">
        <w:trPr>
          <w:cantSplit/>
          <w:jc w:val="center"/>
        </w:trPr>
        <w:tc>
          <w:tcPr>
            <w:tcW w:w="286" w:type="dxa"/>
          </w:tcPr>
          <w:p w:rsidR="00F25BDE" w:rsidRPr="00EF343A" w:rsidRDefault="00F25BDE" w:rsidP="00F75077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</w:tcPr>
          <w:p w:rsidR="00F25BDE" w:rsidRPr="00EF343A" w:rsidRDefault="00F25BDE" w:rsidP="00F75077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:rsidR="00F25BDE" w:rsidRPr="00EF343A" w:rsidRDefault="00F25BDE" w:rsidP="00F75077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:rsidR="00F25BDE" w:rsidRPr="00EF343A" w:rsidRDefault="00F25BDE" w:rsidP="00F75077">
            <w:pPr>
              <w:pStyle w:val="TAC"/>
            </w:pPr>
          </w:p>
        </w:tc>
        <w:tc>
          <w:tcPr>
            <w:tcW w:w="5963" w:type="dxa"/>
          </w:tcPr>
          <w:p w:rsidR="00F25BDE" w:rsidRPr="00EF343A" w:rsidRDefault="00F25BDE" w:rsidP="00F75077">
            <w:pPr>
              <w:pStyle w:val="TAL"/>
            </w:pPr>
            <w:r w:rsidRPr="00EF343A">
              <w:rPr>
                <w:rFonts w:eastAsia="Malgun Gothic"/>
                <w:lang w:eastAsia="ko-KR"/>
              </w:rPr>
              <w:t xml:space="preserve">PDU session identity value </w:t>
            </w:r>
            <w:r w:rsidRPr="00EF343A">
              <w:rPr>
                <w:lang w:eastAsia="ko-KR"/>
              </w:rPr>
              <w:t>3</w:t>
            </w:r>
          </w:p>
        </w:tc>
      </w:tr>
      <w:tr w:rsidR="00F25BDE" w:rsidRPr="00DE738E" w:rsidTr="00F75077">
        <w:trPr>
          <w:cantSplit/>
          <w:jc w:val="center"/>
        </w:trPr>
        <w:tc>
          <w:tcPr>
            <w:tcW w:w="286" w:type="dxa"/>
          </w:tcPr>
          <w:p w:rsidR="00F25BDE" w:rsidRPr="00EF343A" w:rsidRDefault="00F25BDE" w:rsidP="00F75077">
            <w:pPr>
              <w:pStyle w:val="TAC"/>
            </w:pPr>
            <w:r w:rsidRPr="00655DC0">
              <w:t>1</w:t>
            </w:r>
          </w:p>
        </w:tc>
        <w:tc>
          <w:tcPr>
            <w:tcW w:w="287" w:type="dxa"/>
          </w:tcPr>
          <w:p w:rsidR="00F25BDE" w:rsidRPr="00EF343A" w:rsidRDefault="00F25BDE" w:rsidP="00F75077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:rsidR="00F25BDE" w:rsidRPr="00EF343A" w:rsidRDefault="00F25BDE" w:rsidP="00F75077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:rsidR="00F25BDE" w:rsidRPr="00EF343A" w:rsidRDefault="00F25BDE" w:rsidP="00F75077">
            <w:pPr>
              <w:pStyle w:val="TAC"/>
            </w:pPr>
          </w:p>
        </w:tc>
        <w:tc>
          <w:tcPr>
            <w:tcW w:w="5963" w:type="dxa"/>
          </w:tcPr>
          <w:p w:rsidR="00F25BDE" w:rsidRPr="00EF343A" w:rsidRDefault="00F25BDE" w:rsidP="00F75077">
            <w:pPr>
              <w:pStyle w:val="TAL"/>
            </w:pPr>
            <w:r w:rsidRPr="00EF343A">
              <w:rPr>
                <w:rFonts w:eastAsia="Malgun Gothic"/>
                <w:lang w:eastAsia="ko-KR"/>
              </w:rPr>
              <w:t xml:space="preserve">PDU session identity value </w:t>
            </w:r>
            <w:r w:rsidRPr="00EF343A">
              <w:rPr>
                <w:lang w:eastAsia="ko-KR"/>
              </w:rPr>
              <w:t>4</w:t>
            </w:r>
          </w:p>
        </w:tc>
      </w:tr>
      <w:tr w:rsidR="00F25BDE" w:rsidRPr="00DE738E" w:rsidTr="00F75077">
        <w:trPr>
          <w:cantSplit/>
          <w:jc w:val="center"/>
        </w:trPr>
        <w:tc>
          <w:tcPr>
            <w:tcW w:w="286" w:type="dxa"/>
          </w:tcPr>
          <w:p w:rsidR="00F25BDE" w:rsidRPr="00EF343A" w:rsidRDefault="00F25BDE" w:rsidP="00F75077">
            <w:pPr>
              <w:pStyle w:val="TAC"/>
            </w:pPr>
            <w:r w:rsidRPr="00655DC0">
              <w:t>1</w:t>
            </w:r>
          </w:p>
        </w:tc>
        <w:tc>
          <w:tcPr>
            <w:tcW w:w="287" w:type="dxa"/>
          </w:tcPr>
          <w:p w:rsidR="00F25BDE" w:rsidRPr="00EF343A" w:rsidRDefault="00F25BDE" w:rsidP="00F75077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:rsidR="00F25BDE" w:rsidRPr="00EF343A" w:rsidRDefault="00F25BDE" w:rsidP="00F75077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:rsidR="00F25BDE" w:rsidRPr="00EF343A" w:rsidRDefault="00F25BDE" w:rsidP="00F75077">
            <w:pPr>
              <w:pStyle w:val="TAC"/>
            </w:pPr>
          </w:p>
        </w:tc>
        <w:tc>
          <w:tcPr>
            <w:tcW w:w="5963" w:type="dxa"/>
          </w:tcPr>
          <w:p w:rsidR="00F25BDE" w:rsidRPr="00EF343A" w:rsidRDefault="00F25BDE" w:rsidP="00F75077">
            <w:pPr>
              <w:pStyle w:val="TAL"/>
            </w:pPr>
            <w:r w:rsidRPr="00EF343A">
              <w:rPr>
                <w:lang w:eastAsia="ko-KR"/>
              </w:rPr>
              <w:t>PDU session identity value 5</w:t>
            </w:r>
          </w:p>
        </w:tc>
      </w:tr>
      <w:tr w:rsidR="00F25BDE" w:rsidRPr="00DE738E" w:rsidTr="00F75077">
        <w:trPr>
          <w:cantSplit/>
          <w:jc w:val="center"/>
        </w:trPr>
        <w:tc>
          <w:tcPr>
            <w:tcW w:w="286" w:type="dxa"/>
          </w:tcPr>
          <w:p w:rsidR="00F25BDE" w:rsidRPr="00EF343A" w:rsidRDefault="00F25BDE" w:rsidP="00F75077">
            <w:pPr>
              <w:pStyle w:val="TAC"/>
            </w:pPr>
            <w:r w:rsidRPr="00655DC0">
              <w:t>1</w:t>
            </w:r>
          </w:p>
        </w:tc>
        <w:tc>
          <w:tcPr>
            <w:tcW w:w="287" w:type="dxa"/>
          </w:tcPr>
          <w:p w:rsidR="00F25BDE" w:rsidRPr="00EF343A" w:rsidRDefault="00F25BDE" w:rsidP="00F75077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:rsidR="00F25BDE" w:rsidRPr="00EF343A" w:rsidRDefault="00F25BDE" w:rsidP="00F75077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:rsidR="00F25BDE" w:rsidRPr="00EF343A" w:rsidRDefault="00F25BDE" w:rsidP="00F75077">
            <w:pPr>
              <w:pStyle w:val="TAC"/>
            </w:pPr>
          </w:p>
        </w:tc>
        <w:tc>
          <w:tcPr>
            <w:tcW w:w="5963" w:type="dxa"/>
          </w:tcPr>
          <w:p w:rsidR="00F25BDE" w:rsidRPr="00EF343A" w:rsidRDefault="00F25BDE" w:rsidP="00F75077">
            <w:pPr>
              <w:pStyle w:val="TAL"/>
            </w:pPr>
            <w:r w:rsidRPr="00EF343A">
              <w:rPr>
                <w:lang w:eastAsia="ko-KR"/>
              </w:rPr>
              <w:t>PDU session identity value 6</w:t>
            </w:r>
          </w:p>
        </w:tc>
      </w:tr>
      <w:tr w:rsidR="00F25BDE" w:rsidRPr="00DE738E" w:rsidTr="00F75077">
        <w:trPr>
          <w:cantSplit/>
          <w:jc w:val="center"/>
        </w:trPr>
        <w:tc>
          <w:tcPr>
            <w:tcW w:w="286" w:type="dxa"/>
          </w:tcPr>
          <w:p w:rsidR="00F25BDE" w:rsidRPr="00EF343A" w:rsidRDefault="00F25BDE" w:rsidP="00F75077">
            <w:pPr>
              <w:pStyle w:val="TAC"/>
            </w:pPr>
            <w:r w:rsidRPr="00655DC0">
              <w:t>1</w:t>
            </w:r>
          </w:p>
        </w:tc>
        <w:tc>
          <w:tcPr>
            <w:tcW w:w="287" w:type="dxa"/>
          </w:tcPr>
          <w:p w:rsidR="00F25BDE" w:rsidRPr="00EF343A" w:rsidRDefault="00F25BDE" w:rsidP="00F75077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:rsidR="00F25BDE" w:rsidRPr="00EF343A" w:rsidRDefault="00F25BDE" w:rsidP="00F75077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:rsidR="00F25BDE" w:rsidRPr="00EF343A" w:rsidRDefault="00F25BDE" w:rsidP="00F75077">
            <w:pPr>
              <w:pStyle w:val="TAC"/>
            </w:pPr>
          </w:p>
        </w:tc>
        <w:tc>
          <w:tcPr>
            <w:tcW w:w="5963" w:type="dxa"/>
          </w:tcPr>
          <w:p w:rsidR="00F25BDE" w:rsidRPr="00EF343A" w:rsidRDefault="00F25BDE" w:rsidP="00F75077">
            <w:pPr>
              <w:pStyle w:val="TAL"/>
            </w:pPr>
            <w:r w:rsidRPr="00EF343A">
              <w:rPr>
                <w:lang w:eastAsia="ko-KR"/>
              </w:rPr>
              <w:t>PDU session identity value 7</w:t>
            </w:r>
          </w:p>
        </w:tc>
      </w:tr>
      <w:tr w:rsidR="00F25BDE" w:rsidRPr="003168A2" w:rsidTr="00F75077">
        <w:trPr>
          <w:cantSplit/>
          <w:jc w:val="center"/>
        </w:trPr>
        <w:tc>
          <w:tcPr>
            <w:tcW w:w="7102" w:type="dxa"/>
            <w:gridSpan w:val="5"/>
          </w:tcPr>
          <w:p w:rsidR="00F25BDE" w:rsidRPr="003168A2" w:rsidRDefault="00F25BDE" w:rsidP="00F75077">
            <w:pPr>
              <w:pStyle w:val="TAL"/>
            </w:pPr>
          </w:p>
        </w:tc>
      </w:tr>
      <w:tr w:rsidR="00F25BDE" w:rsidRPr="003168A2" w:rsidTr="00F75077">
        <w:trPr>
          <w:cantSplit/>
          <w:jc w:val="center"/>
        </w:trPr>
        <w:tc>
          <w:tcPr>
            <w:tcW w:w="7102" w:type="dxa"/>
            <w:gridSpan w:val="5"/>
          </w:tcPr>
          <w:p w:rsidR="00F25BDE" w:rsidRPr="003168A2" w:rsidRDefault="00F25BDE" w:rsidP="00F75077">
            <w:pPr>
              <w:pStyle w:val="TAL"/>
            </w:pPr>
          </w:p>
        </w:tc>
      </w:tr>
      <w:tr w:rsidR="00F25BDE" w:rsidRPr="003168A2" w:rsidTr="00F75077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:rsidR="00F25BDE" w:rsidRPr="003168A2" w:rsidRDefault="00F25BDE" w:rsidP="00F7507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Downlink data expected (DDX) </w:t>
            </w:r>
            <w:r w:rsidRPr="00F60A87">
              <w:t xml:space="preserve">(octet </w:t>
            </w:r>
            <w:ins w:id="623" w:author="Lu, Yang, Vodafone PTR0" w:date="2019-09-03T09:07:00Z">
              <w:r>
                <w:t>2</w:t>
              </w:r>
            </w:ins>
            <w:del w:id="624" w:author="Lu, Yang, Vodafone PTR0" w:date="2019-09-03T09:07:00Z">
              <w:r w:rsidRPr="007D33F7" w:rsidDel="00164EC1">
                <w:delText>3</w:delText>
              </w:r>
            </w:del>
            <w:r w:rsidRPr="007D33F7">
              <w:t xml:space="preserve">, bits </w:t>
            </w:r>
            <w:r>
              <w:t>5</w:t>
            </w:r>
            <w:r w:rsidRPr="00F60A87">
              <w:t xml:space="preserve"> to </w:t>
            </w:r>
            <w:r>
              <w:t>6</w:t>
            </w:r>
            <w:r w:rsidRPr="00F60A87">
              <w:t>)</w:t>
            </w:r>
          </w:p>
        </w:tc>
      </w:tr>
      <w:tr w:rsidR="00F25BDE" w:rsidRPr="003168A2" w:rsidTr="00F75077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:rsidR="00F25BDE" w:rsidRPr="003168A2" w:rsidRDefault="00F25BDE" w:rsidP="00F75077">
            <w:pPr>
              <w:pStyle w:val="TAL"/>
            </w:pPr>
            <w:r w:rsidRPr="003168A2">
              <w:t>Bit</w:t>
            </w:r>
            <w:r>
              <w:t>s</w:t>
            </w:r>
          </w:p>
        </w:tc>
      </w:tr>
      <w:tr w:rsidR="00F25BDE" w:rsidRPr="003168A2" w:rsidTr="00F75077">
        <w:trPr>
          <w:cantSplit/>
          <w:jc w:val="center"/>
        </w:trPr>
        <w:tc>
          <w:tcPr>
            <w:tcW w:w="286" w:type="dxa"/>
            <w:shd w:val="clear" w:color="auto" w:fill="FFFFFF"/>
          </w:tcPr>
          <w:p w:rsidR="00F25BDE" w:rsidRPr="003168A2" w:rsidRDefault="00F25BDE" w:rsidP="00F75077">
            <w:pPr>
              <w:pStyle w:val="TAH"/>
            </w:pPr>
            <w:r>
              <w:t>5</w:t>
            </w:r>
          </w:p>
        </w:tc>
        <w:tc>
          <w:tcPr>
            <w:tcW w:w="287" w:type="dxa"/>
            <w:shd w:val="clear" w:color="auto" w:fill="FFFFFF"/>
          </w:tcPr>
          <w:p w:rsidR="00F25BDE" w:rsidRPr="003168A2" w:rsidRDefault="00F25BDE" w:rsidP="00F75077">
            <w:pPr>
              <w:pStyle w:val="TAH"/>
            </w:pPr>
            <w:r>
              <w:t>4</w:t>
            </w:r>
          </w:p>
        </w:tc>
        <w:tc>
          <w:tcPr>
            <w:tcW w:w="6529" w:type="dxa"/>
            <w:gridSpan w:val="3"/>
            <w:shd w:val="clear" w:color="auto" w:fill="FFFFFF"/>
          </w:tcPr>
          <w:p w:rsidR="00F25BDE" w:rsidRPr="003168A2" w:rsidRDefault="00F25BDE" w:rsidP="00F75077">
            <w:pPr>
              <w:pStyle w:val="TAL"/>
            </w:pPr>
          </w:p>
        </w:tc>
      </w:tr>
      <w:tr w:rsidR="00F25BDE" w:rsidRPr="003168A2" w:rsidTr="00F75077">
        <w:trPr>
          <w:cantSplit/>
          <w:jc w:val="center"/>
        </w:trPr>
        <w:tc>
          <w:tcPr>
            <w:tcW w:w="286" w:type="dxa"/>
            <w:shd w:val="clear" w:color="auto" w:fill="FFFFFF"/>
          </w:tcPr>
          <w:p w:rsidR="00F25BDE" w:rsidRPr="003168A2" w:rsidRDefault="00F25BDE" w:rsidP="00F75077">
            <w:pPr>
              <w:pStyle w:val="TAC"/>
            </w:pPr>
            <w:r w:rsidRPr="003168A2">
              <w:t>0</w:t>
            </w:r>
          </w:p>
        </w:tc>
        <w:tc>
          <w:tcPr>
            <w:tcW w:w="287" w:type="dxa"/>
            <w:shd w:val="clear" w:color="auto" w:fill="FFFFFF"/>
          </w:tcPr>
          <w:p w:rsidR="00F25BDE" w:rsidRPr="003168A2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6529" w:type="dxa"/>
            <w:gridSpan w:val="3"/>
            <w:shd w:val="clear" w:color="auto" w:fill="FFFFFF"/>
          </w:tcPr>
          <w:p w:rsidR="00F25BDE" w:rsidRPr="003168A2" w:rsidRDefault="00F25BDE" w:rsidP="00F75077">
            <w:pPr>
              <w:pStyle w:val="TAL"/>
            </w:pPr>
            <w:r>
              <w:t>No information available</w:t>
            </w:r>
          </w:p>
        </w:tc>
      </w:tr>
      <w:tr w:rsidR="00F25BDE" w:rsidRPr="003168A2" w:rsidTr="00F75077">
        <w:trPr>
          <w:cantSplit/>
          <w:jc w:val="center"/>
        </w:trPr>
        <w:tc>
          <w:tcPr>
            <w:tcW w:w="286" w:type="dxa"/>
            <w:shd w:val="clear" w:color="auto" w:fill="FFFFFF"/>
          </w:tcPr>
          <w:p w:rsidR="00F25BDE" w:rsidRPr="003168A2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287" w:type="dxa"/>
            <w:shd w:val="clear" w:color="auto" w:fill="FFFFFF"/>
          </w:tcPr>
          <w:p w:rsidR="00F25BDE" w:rsidRPr="003168A2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6529" w:type="dxa"/>
            <w:gridSpan w:val="3"/>
            <w:shd w:val="clear" w:color="auto" w:fill="FFFFFF"/>
          </w:tcPr>
          <w:p w:rsidR="00F25BDE" w:rsidRPr="003168A2" w:rsidRDefault="00F25BDE" w:rsidP="00F75077">
            <w:pPr>
              <w:pStyle w:val="TAL"/>
            </w:pPr>
            <w:r>
              <w:t>No further uplink or d</w:t>
            </w:r>
            <w:r w:rsidRPr="00AC550A">
              <w:t xml:space="preserve">ownlink data transmission subsequent to the </w:t>
            </w:r>
            <w:r>
              <w:t>u</w:t>
            </w:r>
            <w:r w:rsidRPr="00AC550A">
              <w:t xml:space="preserve">plink </w:t>
            </w:r>
            <w:r>
              <w:t>d</w:t>
            </w:r>
            <w:r w:rsidRPr="00AC550A">
              <w:t>ata transmission is expected</w:t>
            </w:r>
          </w:p>
        </w:tc>
      </w:tr>
      <w:tr w:rsidR="00F25BDE" w:rsidRPr="003168A2" w:rsidTr="00F75077">
        <w:trPr>
          <w:cantSplit/>
          <w:jc w:val="center"/>
        </w:trPr>
        <w:tc>
          <w:tcPr>
            <w:tcW w:w="286" w:type="dxa"/>
            <w:shd w:val="clear" w:color="auto" w:fill="FFFFFF"/>
          </w:tcPr>
          <w:p w:rsidR="00F25BDE" w:rsidRPr="003168A2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7" w:type="dxa"/>
            <w:shd w:val="clear" w:color="auto" w:fill="FFFFFF"/>
          </w:tcPr>
          <w:p w:rsidR="00F25BDE" w:rsidRPr="003168A2" w:rsidRDefault="00F25BDE" w:rsidP="00F75077">
            <w:pPr>
              <w:pStyle w:val="TAC"/>
            </w:pPr>
            <w:r>
              <w:t>0</w:t>
            </w:r>
          </w:p>
        </w:tc>
        <w:tc>
          <w:tcPr>
            <w:tcW w:w="6529" w:type="dxa"/>
            <w:gridSpan w:val="3"/>
            <w:shd w:val="clear" w:color="auto" w:fill="FFFFFF"/>
          </w:tcPr>
          <w:p w:rsidR="00F25BDE" w:rsidRPr="003168A2" w:rsidRDefault="00F25BDE" w:rsidP="00F75077">
            <w:pPr>
              <w:pStyle w:val="TAL"/>
            </w:pPr>
            <w:r>
              <w:t>Only a single d</w:t>
            </w:r>
            <w:r w:rsidRPr="00AC550A">
              <w:t xml:space="preserve">ownlink data transmission </w:t>
            </w:r>
            <w:r>
              <w:t xml:space="preserve">and </w:t>
            </w:r>
            <w:r w:rsidRPr="00425BF3">
              <w:t>no f</w:t>
            </w:r>
            <w:r>
              <w:t>urther uplink data transmission</w:t>
            </w:r>
            <w:r w:rsidRPr="00425BF3">
              <w:t xml:space="preserve"> </w:t>
            </w:r>
            <w:r w:rsidRPr="00AC550A">
              <w:t xml:space="preserve">subsequent to the </w:t>
            </w:r>
            <w:r>
              <w:t>u</w:t>
            </w:r>
            <w:r w:rsidRPr="00AC550A">
              <w:t xml:space="preserve">plink </w:t>
            </w:r>
            <w:r>
              <w:t>d</w:t>
            </w:r>
            <w:r w:rsidRPr="00AC550A">
              <w:t>ata transmission is expected</w:t>
            </w:r>
          </w:p>
        </w:tc>
      </w:tr>
      <w:tr w:rsidR="00F25BDE" w:rsidRPr="003168A2" w:rsidTr="00F75077">
        <w:trPr>
          <w:cantSplit/>
          <w:jc w:val="center"/>
        </w:trPr>
        <w:tc>
          <w:tcPr>
            <w:tcW w:w="286" w:type="dxa"/>
            <w:shd w:val="clear" w:color="auto" w:fill="FFFFFF"/>
          </w:tcPr>
          <w:p w:rsidR="00F25BDE" w:rsidRPr="003168A2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287" w:type="dxa"/>
            <w:shd w:val="clear" w:color="auto" w:fill="FFFFFF"/>
          </w:tcPr>
          <w:p w:rsidR="00F25BDE" w:rsidRPr="003168A2" w:rsidRDefault="00F25BDE" w:rsidP="00F75077">
            <w:pPr>
              <w:pStyle w:val="TAC"/>
            </w:pPr>
            <w:r>
              <w:t>1</w:t>
            </w:r>
          </w:p>
        </w:tc>
        <w:tc>
          <w:tcPr>
            <w:tcW w:w="6529" w:type="dxa"/>
            <w:gridSpan w:val="3"/>
            <w:shd w:val="clear" w:color="auto" w:fill="FFFFFF"/>
          </w:tcPr>
          <w:p w:rsidR="00F25BDE" w:rsidRPr="003168A2" w:rsidRDefault="00F25BDE" w:rsidP="00F75077">
            <w:pPr>
              <w:pStyle w:val="TAL"/>
            </w:pPr>
            <w:r>
              <w:t>reserved</w:t>
            </w:r>
          </w:p>
        </w:tc>
      </w:tr>
      <w:tr w:rsidR="00F25BDE" w:rsidRPr="003168A2" w:rsidTr="00F75077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:rsidR="00F25BDE" w:rsidRPr="00AC550A" w:rsidRDefault="00F25BDE" w:rsidP="00F75077">
            <w:pPr>
              <w:pStyle w:val="TAL"/>
            </w:pPr>
          </w:p>
        </w:tc>
      </w:tr>
      <w:tr w:rsidR="00F25BDE" w:rsidRPr="003168A2" w:rsidTr="00F75077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:rsidR="00F25BDE" w:rsidRPr="003168A2" w:rsidRDefault="00F25BDE" w:rsidP="00F75077">
            <w:pPr>
              <w:pStyle w:val="TAL"/>
            </w:pPr>
            <w:r w:rsidRPr="00A60676">
              <w:t>NOTE:</w:t>
            </w:r>
            <w:r w:rsidRPr="00A60676">
              <w:tab/>
              <w:t xml:space="preserve">The DDX field </w:t>
            </w:r>
            <w:proofErr w:type="gramStart"/>
            <w:r w:rsidRPr="00A60676">
              <w:t>is only used</w:t>
            </w:r>
            <w:proofErr w:type="gramEnd"/>
            <w:r w:rsidRPr="00A60676">
              <w:t xml:space="preserve"> in the UE to network direction.</w:t>
            </w:r>
          </w:p>
        </w:tc>
      </w:tr>
      <w:tr w:rsidR="00F25BDE" w:rsidRPr="003168A2" w:rsidTr="00F75077">
        <w:trPr>
          <w:cantSplit/>
          <w:jc w:val="center"/>
        </w:trPr>
        <w:tc>
          <w:tcPr>
            <w:tcW w:w="7102" w:type="dxa"/>
            <w:gridSpan w:val="5"/>
          </w:tcPr>
          <w:p w:rsidR="00F25BDE" w:rsidRPr="003168A2" w:rsidRDefault="00F25BDE" w:rsidP="00F75077">
            <w:pPr>
              <w:pStyle w:val="TAL"/>
            </w:pPr>
          </w:p>
        </w:tc>
      </w:tr>
      <w:tr w:rsidR="00F25BDE" w:rsidRPr="003168A2" w:rsidTr="00F75077">
        <w:trPr>
          <w:cantSplit/>
          <w:jc w:val="center"/>
        </w:trPr>
        <w:tc>
          <w:tcPr>
            <w:tcW w:w="7102" w:type="dxa"/>
            <w:gridSpan w:val="5"/>
          </w:tcPr>
          <w:p w:rsidR="00F25BDE" w:rsidRDefault="00F25BDE" w:rsidP="00F75077">
            <w:pPr>
              <w:pStyle w:val="TAL"/>
            </w:pPr>
            <w:r>
              <w:rPr>
                <w:lang w:val="fr-FR"/>
              </w:rPr>
              <w:t xml:space="preserve">Data </w:t>
            </w:r>
            <w:r w:rsidRPr="00A203F1">
              <w:t>contents (oct</w:t>
            </w:r>
            <w:r>
              <w:t xml:space="preserve">et </w:t>
            </w:r>
            <w:del w:id="625" w:author="Lu, Yang, Vodafone PTR0" w:date="2019-09-03T09:07:00Z">
              <w:r w:rsidDel="00164EC1">
                <w:delText>4</w:delText>
              </w:r>
            </w:del>
            <w:ins w:id="626" w:author="Lu, Yang, Vodafone PTR0" w:date="2019-09-03T09:07:00Z">
              <w:r>
                <w:t>3</w:t>
              </w:r>
            </w:ins>
            <w:r>
              <w:t xml:space="preserve"> to octet </w:t>
            </w:r>
            <w:del w:id="627" w:author="Lu, Yang, Vodafone PTR0" w:date="2019-09-03T09:08:00Z">
              <w:r w:rsidDel="00164EC1">
                <w:delText>257</w:delText>
              </w:r>
            </w:del>
            <w:ins w:id="628" w:author="Lu, Yang, Vodafone PTR0" w:date="2019-09-03T09:08:00Z">
              <w:r>
                <w:t>n</w:t>
              </w:r>
            </w:ins>
            <w:r w:rsidRPr="00A203F1">
              <w:t>)</w:t>
            </w:r>
          </w:p>
          <w:p w:rsidR="00F25BDE" w:rsidRPr="003168A2" w:rsidRDefault="00F25BDE" w:rsidP="00F75077">
            <w:pPr>
              <w:pStyle w:val="TAL"/>
            </w:pPr>
            <w:r w:rsidRPr="00A60676">
              <w:t xml:space="preserve">This field contains the </w:t>
            </w:r>
            <w:proofErr w:type="gramStart"/>
            <w:r w:rsidRPr="00A60676">
              <w:t>control plane user data</w:t>
            </w:r>
            <w:proofErr w:type="gramEnd"/>
            <w:r w:rsidRPr="00A60676">
              <w:t>.</w:t>
            </w:r>
          </w:p>
        </w:tc>
      </w:tr>
      <w:tr w:rsidR="00F25BDE" w:rsidRPr="003168A2" w:rsidTr="00F75077">
        <w:trPr>
          <w:cantSplit/>
          <w:jc w:val="center"/>
        </w:trPr>
        <w:tc>
          <w:tcPr>
            <w:tcW w:w="7102" w:type="dxa"/>
            <w:gridSpan w:val="5"/>
          </w:tcPr>
          <w:p w:rsidR="00F25BDE" w:rsidRDefault="00F25BDE" w:rsidP="00F75077">
            <w:pPr>
              <w:pStyle w:val="TAL"/>
              <w:rPr>
                <w:lang w:val="fr-FR"/>
              </w:rPr>
            </w:pPr>
          </w:p>
        </w:tc>
      </w:tr>
      <w:tr w:rsidR="00F25BDE" w:rsidRPr="003168A2" w:rsidTr="00F75077">
        <w:trPr>
          <w:cantSplit/>
          <w:jc w:val="center"/>
        </w:trPr>
        <w:tc>
          <w:tcPr>
            <w:tcW w:w="7102" w:type="dxa"/>
            <w:gridSpan w:val="5"/>
          </w:tcPr>
          <w:p w:rsidR="00F25BDE" w:rsidRPr="003168A2" w:rsidRDefault="00F25BDE" w:rsidP="00F75077">
            <w:pPr>
              <w:pStyle w:val="TAL"/>
            </w:pPr>
            <w:r w:rsidRPr="00A60676">
              <w:t xml:space="preserve">When the Data type is "SMS", </w:t>
            </w:r>
            <w:r>
              <w:t>Bits 1 to 5</w:t>
            </w:r>
            <w:r w:rsidRPr="00A60676">
              <w:t xml:space="preserve"> of octet </w:t>
            </w:r>
            <w:del w:id="629" w:author="Lu, Yang, Vodafone PTR0" w:date="2019-09-03T09:08:00Z">
              <w:r w:rsidRPr="00A60676" w:rsidDel="00164EC1">
                <w:delText>3</w:delText>
              </w:r>
            </w:del>
            <w:ins w:id="630" w:author="Lu, Yang, Vodafone PTR0" w:date="2019-09-03T09:08:00Z">
              <w:r>
                <w:t>2</w:t>
              </w:r>
            </w:ins>
            <w:r w:rsidRPr="00A60676">
              <w:t xml:space="preserve"> are spare and </w:t>
            </w:r>
            <w:proofErr w:type="gramStart"/>
            <w:r w:rsidRPr="00A60676">
              <w:t>shall be coded</w:t>
            </w:r>
            <w:proofErr w:type="gramEnd"/>
            <w:r w:rsidRPr="00A60676">
              <w:t xml:space="preserve"> as zero.</w:t>
            </w:r>
          </w:p>
        </w:tc>
      </w:tr>
      <w:tr w:rsidR="00F25BDE" w:rsidRPr="003168A2" w:rsidTr="00F75077">
        <w:trPr>
          <w:cantSplit/>
          <w:jc w:val="center"/>
        </w:trPr>
        <w:tc>
          <w:tcPr>
            <w:tcW w:w="7102" w:type="dxa"/>
            <w:gridSpan w:val="5"/>
          </w:tcPr>
          <w:p w:rsidR="00F25BDE" w:rsidRDefault="00F25BDE" w:rsidP="00F75077">
            <w:pPr>
              <w:pStyle w:val="TAL"/>
            </w:pPr>
            <w:r>
              <w:rPr>
                <w:lang w:val="fr-FR"/>
              </w:rPr>
              <w:t xml:space="preserve">Data </w:t>
            </w:r>
            <w:r w:rsidRPr="00A203F1">
              <w:t>contents (oct</w:t>
            </w:r>
            <w:r>
              <w:t xml:space="preserve">et </w:t>
            </w:r>
            <w:del w:id="631" w:author="Lu, Yang, Vodafone PTR0" w:date="2019-09-03T09:08:00Z">
              <w:r w:rsidDel="00164EC1">
                <w:delText>4</w:delText>
              </w:r>
            </w:del>
            <w:ins w:id="632" w:author="Lu, Yang, Vodafone PTR0" w:date="2019-09-03T09:08:00Z">
              <w:r>
                <w:t>3</w:t>
              </w:r>
            </w:ins>
            <w:r>
              <w:t xml:space="preserve"> to octet</w:t>
            </w:r>
            <w:del w:id="633" w:author="Lu, Yang, Vodafone PTR0" w:date="2019-09-03T09:08:00Z">
              <w:r w:rsidDel="00164EC1">
                <w:delText xml:space="preserve"> 257</w:delText>
              </w:r>
            </w:del>
            <w:ins w:id="634" w:author="Lu, Yang, Vodafone PTR0" w:date="2019-09-03T09:10:00Z">
              <w:r>
                <w:t xml:space="preserve"> </w:t>
              </w:r>
            </w:ins>
            <w:ins w:id="635" w:author="Lu, Yang, Vodafone PTR0" w:date="2019-09-03T09:08:00Z">
              <w:r>
                <w:t>n</w:t>
              </w:r>
            </w:ins>
            <w:r w:rsidRPr="00A203F1">
              <w:t>)</w:t>
            </w:r>
          </w:p>
          <w:p w:rsidR="00F25BDE" w:rsidRPr="003168A2" w:rsidRDefault="00F25BDE" w:rsidP="00F75077">
            <w:pPr>
              <w:pStyle w:val="TAL"/>
            </w:pPr>
            <w:r w:rsidRPr="00A60676">
              <w:t>This field contains an SMS message.</w:t>
            </w:r>
          </w:p>
        </w:tc>
      </w:tr>
      <w:tr w:rsidR="00F25BDE" w:rsidRPr="003168A2" w:rsidTr="00F75077">
        <w:trPr>
          <w:cantSplit/>
          <w:jc w:val="center"/>
        </w:trPr>
        <w:tc>
          <w:tcPr>
            <w:tcW w:w="7102" w:type="dxa"/>
            <w:gridSpan w:val="5"/>
          </w:tcPr>
          <w:p w:rsidR="00F25BDE" w:rsidRPr="003168A2" w:rsidRDefault="00F25BDE" w:rsidP="00F75077">
            <w:pPr>
              <w:pStyle w:val="TAL"/>
            </w:pPr>
          </w:p>
        </w:tc>
      </w:tr>
    </w:tbl>
    <w:p w:rsidR="00F25BDE" w:rsidRDefault="00F25BDE" w:rsidP="00F25BDE"/>
    <w:p w:rsidR="00EF4D3C" w:rsidRDefault="00EF4D3C" w:rsidP="00EF4D3C">
      <w:pPr>
        <w:jc w:val="center"/>
        <w:rPr>
          <w:rFonts w:ascii="Arial" w:hAnsi="Arial" w:cs="Arial"/>
          <w:b/>
          <w:caps/>
          <w:noProof/>
        </w:rPr>
      </w:pPr>
      <w:r w:rsidRPr="00EF4D3C">
        <w:rPr>
          <w:rFonts w:ascii="Arial" w:hAnsi="Arial" w:cs="Arial"/>
          <w:b/>
          <w:caps/>
          <w:noProof/>
          <w:highlight w:val="green"/>
        </w:rPr>
        <w:t>*** END Change ***</w:t>
      </w:r>
    </w:p>
    <w:bookmarkEnd w:id="405"/>
    <w:p w:rsidR="00EF4D3C" w:rsidRDefault="00EF4D3C" w:rsidP="00F25BDE"/>
    <w:sectPr w:rsidR="00EF4D3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4FD" w:rsidRDefault="000804FD">
      <w:r>
        <w:separator/>
      </w:r>
    </w:p>
  </w:endnote>
  <w:endnote w:type="continuationSeparator" w:id="0">
    <w:p w:rsidR="000804FD" w:rsidRDefault="00080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4FD" w:rsidRDefault="000804FD">
      <w:r>
        <w:separator/>
      </w:r>
    </w:p>
  </w:footnote>
  <w:footnote w:type="continuationSeparator" w:id="0">
    <w:p w:rsidR="000804FD" w:rsidRDefault="00080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B3D0B8DA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FE6AE898"/>
    <w:lvl w:ilvl="0">
      <w:start w:val="1"/>
      <w:numFmt w:val="bullet"/>
      <w:pStyle w:val="Aufzhlungszeichen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0FA6642"/>
    <w:lvl w:ilvl="0">
      <w:start w:val="1"/>
      <w:numFmt w:val="bullet"/>
      <w:pStyle w:val="Aufzhlungszeichen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4BA7A92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B6ACEFC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154D4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9440D4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AFE70F6"/>
    <w:multiLevelType w:val="hybridMultilevel"/>
    <w:tmpl w:val="D598E64C"/>
    <w:lvl w:ilvl="0" w:tplc="B1AC9A10">
      <w:numFmt w:val="bullet"/>
      <w:lvlText w:val="-"/>
      <w:lvlJc w:val="left"/>
      <w:pPr>
        <w:ind w:left="46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D2E7612"/>
    <w:multiLevelType w:val="hybridMultilevel"/>
    <w:tmpl w:val="753057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03CFF"/>
    <w:multiLevelType w:val="hybridMultilevel"/>
    <w:tmpl w:val="A8D2FC0C"/>
    <w:lvl w:ilvl="0" w:tplc="04090005">
      <w:start w:val="1"/>
      <w:numFmt w:val="bullet"/>
      <w:lvlText w:val=""/>
      <w:lvlJc w:val="left"/>
      <w:pPr>
        <w:tabs>
          <w:tab w:val="num" w:pos="820"/>
        </w:tabs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, Yang, Vodafone PTR0">
    <w15:presenceInfo w15:providerId="None" w15:userId="Lu, Yang, Vodafone PT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DF"/>
    <w:rsid w:val="00060CEE"/>
    <w:rsid w:val="000804FD"/>
    <w:rsid w:val="000A1F6F"/>
    <w:rsid w:val="000A6394"/>
    <w:rsid w:val="000B7FED"/>
    <w:rsid w:val="000C038A"/>
    <w:rsid w:val="000C6598"/>
    <w:rsid w:val="001004D8"/>
    <w:rsid w:val="00110A27"/>
    <w:rsid w:val="00123237"/>
    <w:rsid w:val="00145D43"/>
    <w:rsid w:val="00192C46"/>
    <w:rsid w:val="001A08B3"/>
    <w:rsid w:val="001A5D71"/>
    <w:rsid w:val="001A7B60"/>
    <w:rsid w:val="001B52F0"/>
    <w:rsid w:val="001B7A65"/>
    <w:rsid w:val="001C6733"/>
    <w:rsid w:val="001E41F3"/>
    <w:rsid w:val="00224995"/>
    <w:rsid w:val="0026004D"/>
    <w:rsid w:val="002640DD"/>
    <w:rsid w:val="00275D12"/>
    <w:rsid w:val="00284FEB"/>
    <w:rsid w:val="002860C4"/>
    <w:rsid w:val="00297322"/>
    <w:rsid w:val="002A68F4"/>
    <w:rsid w:val="002B5741"/>
    <w:rsid w:val="00305409"/>
    <w:rsid w:val="00312922"/>
    <w:rsid w:val="003609EF"/>
    <w:rsid w:val="0036231A"/>
    <w:rsid w:val="00374DD4"/>
    <w:rsid w:val="003B6AF7"/>
    <w:rsid w:val="003E1A36"/>
    <w:rsid w:val="00404BF9"/>
    <w:rsid w:val="00410371"/>
    <w:rsid w:val="004242F1"/>
    <w:rsid w:val="004B75B7"/>
    <w:rsid w:val="004E1669"/>
    <w:rsid w:val="0051580D"/>
    <w:rsid w:val="0052197F"/>
    <w:rsid w:val="00547111"/>
    <w:rsid w:val="00557084"/>
    <w:rsid w:val="00570453"/>
    <w:rsid w:val="00592D74"/>
    <w:rsid w:val="005E2C44"/>
    <w:rsid w:val="00621188"/>
    <w:rsid w:val="006257ED"/>
    <w:rsid w:val="00674A7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5E4"/>
    <w:rsid w:val="008626E7"/>
    <w:rsid w:val="00870EE7"/>
    <w:rsid w:val="008863B9"/>
    <w:rsid w:val="008A45A6"/>
    <w:rsid w:val="008F686C"/>
    <w:rsid w:val="009148DE"/>
    <w:rsid w:val="00932DD6"/>
    <w:rsid w:val="00941E30"/>
    <w:rsid w:val="009777D9"/>
    <w:rsid w:val="00991979"/>
    <w:rsid w:val="00991B88"/>
    <w:rsid w:val="009A0321"/>
    <w:rsid w:val="009A5753"/>
    <w:rsid w:val="009A579D"/>
    <w:rsid w:val="009B150D"/>
    <w:rsid w:val="009E3297"/>
    <w:rsid w:val="009F734F"/>
    <w:rsid w:val="00A2454D"/>
    <w:rsid w:val="00A246B6"/>
    <w:rsid w:val="00A47E70"/>
    <w:rsid w:val="00A50CF0"/>
    <w:rsid w:val="00A53E31"/>
    <w:rsid w:val="00A7671C"/>
    <w:rsid w:val="00AA2CBC"/>
    <w:rsid w:val="00AC0AD3"/>
    <w:rsid w:val="00AC5820"/>
    <w:rsid w:val="00AD1CD8"/>
    <w:rsid w:val="00B258BB"/>
    <w:rsid w:val="00B56373"/>
    <w:rsid w:val="00B67B97"/>
    <w:rsid w:val="00B968C8"/>
    <w:rsid w:val="00BA3EC5"/>
    <w:rsid w:val="00BA51D9"/>
    <w:rsid w:val="00BB5DFC"/>
    <w:rsid w:val="00BC32CE"/>
    <w:rsid w:val="00BD279D"/>
    <w:rsid w:val="00BD672D"/>
    <w:rsid w:val="00BD6BB8"/>
    <w:rsid w:val="00C01D5D"/>
    <w:rsid w:val="00C133FB"/>
    <w:rsid w:val="00C15B91"/>
    <w:rsid w:val="00C5399B"/>
    <w:rsid w:val="00C66BA2"/>
    <w:rsid w:val="00C75CB0"/>
    <w:rsid w:val="00C95985"/>
    <w:rsid w:val="00C9621B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644F"/>
    <w:rsid w:val="00E37C4E"/>
    <w:rsid w:val="00E577F2"/>
    <w:rsid w:val="00E8079D"/>
    <w:rsid w:val="00EB09B7"/>
    <w:rsid w:val="00EE77F6"/>
    <w:rsid w:val="00EE7D7C"/>
    <w:rsid w:val="00EF4D3C"/>
    <w:rsid w:val="00EF7D06"/>
    <w:rsid w:val="00F25BDE"/>
    <w:rsid w:val="00F25D98"/>
    <w:rsid w:val="00F300FB"/>
    <w:rsid w:val="00F6440D"/>
    <w:rsid w:val="00F75077"/>
    <w:rsid w:val="00FA610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1E7D1D"/>
  <w15:docId w15:val="{9C0F0AFE-779B-4260-8C7A-3D68FDC39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2">
    <w:name w:val="2"/>
    <w:semiHidden/>
    <w:rsid w:val="00F25BD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erschrift3Zchn">
    <w:name w:val="Überschrift 3 Zchn"/>
    <w:link w:val="berschrift3"/>
    <w:rsid w:val="00F25BD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F25B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25BD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25BDE"/>
  </w:style>
  <w:style w:type="character" w:customStyle="1" w:styleId="B2Char">
    <w:name w:val="B2 Char"/>
    <w:link w:val="B2"/>
    <w:locked/>
    <w:rsid w:val="00F25BD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F25BD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F25B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25BD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25BDE"/>
  </w:style>
  <w:style w:type="character" w:customStyle="1" w:styleId="TAHChar">
    <w:name w:val="TAH Char"/>
    <w:link w:val="TAH"/>
    <w:rsid w:val="00F25B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F25BDE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F25BDE"/>
    <w:rPr>
      <w:rFonts w:ascii="Arial" w:eastAsia="SimSun" w:hAnsi="Arial" w:cs="Arial"/>
      <w:b/>
      <w:lang w:val="en-GB" w:eastAsia="x-none" w:bidi="ar-SA"/>
    </w:rPr>
  </w:style>
  <w:style w:type="character" w:customStyle="1" w:styleId="TAHCar">
    <w:name w:val="TAH Car"/>
    <w:locked/>
    <w:rsid w:val="00F25BDE"/>
    <w:rPr>
      <w:rFonts w:ascii="Arial" w:eastAsia="SimSun" w:hAnsi="Arial" w:cs="Arial"/>
      <w:b/>
      <w:sz w:val="18"/>
      <w:lang w:val="en-GB" w:eastAsia="x-none" w:bidi="ar-SA"/>
    </w:rPr>
  </w:style>
  <w:style w:type="character" w:customStyle="1" w:styleId="berschrift5Zchn">
    <w:name w:val="Überschrift 5 Zchn"/>
    <w:link w:val="berschrift5"/>
    <w:locked/>
    <w:rsid w:val="00F25BDE"/>
    <w:rPr>
      <w:rFonts w:ascii="Arial" w:hAnsi="Arial"/>
      <w:sz w:val="22"/>
      <w:lang w:val="en-GB" w:eastAsia="en-US"/>
    </w:rPr>
  </w:style>
  <w:style w:type="character" w:customStyle="1" w:styleId="TALZchn">
    <w:name w:val="TAL Zchn"/>
    <w:locked/>
    <w:rsid w:val="00F25BDE"/>
    <w:rPr>
      <w:rFonts w:ascii="Arial" w:hAnsi="Arial" w:cs="Arial"/>
      <w:sz w:val="18"/>
      <w:lang w:val="en-GB" w:eastAsia="en-US" w:bidi="ar-SA"/>
    </w:rPr>
  </w:style>
  <w:style w:type="character" w:customStyle="1" w:styleId="berschrift4Zchn">
    <w:name w:val="Überschrift 4 Zchn"/>
    <w:link w:val="berschrift4"/>
    <w:rsid w:val="00F25BDE"/>
    <w:rPr>
      <w:rFonts w:ascii="Arial" w:hAnsi="Arial"/>
      <w:sz w:val="24"/>
      <w:lang w:val="en-GB" w:eastAsia="en-US"/>
    </w:rPr>
  </w:style>
  <w:style w:type="character" w:customStyle="1" w:styleId="CharChar3">
    <w:name w:val="Char Char3"/>
    <w:locked/>
    <w:rsid w:val="00F25BDE"/>
    <w:rPr>
      <w:rFonts w:ascii="Arial" w:hAnsi="Arial"/>
      <w:sz w:val="24"/>
      <w:lang w:val="en-GB" w:eastAsia="x-none" w:bidi="ar-SA"/>
    </w:rPr>
  </w:style>
  <w:style w:type="character" w:customStyle="1" w:styleId="EditorsNoteChar">
    <w:name w:val="Editor's Note Char"/>
    <w:aliases w:val="EN Char"/>
    <w:link w:val="EditorsNote"/>
    <w:rsid w:val="00F25BDE"/>
    <w:rPr>
      <w:rFonts w:ascii="Times New Roman" w:hAnsi="Times New Roman"/>
      <w:color w:val="FF0000"/>
      <w:lang w:val="en-GB" w:eastAsia="en-US"/>
    </w:rPr>
  </w:style>
  <w:style w:type="character" w:customStyle="1" w:styleId="CharChar30">
    <w:name w:val=" Char Char3"/>
    <w:rsid w:val="00F25BDE"/>
    <w:rPr>
      <w:rFonts w:ascii="Arial" w:hAnsi="Arial"/>
      <w:sz w:val="24"/>
      <w:lang w:val="en-GB"/>
    </w:rPr>
  </w:style>
  <w:style w:type="character" w:customStyle="1" w:styleId="CRCoverPageZchn">
    <w:name w:val="CR Cover Page Zchn"/>
    <w:link w:val="CRCoverPage"/>
    <w:rsid w:val="00F25BD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6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F029E-B1A1-472E-84A5-9370FF575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19</Pages>
  <Words>5860</Words>
  <Characters>36925</Characters>
  <Application>Microsoft Office Word</Application>
  <DocSecurity>0</DocSecurity>
  <Lines>307</Lines>
  <Paragraphs>85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Lu, Yang, Vodafone PTR0</cp:lastModifiedBy>
  <cp:revision>2</cp:revision>
  <cp:lastPrinted>1899-12-31T23:00:00Z</cp:lastPrinted>
  <dcterms:created xsi:type="dcterms:W3CDTF">2019-09-30T10:14:00Z</dcterms:created>
  <dcterms:modified xsi:type="dcterms:W3CDTF">2019-09-30T10:14:00Z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