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394D455A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335BD6">
        <w:rPr>
          <w:b/>
          <w:noProof/>
          <w:sz w:val="24"/>
        </w:rPr>
        <w:t>6393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607FB124" w:rsidR="001E41F3" w:rsidRPr="00410371" w:rsidRDefault="0046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</w:t>
            </w:r>
            <w:r w:rsidR="00782966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728BCACE" w:rsidR="001E41F3" w:rsidRPr="00410371" w:rsidRDefault="000C32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012473C0" w:rsidR="001E41F3" w:rsidRPr="00410371" w:rsidRDefault="00467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406C171A" w:rsidR="001E41F3" w:rsidRPr="00410371" w:rsidRDefault="0046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829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36BCB69B" w:rsidR="001E41F3" w:rsidRDefault="00467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="00F07A4A" w:rsidRPr="0024039E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ulti-Device</w:t>
            </w:r>
            <w:r w:rsidR="00F07A4A" w:rsidRPr="009D48F8">
              <w:rPr>
                <w:rFonts w:cs="Arial"/>
              </w:rPr>
              <w:t xml:space="preserve">" and </w:t>
            </w:r>
            <w:r w:rsidR="00F07A4A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ulti-Identity</w:t>
            </w:r>
            <w:r w:rsidR="00F07A4A">
              <w:rPr>
                <w:rFonts w:cs="Arial"/>
                <w:bCs/>
              </w:rPr>
              <w:t>"</w:t>
            </w:r>
            <w:r w:rsidR="00F07A4A" w:rsidRPr="009D48F8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4415C3FE" w:rsidR="001E41F3" w:rsidRDefault="0001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0271E4D2" w:rsidR="001E41F3" w:rsidRDefault="0046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51B16A5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7D1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37903B61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="00C7479A" w:rsidRPr="0024039E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ulti-Device</w:t>
            </w:r>
            <w:r w:rsidR="00C7479A" w:rsidRPr="009D48F8">
              <w:rPr>
                <w:rFonts w:cs="Arial"/>
              </w:rPr>
              <w:t xml:space="preserve">" and </w:t>
            </w:r>
            <w:r w:rsidR="00C7479A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ulti-Identity</w:t>
            </w:r>
            <w:r w:rsidR="00C7479A">
              <w:rPr>
                <w:rFonts w:cs="Arial"/>
                <w:bCs/>
              </w:rPr>
              <w:t>"</w:t>
            </w:r>
            <w:r w:rsidR="00C7479A" w:rsidRPr="009D48F8">
              <w:rPr>
                <w:rFonts w:cs="Arial"/>
              </w:rPr>
              <w:t xml:space="preserve"> services</w:t>
            </w:r>
            <w:r w:rsidR="00C11D8A">
              <w:rPr>
                <w:rFonts w:cs="Arial"/>
              </w:rPr>
              <w:t xml:space="preserve"> (</w:t>
            </w:r>
            <w:r w:rsidR="00C7479A" w:rsidRPr="009D48F8">
              <w:rPr>
                <w:rFonts w:cs="Arial"/>
              </w:rPr>
              <w:t>defined in TS 24.1</w:t>
            </w:r>
            <w:r w:rsidR="00C7479A">
              <w:rPr>
                <w:rFonts w:cs="Arial"/>
              </w:rPr>
              <w:t>74</w:t>
            </w:r>
            <w:r w:rsidR="00C11D8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24CAB" w14:textId="77777777" w:rsidR="001E41F3" w:rsidRDefault="00AD0E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469975F5" w14:textId="371933CE" w:rsidR="00AD0ED0" w:rsidRDefault="00AD0ED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1B775BF" w14:textId="61801311" w:rsidR="00AD0ED0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0560C5F7" w:rsidR="001E41F3" w:rsidRDefault="00F0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3BD06340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</w:t>
            </w:r>
            <w:r w:rsidR="00E7123A">
              <w:rPr>
                <w:noProof/>
              </w:rPr>
              <w:t>8</w:t>
            </w:r>
            <w:r>
              <w:rPr>
                <w:noProof/>
              </w:rPr>
              <w:t>.b1 (new), 4.</w:t>
            </w:r>
            <w:r w:rsidR="00E7123A">
              <w:rPr>
                <w:noProof/>
              </w:rPr>
              <w:t>8</w:t>
            </w:r>
            <w:r>
              <w:rPr>
                <w:noProof/>
              </w:rPr>
              <w:t>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1422E29A" w14:textId="77777777" w:rsidR="005D678D" w:rsidRPr="00370679" w:rsidRDefault="005D678D" w:rsidP="005D678D">
      <w:pPr>
        <w:pStyle w:val="Heading2"/>
        <w:tabs>
          <w:tab w:val="left" w:pos="1140"/>
        </w:tabs>
        <w:ind w:left="0" w:firstLine="0"/>
      </w:pPr>
      <w:bookmarkStart w:id="3" w:name="_Toc502246122"/>
      <w:r w:rsidRPr="00370679">
        <w:t>3.2</w:t>
      </w:r>
      <w:r w:rsidRPr="00370679">
        <w:tab/>
      </w:r>
      <w:r w:rsidRPr="00370679">
        <w:rPr>
          <w:color w:val="000000"/>
        </w:rPr>
        <w:t>Abbreviations</w:t>
      </w:r>
      <w:bookmarkEnd w:id="3"/>
    </w:p>
    <w:p w14:paraId="195BDA3B" w14:textId="77777777" w:rsidR="005D678D" w:rsidRPr="00370679" w:rsidRDefault="005D678D" w:rsidP="00FC4793">
      <w:pPr>
        <w:keepNext/>
      </w:pPr>
      <w:r w:rsidRPr="00370679">
        <w:t>For the purposes of the present document, the following abbreviations apply:</w:t>
      </w:r>
    </w:p>
    <w:p w14:paraId="73CFCA52" w14:textId="77777777" w:rsidR="005D678D" w:rsidRPr="00370679" w:rsidRDefault="005D678D" w:rsidP="005D678D">
      <w:pPr>
        <w:pStyle w:val="EW"/>
      </w:pPr>
      <w:r w:rsidRPr="00370679">
        <w:t>AOC</w:t>
      </w:r>
      <w:r w:rsidRPr="00370679">
        <w:tab/>
        <w:t xml:space="preserve">Advice </w:t>
      </w:r>
      <w:proofErr w:type="gramStart"/>
      <w:r w:rsidRPr="00370679">
        <w:t>Of</w:t>
      </w:r>
      <w:proofErr w:type="gramEnd"/>
      <w:r w:rsidRPr="00370679">
        <w:t xml:space="preserve"> Charge </w:t>
      </w:r>
    </w:p>
    <w:p w14:paraId="0591912C" w14:textId="77777777" w:rsidR="005D678D" w:rsidRPr="00370679" w:rsidRDefault="005D678D" w:rsidP="005D678D">
      <w:pPr>
        <w:pStyle w:val="EW"/>
        <w:rPr>
          <w:lang w:eastAsia="de-DE"/>
        </w:rPr>
      </w:pPr>
      <w:r w:rsidRPr="00370679">
        <w:rPr>
          <w:lang w:eastAsia="de-DE"/>
        </w:rPr>
        <w:t>AOC-D</w:t>
      </w:r>
      <w:r w:rsidRPr="00370679">
        <w:rPr>
          <w:lang w:eastAsia="de-DE"/>
        </w:rPr>
        <w:tab/>
        <w:t>AOC During the call</w:t>
      </w:r>
    </w:p>
    <w:p w14:paraId="3C7AEF52" w14:textId="77777777" w:rsidR="005D678D" w:rsidRPr="00370679" w:rsidRDefault="005D678D" w:rsidP="005D678D">
      <w:pPr>
        <w:pStyle w:val="EW"/>
        <w:rPr>
          <w:lang w:eastAsia="de-DE"/>
        </w:rPr>
      </w:pPr>
      <w:r w:rsidRPr="00370679">
        <w:rPr>
          <w:lang w:eastAsia="de-DE"/>
        </w:rPr>
        <w:t>AOC-E</w:t>
      </w:r>
      <w:r w:rsidRPr="00370679">
        <w:rPr>
          <w:lang w:eastAsia="de-DE"/>
        </w:rPr>
        <w:tab/>
        <w:t>AOC at the End of the call</w:t>
      </w:r>
    </w:p>
    <w:p w14:paraId="533BE851" w14:textId="77777777" w:rsidR="005D678D" w:rsidRPr="00370679" w:rsidRDefault="005D678D" w:rsidP="005D678D">
      <w:pPr>
        <w:pStyle w:val="EW"/>
        <w:rPr>
          <w:lang w:eastAsia="de-DE"/>
        </w:rPr>
      </w:pPr>
      <w:r w:rsidRPr="00370679">
        <w:rPr>
          <w:lang w:eastAsia="de-DE"/>
        </w:rPr>
        <w:t>AOC-S</w:t>
      </w:r>
      <w:r w:rsidRPr="00370679">
        <w:rPr>
          <w:lang w:eastAsia="de-DE"/>
        </w:rPr>
        <w:tab/>
        <w:t>AOC at call Set-up time</w:t>
      </w:r>
    </w:p>
    <w:p w14:paraId="3C4C48DD" w14:textId="77777777" w:rsidR="005D678D" w:rsidRDefault="005D678D" w:rsidP="005D678D">
      <w:pPr>
        <w:pStyle w:val="EW"/>
      </w:pPr>
      <w:r w:rsidRPr="00370679">
        <w:t>AS</w:t>
      </w:r>
      <w:r w:rsidRPr="00370679">
        <w:tab/>
        <w:t>Application Server</w:t>
      </w:r>
    </w:p>
    <w:p w14:paraId="55940D2B" w14:textId="77777777" w:rsidR="005D678D" w:rsidRPr="00370679" w:rsidRDefault="005D678D" w:rsidP="005D678D">
      <w:pPr>
        <w:pStyle w:val="EW"/>
      </w:pPr>
      <w:r>
        <w:t>CAI</w:t>
      </w:r>
      <w:r>
        <w:tab/>
      </w:r>
      <w:r w:rsidRPr="00FA7223">
        <w:rPr>
          <w:noProof/>
        </w:rPr>
        <w:t>Charge Advice Information</w:t>
      </w:r>
    </w:p>
    <w:p w14:paraId="2BC9FE05" w14:textId="77777777" w:rsidR="005D678D" w:rsidRPr="00370679" w:rsidRDefault="005D678D" w:rsidP="005D678D">
      <w:pPr>
        <w:pStyle w:val="EW"/>
      </w:pPr>
      <w:r w:rsidRPr="00370679">
        <w:t>CB</w:t>
      </w:r>
      <w:r w:rsidRPr="00370679">
        <w:tab/>
        <w:t>Communication Barring</w:t>
      </w:r>
    </w:p>
    <w:p w14:paraId="7F22BFA8" w14:textId="77777777" w:rsidR="005D678D" w:rsidRPr="00370679" w:rsidRDefault="005D678D" w:rsidP="005D678D">
      <w:pPr>
        <w:pStyle w:val="EW"/>
      </w:pPr>
      <w:r w:rsidRPr="00370679">
        <w:t>CCBS</w:t>
      </w:r>
      <w:r w:rsidRPr="00370679">
        <w:tab/>
        <w:t>Completion of Communication to Busy Subscriber.</w:t>
      </w:r>
    </w:p>
    <w:p w14:paraId="731F98EC" w14:textId="77777777" w:rsidR="005D678D" w:rsidRPr="00370679" w:rsidRDefault="005D678D" w:rsidP="005D678D">
      <w:pPr>
        <w:pStyle w:val="EW"/>
      </w:pPr>
      <w:r w:rsidRPr="00370679">
        <w:t>CD</w:t>
      </w:r>
      <w:r w:rsidRPr="00370679">
        <w:tab/>
        <w:t>Communication Deflection</w:t>
      </w:r>
    </w:p>
    <w:p w14:paraId="1E3A908B" w14:textId="77777777" w:rsidR="005D678D" w:rsidRPr="00370679" w:rsidRDefault="005D678D" w:rsidP="005D678D">
      <w:pPr>
        <w:pStyle w:val="EW"/>
      </w:pPr>
      <w:r w:rsidRPr="00370679">
        <w:t>CDIV</w:t>
      </w:r>
      <w:r w:rsidRPr="00370679">
        <w:tab/>
        <w:t xml:space="preserve">Call </w:t>
      </w:r>
      <w:proofErr w:type="spellStart"/>
      <w:r w:rsidRPr="00370679">
        <w:t>DIVersion</w:t>
      </w:r>
      <w:proofErr w:type="spellEnd"/>
    </w:p>
    <w:p w14:paraId="47C7F33F" w14:textId="77777777" w:rsidR="005D678D" w:rsidRPr="00370679" w:rsidRDefault="005D678D" w:rsidP="005D678D">
      <w:pPr>
        <w:pStyle w:val="EW"/>
      </w:pPr>
      <w:r w:rsidRPr="00370679">
        <w:t>CFB</w:t>
      </w:r>
      <w:r w:rsidRPr="00370679">
        <w:tab/>
        <w:t>Communication Forwarding Busy</w:t>
      </w:r>
    </w:p>
    <w:p w14:paraId="5CCB8E0E" w14:textId="77777777" w:rsidR="005D678D" w:rsidRPr="00370679" w:rsidRDefault="005D678D" w:rsidP="005D678D">
      <w:pPr>
        <w:pStyle w:val="EW"/>
      </w:pPr>
      <w:r w:rsidRPr="00370679">
        <w:t>CFNL</w:t>
      </w:r>
      <w:r w:rsidRPr="00370679">
        <w:tab/>
        <w:t>Communication Forwarding on No Logged-in</w:t>
      </w:r>
    </w:p>
    <w:p w14:paraId="08158495" w14:textId="77777777" w:rsidR="005D678D" w:rsidRPr="00370679" w:rsidRDefault="005D678D" w:rsidP="005D678D">
      <w:pPr>
        <w:pStyle w:val="EW"/>
      </w:pPr>
      <w:proofErr w:type="spellStart"/>
      <w:r w:rsidRPr="00370679">
        <w:t>CFNRd</w:t>
      </w:r>
      <w:proofErr w:type="spellEnd"/>
      <w:r w:rsidRPr="00370679">
        <w:tab/>
        <w:t>Communication Forwarding Not Registered</w:t>
      </w:r>
    </w:p>
    <w:p w14:paraId="3C8C0545" w14:textId="77777777" w:rsidR="005D678D" w:rsidRPr="00370679" w:rsidRDefault="005D678D" w:rsidP="005D678D">
      <w:pPr>
        <w:pStyle w:val="EW"/>
      </w:pPr>
      <w:proofErr w:type="spellStart"/>
      <w:r w:rsidRPr="00370679">
        <w:t>CFNRy</w:t>
      </w:r>
      <w:proofErr w:type="spellEnd"/>
      <w:r w:rsidRPr="00370679">
        <w:tab/>
        <w:t>Communication Forwarding No Reply</w:t>
      </w:r>
    </w:p>
    <w:p w14:paraId="62B30A4C" w14:textId="77777777" w:rsidR="005D678D" w:rsidRPr="00370679" w:rsidRDefault="005D678D" w:rsidP="005D678D">
      <w:pPr>
        <w:pStyle w:val="EW"/>
      </w:pPr>
      <w:r w:rsidRPr="00370679">
        <w:t>CFU</w:t>
      </w:r>
      <w:r w:rsidRPr="00370679">
        <w:tab/>
        <w:t>Communication Forwarding Unconditional</w:t>
      </w:r>
    </w:p>
    <w:p w14:paraId="099EE479" w14:textId="77777777" w:rsidR="005D678D" w:rsidRPr="00370679" w:rsidRDefault="005D678D" w:rsidP="005D678D">
      <w:pPr>
        <w:pStyle w:val="EW"/>
      </w:pPr>
      <w:r w:rsidRPr="00370679">
        <w:t>CN</w:t>
      </w:r>
      <w:r w:rsidRPr="00370679">
        <w:tab/>
        <w:t>Core Network</w:t>
      </w:r>
    </w:p>
    <w:p w14:paraId="2FAFA7C9" w14:textId="77777777" w:rsidR="005D678D" w:rsidRPr="00370679" w:rsidRDefault="005D678D" w:rsidP="005D678D">
      <w:pPr>
        <w:pStyle w:val="EW"/>
      </w:pPr>
      <w:r w:rsidRPr="00370679">
        <w:t>CNR</w:t>
      </w:r>
      <w:r w:rsidRPr="00370679">
        <w:rPr>
          <w:color w:val="FF0000"/>
        </w:rPr>
        <w:tab/>
      </w:r>
      <w:r w:rsidRPr="00370679">
        <w:t>Completion of communication on No Reply</w:t>
      </w:r>
    </w:p>
    <w:p w14:paraId="00C49BD8" w14:textId="77777777" w:rsidR="005D678D" w:rsidRPr="00370679" w:rsidRDefault="005D678D" w:rsidP="005D678D">
      <w:pPr>
        <w:pStyle w:val="EW"/>
      </w:pPr>
      <w:r w:rsidRPr="00370679">
        <w:t>CONF</w:t>
      </w:r>
      <w:r w:rsidRPr="00370679">
        <w:tab/>
      </w:r>
      <w:proofErr w:type="spellStart"/>
      <w:r w:rsidRPr="00370679">
        <w:t>CONFerence</w:t>
      </w:r>
      <w:proofErr w:type="spellEnd"/>
      <w:r w:rsidRPr="00370679">
        <w:t xml:space="preserve"> calling</w:t>
      </w:r>
    </w:p>
    <w:p w14:paraId="119B6E6F" w14:textId="77777777" w:rsidR="005D678D" w:rsidRPr="00370679" w:rsidRDefault="005D678D" w:rsidP="005D678D">
      <w:pPr>
        <w:pStyle w:val="EW"/>
      </w:pPr>
      <w:r w:rsidRPr="00370679">
        <w:t>CW</w:t>
      </w:r>
      <w:r w:rsidRPr="00370679">
        <w:tab/>
        <w:t>Communication Waiting</w:t>
      </w:r>
    </w:p>
    <w:p w14:paraId="12E85E50" w14:textId="77777777" w:rsidR="005D678D" w:rsidRPr="00370679" w:rsidRDefault="005D678D" w:rsidP="005D678D">
      <w:pPr>
        <w:pStyle w:val="EW"/>
      </w:pPr>
      <w:r w:rsidRPr="00370679">
        <w:t>ECT</w:t>
      </w:r>
      <w:r w:rsidRPr="00370679">
        <w:tab/>
        <w:t>Explicit Communication Transfer</w:t>
      </w:r>
    </w:p>
    <w:p w14:paraId="7776D4B3" w14:textId="77777777" w:rsidR="005D678D" w:rsidRPr="00370679" w:rsidRDefault="005D678D" w:rsidP="005D678D">
      <w:pPr>
        <w:pStyle w:val="EW"/>
      </w:pPr>
      <w:r w:rsidRPr="00370679">
        <w:t>HOLD</w:t>
      </w:r>
      <w:r w:rsidRPr="00370679">
        <w:tab/>
        <w:t xml:space="preserve">Communication </w:t>
      </w:r>
      <w:r w:rsidRPr="00370679">
        <w:rPr>
          <w:caps/>
        </w:rPr>
        <w:t>Hold</w:t>
      </w:r>
    </w:p>
    <w:p w14:paraId="24CAD0FA" w14:textId="77777777" w:rsidR="005D678D" w:rsidRPr="00370679" w:rsidRDefault="005D678D" w:rsidP="005D678D">
      <w:pPr>
        <w:pStyle w:val="EW"/>
      </w:pPr>
      <w:r w:rsidRPr="00370679">
        <w:t>IFC</w:t>
      </w:r>
      <w:r w:rsidRPr="00370679">
        <w:tab/>
        <w:t>Initial Filter Criteria</w:t>
      </w:r>
    </w:p>
    <w:p w14:paraId="13BFBEF2" w14:textId="77777777" w:rsidR="005D678D" w:rsidRPr="00550C86" w:rsidRDefault="005D678D" w:rsidP="005D678D">
      <w:pPr>
        <w:pStyle w:val="EW"/>
      </w:pPr>
      <w:r w:rsidRPr="00550C86">
        <w:t>IM</w:t>
      </w:r>
      <w:r w:rsidRPr="00550C86">
        <w:tab/>
        <w:t>IP Multimedia</w:t>
      </w:r>
    </w:p>
    <w:p w14:paraId="3E0CFF43" w14:textId="77777777" w:rsidR="005D678D" w:rsidRPr="00550C86" w:rsidRDefault="005D678D" w:rsidP="005D678D">
      <w:pPr>
        <w:pStyle w:val="EW"/>
      </w:pPr>
      <w:r w:rsidRPr="00550C86">
        <w:t>IMS</w:t>
      </w:r>
      <w:r w:rsidRPr="00550C86">
        <w:tab/>
        <w:t>IP Multimedia Subsystem</w:t>
      </w:r>
    </w:p>
    <w:p w14:paraId="13A993C5" w14:textId="77777777" w:rsidR="005D678D" w:rsidRPr="00550C86" w:rsidRDefault="005D678D" w:rsidP="005D678D">
      <w:pPr>
        <w:pStyle w:val="EW"/>
      </w:pPr>
      <w:r w:rsidRPr="00550C86">
        <w:t>IP</w:t>
      </w:r>
      <w:r w:rsidRPr="00550C86">
        <w:tab/>
        <w:t>Internet Protocol</w:t>
      </w:r>
    </w:p>
    <w:p w14:paraId="6B96ABA7" w14:textId="77777777" w:rsidR="005D678D" w:rsidRPr="00370679" w:rsidRDefault="005D678D" w:rsidP="005D678D">
      <w:pPr>
        <w:pStyle w:val="EW"/>
      </w:pPr>
      <w:r w:rsidRPr="00370679">
        <w:t>ISDN</w:t>
      </w:r>
      <w:r w:rsidRPr="00370679">
        <w:tab/>
        <w:t>Integrated Service Data Network</w:t>
      </w:r>
    </w:p>
    <w:p w14:paraId="0E4423A0" w14:textId="77777777" w:rsidR="005D678D" w:rsidRPr="0077721D" w:rsidRDefault="005D678D" w:rsidP="005D678D">
      <w:pPr>
        <w:pStyle w:val="EW"/>
      </w:pPr>
      <w:r w:rsidRPr="0077721D">
        <w:t>MCID</w:t>
      </w:r>
      <w:r w:rsidRPr="0077721D">
        <w:tab/>
        <w:t xml:space="preserve">Malicious Communication </w:t>
      </w:r>
      <w:proofErr w:type="spellStart"/>
      <w:r w:rsidRPr="0077721D">
        <w:t>IDentification</w:t>
      </w:r>
      <w:proofErr w:type="spellEnd"/>
    </w:p>
    <w:p w14:paraId="4C0496BA" w14:textId="77777777" w:rsidR="00062C81" w:rsidRPr="00BA6C68" w:rsidRDefault="00062C81" w:rsidP="00062C81">
      <w:pPr>
        <w:pStyle w:val="EW"/>
        <w:rPr>
          <w:ins w:id="4" w:author="Ericsson n bPortoroz" w:date="2019-09-19T09:49:00Z"/>
        </w:rPr>
      </w:pPr>
      <w:proofErr w:type="spellStart"/>
      <w:ins w:id="5" w:author="Ericsson n bPortoroz" w:date="2019-09-19T09:49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671771A3" w14:textId="77777777" w:rsidR="005D678D" w:rsidRPr="0077721D" w:rsidRDefault="005D678D" w:rsidP="005D678D">
      <w:pPr>
        <w:pStyle w:val="EW"/>
      </w:pPr>
      <w:r w:rsidRPr="0077721D">
        <w:t>MIME</w:t>
      </w:r>
      <w:r w:rsidRPr="0077721D">
        <w:tab/>
        <w:t>Multipurpose Internet Mail Extensions</w:t>
      </w:r>
    </w:p>
    <w:p w14:paraId="1072F68A" w14:textId="77777777" w:rsidR="00062C81" w:rsidRPr="00BA6C68" w:rsidRDefault="00062C81" w:rsidP="00062C81">
      <w:pPr>
        <w:pStyle w:val="EW"/>
        <w:rPr>
          <w:ins w:id="6" w:author="Ericsson n bPortoroz" w:date="2019-09-19T09:49:00Z"/>
        </w:rPr>
      </w:pPr>
      <w:proofErr w:type="spellStart"/>
      <w:ins w:id="7" w:author="Ericsson n bPortoroz" w:date="2019-09-19T09:49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096F631E" w14:textId="77777777" w:rsidR="005D678D" w:rsidRPr="00370679" w:rsidRDefault="005D678D" w:rsidP="005D678D">
      <w:pPr>
        <w:pStyle w:val="EW"/>
      </w:pPr>
      <w:r w:rsidRPr="00370679">
        <w:t>OIP</w:t>
      </w:r>
      <w:r w:rsidRPr="00370679">
        <w:tab/>
        <w:t>Originating Identification Presentation</w:t>
      </w:r>
    </w:p>
    <w:p w14:paraId="113A34C4" w14:textId="77777777" w:rsidR="005D678D" w:rsidRPr="00370679" w:rsidRDefault="005D678D" w:rsidP="005D678D">
      <w:pPr>
        <w:pStyle w:val="EW"/>
      </w:pPr>
      <w:r w:rsidRPr="00370679">
        <w:t>OIR</w:t>
      </w:r>
      <w:r w:rsidRPr="00370679">
        <w:tab/>
        <w:t>Originating Identification Restriction</w:t>
      </w:r>
    </w:p>
    <w:p w14:paraId="010705E5" w14:textId="77777777" w:rsidR="005D678D" w:rsidRPr="00370679" w:rsidRDefault="005D678D" w:rsidP="005D678D">
      <w:pPr>
        <w:pStyle w:val="EW"/>
      </w:pPr>
      <w:r w:rsidRPr="00370679">
        <w:t>S-CSCF</w:t>
      </w:r>
      <w:r w:rsidRPr="00370679">
        <w:tab/>
        <w:t>Serving-Call Session Control Function</w:t>
      </w:r>
    </w:p>
    <w:p w14:paraId="0579C8A2" w14:textId="77777777" w:rsidR="005D678D" w:rsidRPr="00370679" w:rsidRDefault="005D678D" w:rsidP="005D678D">
      <w:pPr>
        <w:pStyle w:val="EW"/>
      </w:pPr>
      <w:r w:rsidRPr="00370679">
        <w:t>SIP</w:t>
      </w:r>
      <w:r w:rsidRPr="00370679">
        <w:tab/>
        <w:t>Session Initiation Protocol</w:t>
      </w:r>
    </w:p>
    <w:p w14:paraId="2C12A94C" w14:textId="77777777" w:rsidR="005D678D" w:rsidRPr="00370679" w:rsidRDefault="005D678D" w:rsidP="005D678D">
      <w:pPr>
        <w:pStyle w:val="EW"/>
      </w:pPr>
      <w:r w:rsidRPr="00370679">
        <w:t>TIP</w:t>
      </w:r>
      <w:r w:rsidRPr="00370679">
        <w:tab/>
        <w:t xml:space="preserve">Terminating Identification Presentation </w:t>
      </w:r>
    </w:p>
    <w:p w14:paraId="62F5A1A8" w14:textId="77777777" w:rsidR="005D678D" w:rsidRPr="00370679" w:rsidRDefault="005D678D" w:rsidP="005D678D">
      <w:pPr>
        <w:pStyle w:val="EW"/>
      </w:pPr>
      <w:r w:rsidRPr="00370679">
        <w:t>TIR</w:t>
      </w:r>
      <w:r w:rsidRPr="00370679">
        <w:tab/>
        <w:t xml:space="preserve">Terminating Identification Restriction </w:t>
      </w:r>
    </w:p>
    <w:p w14:paraId="04478ACE" w14:textId="77777777" w:rsidR="005D678D" w:rsidRPr="00370679" w:rsidRDefault="005D678D" w:rsidP="005D678D">
      <w:pPr>
        <w:pStyle w:val="EX"/>
      </w:pPr>
      <w:r w:rsidRPr="00370679">
        <w:t>UE</w:t>
      </w:r>
      <w:r w:rsidRPr="00370679">
        <w:tab/>
        <w:t xml:space="preserve">User Equipment </w:t>
      </w:r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13DB87" w14:textId="23BFE9D5" w:rsidR="00145887" w:rsidRDefault="00145887" w:rsidP="00145887">
      <w:pPr>
        <w:pStyle w:val="Heading3"/>
        <w:rPr>
          <w:ins w:id="8" w:author="Ericsson n bPortoroz" w:date="2019-09-19T09:30:00Z"/>
        </w:rPr>
      </w:pPr>
      <w:bookmarkStart w:id="9" w:name="_Toc510015736"/>
      <w:ins w:id="10" w:author="Ericsson n bPortoroz" w:date="2019-09-19T09:30:00Z">
        <w:r>
          <w:t>4.</w:t>
        </w:r>
      </w:ins>
      <w:ins w:id="11" w:author="Ericsson n bPortoroz" w:date="2019-09-19T09:48:00Z">
        <w:r w:rsidR="00195A61">
          <w:t>8</w:t>
        </w:r>
      </w:ins>
      <w:ins w:id="12" w:author="Ericsson n bPortoroz" w:date="2019-09-19T09:30:00Z">
        <w:r>
          <w:t>.b1</w:t>
        </w:r>
        <w:r w:rsidRPr="00A57C6B">
          <w:tab/>
        </w:r>
        <w:bookmarkEnd w:id="9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6ED999D7" w14:textId="77777777" w:rsidR="00145887" w:rsidRDefault="00145887" w:rsidP="00145887">
      <w:pPr>
        <w:rPr>
          <w:ins w:id="13" w:author="Ericsson n bPortoroz" w:date="2019-09-19T09:30:00Z"/>
        </w:rPr>
      </w:pPr>
      <w:ins w:id="14" w:author="Ericsson n bPortoroz" w:date="2019-09-19T09:30:00Z">
        <w:r>
          <w:t>No impact. Neither service shall affect the operation of the other service.</w:t>
        </w:r>
      </w:ins>
    </w:p>
    <w:p w14:paraId="22C26897" w14:textId="77777777" w:rsidR="008F603A" w:rsidRPr="00E12D5F" w:rsidRDefault="008F603A" w:rsidP="008F603A"/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CA03D7" w14:textId="32926E55" w:rsidR="00145887" w:rsidRDefault="00145887" w:rsidP="00145887">
      <w:pPr>
        <w:pStyle w:val="Heading3"/>
        <w:rPr>
          <w:ins w:id="15" w:author="Ericsson n bPortoroz" w:date="2019-09-19T09:30:00Z"/>
        </w:rPr>
      </w:pPr>
      <w:ins w:id="16" w:author="Ericsson n bPortoroz" w:date="2019-09-19T09:30:00Z">
        <w:r>
          <w:t>4.</w:t>
        </w:r>
      </w:ins>
      <w:ins w:id="17" w:author="Ericsson n bPortoroz" w:date="2019-09-19T09:48:00Z">
        <w:r w:rsidR="00195A61">
          <w:t>8</w:t>
        </w:r>
      </w:ins>
      <w:ins w:id="18" w:author="Ericsson n bPortoroz" w:date="2019-09-19T09:30:00Z">
        <w:r>
          <w:t>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56024CC2" w14:textId="77777777" w:rsidR="00145887" w:rsidRDefault="00145887" w:rsidP="00145887">
      <w:pPr>
        <w:rPr>
          <w:ins w:id="19" w:author="Ericsson n bPortoroz" w:date="2019-09-19T09:30:00Z"/>
        </w:rPr>
      </w:pPr>
      <w:ins w:id="20" w:author="Ericsson n bPortoroz" w:date="2019-09-19T09:30:00Z">
        <w:r>
          <w:t>No impact. Neither service shall affect the operation of the other service.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9106F" w14:textId="77777777" w:rsidR="001E744C" w:rsidRDefault="001E744C">
      <w:r>
        <w:separator/>
      </w:r>
    </w:p>
  </w:endnote>
  <w:endnote w:type="continuationSeparator" w:id="0">
    <w:p w14:paraId="4BCCF119" w14:textId="77777777" w:rsidR="001E744C" w:rsidRDefault="001E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8BFBF" w14:textId="77777777" w:rsidR="001E744C" w:rsidRDefault="001E744C">
      <w:r>
        <w:separator/>
      </w:r>
    </w:p>
  </w:footnote>
  <w:footnote w:type="continuationSeparator" w:id="0">
    <w:p w14:paraId="3AC6CB0D" w14:textId="77777777" w:rsidR="001E744C" w:rsidRDefault="001E7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FB6"/>
    <w:rsid w:val="00015360"/>
    <w:rsid w:val="00022E4A"/>
    <w:rsid w:val="00032DA3"/>
    <w:rsid w:val="000445E1"/>
    <w:rsid w:val="00062C81"/>
    <w:rsid w:val="0006670A"/>
    <w:rsid w:val="000A1F6F"/>
    <w:rsid w:val="000A6394"/>
    <w:rsid w:val="000B7FED"/>
    <w:rsid w:val="000C038A"/>
    <w:rsid w:val="000C32AB"/>
    <w:rsid w:val="000C6598"/>
    <w:rsid w:val="000D3B46"/>
    <w:rsid w:val="000D6607"/>
    <w:rsid w:val="000F2324"/>
    <w:rsid w:val="00145887"/>
    <w:rsid w:val="00145D43"/>
    <w:rsid w:val="00173129"/>
    <w:rsid w:val="00192C46"/>
    <w:rsid w:val="00195A61"/>
    <w:rsid w:val="001A08B3"/>
    <w:rsid w:val="001A7B60"/>
    <w:rsid w:val="001B52F0"/>
    <w:rsid w:val="001B7A65"/>
    <w:rsid w:val="001D7AF6"/>
    <w:rsid w:val="001E41F3"/>
    <w:rsid w:val="001E744C"/>
    <w:rsid w:val="001F1D45"/>
    <w:rsid w:val="00201C06"/>
    <w:rsid w:val="002408DB"/>
    <w:rsid w:val="0026004D"/>
    <w:rsid w:val="002640DD"/>
    <w:rsid w:val="00275D12"/>
    <w:rsid w:val="00284FEB"/>
    <w:rsid w:val="002860C4"/>
    <w:rsid w:val="002A43B3"/>
    <w:rsid w:val="002B5741"/>
    <w:rsid w:val="002B7A97"/>
    <w:rsid w:val="002D52CE"/>
    <w:rsid w:val="00305409"/>
    <w:rsid w:val="00335BD6"/>
    <w:rsid w:val="003609EF"/>
    <w:rsid w:val="0036231A"/>
    <w:rsid w:val="00374DD4"/>
    <w:rsid w:val="003E1A36"/>
    <w:rsid w:val="00410371"/>
    <w:rsid w:val="004242F1"/>
    <w:rsid w:val="00442C65"/>
    <w:rsid w:val="004677D1"/>
    <w:rsid w:val="004708FC"/>
    <w:rsid w:val="0048730E"/>
    <w:rsid w:val="004B082E"/>
    <w:rsid w:val="004B75B7"/>
    <w:rsid w:val="004E1669"/>
    <w:rsid w:val="004F52E9"/>
    <w:rsid w:val="00501A32"/>
    <w:rsid w:val="0051580D"/>
    <w:rsid w:val="00547111"/>
    <w:rsid w:val="005548EB"/>
    <w:rsid w:val="0056204E"/>
    <w:rsid w:val="00570453"/>
    <w:rsid w:val="00592D74"/>
    <w:rsid w:val="005A5E21"/>
    <w:rsid w:val="005A6932"/>
    <w:rsid w:val="005D0CA1"/>
    <w:rsid w:val="005D678D"/>
    <w:rsid w:val="005E2C44"/>
    <w:rsid w:val="00600280"/>
    <w:rsid w:val="00621188"/>
    <w:rsid w:val="006257ED"/>
    <w:rsid w:val="006778E3"/>
    <w:rsid w:val="00695808"/>
    <w:rsid w:val="006A3253"/>
    <w:rsid w:val="006B43C7"/>
    <w:rsid w:val="006B46FB"/>
    <w:rsid w:val="006E21FB"/>
    <w:rsid w:val="007234C4"/>
    <w:rsid w:val="00744609"/>
    <w:rsid w:val="00767D72"/>
    <w:rsid w:val="00782966"/>
    <w:rsid w:val="00792342"/>
    <w:rsid w:val="007977A8"/>
    <w:rsid w:val="007B512A"/>
    <w:rsid w:val="007C2097"/>
    <w:rsid w:val="007D6A07"/>
    <w:rsid w:val="007F7259"/>
    <w:rsid w:val="008040A8"/>
    <w:rsid w:val="008279FA"/>
    <w:rsid w:val="008613E9"/>
    <w:rsid w:val="008626E7"/>
    <w:rsid w:val="00870EE7"/>
    <w:rsid w:val="008743E8"/>
    <w:rsid w:val="008863B9"/>
    <w:rsid w:val="008A45A6"/>
    <w:rsid w:val="008F193E"/>
    <w:rsid w:val="008F603A"/>
    <w:rsid w:val="008F686C"/>
    <w:rsid w:val="008F68B0"/>
    <w:rsid w:val="009148DE"/>
    <w:rsid w:val="00941E30"/>
    <w:rsid w:val="00971EE4"/>
    <w:rsid w:val="009777D9"/>
    <w:rsid w:val="00991B88"/>
    <w:rsid w:val="009A5753"/>
    <w:rsid w:val="009A579D"/>
    <w:rsid w:val="009C3421"/>
    <w:rsid w:val="009E3297"/>
    <w:rsid w:val="009F734F"/>
    <w:rsid w:val="00A15880"/>
    <w:rsid w:val="00A246B6"/>
    <w:rsid w:val="00A2793C"/>
    <w:rsid w:val="00A47E70"/>
    <w:rsid w:val="00A50CF0"/>
    <w:rsid w:val="00A7671C"/>
    <w:rsid w:val="00AA2CBC"/>
    <w:rsid w:val="00AC5820"/>
    <w:rsid w:val="00AD0ED0"/>
    <w:rsid w:val="00AD1CD8"/>
    <w:rsid w:val="00B01B23"/>
    <w:rsid w:val="00B258BB"/>
    <w:rsid w:val="00B67B97"/>
    <w:rsid w:val="00B968C8"/>
    <w:rsid w:val="00BA3EC5"/>
    <w:rsid w:val="00BA51D9"/>
    <w:rsid w:val="00BB5DFC"/>
    <w:rsid w:val="00BD279D"/>
    <w:rsid w:val="00BD45E5"/>
    <w:rsid w:val="00BD6BB8"/>
    <w:rsid w:val="00BE6A2C"/>
    <w:rsid w:val="00C11D8A"/>
    <w:rsid w:val="00C25881"/>
    <w:rsid w:val="00C45435"/>
    <w:rsid w:val="00C66BA2"/>
    <w:rsid w:val="00C7479A"/>
    <w:rsid w:val="00C95985"/>
    <w:rsid w:val="00CB1495"/>
    <w:rsid w:val="00CB7715"/>
    <w:rsid w:val="00CC5026"/>
    <w:rsid w:val="00CC68D0"/>
    <w:rsid w:val="00D03F9A"/>
    <w:rsid w:val="00D06D51"/>
    <w:rsid w:val="00D24991"/>
    <w:rsid w:val="00D50255"/>
    <w:rsid w:val="00D51595"/>
    <w:rsid w:val="00D66520"/>
    <w:rsid w:val="00D8522C"/>
    <w:rsid w:val="00D855AE"/>
    <w:rsid w:val="00DC1279"/>
    <w:rsid w:val="00DE34CF"/>
    <w:rsid w:val="00DE5AE0"/>
    <w:rsid w:val="00E13F3D"/>
    <w:rsid w:val="00E34898"/>
    <w:rsid w:val="00E37E1C"/>
    <w:rsid w:val="00E53696"/>
    <w:rsid w:val="00E7123A"/>
    <w:rsid w:val="00E8079D"/>
    <w:rsid w:val="00EB09B7"/>
    <w:rsid w:val="00EE7D7C"/>
    <w:rsid w:val="00F07A4A"/>
    <w:rsid w:val="00F25D98"/>
    <w:rsid w:val="00F300FB"/>
    <w:rsid w:val="00FB610E"/>
    <w:rsid w:val="00FB6386"/>
    <w:rsid w:val="00FC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D678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E01055-B79F-4FE0-B776-971DE439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2019-09-30T06:14:00Z</dcterms:created>
  <dcterms:modified xsi:type="dcterms:W3CDTF">2019-09-30T06:14:00Z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