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291B942A" w:rsidR="00E8079D" w:rsidRPr="00D8609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 xml:space="preserve"> Meeting #</w:t>
      </w:r>
      <w:r w:rsidR="00FE4C1E" w:rsidRPr="00D86097">
        <w:rPr>
          <w:b/>
          <w:sz w:val="24"/>
        </w:rPr>
        <w:t>1</w:t>
      </w:r>
      <w:r w:rsidR="00227EAD" w:rsidRPr="00D86097">
        <w:rPr>
          <w:b/>
          <w:sz w:val="24"/>
        </w:rPr>
        <w:t>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>-19</w:t>
      </w:r>
      <w:r w:rsidR="00F43474">
        <w:rPr>
          <w:b/>
          <w:sz w:val="24"/>
        </w:rPr>
        <w:t>6288</w:t>
      </w:r>
    </w:p>
    <w:p w14:paraId="25F08375" w14:textId="77777777" w:rsidR="00E8079D" w:rsidRPr="00D86097" w:rsidRDefault="00227EAD" w:rsidP="00E8079D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 xml:space="preserve">Portoroz (Slovenia), 7-11 October </w:t>
      </w:r>
      <w:r w:rsidR="00FE4C1E" w:rsidRPr="00D8609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09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6EFD66E" w14:textId="77777777" w:rsidR="001E41F3" w:rsidRPr="00D860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097">
              <w:rPr>
                <w:i/>
                <w:sz w:val="14"/>
              </w:rPr>
              <w:t>CR-Form-v</w:t>
            </w:r>
            <w:r w:rsidR="008863B9" w:rsidRPr="00D86097">
              <w:rPr>
                <w:i/>
                <w:sz w:val="14"/>
              </w:rPr>
              <w:t>12.0</w:t>
            </w:r>
          </w:p>
        </w:tc>
      </w:tr>
      <w:tr w:rsidR="001E41F3" w:rsidRPr="00D8609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32"/>
              </w:rPr>
              <w:t>CHANGE REQUEST</w:t>
            </w:r>
          </w:p>
        </w:tc>
      </w:tr>
      <w:tr w:rsidR="001E41F3" w:rsidRPr="00D8609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D860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531164A4" w:rsidR="001E41F3" w:rsidRPr="00D86097" w:rsidRDefault="00A35AC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231D90F4" w:rsidR="001E41F3" w:rsidRPr="00D86097" w:rsidRDefault="00F4347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1559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AF98B5E" w14:textId="77777777" w:rsidR="001E41F3" w:rsidRPr="00D860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0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D8609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860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D860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0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016891B" w:rsidR="001E41F3" w:rsidRPr="00D86097" w:rsidRDefault="00A35A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D860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0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097">
              <w:rPr>
                <w:rFonts w:cs="Arial"/>
                <w:b/>
                <w:i/>
                <w:color w:val="FF0000"/>
              </w:rPr>
              <w:t xml:space="preserve"> </w:t>
            </w:r>
            <w:r w:rsidRPr="00D86097">
              <w:rPr>
                <w:rFonts w:cs="Arial"/>
                <w:i/>
              </w:rPr>
              <w:t>on using this form</w:t>
            </w:r>
            <w:r w:rsidR="0051580D" w:rsidRPr="00D86097">
              <w:rPr>
                <w:rFonts w:cs="Arial"/>
                <w:i/>
              </w:rPr>
              <w:t>: c</w:t>
            </w:r>
            <w:r w:rsidR="00F25D98" w:rsidRPr="00D86097">
              <w:rPr>
                <w:rFonts w:cs="Arial"/>
                <w:i/>
              </w:rPr>
              <w:t xml:space="preserve">omprehensive instructions can be found at </w:t>
            </w:r>
            <w:r w:rsidR="001B7A65" w:rsidRPr="00D86097">
              <w:rPr>
                <w:rFonts w:cs="Arial"/>
                <w:i/>
              </w:rPr>
              <w:br/>
            </w:r>
            <w:hyperlink r:id="rId14" w:history="1">
              <w:r w:rsidR="00DE34CF" w:rsidRPr="00D860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097">
              <w:rPr>
                <w:rFonts w:cs="Arial"/>
                <w:i/>
              </w:rPr>
              <w:t>.</w:t>
            </w:r>
          </w:p>
        </w:tc>
      </w:tr>
      <w:tr w:rsidR="001E41F3" w:rsidRPr="00D8609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D860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097" w14:paraId="33D8704F" w14:textId="77777777" w:rsidTr="00A7671C">
        <w:tc>
          <w:tcPr>
            <w:tcW w:w="2835" w:type="dxa"/>
          </w:tcPr>
          <w:p w14:paraId="4C8204D1" w14:textId="77777777" w:rsidR="00F25D98" w:rsidRPr="00D860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Proposed change</w:t>
            </w:r>
            <w:r w:rsidR="00A7671C" w:rsidRPr="00D86097">
              <w:rPr>
                <w:b/>
                <w:i/>
              </w:rPr>
              <w:t xml:space="preserve"> </w:t>
            </w:r>
            <w:r w:rsidRPr="00D860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E338C65" w:rsidR="00F25D98" w:rsidRPr="00D86097" w:rsidRDefault="00A35AC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D8609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D860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09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Title:</w:t>
            </w:r>
            <w:r w:rsidRPr="00D860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4A4110B" w:rsidR="001E41F3" w:rsidRPr="00D86097" w:rsidRDefault="00A35AC6">
            <w:pPr>
              <w:pStyle w:val="CRCoverPage"/>
              <w:spacing w:after="0"/>
              <w:ind w:left="100"/>
            </w:pPr>
            <w:r>
              <w:t xml:space="preserve">Reset of the </w:t>
            </w:r>
            <w:r>
              <w:t>registration</w:t>
            </w:r>
            <w:r w:rsidRPr="003168A2">
              <w:t xml:space="preserve"> attempt counter</w:t>
            </w:r>
            <w:r>
              <w:t xml:space="preserve"> upon receipt of NPN-</w:t>
            </w:r>
            <w:r w:rsidR="00F43474">
              <w:t>based</w:t>
            </w:r>
            <w:r>
              <w:t xml:space="preserve"> cause values</w:t>
            </w:r>
          </w:p>
        </w:tc>
      </w:tr>
      <w:tr w:rsidR="001E41F3" w:rsidRPr="00D8609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438803B1" w:rsidR="001E41F3" w:rsidRPr="00D86097" w:rsidRDefault="001F0FF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D8609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D86097" w:rsidRDefault="00FE4C1E" w:rsidP="00547111">
            <w:pPr>
              <w:pStyle w:val="CRCoverPage"/>
              <w:spacing w:after="0"/>
              <w:ind w:left="100"/>
            </w:pPr>
            <w:r w:rsidRPr="00D86097">
              <w:t>C1</w:t>
            </w:r>
          </w:p>
        </w:tc>
      </w:tr>
      <w:tr w:rsidR="001E41F3" w:rsidRPr="00D8609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Work item code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2A5F33FC" w:rsidR="001E41F3" w:rsidRPr="00D86097" w:rsidRDefault="00A35AC6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D860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D86097" w:rsidRDefault="001E41F3">
            <w:pPr>
              <w:pStyle w:val="CRCoverPage"/>
              <w:spacing w:after="0"/>
              <w:jc w:val="right"/>
            </w:pPr>
            <w:r w:rsidRPr="00D860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0DA1C85D" w:rsidR="001E41F3" w:rsidRPr="00D86097" w:rsidRDefault="00A35AC6">
            <w:pPr>
              <w:pStyle w:val="CRCoverPage"/>
              <w:spacing w:after="0"/>
              <w:ind w:left="100"/>
            </w:pPr>
            <w:r>
              <w:t>2019-09-28</w:t>
            </w:r>
          </w:p>
        </w:tc>
      </w:tr>
      <w:tr w:rsidR="001E41F3" w:rsidRPr="00D8609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192A478A" w:rsidR="001E41F3" w:rsidRPr="00D86097" w:rsidRDefault="00A35AC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D860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D860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0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6DADEF42" w:rsidR="001E41F3" w:rsidRPr="00D86097" w:rsidRDefault="001F0F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D8609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D860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categories:</w:t>
            </w:r>
            <w:r w:rsidRPr="00D86097">
              <w:rPr>
                <w:b/>
                <w:i/>
                <w:sz w:val="18"/>
              </w:rPr>
              <w:br/>
              <w:t>F</w:t>
            </w:r>
            <w:r w:rsidRPr="00D86097">
              <w:rPr>
                <w:i/>
                <w:sz w:val="18"/>
              </w:rPr>
              <w:t xml:space="preserve">  (correction)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A</w:t>
            </w:r>
            <w:r w:rsidRPr="00D86097">
              <w:rPr>
                <w:i/>
                <w:sz w:val="18"/>
              </w:rPr>
              <w:t xml:space="preserve">  (</w:t>
            </w:r>
            <w:r w:rsidR="00DE34CF" w:rsidRPr="00D86097">
              <w:rPr>
                <w:i/>
                <w:sz w:val="18"/>
              </w:rPr>
              <w:t xml:space="preserve">mirror </w:t>
            </w:r>
            <w:r w:rsidRPr="00D86097">
              <w:rPr>
                <w:i/>
                <w:sz w:val="18"/>
              </w:rPr>
              <w:t>correspond</w:t>
            </w:r>
            <w:r w:rsidR="00DE34CF" w:rsidRPr="00D86097">
              <w:rPr>
                <w:i/>
                <w:sz w:val="18"/>
              </w:rPr>
              <w:t xml:space="preserve">ing </w:t>
            </w:r>
            <w:r w:rsidRPr="00D86097">
              <w:rPr>
                <w:i/>
                <w:sz w:val="18"/>
              </w:rPr>
              <w:t xml:space="preserve">to a </w:t>
            </w:r>
            <w:r w:rsidR="00DE34CF" w:rsidRPr="00D86097">
              <w:rPr>
                <w:i/>
                <w:sz w:val="18"/>
              </w:rPr>
              <w:t xml:space="preserve">change </w:t>
            </w:r>
            <w:r w:rsidRPr="00D86097">
              <w:rPr>
                <w:i/>
                <w:sz w:val="18"/>
              </w:rPr>
              <w:t>in an earlier release)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B</w:t>
            </w:r>
            <w:r w:rsidRPr="00D86097">
              <w:rPr>
                <w:i/>
                <w:sz w:val="18"/>
              </w:rPr>
              <w:t xml:space="preserve">  (addition of feature), 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C</w:t>
            </w:r>
            <w:r w:rsidRPr="00D86097">
              <w:rPr>
                <w:i/>
                <w:sz w:val="18"/>
              </w:rPr>
              <w:t xml:space="preserve">  (functional modification of feature)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D</w:t>
            </w:r>
            <w:r w:rsidRPr="00D8609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D86097" w:rsidRDefault="001E41F3">
            <w:pPr>
              <w:pStyle w:val="CRCoverPage"/>
            </w:pPr>
            <w:r w:rsidRPr="00D86097">
              <w:rPr>
                <w:sz w:val="18"/>
              </w:rPr>
              <w:t>Detailed explanations of the above categories can</w:t>
            </w:r>
            <w:r w:rsidRPr="00D86097">
              <w:rPr>
                <w:sz w:val="18"/>
              </w:rPr>
              <w:br/>
              <w:t xml:space="preserve">be found in 3GPP </w:t>
            </w:r>
            <w:hyperlink r:id="rId15" w:history="1">
              <w:r w:rsidRPr="00D86097">
                <w:rPr>
                  <w:rStyle w:val="Hyperlink"/>
                  <w:sz w:val="18"/>
                </w:rPr>
                <w:t>TR 21.900</w:t>
              </w:r>
            </w:hyperlink>
            <w:r w:rsidRPr="00D860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D86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releases:</w:t>
            </w:r>
            <w:r w:rsidRPr="00D86097">
              <w:rPr>
                <w:i/>
                <w:sz w:val="18"/>
              </w:rPr>
              <w:br/>
              <w:t>Rel-8</w:t>
            </w:r>
            <w:r w:rsidRPr="00D86097">
              <w:rPr>
                <w:i/>
                <w:sz w:val="18"/>
              </w:rPr>
              <w:tab/>
              <w:t>(Release 8)</w:t>
            </w:r>
            <w:r w:rsidR="007C2097" w:rsidRPr="00D86097">
              <w:rPr>
                <w:i/>
                <w:sz w:val="18"/>
              </w:rPr>
              <w:br/>
              <w:t>Rel-9</w:t>
            </w:r>
            <w:r w:rsidR="007C2097" w:rsidRPr="00D86097">
              <w:rPr>
                <w:i/>
                <w:sz w:val="18"/>
              </w:rPr>
              <w:tab/>
              <w:t>(Release 9)</w:t>
            </w:r>
            <w:r w:rsidR="009777D9" w:rsidRPr="00D86097">
              <w:rPr>
                <w:i/>
                <w:sz w:val="18"/>
              </w:rPr>
              <w:br/>
              <w:t>Rel-10</w:t>
            </w:r>
            <w:r w:rsidR="009777D9" w:rsidRPr="00D86097">
              <w:rPr>
                <w:i/>
                <w:sz w:val="18"/>
              </w:rPr>
              <w:tab/>
              <w:t>(Release 10)</w:t>
            </w:r>
            <w:r w:rsidR="000C038A" w:rsidRPr="00D86097">
              <w:rPr>
                <w:i/>
                <w:sz w:val="18"/>
              </w:rPr>
              <w:br/>
              <w:t>Rel-11</w:t>
            </w:r>
            <w:r w:rsidR="000C038A" w:rsidRPr="00D86097">
              <w:rPr>
                <w:i/>
                <w:sz w:val="18"/>
              </w:rPr>
              <w:tab/>
              <w:t>(Release 11)</w:t>
            </w:r>
            <w:r w:rsidR="000C038A" w:rsidRPr="00D86097">
              <w:rPr>
                <w:i/>
                <w:sz w:val="18"/>
              </w:rPr>
              <w:br/>
              <w:t>Rel-12</w:t>
            </w:r>
            <w:r w:rsidR="000C038A" w:rsidRPr="00D86097">
              <w:rPr>
                <w:i/>
                <w:sz w:val="18"/>
              </w:rPr>
              <w:tab/>
              <w:t>(Release 12)</w:t>
            </w:r>
            <w:r w:rsidR="0051580D" w:rsidRPr="00D86097">
              <w:rPr>
                <w:i/>
                <w:sz w:val="18"/>
              </w:rPr>
              <w:br/>
            </w:r>
            <w:bookmarkStart w:id="3" w:name="OLE_LINK1"/>
            <w:r w:rsidR="0051580D" w:rsidRPr="00D86097">
              <w:rPr>
                <w:i/>
                <w:sz w:val="18"/>
              </w:rPr>
              <w:t>Rel-13</w:t>
            </w:r>
            <w:r w:rsidR="0051580D" w:rsidRPr="00D86097">
              <w:rPr>
                <w:i/>
                <w:sz w:val="18"/>
              </w:rPr>
              <w:tab/>
              <w:t>(Release 13)</w:t>
            </w:r>
            <w:bookmarkEnd w:id="3"/>
            <w:r w:rsidR="00BD6BB8" w:rsidRPr="00D86097">
              <w:rPr>
                <w:i/>
                <w:sz w:val="18"/>
              </w:rPr>
              <w:br/>
              <w:t>Rel-14</w:t>
            </w:r>
            <w:r w:rsidR="00BD6BB8" w:rsidRPr="00D86097">
              <w:rPr>
                <w:i/>
                <w:sz w:val="18"/>
              </w:rPr>
              <w:tab/>
              <w:t>(Release 14)</w:t>
            </w:r>
            <w:r w:rsidR="00E34898" w:rsidRPr="00D86097">
              <w:rPr>
                <w:i/>
                <w:sz w:val="18"/>
              </w:rPr>
              <w:br/>
              <w:t>Rel-15</w:t>
            </w:r>
            <w:r w:rsidR="00E34898" w:rsidRPr="00D86097">
              <w:rPr>
                <w:i/>
                <w:sz w:val="18"/>
              </w:rPr>
              <w:tab/>
              <w:t>(Release 15)</w:t>
            </w:r>
            <w:r w:rsidR="00E34898" w:rsidRPr="00D86097">
              <w:rPr>
                <w:i/>
                <w:sz w:val="18"/>
              </w:rPr>
              <w:br/>
              <w:t>Rel-16</w:t>
            </w:r>
            <w:r w:rsidR="00E34898" w:rsidRPr="00D86097">
              <w:rPr>
                <w:i/>
                <w:sz w:val="18"/>
              </w:rPr>
              <w:tab/>
              <w:t>(Release 16)</w:t>
            </w:r>
          </w:p>
        </w:tc>
      </w:tr>
      <w:tr w:rsidR="001E41F3" w:rsidRPr="00D86097" w14:paraId="18E9F83C" w14:textId="77777777" w:rsidTr="00547111">
        <w:tc>
          <w:tcPr>
            <w:tcW w:w="1843" w:type="dxa"/>
          </w:tcPr>
          <w:p w14:paraId="7A55AD1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23C88E06" w:rsidR="001E41F3" w:rsidRPr="00D86097" w:rsidRDefault="00A35AC6" w:rsidP="00A35AC6">
            <w:pPr>
              <w:pStyle w:val="CRCoverPage"/>
              <w:spacing w:after="0"/>
              <w:ind w:left="100"/>
            </w:pPr>
            <w:r w:rsidRPr="003168A2">
              <w:t xml:space="preserve">The </w:t>
            </w:r>
            <w:r>
              <w:t>registration</w:t>
            </w:r>
            <w:r w:rsidRPr="003168A2">
              <w:t xml:space="preserve"> attempt counter </w:t>
            </w:r>
            <w:r>
              <w:t>needs to</w:t>
            </w:r>
            <w:r w:rsidRPr="003168A2">
              <w:t xml:space="preserve"> be reset when</w:t>
            </w:r>
            <w:r>
              <w:t xml:space="preserve"> </w:t>
            </w:r>
            <w:r>
              <w:t xml:space="preserve">a registration procedure is rejected </w:t>
            </w:r>
            <w:r>
              <w:t xml:space="preserve">or </w:t>
            </w:r>
            <w:r>
              <w:t>a network</w:t>
            </w:r>
            <w:r>
              <w:t>-</w:t>
            </w:r>
            <w:r>
              <w:t xml:space="preserve">initiated deregistration procedure is completed with cause #74, #75, </w:t>
            </w:r>
            <w:r>
              <w:t>or</w:t>
            </w:r>
            <w:r>
              <w:t xml:space="preserve"> #76</w:t>
            </w:r>
            <w:r>
              <w:t>.</w:t>
            </w:r>
          </w:p>
        </w:tc>
      </w:tr>
      <w:tr w:rsidR="001E41F3" w:rsidRPr="00D8609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Summary of change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01AE7546" w:rsidR="001E41F3" w:rsidRPr="00D86097" w:rsidRDefault="00A35AC6">
            <w:pPr>
              <w:pStyle w:val="CRCoverPage"/>
              <w:spacing w:after="0"/>
              <w:ind w:left="100"/>
            </w:pPr>
            <w:r w:rsidRPr="003168A2">
              <w:t xml:space="preserve">The </w:t>
            </w:r>
            <w:r>
              <w:t>registration</w:t>
            </w:r>
            <w:r w:rsidRPr="003168A2">
              <w:t xml:space="preserve"> attempt counter </w:t>
            </w:r>
            <w:r>
              <w:t>is</w:t>
            </w:r>
            <w:r w:rsidRPr="003168A2">
              <w:t xml:space="preserve"> reset when</w:t>
            </w:r>
            <w:r>
              <w:t xml:space="preserve"> a registration procedure is rejected or a network-initiated deregistration procedure is completed with cause #74, #75, or #76</w:t>
            </w:r>
          </w:p>
        </w:tc>
      </w:tr>
      <w:tr w:rsidR="001E41F3" w:rsidRPr="00D8609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23F0348F" w:rsidR="001E41F3" w:rsidRPr="00D86097" w:rsidRDefault="00A35AC6">
            <w:pPr>
              <w:pStyle w:val="CRCoverPage"/>
              <w:spacing w:after="0"/>
              <w:ind w:left="100"/>
            </w:pPr>
            <w:r>
              <w:t>The registration attempt counter is not properly managed in an NPN.</w:t>
            </w:r>
          </w:p>
        </w:tc>
      </w:tr>
      <w:tr w:rsidR="001E41F3" w:rsidRPr="00D8609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259BEEAA" w:rsidR="001E41F3" w:rsidRPr="00D86097" w:rsidRDefault="00A35AC6">
            <w:pPr>
              <w:pStyle w:val="CRCoverPage"/>
              <w:spacing w:after="0"/>
              <w:ind w:left="100"/>
            </w:pPr>
            <w:r>
              <w:t>5.5.1.1</w:t>
            </w:r>
          </w:p>
        </w:tc>
      </w:tr>
      <w:tr w:rsidR="001E41F3" w:rsidRPr="00D8609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D860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09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097">
              <w:t xml:space="preserve"> Other core specifications</w:t>
            </w:r>
            <w:r w:rsidRPr="00D860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D86097" w:rsidRDefault="00145D4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 xml:space="preserve">(show </w:t>
            </w:r>
            <w:r w:rsidR="00592D74" w:rsidRPr="00D86097">
              <w:rPr>
                <w:b/>
                <w:i/>
              </w:rPr>
              <w:t xml:space="preserve">related </w:t>
            </w:r>
            <w:r w:rsidRPr="00D86097">
              <w:rPr>
                <w:b/>
                <w:i/>
              </w:rPr>
              <w:t>CR</w:t>
            </w:r>
            <w:r w:rsidR="00592D74" w:rsidRPr="00D86097">
              <w:rPr>
                <w:b/>
                <w:i/>
              </w:rPr>
              <w:t>s</w:t>
            </w:r>
            <w:r w:rsidRPr="00D860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>TS</w:t>
            </w:r>
            <w:r w:rsidR="000A6394" w:rsidRPr="00D86097">
              <w:t xml:space="preserve">/TR ... CR ... </w:t>
            </w:r>
          </w:p>
        </w:tc>
      </w:tr>
      <w:tr w:rsidR="001E41F3" w:rsidRPr="00D8609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D860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09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D860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09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D8609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D8609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D86097" w:rsidRDefault="001E41F3">
      <w:pPr>
        <w:sectPr w:rsidR="001E41F3" w:rsidRPr="00D860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0B5A7" w14:textId="77777777" w:rsidR="00A35AC6" w:rsidRDefault="00A35AC6" w:rsidP="00A35AC6">
      <w:pPr>
        <w:pStyle w:val="Heading4"/>
      </w:pPr>
      <w:bookmarkStart w:id="4" w:name="_Toc20232670"/>
      <w:r>
        <w:lastRenderedPageBreak/>
        <w:t>5.5.1.1</w:t>
      </w:r>
      <w:r>
        <w:tab/>
        <w:t>General</w:t>
      </w:r>
      <w:bookmarkEnd w:id="4"/>
    </w:p>
    <w:p w14:paraId="3895960B" w14:textId="77777777" w:rsidR="00A35AC6" w:rsidRPr="00171110" w:rsidRDefault="00A35AC6" w:rsidP="00A35AC6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>as specified in subclause</w:t>
      </w:r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5DA9FDAF" w14:textId="77777777" w:rsidR="00A35AC6" w:rsidRDefault="00A35AC6" w:rsidP="00A35AC6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14:paraId="5D760CAC" w14:textId="77777777" w:rsidR="00A35AC6" w:rsidRDefault="00A35AC6" w:rsidP="00A35AC6">
      <w:pPr>
        <w:pStyle w:val="B1"/>
      </w:pPr>
      <w:r>
        <w:t>a)</w:t>
      </w:r>
      <w:r>
        <w:tab/>
        <w:t xml:space="preserve">in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14D1041E" w14:textId="77777777" w:rsidR="00A35AC6" w:rsidRDefault="00A35AC6" w:rsidP="00A35AC6">
      <w:pPr>
        <w:pStyle w:val="B1"/>
      </w:pPr>
      <w:r>
        <w:t>b)</w:t>
      </w:r>
      <w:r>
        <w:tab/>
        <w:t xml:space="preserve">in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3197C060" w14:textId="77777777" w:rsidR="00A35AC6" w:rsidRDefault="00A35AC6" w:rsidP="00A35AC6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25BBF5AC" w14:textId="77777777" w:rsidR="00A35AC6" w:rsidRDefault="00A35AC6" w:rsidP="00A35AC6">
      <w:r>
        <w:t>When the UE is registered with a PLMN over a non-3GPP access, the AMF and the UE maintain:</w:t>
      </w:r>
    </w:p>
    <w:p w14:paraId="36CC964F" w14:textId="77777777" w:rsidR="00A35AC6" w:rsidRDefault="00A35AC6" w:rsidP="00A35AC6">
      <w:pPr>
        <w:pStyle w:val="B1"/>
      </w:pPr>
      <w:r>
        <w:t>a)</w:t>
      </w:r>
      <w:r>
        <w:tab/>
        <w:t>registration state and state machine over non-3GPP access;</w:t>
      </w:r>
    </w:p>
    <w:p w14:paraId="61AF31D5" w14:textId="77777777" w:rsidR="00A35AC6" w:rsidRDefault="00A35AC6" w:rsidP="00A35AC6">
      <w:pPr>
        <w:pStyle w:val="B1"/>
      </w:pPr>
      <w:r>
        <w:t>b)</w:t>
      </w:r>
      <w:r>
        <w:tab/>
        <w:t>5G NAS security context;</w:t>
      </w:r>
    </w:p>
    <w:p w14:paraId="1917B01E" w14:textId="77777777" w:rsidR="00A35AC6" w:rsidRDefault="00A35AC6" w:rsidP="00A35AC6">
      <w:pPr>
        <w:pStyle w:val="B1"/>
      </w:pPr>
      <w:r>
        <w:t>c)</w:t>
      </w:r>
      <w:r>
        <w:tab/>
        <w:t>5G-GUTI;</w:t>
      </w:r>
    </w:p>
    <w:p w14:paraId="3CCC2C6A" w14:textId="77777777" w:rsidR="00A35AC6" w:rsidRDefault="00A35AC6" w:rsidP="00A35AC6">
      <w:pPr>
        <w:pStyle w:val="B1"/>
      </w:pPr>
      <w:r>
        <w:t>d)</w:t>
      </w:r>
      <w:r>
        <w:tab/>
        <w:t xml:space="preserve">registration area for non-3GPP access, which is associated with a fixed well-known </w:t>
      </w:r>
      <w:r w:rsidRPr="00BA21C7">
        <w:t>N3GPP TAI</w:t>
      </w:r>
      <w:r>
        <w:t>; and</w:t>
      </w:r>
    </w:p>
    <w:p w14:paraId="7FD0BD37" w14:textId="77777777" w:rsidR="00A35AC6" w:rsidRDefault="00A35AC6" w:rsidP="00A35AC6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05F7D79A" w14:textId="77777777" w:rsidR="00A35AC6" w:rsidRPr="003168A2" w:rsidRDefault="00A35AC6" w:rsidP="00A35AC6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subclause 5.5.1.2.</w:t>
      </w:r>
      <w:r>
        <w:t>7 or subclause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1016E2B9" w14:textId="77777777" w:rsidR="00A35AC6" w:rsidRPr="003168A2" w:rsidRDefault="00A35AC6" w:rsidP="00A35AC6">
      <w:pPr>
        <w:pStyle w:val="B1"/>
      </w:pPr>
      <w:r w:rsidRPr="003168A2">
        <w:t>-</w:t>
      </w:r>
      <w:r w:rsidRPr="003168A2">
        <w:tab/>
        <w:t>the UE is powered on;</w:t>
      </w:r>
    </w:p>
    <w:p w14:paraId="59049A63" w14:textId="77777777" w:rsidR="00A35AC6" w:rsidRPr="003168A2" w:rsidRDefault="00A35AC6" w:rsidP="00A35AC6">
      <w:pPr>
        <w:pStyle w:val="B1"/>
      </w:pPr>
      <w:r w:rsidRPr="003168A2">
        <w:t>-</w:t>
      </w:r>
      <w:r w:rsidRPr="003168A2">
        <w:tab/>
        <w:t>a USIM is inserted;</w:t>
      </w:r>
    </w:p>
    <w:p w14:paraId="20A3B73C" w14:textId="77777777" w:rsidR="00A35AC6" w:rsidRDefault="00A35AC6" w:rsidP="00A35AC6">
      <w:pPr>
        <w:pStyle w:val="B1"/>
      </w:pPr>
      <w:r w:rsidRPr="003168A2">
        <w:t>-</w:t>
      </w:r>
      <w:r w:rsidRPr="003168A2">
        <w:tab/>
        <w:t xml:space="preserve">a </w:t>
      </w:r>
      <w:r>
        <w:t>registration</w:t>
      </w:r>
      <w:r w:rsidRPr="003168A2">
        <w:t xml:space="preserve"> procedure is successfully completed;</w:t>
      </w:r>
    </w:p>
    <w:p w14:paraId="43B94885" w14:textId="77777777" w:rsidR="00A35AC6" w:rsidRPr="00FE320E" w:rsidRDefault="00A35AC6" w:rsidP="00A35AC6">
      <w:pPr>
        <w:pStyle w:val="B1"/>
      </w:pPr>
      <w:r>
        <w:t>-</w:t>
      </w:r>
      <w:r>
        <w:tab/>
        <w:t>an EPS attach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mode;</w:t>
      </w:r>
    </w:p>
    <w:p w14:paraId="361FFA59" w14:textId="03314727" w:rsidR="00A35AC6" w:rsidRDefault="00A35AC6" w:rsidP="00A35AC6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rFonts w:hint="eastAsia"/>
          <w:lang w:eastAsia="zh-CN"/>
        </w:rPr>
        <w:t>#13</w:t>
      </w:r>
      <w:r>
        <w:rPr>
          <w:lang w:eastAsia="zh-CN"/>
        </w:rPr>
        <w:t>,</w:t>
      </w:r>
      <w:r>
        <w:t xml:space="preserve"> #15, #</w:t>
      </w:r>
      <w:r>
        <w:rPr>
          <w:rFonts w:hint="eastAsia"/>
          <w:lang w:eastAsia="zh-CN"/>
        </w:rPr>
        <w:t>27</w:t>
      </w:r>
      <w:r>
        <w:rPr>
          <w:lang w:eastAsia="zh-CN"/>
        </w:rPr>
        <w:t>, #31, #72, #73, #74</w:t>
      </w:r>
      <w:ins w:id="5" w:author="Nokia Author" w:date="2019-09-28T17:57:00Z">
        <w:r>
          <w:rPr>
            <w:lang w:eastAsia="zh-CN"/>
          </w:rPr>
          <w:t>,</w:t>
        </w:r>
      </w:ins>
      <w:del w:id="6" w:author="Nokia Author" w:date="2019-09-28T17:57:00Z">
        <w:r w:rsidDel="00A35AC6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#75</w:t>
      </w:r>
      <w:ins w:id="7" w:author="Nokia Author" w:date="2019-09-28T17:57:00Z">
        <w:r>
          <w:rPr>
            <w:lang w:eastAsia="zh-CN"/>
          </w:rPr>
          <w:t xml:space="preserve">, </w:t>
        </w:r>
      </w:ins>
      <w:ins w:id="8" w:author="Nokia Author" w:date="2019-09-28T18:03:00Z">
        <w:r>
          <w:rPr>
            <w:lang w:eastAsia="zh-CN"/>
          </w:rPr>
          <w:t>or</w:t>
        </w:r>
      </w:ins>
      <w:ins w:id="9" w:author="Nokia Author" w:date="2019-09-28T17:57:00Z">
        <w:r>
          <w:rPr>
            <w:lang w:eastAsia="zh-CN"/>
          </w:rPr>
          <w:t xml:space="preserve"> #</w:t>
        </w:r>
      </w:ins>
      <w:ins w:id="10" w:author="Nokia Author" w:date="2019-09-28T17:58:00Z">
        <w:r>
          <w:rPr>
            <w:lang w:eastAsia="zh-CN"/>
          </w:rPr>
          <w:t>76</w:t>
        </w:r>
      </w:ins>
      <w:r>
        <w:t>;</w:t>
      </w:r>
    </w:p>
    <w:p w14:paraId="03D3EE9E" w14:textId="7E5B6B9D" w:rsidR="00A35AC6" w:rsidRPr="003168A2" w:rsidRDefault="00A35AC6" w:rsidP="00A35AC6">
      <w:pPr>
        <w:pStyle w:val="B1"/>
      </w:pPr>
      <w:r>
        <w:t>-</w:t>
      </w:r>
      <w:r>
        <w:tab/>
        <w:t>a network</w:t>
      </w:r>
      <w:ins w:id="11" w:author="Nokia Author" w:date="2019-09-28T18:03:00Z">
        <w:r>
          <w:t>-</w:t>
        </w:r>
      </w:ins>
      <w:del w:id="12" w:author="Nokia Author" w:date="2019-09-28T18:03:00Z">
        <w:r w:rsidDel="00A35AC6">
          <w:delText xml:space="preserve"> </w:delText>
        </w:r>
      </w:del>
      <w:r>
        <w:t>initiated deregistration procedure is completed with cause #11, #12</w:t>
      </w:r>
      <w:r>
        <w:rPr>
          <w:rFonts w:hint="eastAsia"/>
          <w:lang w:eastAsia="zh-CN"/>
        </w:rPr>
        <w:t>, #13</w:t>
      </w:r>
      <w:r>
        <w:rPr>
          <w:lang w:eastAsia="zh-CN"/>
        </w:rPr>
        <w:t>,</w:t>
      </w:r>
      <w:r>
        <w:t xml:space="preserve"> #15, #27</w:t>
      </w:r>
      <w:ins w:id="13" w:author="Nokia Author" w:date="2019-09-28T17:58:00Z">
        <w:r>
          <w:t>,</w:t>
        </w:r>
      </w:ins>
      <w:del w:id="14" w:author="Nokia Author" w:date="2019-09-28T17:58:00Z">
        <w:r w:rsidDel="00A35AC6">
          <w:delText xml:space="preserve"> and</w:delText>
        </w:r>
      </w:del>
      <w:r>
        <w:t xml:space="preserve"> #72</w:t>
      </w:r>
      <w:ins w:id="15" w:author="Nokia Author" w:date="2019-09-28T17:58:00Z">
        <w:r>
          <w:t xml:space="preserve">, #74, #75, </w:t>
        </w:r>
      </w:ins>
      <w:ins w:id="16" w:author="Nokia Author" w:date="2019-09-28T18:03:00Z">
        <w:r>
          <w:t>or</w:t>
        </w:r>
      </w:ins>
      <w:ins w:id="17" w:author="Nokia Author" w:date="2019-09-28T17:58:00Z">
        <w:r>
          <w:t xml:space="preserve"> #76</w:t>
        </w:r>
      </w:ins>
      <w:r>
        <w:t>; or</w:t>
      </w:r>
    </w:p>
    <w:p w14:paraId="7475E568" w14:textId="77777777" w:rsidR="00A35AC6" w:rsidRPr="003168A2" w:rsidRDefault="00A35AC6" w:rsidP="00A35AC6">
      <w:pPr>
        <w:pStyle w:val="B1"/>
      </w:pPr>
      <w:r>
        <w:t>-</w:t>
      </w:r>
      <w:r>
        <w:tab/>
      </w:r>
      <w:r w:rsidRPr="003168A2">
        <w:t xml:space="preserve">a </w:t>
      </w:r>
      <w:r>
        <w:t xml:space="preserve">new </w:t>
      </w:r>
      <w:r w:rsidRPr="003168A2">
        <w:t>PLMN is selected.</w:t>
      </w:r>
    </w:p>
    <w:p w14:paraId="69EEC7F5" w14:textId="77777777" w:rsidR="00A35AC6" w:rsidRPr="003168A2" w:rsidRDefault="00A35AC6" w:rsidP="00A35AC6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substate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0879E18B" w14:textId="77777777" w:rsidR="00A35AC6" w:rsidRPr="003168A2" w:rsidRDefault="00A35AC6" w:rsidP="00A35AC6">
      <w:pPr>
        <w:pStyle w:val="B1"/>
      </w:pPr>
      <w:r w:rsidRPr="003168A2">
        <w:t>-</w:t>
      </w:r>
      <w:r w:rsidRPr="003168A2">
        <w:tab/>
        <w:t xml:space="preserve">a new </w:t>
      </w:r>
      <w:r>
        <w:t>tracking</w:t>
      </w:r>
      <w:r w:rsidRPr="003168A2">
        <w:t xml:space="preserve"> area is entered;</w:t>
      </w:r>
    </w:p>
    <w:p w14:paraId="46CE3550" w14:textId="77777777" w:rsidR="00A35AC6" w:rsidRDefault="00A35AC6" w:rsidP="00A35AC6">
      <w:pPr>
        <w:pStyle w:val="B1"/>
      </w:pPr>
      <w:r w:rsidRPr="003168A2">
        <w:t>-</w:t>
      </w:r>
      <w:r w:rsidRPr="003168A2">
        <w:tab/>
      </w:r>
      <w:r>
        <w:t xml:space="preserve">timer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6FE01128" w14:textId="77777777" w:rsidR="00A35AC6" w:rsidRPr="003168A2" w:rsidRDefault="00A35AC6" w:rsidP="00A35AC6">
      <w:pPr>
        <w:pStyle w:val="B1"/>
      </w:pPr>
      <w:r>
        <w:t>-</w:t>
      </w:r>
      <w:r>
        <w:tab/>
        <w:t>timer T3346 is started</w:t>
      </w:r>
      <w:r w:rsidRPr="003168A2">
        <w:t>.</w:t>
      </w:r>
    </w:p>
    <w:p w14:paraId="01FF163C" w14:textId="77777777" w:rsidR="00A35AC6" w:rsidRDefault="00A35AC6" w:rsidP="00A35AC6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3204A216" w14:textId="77777777" w:rsidR="00A35AC6" w:rsidRDefault="00A35AC6" w:rsidP="00A35AC6">
      <w:pPr>
        <w:rPr>
          <w:lang w:val="en-US"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p w14:paraId="38D198F5" w14:textId="77777777" w:rsidR="001E41F3" w:rsidRPr="00D86097" w:rsidRDefault="001E41F3"/>
    <w:sectPr w:rsidR="001E41F3" w:rsidRPr="00D8609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FF7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BD2"/>
    <w:rsid w:val="009777D9"/>
    <w:rsid w:val="00991B88"/>
    <w:rsid w:val="009A5753"/>
    <w:rsid w:val="009A579D"/>
    <w:rsid w:val="009E3297"/>
    <w:rsid w:val="009F734F"/>
    <w:rsid w:val="00A246B6"/>
    <w:rsid w:val="00A35AC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6097"/>
    <w:rsid w:val="00DE34CF"/>
    <w:rsid w:val="00E13F3D"/>
    <w:rsid w:val="00E34898"/>
    <w:rsid w:val="00E8079D"/>
    <w:rsid w:val="00EB09B7"/>
    <w:rsid w:val="00EE7D7C"/>
    <w:rsid w:val="00F25D98"/>
    <w:rsid w:val="00F300FB"/>
    <w:rsid w:val="00F434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35A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5A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5AIRPNAIUNRU-529706453-1147</_dlc_DocId>
    <_dlc_DocIdUrl xmlns="71c5aaf6-e6ce-465b-b873-5148d2a4c105">
      <Url>https://nokia.sharepoint.com/sites/c5g/epc/_layouts/15/DocIdRedir.aspx?ID=5AIRPNAIUNRU-529706453-1147</Url>
      <Description>5AIRPNAIUNRU-529706453-1147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11B3-F648-4765-A48A-56CCE5277FEB}">
  <ds:schemaRefs>
    <ds:schemaRef ds:uri="http://purl.org/dc/elements/1.1/"/>
    <ds:schemaRef ds:uri="http://purl.org/dc/dcmitype/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34B5AF-C9F1-4A93-9146-2DCEFFD8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730</Words>
  <Characters>3997</Characters>
  <Application>Microsoft Office Word</Application>
  <DocSecurity>0</DocSecurity>
  <Lines>190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2</cp:revision>
  <cp:lastPrinted>1899-12-31T23:00:00Z</cp:lastPrinted>
  <dcterms:created xsi:type="dcterms:W3CDTF">2019-09-28T09:10:00Z</dcterms:created>
  <dcterms:modified xsi:type="dcterms:W3CDTF">2019-09-28T09:10:00Z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9ad3b3ea-38e4-4130-8041-9323b8905011</vt:lpwstr>
  </property>
</Properties>
</file>