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79B192F3"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747A7E">
        <w:rPr>
          <w:b/>
          <w:sz w:val="24"/>
        </w:rPr>
        <w:t>6277</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8168556" w:rsidR="001E41F3" w:rsidRPr="00D86097" w:rsidRDefault="00FD1A5B"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08639C36" w:rsidR="001E41F3" w:rsidRPr="00D86097" w:rsidRDefault="00747A7E" w:rsidP="00547111">
            <w:pPr>
              <w:pStyle w:val="CRCoverPage"/>
              <w:spacing w:after="0"/>
            </w:pPr>
            <w:r>
              <w:rPr>
                <w:b/>
                <w:sz w:val="28"/>
              </w:rPr>
              <w:t>1555</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4BBE2BB7" w:rsidR="001E41F3" w:rsidRPr="00D86097" w:rsidRDefault="00FD1A5B">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599FF235" w:rsidR="00F25D98" w:rsidRPr="00D86097" w:rsidRDefault="00FD1A5B"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63D12DC9" w:rsidR="001E41F3" w:rsidRPr="00D86097" w:rsidRDefault="00FD1A5B">
            <w:pPr>
              <w:pStyle w:val="CRCoverPage"/>
              <w:spacing w:after="0"/>
              <w:ind w:left="100"/>
            </w:pPr>
            <w:r>
              <w:t xml:space="preserve">5GMM cause value #74 and </w:t>
            </w:r>
            <w:r w:rsidRPr="00FD1A5B">
              <w:t>requirements for non-integrity protected reject messages</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18FCE0D5" w:rsidR="001E41F3" w:rsidRPr="00D86097" w:rsidRDefault="00FD1A5B">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0146339D" w:rsidR="001E41F3" w:rsidRPr="00D86097" w:rsidRDefault="00FD1A5B">
            <w:pPr>
              <w:pStyle w:val="CRCoverPage"/>
              <w:spacing w:after="0"/>
              <w:ind w:left="100"/>
            </w:pPr>
            <w:r>
              <w:t>2019-09-28</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0BD6B14F" w:rsidR="001E41F3" w:rsidRPr="00D86097" w:rsidRDefault="00FD1A5B"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BDB7D69" w14:textId="296C3EDC" w:rsidR="001E41F3" w:rsidRDefault="00302AD9">
            <w:pPr>
              <w:pStyle w:val="CRCoverPage"/>
              <w:spacing w:after="0"/>
              <w:ind w:left="100"/>
            </w:pPr>
            <w:r>
              <w:t xml:space="preserve">A UE can be rejected by an SNPN with an SNPN ID that is not globally unique. </w:t>
            </w:r>
            <w:r w:rsidR="003F4829">
              <w:t>During the conference call for preparation of CT1#120, there was a discussion that t</w:t>
            </w:r>
            <w:r>
              <w:t>he reject message can be an integrity-protected one or a non-integrity protected one.</w:t>
            </w:r>
          </w:p>
          <w:p w14:paraId="38B43E49" w14:textId="17123F23" w:rsidR="003F4829" w:rsidRDefault="003F4829">
            <w:pPr>
              <w:pStyle w:val="CRCoverPage"/>
              <w:spacing w:after="0"/>
              <w:ind w:left="100"/>
            </w:pPr>
            <w:r>
              <w:t>However, after having a closer look at the scenario, no use case that an integrity-protected reject message with #74 was identified:</w:t>
            </w:r>
          </w:p>
          <w:p w14:paraId="1EB852FE" w14:textId="099F45A6" w:rsidR="00302AD9" w:rsidRDefault="003F4829" w:rsidP="003F4829">
            <w:pPr>
              <w:pStyle w:val="CRCoverPage"/>
              <w:numPr>
                <w:ilvl w:val="0"/>
                <w:numId w:val="1"/>
              </w:numPr>
              <w:spacing w:after="0"/>
            </w:pPr>
            <w:r>
              <w:t xml:space="preserve">If the credentials in the UE are valid, but the UE is not allowed to use the credentials, e.g. because the credentials are expired, the reject message can be integrity protected. But the reject </w:t>
            </w:r>
            <w:proofErr w:type="gramStart"/>
            <w:r>
              <w:t>cause</w:t>
            </w:r>
            <w:proofErr w:type="gramEnd"/>
            <w:r>
              <w:t xml:space="preserve"> value should not be #74 because the UE should not be temporarily rejected; rather than that, #3 or #6 should be sent to make the UE consider the entry invalid.</w:t>
            </w:r>
          </w:p>
          <w:p w14:paraId="5CABB253" w14:textId="7C689C5C" w:rsidR="003F4829" w:rsidRDefault="003F4829" w:rsidP="003F4829">
            <w:pPr>
              <w:pStyle w:val="CRCoverPage"/>
              <w:numPr>
                <w:ilvl w:val="0"/>
                <w:numId w:val="1"/>
              </w:numPr>
              <w:spacing w:after="0"/>
            </w:pPr>
            <w:r>
              <w:t>If the UE is accessing a wrong SNPN which by chance have the same SNPN ID, the reject message cannot be integrity protected. #74 is the right choice for the network.</w:t>
            </w:r>
          </w:p>
          <w:p w14:paraId="544792E4" w14:textId="3B4949C5" w:rsidR="003F4829" w:rsidRDefault="003F4829" w:rsidP="003F4829">
            <w:pPr>
              <w:pStyle w:val="CRCoverPage"/>
              <w:spacing w:after="0"/>
              <w:ind w:left="100"/>
            </w:pPr>
          </w:p>
          <w:p w14:paraId="059FD4C0" w14:textId="60E5E1CC" w:rsidR="003F4829" w:rsidRDefault="003F4829" w:rsidP="003F4829">
            <w:pPr>
              <w:pStyle w:val="CRCoverPage"/>
              <w:spacing w:after="0"/>
              <w:ind w:left="100"/>
            </w:pPr>
            <w:r>
              <w:t>Thus, specific requirements for reject message with #74 should be removed because a reject message with #74 will always be non-integrity protected.</w:t>
            </w:r>
          </w:p>
          <w:p w14:paraId="019F4ADA" w14:textId="01BD3FDC" w:rsidR="003F4829" w:rsidRPr="00D86097" w:rsidRDefault="003F4829" w:rsidP="003F4829">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49B1C5A3" w:rsidR="001E41F3" w:rsidRPr="00D86097" w:rsidRDefault="00747A7E">
            <w:pPr>
              <w:pStyle w:val="CRCoverPage"/>
              <w:spacing w:after="0"/>
              <w:ind w:left="100"/>
            </w:pPr>
            <w:r>
              <w:t xml:space="preserve">No requirements </w:t>
            </w:r>
            <w:r w:rsidRPr="00FD1A5B">
              <w:t>for non-integrity protected reject messages</w:t>
            </w:r>
            <w:r>
              <w:t xml:space="preserve"> with 5GMM cause value #74</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775AE9D4" w:rsidR="001E41F3" w:rsidRPr="00D86097" w:rsidRDefault="00747A7E">
            <w:pPr>
              <w:pStyle w:val="CRCoverPage"/>
              <w:spacing w:after="0"/>
              <w:ind w:left="100"/>
            </w:pPr>
            <w:r>
              <w:t>The UE will always repeat sending requests upon receiving a reject message with #74. This will significantly increase the time that the UE stays in a wrong SNPN to which it cannot register.</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3A80735D" w:rsidR="001E41F3" w:rsidRPr="00D86097" w:rsidRDefault="00747A7E">
            <w:pPr>
              <w:pStyle w:val="CRCoverPage"/>
              <w:spacing w:after="0"/>
              <w:ind w:left="100"/>
            </w:pPr>
            <w:r>
              <w:t>5.3.20.3, 5.5.1.2.5, 5.5.1.3.5, 5.6.1.5</w:t>
            </w:r>
            <w:bookmarkStart w:id="3" w:name="_GoBack"/>
            <w:bookmarkEnd w:id="3"/>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CD45FF" w14:textId="77777777" w:rsidR="00302AD9" w:rsidRDefault="00302AD9" w:rsidP="00302AD9">
      <w:pPr>
        <w:pStyle w:val="Heading4"/>
        <w:rPr>
          <w:lang w:eastAsia="ko-KR"/>
        </w:rPr>
      </w:pPr>
      <w:bookmarkStart w:id="4" w:name="_Toc20232587"/>
      <w:r>
        <w:rPr>
          <w:rFonts w:hint="eastAsia"/>
          <w:lang w:eastAsia="ko-KR"/>
        </w:rPr>
        <w:lastRenderedPageBreak/>
        <w:t>5</w:t>
      </w:r>
      <w:r>
        <w:rPr>
          <w:lang w:eastAsia="ko-KR"/>
        </w:rPr>
        <w:t>.3.20.3</w:t>
      </w:r>
      <w:r>
        <w:rPr>
          <w:lang w:eastAsia="ko-KR"/>
        </w:rPr>
        <w:tab/>
        <w:t>Requirements for UE in an SNPN</w:t>
      </w:r>
      <w:bookmarkEnd w:id="4"/>
    </w:p>
    <w:p w14:paraId="20030C20" w14:textId="77777777" w:rsidR="00302AD9" w:rsidRDefault="00302AD9" w:rsidP="00302AD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FF4DBDA" w14:textId="77777777" w:rsidR="00302AD9" w:rsidRDefault="00302AD9" w:rsidP="00302AD9">
      <w:pPr>
        <w:pStyle w:val="B1"/>
        <w:rPr>
          <w:lang w:eastAsia="ko-KR"/>
        </w:rPr>
      </w:pPr>
      <w:r>
        <w:rPr>
          <w:lang w:eastAsia="ko-KR"/>
        </w:rPr>
        <w:t>-</w:t>
      </w:r>
      <w:r>
        <w:rPr>
          <w:lang w:eastAsia="ko-KR"/>
        </w:rPr>
        <w:tab/>
        <w:t>one SNPN-specific attempt counter for 3GPP access. The counter is applicable to access attempts via 3GPP access only; and</w:t>
      </w:r>
    </w:p>
    <w:p w14:paraId="5FA304D3" w14:textId="77777777" w:rsidR="00302AD9" w:rsidRPr="00CC0C94" w:rsidRDefault="00302AD9" w:rsidP="00302AD9">
      <w:pPr>
        <w:pStyle w:val="B1"/>
      </w:pPr>
      <w:r>
        <w:t>-</w:t>
      </w:r>
      <w:r>
        <w:tab/>
        <w:t>one counter for "the entry for the current SNPN considered invalid for 3GPP access</w:t>
      </w:r>
      <w:r w:rsidRPr="00CC0C94">
        <w:t>" events</w:t>
      </w:r>
      <w:r>
        <w:t>.</w:t>
      </w:r>
    </w:p>
    <w:p w14:paraId="0BFCE933" w14:textId="77777777" w:rsidR="00302AD9" w:rsidRDefault="00302AD9" w:rsidP="00302AD9">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the </w:t>
      </w:r>
      <w:r>
        <w:t>SNPN-specific attempt counter for non-3GPP access and/or the counter for "the entry for the current SNPN considered invalid for non-3GPP access</w:t>
      </w:r>
      <w:r w:rsidRPr="00CC0C94">
        <w:t>" events</w:t>
      </w:r>
      <w:r>
        <w:t xml:space="preserve"> are needed</w:t>
      </w:r>
      <w:r>
        <w:rPr>
          <w:noProof/>
        </w:rPr>
        <w:t>.</w:t>
      </w:r>
    </w:p>
    <w:p w14:paraId="008AF524" w14:textId="77777777" w:rsidR="00302AD9" w:rsidRDefault="00302AD9" w:rsidP="00302AD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6DEB0E9D" w14:textId="77777777" w:rsidR="00302AD9" w:rsidRPr="00EF5380" w:rsidRDefault="00302AD9" w:rsidP="00302AD9">
      <w:r w:rsidRPr="00EF5380">
        <w:t>The UE implementation-specific maximum value for any of the above counters shall not be greater than 10.</w:t>
      </w:r>
    </w:p>
    <w:p w14:paraId="6D9C8123" w14:textId="77777777" w:rsidR="00302AD9" w:rsidRDefault="00302AD9" w:rsidP="00302AD9">
      <w:pPr>
        <w:pStyle w:val="NO"/>
      </w:pPr>
      <w:r w:rsidRPr="00EF5380">
        <w:t>NOTE</w:t>
      </w:r>
      <w:r>
        <w:t> 1</w:t>
      </w:r>
      <w:r w:rsidRPr="00EF5380">
        <w:t>:</w:t>
      </w:r>
      <w:r w:rsidRPr="00EF5380">
        <w:tab/>
        <w:t>Different counters can use different UE implementation-specific maximum values.</w:t>
      </w:r>
    </w:p>
    <w:p w14:paraId="28131ADF" w14:textId="61D2D1A8" w:rsidR="00302AD9" w:rsidRPr="00CC0C94" w:rsidRDefault="00302AD9" w:rsidP="00302AD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#27</w:t>
      </w:r>
      <w:del w:id="5" w:author="Nokia Author" w:date="2019-09-28T12:38:00Z">
        <w:r w:rsidDel="00302AD9">
          <w:delText>, #74</w:delText>
        </w:r>
      </w:del>
      <w:r>
        <w:t xml:space="preserve">,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FFA99ED" w14:textId="77777777" w:rsidR="00302AD9" w:rsidRDefault="00302AD9" w:rsidP="00302AD9">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4BF00CC9" w14:textId="77777777" w:rsidR="00302AD9" w:rsidRPr="00CC0C94" w:rsidRDefault="00302AD9" w:rsidP="00302AD9">
      <w:pPr>
        <w:pStyle w:val="B1"/>
      </w:pPr>
      <w:r>
        <w:t>a)</w:t>
      </w:r>
      <w:r>
        <w:tab/>
        <w:t>if the 5G</w:t>
      </w:r>
      <w:r w:rsidRPr="00CC0C94">
        <w:t xml:space="preserve">MM </w:t>
      </w:r>
      <w:proofErr w:type="gramStart"/>
      <w:r w:rsidRPr="00CC0C94">
        <w:t>cause</w:t>
      </w:r>
      <w:proofErr w:type="gramEnd"/>
      <w:r w:rsidRPr="00CC0C94">
        <w:t xml:space="preserve"> value received is #3</w:t>
      </w:r>
      <w:r>
        <w:t>,</w:t>
      </w:r>
      <w:r w:rsidRPr="00CC0C94">
        <w:t xml:space="preserve"> #6</w:t>
      </w:r>
      <w:r>
        <w:t>, or #7:</w:t>
      </w:r>
    </w:p>
    <w:p w14:paraId="5327663E" w14:textId="77777777" w:rsidR="00302AD9" w:rsidRDefault="00302AD9" w:rsidP="00302AD9">
      <w:pPr>
        <w:pStyle w:val="B2"/>
      </w:pPr>
      <w:r>
        <w:t>1)</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98A2F98" w14:textId="77777777" w:rsidR="00302AD9" w:rsidRPr="00CC0C94" w:rsidRDefault="00302AD9" w:rsidP="00302AD9">
      <w:pPr>
        <w:pStyle w:val="B3"/>
      </w:pPr>
      <w:r>
        <w:t>i)</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3550903E" w14:textId="77777777" w:rsidR="00302AD9" w:rsidRDefault="00302AD9" w:rsidP="00302AD9">
      <w:pPr>
        <w:pStyle w:val="B3"/>
      </w:pPr>
      <w:r>
        <w:t>ii)</w:t>
      </w:r>
      <w:r w:rsidRPr="00CC0C94">
        <w:tab/>
        <w:t xml:space="preserve">increment the counter for </w:t>
      </w:r>
      <w:r>
        <w:t>"the entry for the current SNPN considered invalid for 3GPP access</w:t>
      </w:r>
      <w:r w:rsidRPr="00CC0C94">
        <w:t>" events;</w:t>
      </w:r>
    </w:p>
    <w:p w14:paraId="6EBA72F0" w14:textId="77777777" w:rsidR="00302AD9" w:rsidRDefault="00302AD9" w:rsidP="00302AD9">
      <w:pPr>
        <w:pStyle w:val="B3"/>
      </w:pPr>
      <w:r>
        <w:t>iii)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p>
    <w:p w14:paraId="01D847EB" w14:textId="77777777" w:rsidR="00302AD9" w:rsidRPr="00CC0C94" w:rsidRDefault="00302AD9" w:rsidP="00302AD9">
      <w:pPr>
        <w:pStyle w:val="B3"/>
      </w:pPr>
      <w:r>
        <w:t>iv)</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p>
    <w:p w14:paraId="614BB70B" w14:textId="77777777" w:rsidR="00302AD9" w:rsidRDefault="00302AD9" w:rsidP="00302AD9">
      <w:pPr>
        <w:pStyle w:val="B3"/>
      </w:pPr>
      <w:r>
        <w:t>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and</w:t>
      </w:r>
    </w:p>
    <w:p w14:paraId="30BA1570" w14:textId="77777777" w:rsidR="00302AD9" w:rsidRDefault="00302AD9" w:rsidP="00302AD9">
      <w:pPr>
        <w:pStyle w:val="B2"/>
      </w:pPr>
      <w:r>
        <w:t>2)</w:t>
      </w:r>
      <w:r>
        <w:tab/>
        <w:t xml:space="preserve">otherwise, the UE shall </w:t>
      </w:r>
      <w:r w:rsidRPr="00CC0C94">
        <w:t>proceed as specified in clau</w:t>
      </w:r>
      <w:r>
        <w:t xml:space="preserve">ses 5.5.1 </w:t>
      </w:r>
      <w:r w:rsidRPr="00CC0C94">
        <w:t>and 5.6.1;</w:t>
      </w:r>
    </w:p>
    <w:p w14:paraId="6DD53E81" w14:textId="77777777" w:rsidR="00302AD9" w:rsidRDefault="00302AD9" w:rsidP="00302AD9">
      <w:pPr>
        <w:pStyle w:val="B1"/>
      </w:pPr>
      <w:r>
        <w:t>b)</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clauses 5.5.1 </w:t>
      </w:r>
      <w:r w:rsidRPr="00CC0C94">
        <w:t>and 5.</w:t>
      </w:r>
      <w:r>
        <w:t>6.1;</w:t>
      </w:r>
    </w:p>
    <w:p w14:paraId="28CBCC62" w14:textId="77777777" w:rsidR="00302AD9" w:rsidRDefault="00302AD9" w:rsidP="00302AD9">
      <w:pPr>
        <w:pStyle w:val="B1"/>
      </w:pPr>
      <w:r>
        <w:t>c)</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2D6C8646" w14:textId="6FC205ED" w:rsidR="00302AD9" w:rsidRPr="00CC0C94" w:rsidRDefault="00302AD9" w:rsidP="00302AD9">
      <w:pPr>
        <w:pStyle w:val="B1"/>
      </w:pPr>
      <w:r>
        <w:t>d)</w:t>
      </w:r>
      <w:r>
        <w:tab/>
        <w:t>if the 5G</w:t>
      </w:r>
      <w:r w:rsidRPr="00CC0C94">
        <w:t xml:space="preserve">MM </w:t>
      </w:r>
      <w:proofErr w:type="gramStart"/>
      <w:r>
        <w:t>cause</w:t>
      </w:r>
      <w:proofErr w:type="gramEnd"/>
      <w:r>
        <w:t xml:space="preserve"> value received is</w:t>
      </w:r>
      <w:del w:id="6" w:author="Nokia Author" w:date="2019-09-28T12:38:00Z">
        <w:r w:rsidDel="00302AD9">
          <w:delText xml:space="preserve"> #74 or</w:delText>
        </w:r>
      </w:del>
      <w:r>
        <w:t xml:space="preserve"> #75, the UE shall:</w:t>
      </w:r>
    </w:p>
    <w:p w14:paraId="3767E786" w14:textId="77777777" w:rsidR="00302AD9" w:rsidRDefault="00302AD9" w:rsidP="00302AD9">
      <w:pPr>
        <w:pStyle w:val="B2"/>
      </w:pPr>
      <w:r>
        <w:t>1)</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2829CD15" w14:textId="77777777" w:rsidR="00302AD9" w:rsidRPr="00CC0C94" w:rsidRDefault="00302AD9" w:rsidP="00302AD9">
      <w:pPr>
        <w:pStyle w:val="B2"/>
      </w:pPr>
      <w:r>
        <w:rPr>
          <w:lang w:eastAsia="ko-KR"/>
        </w:rPr>
        <w:lastRenderedPageBreak/>
        <w:t>2)</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p>
    <w:p w14:paraId="66AD6A74" w14:textId="77777777" w:rsidR="00302AD9" w:rsidRDefault="00302AD9" w:rsidP="00302AD9">
      <w:pPr>
        <w:pStyle w:val="B2"/>
      </w:pPr>
      <w:r>
        <w:t>3)</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p>
    <w:p w14:paraId="25D9DD74" w14:textId="77777777" w:rsidR="00302AD9" w:rsidRPr="00CC0C94" w:rsidRDefault="00302AD9" w:rsidP="00302AD9">
      <w:pPr>
        <w:pStyle w:val="B2"/>
      </w:pPr>
      <w:r>
        <w:t>4)</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w:t>
      </w:r>
    </w:p>
    <w:p w14:paraId="3211618A" w14:textId="77777777" w:rsidR="00302AD9" w:rsidRPr="00CC0C94" w:rsidRDefault="00302AD9" w:rsidP="00302AD9">
      <w:r>
        <w:t>Upon expiry of timer T3247</w:t>
      </w:r>
      <w:r w:rsidRPr="00CC0C94">
        <w:t>, the UE</w:t>
      </w:r>
      <w:r w:rsidRPr="0007593B">
        <w:t xml:space="preserve"> </w:t>
      </w:r>
      <w:r w:rsidRPr="00CC0C94">
        <w:t>shall</w:t>
      </w:r>
    </w:p>
    <w:p w14:paraId="5FD7C006" w14:textId="77777777" w:rsidR="00302AD9" w:rsidRDefault="00302AD9" w:rsidP="00302AD9">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72EE9EA9" w14:textId="77777777" w:rsidR="00302AD9" w:rsidRDefault="00302AD9" w:rsidP="00302AD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4749BC98" w14:textId="08447FC9" w:rsidR="00302AD9" w:rsidRDefault="00302AD9" w:rsidP="00302AD9">
      <w:pPr>
        <w:pStyle w:val="B1"/>
      </w:pPr>
      <w:r>
        <w:t>-</w:t>
      </w:r>
      <w:r w:rsidRPr="00CC0C94">
        <w:tab/>
        <w:t xml:space="preserve">remove the </w:t>
      </w:r>
      <w:r>
        <w:t>SNPN identity of the current SNPN from the "permanently forbidden SNPNs" list</w:t>
      </w:r>
      <w:del w:id="7" w:author="Nokia Author" w:date="2019-09-28T12:41:00Z">
        <w:r w:rsidDel="00302AD9">
          <w:delText xml:space="preserve"> or "temporarily forbidden SNPNs" list</w:delText>
        </w:r>
      </w:del>
      <w:r>
        <w:t xml:space="preserve">,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w:t>
      </w:r>
      <w:del w:id="8" w:author="Nokia Author" w:date="2019-09-28T12:41:00Z">
        <w:r w:rsidDel="00302AD9">
          <w:delText xml:space="preserve"> or "temporarily forbidden SNPNs" list</w:delText>
        </w:r>
      </w:del>
      <w:r>
        <w:t>;</w:t>
      </w:r>
    </w:p>
    <w:p w14:paraId="72D4EF27" w14:textId="77777777" w:rsidR="00302AD9" w:rsidRPr="00CC0C94" w:rsidRDefault="00302AD9" w:rsidP="00302AD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DE7A67F" w14:textId="22F9EFF9" w:rsidR="00302AD9" w:rsidRDefault="00302AD9" w:rsidP="00302AD9">
      <w:pPr>
        <w:rPr>
          <w:lang w:eastAsia="ko-KR"/>
        </w:rPr>
      </w:pPr>
      <w:r>
        <w:t>W</w:t>
      </w:r>
      <w:r w:rsidRPr="00CC0C94">
        <w:t>hen the UE is switched off</w:t>
      </w:r>
      <w:r>
        <w:t xml:space="preserve">, </w:t>
      </w:r>
      <w:r>
        <w:rPr>
          <w:lang w:eastAsia="ko-KR"/>
        </w:rPr>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del w:id="9" w:author="Nokia Author" w:date="2019-09-28T12:42:00Z">
        <w:r w:rsidDel="00302AD9">
          <w:delText xml:space="preserve"> or "temporarily forbidden SNPNs" list</w:delText>
        </w:r>
      </w:del>
      <w:r>
        <w:t>, if available</w:t>
      </w:r>
      <w:r>
        <w:rPr>
          <w:lang w:eastAsia="ko-KR"/>
        </w:rPr>
        <w:t>.</w:t>
      </w:r>
    </w:p>
    <w:p w14:paraId="6AEB55BD" w14:textId="6977DDE6" w:rsidR="00302AD9" w:rsidRDefault="00302AD9" w:rsidP="00302AD9">
      <w:pPr>
        <w:rPr>
          <w:lang w:eastAsia="ko-KR"/>
        </w:rPr>
      </w:pPr>
      <w:r>
        <w:rPr>
          <w:rFonts w:hint="eastAsia"/>
          <w:lang w:eastAsia="ko-KR"/>
        </w:rPr>
        <w:t>W</w:t>
      </w:r>
      <w:r>
        <w:rPr>
          <w:lang w:eastAsia="ko-KR"/>
        </w:rPr>
        <w:t xml:space="preserve">hen an entry of the "list of subscriber data" is updated, 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del w:id="10" w:author="Nokia Author" w:date="2019-09-28T12:42:00Z">
        <w:r w:rsidDel="00302AD9">
          <w:delText xml:space="preserve"> or "temporarily forbidden SNPNs" list</w:delText>
        </w:r>
      </w:del>
      <w:r>
        <w:t>, if available</w:t>
      </w:r>
      <w:r>
        <w:rPr>
          <w:lang w:eastAsia="ko-KR"/>
        </w:rPr>
        <w:t>.</w:t>
      </w:r>
    </w:p>
    <w:p w14:paraId="228808D8" w14:textId="77777777" w:rsidR="00956BD2" w:rsidRPr="00001FF8" w:rsidRDefault="00956BD2" w:rsidP="00956BD2">
      <w:pPr>
        <w:jc w:val="center"/>
      </w:pPr>
      <w:r w:rsidRPr="00001FF8">
        <w:rPr>
          <w:highlight w:val="green"/>
        </w:rPr>
        <w:t>***** Next change *****</w:t>
      </w:r>
    </w:p>
    <w:p w14:paraId="48A266E6" w14:textId="77777777" w:rsidR="00302AD9" w:rsidRDefault="00302AD9" w:rsidP="00302AD9">
      <w:pPr>
        <w:pStyle w:val="Heading5"/>
      </w:pPr>
      <w:bookmarkStart w:id="11" w:name="_Toc20232676"/>
      <w:r>
        <w:t>5.5.1.2.5</w:t>
      </w:r>
      <w:r>
        <w:tab/>
        <w:t xml:space="preserve">Initial registration not </w:t>
      </w:r>
      <w:r w:rsidRPr="003168A2">
        <w:t>accepted by the network</w:t>
      </w:r>
      <w:bookmarkEnd w:id="11"/>
    </w:p>
    <w:p w14:paraId="19525A14" w14:textId="77777777" w:rsidR="00302AD9" w:rsidRDefault="00302AD9" w:rsidP="00302AD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56608D" w14:textId="77777777" w:rsidR="00302AD9" w:rsidRPr="000D00E5" w:rsidRDefault="00302AD9" w:rsidP="00302AD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7C2A5F1" w14:textId="77777777" w:rsidR="00302AD9" w:rsidRPr="00CC0C94" w:rsidRDefault="00302AD9" w:rsidP="00302AD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164C22E" w14:textId="77777777" w:rsidR="00302AD9" w:rsidRPr="00CC0C94" w:rsidRDefault="00302AD9" w:rsidP="00302AD9">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17A17F5" w14:textId="77777777" w:rsidR="00302AD9" w:rsidRDefault="00302AD9" w:rsidP="00302AD9">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33F5E327" w14:textId="77777777" w:rsidR="00302AD9" w:rsidRPr="003168A2" w:rsidRDefault="00302AD9" w:rsidP="00302AD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7B181E24" w14:textId="77777777" w:rsidR="00302AD9" w:rsidRPr="003168A2" w:rsidRDefault="00302AD9" w:rsidP="00302AD9">
      <w:pPr>
        <w:pStyle w:val="B1"/>
      </w:pPr>
      <w:r w:rsidRPr="003168A2">
        <w:t>#3</w:t>
      </w:r>
      <w:r w:rsidRPr="003168A2">
        <w:tab/>
        <w:t>(Illegal UE);</w:t>
      </w:r>
      <w:r>
        <w:t xml:space="preserve"> or</w:t>
      </w:r>
    </w:p>
    <w:p w14:paraId="67493626" w14:textId="77777777" w:rsidR="00302AD9" w:rsidRPr="003168A2" w:rsidRDefault="00302AD9" w:rsidP="00302AD9">
      <w:pPr>
        <w:pStyle w:val="B1"/>
      </w:pPr>
      <w:r w:rsidRPr="003168A2">
        <w:t>#6</w:t>
      </w:r>
      <w:r w:rsidRPr="003168A2">
        <w:tab/>
        <w:t>(Illegal ME)</w:t>
      </w:r>
      <w:r>
        <w:t>.</w:t>
      </w:r>
    </w:p>
    <w:p w14:paraId="7EAF3F5F"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w:t>
      </w:r>
      <w:r>
        <w:lastRenderedPageBreak/>
        <w:t>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241F0B1C"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FA04B7" w14:textId="77777777" w:rsidR="00302AD9" w:rsidRDefault="00302AD9" w:rsidP="00302AD9">
      <w:pPr>
        <w:pStyle w:val="B2"/>
      </w:pPr>
      <w:r>
        <w:t>2)</w:t>
      </w:r>
      <w:r>
        <w:tab/>
        <w:t>the counter for "the entry for the current SNPN considered invalid for 3GPP access" events in case of SNPN;</w:t>
      </w:r>
    </w:p>
    <w:p w14:paraId="7393CE9F" w14:textId="77777777" w:rsidR="00302AD9" w:rsidRPr="003168A2" w:rsidRDefault="00302AD9" w:rsidP="00302AD9">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6AAA6B" w14:textId="77777777" w:rsidR="00302AD9" w:rsidRDefault="00302AD9" w:rsidP="00302AD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1879B3" w14:textId="77777777" w:rsidR="00302AD9" w:rsidRDefault="00302AD9" w:rsidP="00302AD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901B605" w14:textId="77777777" w:rsidR="00302AD9" w:rsidRPr="003168A2" w:rsidRDefault="00302AD9" w:rsidP="00302AD9">
      <w:pPr>
        <w:pStyle w:val="B1"/>
      </w:pPr>
      <w:r w:rsidRPr="003168A2">
        <w:t>#</w:t>
      </w:r>
      <w:r>
        <w:t>7</w:t>
      </w:r>
      <w:r>
        <w:tab/>
      </w:r>
      <w:r w:rsidRPr="003168A2">
        <w:t>(</w:t>
      </w:r>
      <w:r>
        <w:t>5G</w:t>
      </w:r>
      <w:r w:rsidRPr="003168A2">
        <w:t>S services not allowed)</w:t>
      </w:r>
      <w:r>
        <w:t>.</w:t>
      </w:r>
    </w:p>
    <w:p w14:paraId="01B0D089"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73CCEC4"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72D51B7B" w14:textId="77777777" w:rsidR="00302AD9" w:rsidRDefault="00302AD9" w:rsidP="00302AD9">
      <w:pPr>
        <w:pStyle w:val="B2"/>
      </w:pPr>
      <w:r>
        <w:t>2)</w:t>
      </w:r>
      <w:r>
        <w:tab/>
        <w:t>the counter for "the entry for the current SNPN considered invalid for 3GPP access</w:t>
      </w:r>
      <w:r w:rsidRPr="00CC0C94">
        <w:t>" events</w:t>
      </w:r>
      <w:r>
        <w:t>;</w:t>
      </w:r>
    </w:p>
    <w:p w14:paraId="748C2C33" w14:textId="77777777" w:rsidR="00302AD9" w:rsidRPr="003168A2" w:rsidRDefault="00302AD9" w:rsidP="00302AD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0889DBC" w14:textId="77777777" w:rsidR="00302AD9" w:rsidRDefault="00302AD9" w:rsidP="00302AD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417FCDA" w14:textId="77777777" w:rsidR="00302AD9" w:rsidRPr="003049C6" w:rsidRDefault="00302AD9" w:rsidP="00302AD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74C22F1" w14:textId="77777777" w:rsidR="00302AD9" w:rsidRDefault="00302AD9" w:rsidP="00302AD9">
      <w:pPr>
        <w:pStyle w:val="B1"/>
      </w:pPr>
      <w:r>
        <w:t>#11</w:t>
      </w:r>
      <w:r>
        <w:tab/>
        <w:t>(PLMN not allowed).</w:t>
      </w:r>
    </w:p>
    <w:p w14:paraId="7EE55907"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956DCF"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A2793C" w14:textId="77777777" w:rsidR="00302AD9" w:rsidRDefault="00302AD9" w:rsidP="00302AD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E11E73D" w14:textId="77777777" w:rsidR="00302AD9" w:rsidRDefault="00302AD9" w:rsidP="00302AD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0CCF9" w14:textId="77777777" w:rsidR="00302AD9" w:rsidRPr="003168A2" w:rsidRDefault="00302AD9" w:rsidP="00302AD9">
      <w:pPr>
        <w:pStyle w:val="B1"/>
      </w:pPr>
      <w:r w:rsidRPr="003168A2">
        <w:t>#12</w:t>
      </w:r>
      <w:r w:rsidRPr="003168A2">
        <w:tab/>
        <w:t>(Tracking area not allowed)</w:t>
      </w:r>
      <w:r>
        <w:t>.</w:t>
      </w:r>
    </w:p>
    <w:p w14:paraId="4E24670A"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591CAC4" w14:textId="77777777" w:rsidR="00302AD9" w:rsidRDefault="00302AD9" w:rsidP="00302AD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51C9CC4" w14:textId="77777777" w:rsidR="00302AD9" w:rsidRDefault="00302AD9" w:rsidP="00302AD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B6E3B1" w14:textId="77777777" w:rsidR="00302AD9" w:rsidRPr="003168A2" w:rsidRDefault="00302AD9" w:rsidP="00302AD9">
      <w:pPr>
        <w:pStyle w:val="B1"/>
      </w:pPr>
      <w:r w:rsidRPr="003168A2">
        <w:t>#13</w:t>
      </w:r>
      <w:r w:rsidRPr="003168A2">
        <w:tab/>
        <w:t>(Roaming not allowed in this tracking area)</w:t>
      </w:r>
      <w:r>
        <w:t>.</w:t>
      </w:r>
    </w:p>
    <w:p w14:paraId="6449EAFE"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2C90F7C" w14:textId="77777777" w:rsidR="00302AD9" w:rsidRDefault="00302AD9" w:rsidP="00302AD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7663A92A" w14:textId="77777777" w:rsidR="00302AD9" w:rsidRDefault="00302AD9" w:rsidP="00302AD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85D9509" w14:textId="77777777" w:rsidR="00302AD9" w:rsidRDefault="00302AD9" w:rsidP="00302AD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2B76E0" w14:textId="77777777" w:rsidR="00302AD9" w:rsidRPr="003168A2" w:rsidRDefault="00302AD9" w:rsidP="00302AD9">
      <w:pPr>
        <w:pStyle w:val="B1"/>
      </w:pPr>
      <w:r w:rsidRPr="003168A2">
        <w:t>#15</w:t>
      </w:r>
      <w:r w:rsidRPr="003168A2">
        <w:tab/>
        <w:t>(No suitable cells in tracking area);</w:t>
      </w:r>
    </w:p>
    <w:p w14:paraId="437C4BD6" w14:textId="77777777" w:rsidR="00302AD9" w:rsidRPr="003168A2" w:rsidRDefault="00302AD9" w:rsidP="00302AD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763021" w14:textId="77777777" w:rsidR="00302AD9" w:rsidRDefault="00302AD9" w:rsidP="00302AD9">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B211E3B" w14:textId="77777777" w:rsidR="00302AD9" w:rsidRDefault="00302AD9" w:rsidP="00302AD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9198C6" w14:textId="77777777" w:rsidR="00302AD9" w:rsidRDefault="00302AD9" w:rsidP="00302AD9">
      <w:pPr>
        <w:pStyle w:val="B1"/>
      </w:pPr>
      <w:r>
        <w:t>#22</w:t>
      </w:r>
      <w:r>
        <w:tab/>
        <w:t>(Congestion).</w:t>
      </w:r>
    </w:p>
    <w:p w14:paraId="0C9EA785" w14:textId="77777777" w:rsidR="00302AD9" w:rsidRDefault="00302AD9" w:rsidP="00302AD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D8D46A6" w14:textId="77777777" w:rsidR="00302AD9" w:rsidRDefault="00302AD9" w:rsidP="00302AD9">
      <w:pPr>
        <w:pStyle w:val="B1"/>
      </w:pPr>
      <w:r w:rsidRPr="003168A2">
        <w:tab/>
        <w:t xml:space="preserve">The </w:t>
      </w:r>
      <w:r>
        <w:t>UE shall abort the initial registration procedure</w:t>
      </w:r>
      <w:r>
        <w:rPr>
          <w:rFonts w:hint="eastAsia"/>
        </w:rPr>
        <w:t>,</w:t>
      </w:r>
      <w:bookmarkStart w:id="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2"/>
      <w:r w:rsidRPr="003168A2">
        <w:t xml:space="preserve"> </w:t>
      </w:r>
      <w:r>
        <w:t>and enter state 5GMM-</w:t>
      </w:r>
      <w:r w:rsidRPr="003168A2">
        <w:t>DEREGISTERED.ATTEMPTING-</w:t>
      </w:r>
      <w:r>
        <w:t>REGISTRATION</w:t>
      </w:r>
      <w:r w:rsidRPr="003168A2">
        <w:t>.</w:t>
      </w:r>
    </w:p>
    <w:p w14:paraId="6FDC2405" w14:textId="77777777" w:rsidR="00302AD9" w:rsidRDefault="00302AD9" w:rsidP="00302AD9">
      <w:pPr>
        <w:pStyle w:val="B1"/>
      </w:pPr>
      <w:r>
        <w:tab/>
        <w:t>The UE shall stop timer T3346 if it is running.</w:t>
      </w:r>
    </w:p>
    <w:p w14:paraId="6B5ECC39" w14:textId="77777777" w:rsidR="00302AD9" w:rsidRDefault="00302AD9" w:rsidP="00302AD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ECDA304" w14:textId="77777777" w:rsidR="00302AD9" w:rsidRPr="003168A2" w:rsidRDefault="00302AD9" w:rsidP="00302AD9">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1F3911E" w14:textId="77777777" w:rsidR="00302AD9" w:rsidRPr="000D00E5" w:rsidRDefault="00302AD9" w:rsidP="00302AD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812FC60" w14:textId="77777777" w:rsidR="00302AD9" w:rsidRDefault="00302AD9" w:rsidP="00302AD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68A580" w14:textId="77777777" w:rsidR="00302AD9" w:rsidRPr="003168A2" w:rsidRDefault="00302AD9" w:rsidP="00302AD9">
      <w:pPr>
        <w:pStyle w:val="B1"/>
      </w:pPr>
      <w:r w:rsidRPr="003168A2">
        <w:t>#</w:t>
      </w:r>
      <w:r>
        <w:t>27</w:t>
      </w:r>
      <w:r w:rsidRPr="003168A2">
        <w:rPr>
          <w:rFonts w:hint="eastAsia"/>
          <w:lang w:eastAsia="ko-KR"/>
        </w:rPr>
        <w:tab/>
      </w:r>
      <w:r>
        <w:t>(N1 mode not allowed</w:t>
      </w:r>
      <w:r w:rsidRPr="003168A2">
        <w:t>)</w:t>
      </w:r>
      <w:r>
        <w:t>.</w:t>
      </w:r>
    </w:p>
    <w:p w14:paraId="68A1E2EF"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258BD6F3" w14:textId="77777777" w:rsidR="00302AD9" w:rsidRPr="001640F4" w:rsidRDefault="00302AD9" w:rsidP="00302AD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0C1DFE1" w14:textId="77777777" w:rsidR="00302AD9" w:rsidRDefault="00302AD9" w:rsidP="00302AD9">
      <w:pPr>
        <w:pStyle w:val="B1"/>
      </w:pPr>
      <w:r>
        <w:t>#72</w:t>
      </w:r>
      <w:r>
        <w:rPr>
          <w:lang w:eastAsia="ko-KR"/>
        </w:rPr>
        <w:tab/>
      </w:r>
      <w:r>
        <w:t>(</w:t>
      </w:r>
      <w:r w:rsidRPr="00391150">
        <w:t>Non-3GPP access to 5GCN not allowed</w:t>
      </w:r>
      <w:r>
        <w:t>).</w:t>
      </w:r>
    </w:p>
    <w:p w14:paraId="28B665AD" w14:textId="77777777" w:rsidR="00302AD9" w:rsidRDefault="00302AD9" w:rsidP="00302AD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8675465" w14:textId="77777777" w:rsidR="00302AD9" w:rsidRDefault="00302AD9" w:rsidP="00302AD9">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F1D9506" w14:textId="77777777" w:rsidR="00302AD9" w:rsidRPr="00270D6F" w:rsidRDefault="00302AD9" w:rsidP="00302AD9">
      <w:pPr>
        <w:pStyle w:val="B1"/>
        <w:rPr>
          <w:rFonts w:hint="eastAsia"/>
        </w:rPr>
      </w:pPr>
      <w:r>
        <w:tab/>
        <w:t>The UE shall disable the N1 mode capability for non-3GPP access (see subclause 4.9.3).</w:t>
      </w:r>
    </w:p>
    <w:p w14:paraId="1CEADFD3" w14:textId="77777777" w:rsidR="00302AD9" w:rsidRDefault="00302AD9" w:rsidP="00302AD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999508E" w14:textId="77777777" w:rsidR="00302AD9" w:rsidRPr="003168A2" w:rsidRDefault="00302AD9" w:rsidP="00302AD9">
      <w:pPr>
        <w:pStyle w:val="B1"/>
        <w:rPr>
          <w:noProof/>
        </w:rPr>
      </w:pPr>
      <w:r>
        <w:tab/>
        <w:t>If received over 3GPP access the cause shall be considered as an abnormal case and the behaviour of the UE for this case is specified in subclause 5.5.1.2.7</w:t>
      </w:r>
      <w:r w:rsidRPr="007D5838">
        <w:t>.</w:t>
      </w:r>
    </w:p>
    <w:p w14:paraId="09B44C8D" w14:textId="77777777" w:rsidR="00302AD9" w:rsidRDefault="00302AD9" w:rsidP="00302AD9">
      <w:pPr>
        <w:pStyle w:val="B1"/>
      </w:pPr>
      <w:r>
        <w:t>#73</w:t>
      </w:r>
      <w:r>
        <w:rPr>
          <w:lang w:eastAsia="ko-KR"/>
        </w:rPr>
        <w:tab/>
      </w:r>
      <w:r>
        <w:t>(Serving network not authorized).</w:t>
      </w:r>
    </w:p>
    <w:p w14:paraId="64E98587"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DB470BE" w14:textId="77777777" w:rsidR="00302AD9" w:rsidRDefault="00302AD9" w:rsidP="00302AD9">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62E06" w14:textId="77777777" w:rsidR="00302AD9" w:rsidRPr="003168A2" w:rsidRDefault="00302AD9" w:rsidP="00302AD9">
      <w:pPr>
        <w:pStyle w:val="B1"/>
      </w:pPr>
      <w:r w:rsidRPr="003168A2">
        <w:t>#</w:t>
      </w:r>
      <w:r>
        <w:t>74</w:t>
      </w:r>
      <w:r w:rsidRPr="003168A2">
        <w:rPr>
          <w:rFonts w:hint="eastAsia"/>
          <w:lang w:eastAsia="ko-KR"/>
        </w:rPr>
        <w:tab/>
      </w:r>
      <w:r>
        <w:t>(Temporarily not authorized for this SNPN</w:t>
      </w:r>
      <w:r w:rsidRPr="003168A2">
        <w:t>)</w:t>
      </w:r>
      <w:r>
        <w:t>.</w:t>
      </w:r>
    </w:p>
    <w:p w14:paraId="0B305F8B" w14:textId="77777777" w:rsidR="00302AD9" w:rsidRDefault="00302AD9" w:rsidP="00302AD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9CE1649" w14:textId="1B17A3D1"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del w:id="13" w:author="Nokia Author" w:date="2019-09-28T12:39:00Z">
        <w:r w:rsidDel="00302AD9">
          <w:delText xml:space="preserve"> </w:delText>
        </w:r>
        <w:r w:rsidRPr="00032AEB" w:rsidDel="00302AD9">
          <w:delText>If the message has been successfully integrity checked by the NAS</w:delText>
        </w:r>
        <w:r w:rsidDel="00302AD9">
          <w:delText>, the UE shall set</w:delText>
        </w:r>
        <w:r w:rsidRPr="00032AEB" w:rsidDel="00302AD9">
          <w:delText xml:space="preserve"> </w:delText>
        </w:r>
        <w:r w:rsidDel="00302AD9">
          <w:delText>the SNPN-</w:delText>
        </w:r>
        <w:r w:rsidRPr="00032AEB" w:rsidDel="00302AD9">
          <w:delText>specific attempt counter</w:delText>
        </w:r>
        <w:r w:rsidDel="00302AD9">
          <w:delText xml:space="preserve"> for 3GPP access </w:delText>
        </w:r>
        <w:r w:rsidRPr="00032AEB" w:rsidDel="00302AD9">
          <w:delText xml:space="preserve">for </w:delText>
        </w:r>
        <w:r w:rsidDel="00302AD9">
          <w:delText>the current</w:delText>
        </w:r>
        <w:r w:rsidRPr="00032AEB" w:rsidDel="00302AD9">
          <w:delText xml:space="preserve"> </w:delText>
        </w:r>
        <w:r w:rsidDel="00302AD9">
          <w:delText>SNPN</w:delText>
        </w:r>
        <w:r w:rsidRPr="00032AEB" w:rsidDel="00302AD9">
          <w:delText xml:space="preserve"> to the UE implementation-specific maximum value.</w:delText>
        </w:r>
      </w:del>
    </w:p>
    <w:p w14:paraId="5239D09A" w14:textId="55B6D3D7" w:rsidR="00302AD9" w:rsidDel="00302AD9" w:rsidRDefault="00302AD9" w:rsidP="00302AD9">
      <w:pPr>
        <w:pStyle w:val="B1"/>
        <w:rPr>
          <w:del w:id="14" w:author="Nokia Author" w:date="2019-09-28T12:39:00Z"/>
        </w:rPr>
      </w:pPr>
      <w:del w:id="15" w:author="Nokia Author" w:date="2019-09-28T12:39:00Z">
        <w:r w:rsidRPr="003168A2" w:rsidDel="00302AD9">
          <w:tab/>
        </w:r>
        <w:r w:rsidRPr="00F81CC4" w:rsidDel="00302AD9">
          <w:delText xml:space="preserve">If </w:delText>
        </w:r>
        <w:r w:rsidDel="00302AD9">
          <w:delText xml:space="preserve">the </w:delText>
        </w:r>
        <w:r w:rsidRPr="00863B84" w:rsidDel="00302AD9">
          <w:delText xml:space="preserve">message has been successfully </w:delText>
        </w:r>
        <w:r w:rsidRPr="00B74A91" w:rsidDel="00302AD9">
          <w:delText xml:space="preserve">integrity </w:delText>
        </w:r>
        <w:r w:rsidRPr="00863B84" w:rsidDel="00302AD9">
          <w:delText xml:space="preserve">checked by the NAS </w:delText>
        </w:r>
        <w:r w:rsidRPr="00B74A91" w:rsidDel="00302AD9">
          <w:delText xml:space="preserve">and </w:delText>
        </w:r>
        <w:r w:rsidRPr="00F81CC4" w:rsidDel="00302AD9">
          <w:delText xml:space="preserve">the UE also </w:delText>
        </w:r>
        <w:r w:rsidRPr="0090580A" w:rsidDel="00302AD9">
          <w:delText xml:space="preserve">supports </w:delText>
        </w:r>
        <w:r w:rsidDel="00302AD9">
          <w:delText>t</w:delText>
        </w:r>
        <w:r w:rsidRPr="0090580A" w:rsidDel="00302AD9">
          <w:delText xml:space="preserve">he registration </w:delText>
        </w:r>
        <w:r w:rsidDel="00302AD9">
          <w:delText xml:space="preserve">procedure </w:delText>
        </w:r>
        <w:r w:rsidRPr="00F81CC4" w:rsidDel="00302AD9">
          <w:delText xml:space="preserve">over </w:delText>
        </w:r>
        <w:r w:rsidDel="00302AD9">
          <w:delText xml:space="preserve">the </w:delText>
        </w:r>
        <w:r w:rsidRPr="00F81CC4" w:rsidDel="00302AD9">
          <w:delText xml:space="preserve">other access to the same </w:delText>
        </w:r>
        <w:r w:rsidDel="00302AD9">
          <w:delText>SNPN</w:delText>
        </w:r>
        <w:r w:rsidRPr="00F81CC4" w:rsidDel="00302AD9">
          <w:delText>, the UE shall in addi</w:delText>
        </w:r>
        <w:r w:rsidDel="00302AD9">
          <w:delText xml:space="preserve">tion </w:delText>
        </w:r>
        <w:r w:rsidRPr="0090580A" w:rsidDel="00302AD9">
          <w:delText xml:space="preserve">handle 5GMM parameters </w:delText>
        </w:r>
        <w:r w:rsidDel="00302AD9">
          <w:delText xml:space="preserve">and 5GMM state </w:delText>
        </w:r>
        <w:r w:rsidRPr="0090580A" w:rsidDel="00302AD9">
          <w:delText xml:space="preserve">for </w:delText>
        </w:r>
        <w:r w:rsidDel="00302AD9">
          <w:delText>this</w:delText>
        </w:r>
        <w:r w:rsidRPr="0090580A" w:rsidDel="00302AD9">
          <w:delText xml:space="preserve"> access</w:delText>
        </w:r>
        <w:r w:rsidDel="00302AD9">
          <w:delText xml:space="preserve">, as described </w:delText>
        </w:r>
        <w:r w:rsidRPr="00DD39A1" w:rsidDel="00302AD9">
          <w:delText>for this 5GMM cause value</w:delText>
        </w:r>
        <w:r w:rsidRPr="00F81CC4" w:rsidDel="00302AD9">
          <w:delText>.</w:delText>
        </w:r>
      </w:del>
    </w:p>
    <w:p w14:paraId="0F0474DF" w14:textId="77777777" w:rsidR="00302AD9" w:rsidRPr="003168A2" w:rsidRDefault="00302AD9" w:rsidP="00302AD9">
      <w:pPr>
        <w:pStyle w:val="B1"/>
      </w:pPr>
      <w:r w:rsidRPr="003168A2">
        <w:t>#</w:t>
      </w:r>
      <w:r>
        <w:t>75</w:t>
      </w:r>
      <w:r w:rsidRPr="003168A2">
        <w:rPr>
          <w:rFonts w:hint="eastAsia"/>
          <w:lang w:eastAsia="ko-KR"/>
        </w:rPr>
        <w:tab/>
      </w:r>
      <w:r>
        <w:t>(Permanently not authorized for this SNPN</w:t>
      </w:r>
      <w:r w:rsidRPr="003168A2">
        <w:t>)</w:t>
      </w:r>
      <w:r>
        <w:t>.</w:t>
      </w:r>
    </w:p>
    <w:p w14:paraId="39044915" w14:textId="77777777" w:rsidR="00302AD9" w:rsidRDefault="00302AD9" w:rsidP="00302AD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4747BB3" w14:textId="77777777"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33BA7066" w14:textId="77777777" w:rsidR="00302AD9" w:rsidRDefault="00302AD9" w:rsidP="00302AD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76C1F7" w14:textId="77777777" w:rsidR="00302AD9" w:rsidRPr="003168A2" w:rsidRDefault="00302AD9" w:rsidP="00302AD9">
      <w:pPr>
        <w:pStyle w:val="B1"/>
      </w:pPr>
      <w:r>
        <w:t>#31</w:t>
      </w:r>
      <w:r w:rsidRPr="003168A2">
        <w:tab/>
        <w:t>(</w:t>
      </w:r>
      <w:r>
        <w:t>Redirection to EPC required</w:t>
      </w:r>
      <w:r w:rsidRPr="003168A2">
        <w:t>);</w:t>
      </w:r>
    </w:p>
    <w:p w14:paraId="70FBCA17" w14:textId="77777777" w:rsidR="00302AD9" w:rsidRPr="003168A2" w:rsidRDefault="00302AD9" w:rsidP="00302AD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684B863" w14:textId="77777777" w:rsidR="00302AD9" w:rsidRDefault="00302AD9" w:rsidP="00302AD9">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2CA27453" w14:textId="77777777" w:rsidR="00302AD9" w:rsidRDefault="00302AD9" w:rsidP="00302AD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F555D21" w14:textId="77777777" w:rsidR="00302AD9" w:rsidRDefault="00302AD9" w:rsidP="00302AD9">
      <w:pPr>
        <w:pStyle w:val="B1"/>
      </w:pPr>
      <w:r>
        <w:t>#62</w:t>
      </w:r>
      <w:r>
        <w:tab/>
        <w:t>(</w:t>
      </w:r>
      <w:r w:rsidRPr="003A31B9">
        <w:t>No network slices available</w:t>
      </w:r>
      <w:r>
        <w:t>).</w:t>
      </w:r>
    </w:p>
    <w:p w14:paraId="38E2B80B" w14:textId="77777777" w:rsidR="00302AD9" w:rsidRDefault="00302AD9" w:rsidP="00302AD9">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6CBB5DFA" w14:textId="77777777" w:rsidR="00302AD9" w:rsidRDefault="00302AD9" w:rsidP="00302AD9">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B1133CF" w14:textId="77777777" w:rsidR="00302AD9" w:rsidRPr="00C53A1D" w:rsidRDefault="00302AD9" w:rsidP="00302AD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DFD6CEF" w14:textId="77777777" w:rsidR="00302AD9" w:rsidRDefault="00302AD9" w:rsidP="00302AD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E48D37B" w14:textId="77777777" w:rsidR="00302AD9" w:rsidRDefault="00302AD9" w:rsidP="00302AD9">
      <w:pPr>
        <w:pStyle w:val="B1"/>
      </w:pPr>
      <w:r>
        <w:tab/>
        <w:t>If 5GMM cause #76 is received from:</w:t>
      </w:r>
    </w:p>
    <w:p w14:paraId="5AE5FA89" w14:textId="77777777" w:rsidR="00302AD9" w:rsidRDefault="00302AD9" w:rsidP="00302AD9">
      <w:pPr>
        <w:pStyle w:val="B2"/>
      </w:pPr>
      <w:r>
        <w:rPr>
          <w:lang w:eastAsia="ko-KR"/>
        </w:rPr>
        <w:t>1)</w:t>
      </w:r>
      <w:r>
        <w:rPr>
          <w:lang w:eastAsia="ko-KR"/>
        </w:rPr>
        <w:tab/>
        <w:t>a CAG cell, then the UE shall delete the CAG-ID from the "allowed CAG list" for the current PLMN</w:t>
      </w:r>
      <w:r>
        <w:t>. In addition:</w:t>
      </w:r>
    </w:p>
    <w:p w14:paraId="43C94657" w14:textId="77777777" w:rsidR="00302AD9" w:rsidRDefault="00302AD9" w:rsidP="00302AD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B9C5904" w14:textId="77777777" w:rsidR="00302AD9" w:rsidRDefault="00302AD9" w:rsidP="00302AD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80FA706" w14:textId="77777777" w:rsidR="00302AD9" w:rsidRDefault="00302AD9" w:rsidP="00302AD9">
      <w:pPr>
        <w:pStyle w:val="B2"/>
      </w:pPr>
      <w:r>
        <w:rPr>
          <w:rFonts w:hint="eastAsia"/>
          <w:lang w:eastAsia="ko-KR"/>
        </w:rPr>
        <w:t>2</w:t>
      </w:r>
      <w:r>
        <w:rPr>
          <w:lang w:eastAsia="ko-KR"/>
        </w:rPr>
        <w:t>)</w:t>
      </w:r>
      <w:r>
        <w:rPr>
          <w:lang w:eastAsia="ko-KR"/>
        </w:rPr>
        <w:tab/>
        <w:t xml:space="preserve">a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6B877056" w14:textId="77777777" w:rsidR="00302AD9" w:rsidRDefault="00302AD9" w:rsidP="00302AD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5ED874E" w14:textId="77777777" w:rsidR="00302AD9" w:rsidRDefault="00302AD9" w:rsidP="00302AD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14:paraId="446CA31D" w14:textId="77777777" w:rsidR="00302AD9" w:rsidRPr="003168A2" w:rsidRDefault="00302AD9" w:rsidP="00302AD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1FBAE11" w14:textId="77777777" w:rsidR="00302AD9" w:rsidRPr="00001FF8" w:rsidRDefault="00302AD9" w:rsidP="00302AD9">
      <w:pPr>
        <w:jc w:val="center"/>
      </w:pPr>
      <w:r w:rsidRPr="00001FF8">
        <w:rPr>
          <w:highlight w:val="green"/>
        </w:rPr>
        <w:t>***** Next change *****</w:t>
      </w:r>
    </w:p>
    <w:p w14:paraId="2B368BB9" w14:textId="77777777" w:rsidR="00302AD9" w:rsidRDefault="00302AD9" w:rsidP="00302AD9">
      <w:pPr>
        <w:pStyle w:val="Heading5"/>
      </w:pPr>
      <w:bookmarkStart w:id="17" w:name="_Toc20232686"/>
      <w:r>
        <w:t>5.5.1.3.5</w:t>
      </w:r>
      <w:r>
        <w:tab/>
        <w:t xml:space="preserve">Mobility and periodic registration update not </w:t>
      </w:r>
      <w:r w:rsidRPr="003168A2">
        <w:t>accepted by the network</w:t>
      </w:r>
      <w:bookmarkEnd w:id="17"/>
    </w:p>
    <w:p w14:paraId="669AF0DA" w14:textId="77777777" w:rsidR="00302AD9" w:rsidRDefault="00302AD9" w:rsidP="00302AD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16C152" w14:textId="77777777" w:rsidR="00302AD9" w:rsidRDefault="00302AD9" w:rsidP="00302AD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0356BB" w14:textId="77777777" w:rsidR="00302AD9" w:rsidRPr="00CC0C94" w:rsidRDefault="00302AD9" w:rsidP="00302AD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232C03" w14:textId="77777777" w:rsidR="00302AD9" w:rsidRPr="00CC0C94" w:rsidRDefault="00302AD9" w:rsidP="00302AD9">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5C2E08" w14:textId="77777777" w:rsidR="00302AD9" w:rsidRDefault="00302AD9" w:rsidP="00302AD9">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435EB290" w14:textId="77777777" w:rsidR="00302AD9" w:rsidRPr="003168A2" w:rsidRDefault="00302AD9" w:rsidP="00302AD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2F506FF" w14:textId="77777777" w:rsidR="00302AD9" w:rsidRPr="003168A2" w:rsidRDefault="00302AD9" w:rsidP="00302AD9">
      <w:pPr>
        <w:pStyle w:val="B1"/>
      </w:pPr>
      <w:r w:rsidRPr="003168A2">
        <w:t>#3</w:t>
      </w:r>
      <w:r w:rsidRPr="003168A2">
        <w:tab/>
        <w:t>(Illegal UE);</w:t>
      </w:r>
      <w:r>
        <w:t xml:space="preserve"> or</w:t>
      </w:r>
    </w:p>
    <w:p w14:paraId="2D1A1F75" w14:textId="77777777" w:rsidR="00302AD9" w:rsidRDefault="00302AD9" w:rsidP="00302AD9">
      <w:pPr>
        <w:pStyle w:val="B1"/>
      </w:pPr>
      <w:r w:rsidRPr="003168A2">
        <w:t>#6</w:t>
      </w:r>
      <w:r w:rsidRPr="003168A2">
        <w:tab/>
        <w:t>(Illegal ME)</w:t>
      </w:r>
      <w:r>
        <w:t>.</w:t>
      </w:r>
    </w:p>
    <w:p w14:paraId="5E359588"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8B66DEE"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9A4100A" w14:textId="77777777" w:rsidR="00302AD9" w:rsidRDefault="00302AD9" w:rsidP="00302AD9">
      <w:pPr>
        <w:pStyle w:val="B2"/>
      </w:pPr>
      <w:r>
        <w:lastRenderedPageBreak/>
        <w:t>2)</w:t>
      </w:r>
      <w:r>
        <w:tab/>
        <w:t xml:space="preserve">the counter for "the entry for the current SNPN considered invalid for 3GPP access" events; </w:t>
      </w:r>
    </w:p>
    <w:p w14:paraId="46081B89" w14:textId="77777777" w:rsidR="00302AD9" w:rsidRPr="003168A2" w:rsidRDefault="00302AD9" w:rsidP="00302AD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01530AF" w14:textId="77777777" w:rsidR="00302AD9" w:rsidRDefault="00302AD9" w:rsidP="00302AD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7F98238" w14:textId="77777777" w:rsidR="00302AD9" w:rsidRDefault="00302AD9" w:rsidP="00302AD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A054D41" w14:textId="77777777" w:rsidR="00302AD9" w:rsidRPr="003168A2" w:rsidRDefault="00302AD9" w:rsidP="00302AD9">
      <w:pPr>
        <w:pStyle w:val="B1"/>
      </w:pPr>
      <w:r w:rsidRPr="003168A2">
        <w:t>#</w:t>
      </w:r>
      <w:r>
        <w:t>7</w:t>
      </w:r>
      <w:r w:rsidRPr="003168A2">
        <w:rPr>
          <w:rFonts w:hint="eastAsia"/>
          <w:lang w:eastAsia="ko-KR"/>
        </w:rPr>
        <w:tab/>
      </w:r>
      <w:r>
        <w:t>(5G</w:t>
      </w:r>
      <w:r w:rsidRPr="003168A2">
        <w:t>S services not allowed)</w:t>
      </w:r>
      <w:r>
        <w:t>.</w:t>
      </w:r>
    </w:p>
    <w:p w14:paraId="08715EDA"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50996E"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2F1AC856"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18447A3" w14:textId="77777777" w:rsidR="00302AD9" w:rsidRDefault="00302AD9" w:rsidP="00302AD9">
      <w:pPr>
        <w:pStyle w:val="B2"/>
      </w:pPr>
      <w:r>
        <w:t>2)</w:t>
      </w:r>
      <w:r>
        <w:tab/>
        <w:t>the counter for "the entry for the current SNPN considered invalid for 3GPP access</w:t>
      </w:r>
      <w:r w:rsidRPr="00CC0C94">
        <w:t>" events</w:t>
      </w:r>
      <w:r>
        <w:t xml:space="preserve">; </w:t>
      </w:r>
    </w:p>
    <w:p w14:paraId="3ABD0983" w14:textId="77777777" w:rsidR="00302AD9" w:rsidRPr="003168A2" w:rsidRDefault="00302AD9" w:rsidP="00302AD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22C381" w14:textId="77777777" w:rsidR="00302AD9" w:rsidRDefault="00302AD9" w:rsidP="00302AD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DB2E855" w14:textId="77777777" w:rsidR="00302AD9" w:rsidRDefault="00302AD9" w:rsidP="00302AD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87CEC2" w14:textId="77777777" w:rsidR="00302AD9" w:rsidRPr="00DC5EAD" w:rsidRDefault="00302AD9" w:rsidP="00302AD9">
      <w:pPr>
        <w:pStyle w:val="B1"/>
      </w:pPr>
      <w:r w:rsidRPr="00D33031">
        <w:t>#9</w:t>
      </w:r>
      <w:r w:rsidRPr="009E365A">
        <w:tab/>
      </w:r>
      <w:r w:rsidRPr="00D33031">
        <w:t>(UE identity cannot be derived by the network)</w:t>
      </w:r>
      <w:r>
        <w:t>.</w:t>
      </w:r>
    </w:p>
    <w:p w14:paraId="4C13D190" w14:textId="77777777" w:rsidR="00302AD9" w:rsidRPr="003168A2" w:rsidRDefault="00302AD9" w:rsidP="00302AD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F5B64D2" w14:textId="77777777" w:rsidR="00302AD9" w:rsidRDefault="00302AD9" w:rsidP="00302AD9">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378828" w14:textId="77777777" w:rsidR="00302AD9" w:rsidRDefault="00302AD9" w:rsidP="00302AD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D6F4564" w14:textId="77777777" w:rsidR="00302AD9" w:rsidRDefault="00302AD9" w:rsidP="00302AD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C5E585" w14:textId="77777777" w:rsidR="00302AD9" w:rsidRDefault="00302AD9" w:rsidP="00302AD9">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02F124" w14:textId="77777777" w:rsidR="00302AD9" w:rsidRPr="009E365A" w:rsidRDefault="00302AD9" w:rsidP="00302AD9">
      <w:pPr>
        <w:pStyle w:val="B1"/>
      </w:pPr>
      <w:r w:rsidRPr="009E365A">
        <w:t>#10</w:t>
      </w:r>
      <w:r w:rsidRPr="009E365A">
        <w:tab/>
        <w:t>(implicitly</w:t>
      </w:r>
      <w:r w:rsidRPr="009E365A">
        <w:rPr>
          <w:rFonts w:hint="eastAsia"/>
        </w:rPr>
        <w:t xml:space="preserve"> d</w:t>
      </w:r>
      <w:r w:rsidRPr="009E365A">
        <w:t>e-registered)</w:t>
      </w:r>
      <w:r>
        <w:t>.</w:t>
      </w:r>
    </w:p>
    <w:p w14:paraId="22E9B30B" w14:textId="77777777" w:rsidR="00302AD9" w:rsidRPr="00C37C7C" w:rsidRDefault="00302AD9" w:rsidP="00302AD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A8672FA" w14:textId="77777777" w:rsidR="00302AD9" w:rsidRPr="00A45885" w:rsidRDefault="00302AD9" w:rsidP="00302AD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2F5EAB1" w14:textId="77777777" w:rsidR="00302AD9" w:rsidRPr="00621D46" w:rsidRDefault="00302AD9" w:rsidP="00302AD9">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F39442A" w14:textId="77777777" w:rsidR="00302AD9" w:rsidRPr="00FE320E" w:rsidRDefault="00302AD9" w:rsidP="00302AD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F9047B" w14:textId="77777777" w:rsidR="00302AD9" w:rsidRDefault="00302AD9" w:rsidP="00302AD9">
      <w:pPr>
        <w:pStyle w:val="B1"/>
      </w:pPr>
      <w:r>
        <w:t>#11</w:t>
      </w:r>
      <w:r>
        <w:tab/>
        <w:t>(PLMN not allowed).</w:t>
      </w:r>
    </w:p>
    <w:p w14:paraId="362DBB06"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6CB4F1"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663A45" w14:textId="77777777" w:rsidR="00302AD9" w:rsidRPr="00621D46" w:rsidRDefault="00302AD9" w:rsidP="00302AD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8D6562A" w14:textId="77777777" w:rsidR="00302AD9" w:rsidRDefault="00302AD9" w:rsidP="00302AD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B44EB8" w14:textId="77777777" w:rsidR="00302AD9" w:rsidRPr="003168A2" w:rsidRDefault="00302AD9" w:rsidP="00302AD9">
      <w:pPr>
        <w:pStyle w:val="B1"/>
      </w:pPr>
      <w:r w:rsidRPr="003168A2">
        <w:t>#12</w:t>
      </w:r>
      <w:r w:rsidRPr="003168A2">
        <w:tab/>
        <w:t>(Tracking area not allowed)</w:t>
      </w:r>
      <w:r>
        <w:t>.</w:t>
      </w:r>
    </w:p>
    <w:p w14:paraId="1D3CAAEF"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B764E3E" w14:textId="77777777" w:rsidR="00302AD9" w:rsidRDefault="00302AD9" w:rsidP="00302AD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4A47BF0" w14:textId="77777777" w:rsidR="00302AD9" w:rsidRPr="003168A2"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3370BD" w14:textId="77777777" w:rsidR="00302AD9" w:rsidRPr="003168A2" w:rsidRDefault="00302AD9" w:rsidP="00302AD9">
      <w:pPr>
        <w:pStyle w:val="B1"/>
      </w:pPr>
      <w:r w:rsidRPr="003168A2">
        <w:t>#13</w:t>
      </w:r>
      <w:r w:rsidRPr="003168A2">
        <w:tab/>
        <w:t>(Roaming not allowed in this tracking area)</w:t>
      </w:r>
      <w:r>
        <w:t>.</w:t>
      </w:r>
    </w:p>
    <w:p w14:paraId="5178F899"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E5DBD4" w14:textId="77777777" w:rsidR="00302AD9" w:rsidRDefault="00302AD9" w:rsidP="00302AD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152F0A1E" w14:textId="77777777" w:rsidR="00302AD9" w:rsidRDefault="00302AD9" w:rsidP="00302AD9">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48A3D9EB" w14:textId="77777777" w:rsidR="00302AD9" w:rsidRPr="003168A2" w:rsidRDefault="00302AD9" w:rsidP="00302AD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EBEEFA" w14:textId="77777777" w:rsidR="00302AD9" w:rsidRPr="003168A2" w:rsidRDefault="00302AD9" w:rsidP="00302AD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63BC829" w14:textId="77777777" w:rsidR="00302AD9" w:rsidRPr="003168A2" w:rsidRDefault="00302AD9" w:rsidP="00302AD9">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3E7A907B" w14:textId="77777777" w:rsidR="00302AD9" w:rsidRPr="003168A2" w:rsidRDefault="00302AD9" w:rsidP="00302AD9">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F059260" w14:textId="77777777" w:rsidR="00302AD9" w:rsidRPr="003168A2"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CD68F6" w14:textId="77777777" w:rsidR="00302AD9" w:rsidRDefault="00302AD9" w:rsidP="00302AD9">
      <w:pPr>
        <w:pStyle w:val="B1"/>
      </w:pPr>
      <w:r>
        <w:t>#22</w:t>
      </w:r>
      <w:r>
        <w:tab/>
        <w:t>(Congestion).</w:t>
      </w:r>
    </w:p>
    <w:p w14:paraId="4A40510D" w14:textId="77777777" w:rsidR="00302AD9" w:rsidRDefault="00302AD9" w:rsidP="00302AD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723598" w14:textId="77777777" w:rsidR="00302AD9" w:rsidRDefault="00302AD9" w:rsidP="00302AD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87EC1D6" w14:textId="77777777" w:rsidR="00302AD9" w:rsidRDefault="00302AD9" w:rsidP="00302AD9">
      <w:pPr>
        <w:pStyle w:val="B1"/>
      </w:pPr>
      <w:r>
        <w:tab/>
        <w:t>The UE shall stop timer T3346 if it is running.</w:t>
      </w:r>
    </w:p>
    <w:p w14:paraId="11DF22BC" w14:textId="77777777" w:rsidR="00302AD9" w:rsidRDefault="00302AD9" w:rsidP="00302AD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84440AB" w14:textId="77777777" w:rsidR="00302AD9" w:rsidRPr="003168A2" w:rsidRDefault="00302AD9" w:rsidP="00302AD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D71A6B4" w14:textId="77777777" w:rsidR="00302AD9" w:rsidRPr="000D00E5" w:rsidRDefault="00302AD9" w:rsidP="00302AD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C152546" w14:textId="77777777" w:rsidR="00302AD9"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43DF1F" w14:textId="77777777" w:rsidR="00302AD9" w:rsidRPr="003168A2" w:rsidRDefault="00302AD9" w:rsidP="00302AD9">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0D3894C" w14:textId="77777777" w:rsidR="00302AD9" w:rsidRPr="003168A2" w:rsidRDefault="00302AD9" w:rsidP="00302AD9">
      <w:pPr>
        <w:pStyle w:val="B1"/>
      </w:pPr>
      <w:r w:rsidRPr="003168A2">
        <w:t>#</w:t>
      </w:r>
      <w:r>
        <w:t>27</w:t>
      </w:r>
      <w:r w:rsidRPr="003168A2">
        <w:rPr>
          <w:rFonts w:hint="eastAsia"/>
          <w:lang w:eastAsia="ko-KR"/>
        </w:rPr>
        <w:tab/>
      </w:r>
      <w:r>
        <w:t>(N1 mode not allowed</w:t>
      </w:r>
      <w:r w:rsidRPr="003168A2">
        <w:t>)</w:t>
      </w:r>
      <w:r>
        <w:t>.</w:t>
      </w:r>
    </w:p>
    <w:p w14:paraId="1E46E4B4"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20C09ACB" w14:textId="77777777" w:rsidR="00302AD9" w:rsidRPr="001640F4" w:rsidRDefault="00302AD9" w:rsidP="00302AD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7FF2994" w14:textId="77777777" w:rsidR="00302AD9" w:rsidRDefault="00302AD9" w:rsidP="00302AD9">
      <w:pPr>
        <w:pStyle w:val="B1"/>
      </w:pPr>
      <w:r>
        <w:lastRenderedPageBreak/>
        <w:t>#72</w:t>
      </w:r>
      <w:r>
        <w:rPr>
          <w:lang w:eastAsia="ko-KR"/>
        </w:rPr>
        <w:tab/>
      </w:r>
      <w:r>
        <w:t>(</w:t>
      </w:r>
      <w:r w:rsidRPr="00391150">
        <w:t>Non-3GPP access to 5GCN not allowed</w:t>
      </w:r>
      <w:r>
        <w:t>).</w:t>
      </w:r>
    </w:p>
    <w:p w14:paraId="32EABF59" w14:textId="77777777" w:rsidR="00302AD9" w:rsidRDefault="00302AD9" w:rsidP="00302AD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2BB9617" w14:textId="77777777" w:rsidR="00302AD9" w:rsidRDefault="00302AD9" w:rsidP="00302AD9">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79EB9D" w14:textId="77777777" w:rsidR="00302AD9" w:rsidRPr="00270D6F" w:rsidRDefault="00302AD9" w:rsidP="00302AD9">
      <w:pPr>
        <w:pStyle w:val="B1"/>
        <w:rPr>
          <w:rFonts w:hint="eastAsia"/>
        </w:rPr>
      </w:pPr>
      <w:r>
        <w:tab/>
        <w:t>The UE shall disable the N1 mode capability for non-3GPP access (see subclause 4.9.3).</w:t>
      </w:r>
    </w:p>
    <w:p w14:paraId="5D50B83B" w14:textId="77777777" w:rsidR="00302AD9" w:rsidRPr="003168A2" w:rsidRDefault="00302AD9" w:rsidP="00302AD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B8933C" w14:textId="77777777" w:rsidR="00302AD9" w:rsidRPr="003168A2" w:rsidRDefault="00302AD9" w:rsidP="00302AD9">
      <w:pPr>
        <w:pStyle w:val="B1"/>
        <w:rPr>
          <w:noProof/>
        </w:rPr>
      </w:pPr>
      <w:r>
        <w:tab/>
        <w:t>If received over 3GPP access the cause shall be considered as an abnormal case and the behaviour of the UE for this case is specified in subclause 5.5.1.3.7</w:t>
      </w:r>
      <w:r w:rsidRPr="007D5838">
        <w:t>.</w:t>
      </w:r>
    </w:p>
    <w:p w14:paraId="4FF562E7" w14:textId="77777777" w:rsidR="00302AD9" w:rsidRDefault="00302AD9" w:rsidP="00302AD9">
      <w:pPr>
        <w:pStyle w:val="B1"/>
      </w:pPr>
      <w:r>
        <w:t>#73</w:t>
      </w:r>
      <w:r>
        <w:rPr>
          <w:lang w:eastAsia="ko-KR"/>
        </w:rPr>
        <w:tab/>
      </w:r>
      <w:r>
        <w:t>(Serving network not authorized).</w:t>
      </w:r>
    </w:p>
    <w:p w14:paraId="13E0065F"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6124CF" w14:textId="77777777" w:rsidR="00302AD9" w:rsidRDefault="00302AD9" w:rsidP="00302AD9">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6DCDD8D0" w14:textId="77777777" w:rsidR="00302AD9" w:rsidRPr="003168A2" w:rsidRDefault="00302AD9" w:rsidP="00302AD9">
      <w:pPr>
        <w:pStyle w:val="B1"/>
      </w:pPr>
      <w:r w:rsidRPr="003168A2">
        <w:t>#</w:t>
      </w:r>
      <w:r>
        <w:t>74</w:t>
      </w:r>
      <w:r w:rsidRPr="003168A2">
        <w:rPr>
          <w:rFonts w:hint="eastAsia"/>
          <w:lang w:eastAsia="ko-KR"/>
        </w:rPr>
        <w:tab/>
      </w:r>
      <w:r>
        <w:t>(Temporarily not authorized for this SNPN</w:t>
      </w:r>
      <w:r w:rsidRPr="003168A2">
        <w:t>)</w:t>
      </w:r>
      <w:r>
        <w:t>.</w:t>
      </w:r>
    </w:p>
    <w:p w14:paraId="0D038592" w14:textId="77777777" w:rsidR="00302AD9" w:rsidRDefault="00302AD9" w:rsidP="00302AD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27FBFE" w14:textId="7B2129C6"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del w:id="18" w:author="Nokia Author" w:date="2019-09-28T12:40:00Z">
        <w:r w:rsidDel="00302AD9">
          <w:delText xml:space="preserve"> </w:delText>
        </w:r>
        <w:r w:rsidRPr="00032AEB" w:rsidDel="00302AD9">
          <w:delText>If the message has been successfully integrity checked by the NAS</w:delText>
        </w:r>
        <w:r w:rsidDel="00302AD9">
          <w:delText>, the UE shall set</w:delText>
        </w:r>
        <w:r w:rsidRPr="00032AEB" w:rsidDel="00302AD9">
          <w:delText xml:space="preserve"> </w:delText>
        </w:r>
        <w:r w:rsidDel="00302AD9">
          <w:delText>the SNPN-</w:delText>
        </w:r>
        <w:r w:rsidRPr="00032AEB" w:rsidDel="00302AD9">
          <w:delText>specific attempt counter</w:delText>
        </w:r>
        <w:r w:rsidDel="00302AD9">
          <w:delText xml:space="preserve"> for 3GPP access </w:delText>
        </w:r>
        <w:r w:rsidRPr="00032AEB" w:rsidDel="00302AD9">
          <w:delText xml:space="preserve">for </w:delText>
        </w:r>
        <w:r w:rsidDel="00302AD9">
          <w:delText>the current</w:delText>
        </w:r>
        <w:r w:rsidRPr="00032AEB" w:rsidDel="00302AD9">
          <w:delText xml:space="preserve"> </w:delText>
        </w:r>
        <w:r w:rsidDel="00302AD9">
          <w:delText>SNPN</w:delText>
        </w:r>
        <w:r w:rsidRPr="00032AEB" w:rsidDel="00302AD9">
          <w:delText xml:space="preserve"> to the UE implementation-specific maximum value.</w:delText>
        </w:r>
      </w:del>
    </w:p>
    <w:p w14:paraId="27FB23D4" w14:textId="61EAB8F5" w:rsidR="00302AD9" w:rsidRPr="00CC0C94" w:rsidDel="00302AD9" w:rsidRDefault="00302AD9" w:rsidP="00302AD9">
      <w:pPr>
        <w:pStyle w:val="B1"/>
        <w:rPr>
          <w:del w:id="19" w:author="Nokia Author" w:date="2019-09-28T12:40:00Z"/>
        </w:rPr>
      </w:pPr>
      <w:del w:id="20" w:author="Nokia Author" w:date="2019-09-28T12:40:00Z">
        <w:r w:rsidRPr="003168A2" w:rsidDel="00302AD9">
          <w:tab/>
        </w:r>
        <w:r w:rsidRPr="00F81CC4" w:rsidDel="00302AD9">
          <w:delText xml:space="preserve">If </w:delText>
        </w:r>
        <w:r w:rsidDel="00302AD9">
          <w:delText xml:space="preserve">the </w:delText>
        </w:r>
        <w:r w:rsidRPr="00863B84" w:rsidDel="00302AD9">
          <w:delText xml:space="preserve">message has been successfully </w:delText>
        </w:r>
        <w:r w:rsidRPr="00B74A91" w:rsidDel="00302AD9">
          <w:delText xml:space="preserve">integrity </w:delText>
        </w:r>
        <w:r w:rsidRPr="00863B84" w:rsidDel="00302AD9">
          <w:delText xml:space="preserve">checked by the NAS </w:delText>
        </w:r>
        <w:r w:rsidRPr="00B74A91" w:rsidDel="00302AD9">
          <w:delText xml:space="preserve">and </w:delText>
        </w:r>
        <w:r w:rsidRPr="00F81CC4" w:rsidDel="00302AD9">
          <w:delText xml:space="preserve">the UE also </w:delText>
        </w:r>
        <w:r w:rsidRPr="0090580A" w:rsidDel="00302AD9">
          <w:delText xml:space="preserve">supports </w:delText>
        </w:r>
        <w:r w:rsidDel="00302AD9">
          <w:delText>t</w:delText>
        </w:r>
        <w:r w:rsidRPr="0090580A" w:rsidDel="00302AD9">
          <w:delText xml:space="preserve">he registration </w:delText>
        </w:r>
        <w:r w:rsidDel="00302AD9">
          <w:delText xml:space="preserve">procedure </w:delText>
        </w:r>
        <w:r w:rsidRPr="00F81CC4" w:rsidDel="00302AD9">
          <w:delText xml:space="preserve">over </w:delText>
        </w:r>
        <w:r w:rsidDel="00302AD9">
          <w:delText xml:space="preserve">the </w:delText>
        </w:r>
        <w:r w:rsidRPr="00F81CC4" w:rsidDel="00302AD9">
          <w:delText xml:space="preserve">other access to the same </w:delText>
        </w:r>
        <w:r w:rsidDel="00302AD9">
          <w:delText>SNPN</w:delText>
        </w:r>
        <w:r w:rsidRPr="00F81CC4" w:rsidDel="00302AD9">
          <w:delText>, the UE shall in addi</w:delText>
        </w:r>
        <w:r w:rsidDel="00302AD9">
          <w:delText xml:space="preserve">tion </w:delText>
        </w:r>
        <w:r w:rsidRPr="0090580A" w:rsidDel="00302AD9">
          <w:delText xml:space="preserve">handle 5GMM parameters </w:delText>
        </w:r>
        <w:r w:rsidDel="00302AD9">
          <w:delText xml:space="preserve">and 5GMM state </w:delText>
        </w:r>
        <w:r w:rsidRPr="0090580A" w:rsidDel="00302AD9">
          <w:delText xml:space="preserve">for </w:delText>
        </w:r>
        <w:r w:rsidDel="00302AD9">
          <w:delText>this</w:delText>
        </w:r>
        <w:r w:rsidRPr="0090580A" w:rsidDel="00302AD9">
          <w:delText xml:space="preserve"> access</w:delText>
        </w:r>
        <w:r w:rsidDel="00302AD9">
          <w:delText xml:space="preserve">, as described </w:delText>
        </w:r>
        <w:r w:rsidRPr="00DD39A1" w:rsidDel="00302AD9">
          <w:delText>for this 5GMM cause value</w:delText>
        </w:r>
        <w:r w:rsidRPr="00F81CC4" w:rsidDel="00302AD9">
          <w:delText>.</w:delText>
        </w:r>
      </w:del>
    </w:p>
    <w:p w14:paraId="689A4CB6" w14:textId="77777777" w:rsidR="00302AD9" w:rsidRPr="003168A2" w:rsidRDefault="00302AD9" w:rsidP="00302AD9">
      <w:pPr>
        <w:pStyle w:val="B1"/>
      </w:pPr>
      <w:r w:rsidRPr="003168A2">
        <w:t>#</w:t>
      </w:r>
      <w:r>
        <w:t>75</w:t>
      </w:r>
      <w:r w:rsidRPr="003168A2">
        <w:rPr>
          <w:rFonts w:hint="eastAsia"/>
          <w:lang w:eastAsia="ko-KR"/>
        </w:rPr>
        <w:tab/>
      </w:r>
      <w:r>
        <w:t>(Permanently not authorized for this SNPN</w:t>
      </w:r>
      <w:r w:rsidRPr="003168A2">
        <w:t>)</w:t>
      </w:r>
      <w:r>
        <w:t>.</w:t>
      </w:r>
    </w:p>
    <w:p w14:paraId="027DD403" w14:textId="77777777" w:rsidR="00302AD9" w:rsidRDefault="00302AD9" w:rsidP="00302AD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3B2E2A" w14:textId="77777777"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966C824" w14:textId="77777777" w:rsidR="00302AD9" w:rsidRPr="00CC0C94" w:rsidRDefault="00302AD9" w:rsidP="00302AD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18F77A" w14:textId="77777777" w:rsidR="00302AD9" w:rsidRPr="003168A2" w:rsidRDefault="00302AD9" w:rsidP="00302AD9">
      <w:pPr>
        <w:pStyle w:val="B1"/>
      </w:pPr>
      <w:r>
        <w:t>#31</w:t>
      </w:r>
      <w:r w:rsidRPr="003168A2">
        <w:tab/>
        <w:t>(</w:t>
      </w:r>
      <w:r>
        <w:t>Redirection to EPC required</w:t>
      </w:r>
      <w:r w:rsidRPr="003168A2">
        <w:t>);</w:t>
      </w:r>
    </w:p>
    <w:p w14:paraId="03DADA77" w14:textId="77777777" w:rsidR="00302AD9" w:rsidRPr="003168A2" w:rsidRDefault="00302AD9" w:rsidP="00302AD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DFBC438" w14:textId="77777777" w:rsidR="00302AD9" w:rsidRDefault="00302AD9" w:rsidP="00302AD9">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EA39300" w14:textId="77777777" w:rsidR="00302AD9" w:rsidRDefault="00302AD9" w:rsidP="00302AD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4B4E2E" w14:textId="77777777" w:rsidR="00302AD9" w:rsidRDefault="00302AD9" w:rsidP="00302AD9">
      <w:pPr>
        <w:pStyle w:val="B1"/>
      </w:pPr>
      <w:r>
        <w:t>#62</w:t>
      </w:r>
      <w:r>
        <w:tab/>
        <w:t>(</w:t>
      </w:r>
      <w:r w:rsidRPr="003A31B9">
        <w:t>No network slices available</w:t>
      </w:r>
      <w:r>
        <w:t>).</w:t>
      </w:r>
    </w:p>
    <w:p w14:paraId="7802F2C1" w14:textId="77777777" w:rsidR="00302AD9" w:rsidRDefault="00302AD9" w:rsidP="00302AD9">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427D139" w14:textId="77777777" w:rsidR="00302AD9" w:rsidRDefault="00302AD9" w:rsidP="00302AD9">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26923BF8" w14:textId="77777777" w:rsidR="00302AD9" w:rsidRPr="00C53A1D" w:rsidRDefault="00302AD9" w:rsidP="00302AD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3135EC7" w14:textId="77777777" w:rsidR="00302AD9" w:rsidRDefault="00302AD9" w:rsidP="00302AD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927CF49" w14:textId="77777777" w:rsidR="00302AD9" w:rsidRDefault="00302AD9" w:rsidP="00302AD9">
      <w:pPr>
        <w:pStyle w:val="B1"/>
      </w:pPr>
      <w:r>
        <w:tab/>
        <w:t>If 5GMM cause #76 is received from:</w:t>
      </w:r>
    </w:p>
    <w:p w14:paraId="7747F8EF" w14:textId="77777777" w:rsidR="00302AD9" w:rsidRDefault="00302AD9" w:rsidP="00302AD9">
      <w:pPr>
        <w:pStyle w:val="B2"/>
      </w:pPr>
      <w:r>
        <w:rPr>
          <w:lang w:eastAsia="ko-KR"/>
        </w:rPr>
        <w:t>1)</w:t>
      </w:r>
      <w:r>
        <w:rPr>
          <w:lang w:eastAsia="ko-KR"/>
        </w:rPr>
        <w:tab/>
        <w:t>a CAG cell, then the UE shall delete the CAG-ID from the "allowed CAG list" for the current PLMN</w:t>
      </w:r>
      <w:r>
        <w:t>. In addition:</w:t>
      </w:r>
    </w:p>
    <w:p w14:paraId="1F25EBBA" w14:textId="77777777" w:rsidR="00302AD9" w:rsidRDefault="00302AD9" w:rsidP="00302AD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CD0FEA3" w14:textId="77777777" w:rsidR="00302AD9" w:rsidRDefault="00302AD9" w:rsidP="00302AD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8C5724E" w14:textId="77777777" w:rsidR="00302AD9" w:rsidRDefault="00302AD9" w:rsidP="00302AD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9BEF1ED" w14:textId="77777777" w:rsidR="00302AD9" w:rsidRDefault="00302AD9" w:rsidP="00302AD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D53F7E7" w14:textId="77777777" w:rsidR="00302AD9" w:rsidRDefault="00302AD9" w:rsidP="00302AD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5A147C" w14:textId="77777777" w:rsidR="00302AD9" w:rsidRPr="003168A2" w:rsidRDefault="00302AD9" w:rsidP="00302AD9">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5F51B856" w14:textId="77777777" w:rsidR="00302AD9" w:rsidRPr="00001FF8" w:rsidRDefault="00302AD9" w:rsidP="00302AD9">
      <w:pPr>
        <w:jc w:val="center"/>
      </w:pPr>
      <w:r w:rsidRPr="00001FF8">
        <w:rPr>
          <w:highlight w:val="green"/>
        </w:rPr>
        <w:t>***** Next change *****</w:t>
      </w:r>
    </w:p>
    <w:p w14:paraId="53C9C09C" w14:textId="77777777" w:rsidR="00302AD9" w:rsidRDefault="00302AD9" w:rsidP="00302AD9">
      <w:pPr>
        <w:pStyle w:val="Heading4"/>
      </w:pPr>
      <w:bookmarkStart w:id="21" w:name="_Toc20232717"/>
      <w:r>
        <w:t>5.6.1.5</w:t>
      </w:r>
      <w:r w:rsidRPr="003168A2">
        <w:tab/>
        <w:t xml:space="preserve">Service request procedure </w:t>
      </w:r>
      <w:r>
        <w:t xml:space="preserve">not </w:t>
      </w:r>
      <w:r w:rsidRPr="003168A2">
        <w:t>accepted by the network</w:t>
      </w:r>
      <w:bookmarkEnd w:id="21"/>
    </w:p>
    <w:p w14:paraId="7DEEF5F0" w14:textId="77777777" w:rsidR="00302AD9" w:rsidRDefault="00302AD9" w:rsidP="00302AD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35DED26" w14:textId="77777777" w:rsidR="00302AD9" w:rsidRDefault="00302AD9" w:rsidP="00302AD9">
      <w:r>
        <w:t>If the SERVICE REJECT message with 5GMM cause #76 was received without integrity protection, then the UE shall discard the message.</w:t>
      </w:r>
    </w:p>
    <w:p w14:paraId="555FB979" w14:textId="77777777" w:rsidR="00302AD9" w:rsidRDefault="00302AD9" w:rsidP="00302AD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545B3BA9" w14:textId="77777777" w:rsidR="00302AD9" w:rsidRPr="003168A2" w:rsidRDefault="00302AD9" w:rsidP="00302AD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B0CA107" w14:textId="77777777" w:rsidR="00302AD9" w:rsidRDefault="00302AD9" w:rsidP="00302AD9">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3E8A7331" w14:textId="77777777" w:rsidR="00302AD9" w:rsidRDefault="00302AD9" w:rsidP="00302AD9">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071FCFC" w14:textId="77777777" w:rsidR="00302AD9" w:rsidRDefault="00302AD9" w:rsidP="00302AD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00335C1" w14:textId="77777777" w:rsidR="00302AD9" w:rsidRPr="003168A2" w:rsidRDefault="00302AD9" w:rsidP="00302AD9">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6631D74C" w14:textId="77777777" w:rsidR="00302AD9" w:rsidRDefault="00302AD9" w:rsidP="00302AD9">
      <w:r>
        <w:t>If the AMF determines that the UE is in a non-allowed area or is not in an allowed area as specified in subclause 5.3.5, then:</w:t>
      </w:r>
    </w:p>
    <w:p w14:paraId="211D6291" w14:textId="77777777" w:rsidR="00302AD9" w:rsidRDefault="00302AD9" w:rsidP="00302AD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F5B13FD" w14:textId="77777777" w:rsidR="00302AD9" w:rsidRDefault="00302AD9" w:rsidP="00302AD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41ABD68" w14:textId="77777777" w:rsidR="00302AD9" w:rsidRDefault="00302AD9" w:rsidP="00302AD9">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0E11938" w14:textId="77777777" w:rsidR="00302AD9" w:rsidRDefault="00302AD9" w:rsidP="00302AD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6915C67" w14:textId="77777777" w:rsidR="00302AD9" w:rsidRPr="003168A2" w:rsidRDefault="00302AD9" w:rsidP="00302AD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119293FE" w14:textId="77777777" w:rsidR="00302AD9" w:rsidRPr="003168A2" w:rsidRDefault="00302AD9" w:rsidP="00302AD9">
      <w:pPr>
        <w:pStyle w:val="B1"/>
      </w:pPr>
      <w:r w:rsidRPr="003168A2">
        <w:t>#3</w:t>
      </w:r>
      <w:r w:rsidRPr="003168A2">
        <w:tab/>
        <w:t>(Illegal UE);</w:t>
      </w:r>
    </w:p>
    <w:p w14:paraId="3F443012" w14:textId="77777777" w:rsidR="00302AD9" w:rsidRDefault="00302AD9" w:rsidP="00302AD9">
      <w:pPr>
        <w:pStyle w:val="B1"/>
      </w:pPr>
      <w:r w:rsidRPr="003168A2">
        <w:t>#6</w:t>
      </w:r>
      <w:r w:rsidRPr="003168A2">
        <w:tab/>
        <w:t>(Illegal ME);</w:t>
      </w:r>
    </w:p>
    <w:p w14:paraId="35F4F03E"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w:t>
      </w:r>
      <w:r>
        <w:lastRenderedPageBreak/>
        <w:t>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10B13BDD"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A524FBE" w14:textId="77777777" w:rsidR="00302AD9" w:rsidRDefault="00302AD9" w:rsidP="00302AD9">
      <w:pPr>
        <w:pStyle w:val="B2"/>
      </w:pPr>
      <w:r>
        <w:t>2)</w:t>
      </w:r>
      <w:r>
        <w:tab/>
        <w:t xml:space="preserve">the counter for "the entry for the current SNPN considered invalid for 3GPP access" events; </w:t>
      </w:r>
    </w:p>
    <w:p w14:paraId="42CA30A6" w14:textId="77777777" w:rsidR="00302AD9" w:rsidRPr="003168A2" w:rsidRDefault="00302AD9" w:rsidP="00302AD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1B91743" w14:textId="77777777" w:rsidR="00302AD9" w:rsidRDefault="00302AD9" w:rsidP="00302AD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4BE3FB5" w14:textId="77777777" w:rsidR="00302AD9" w:rsidRDefault="00302AD9" w:rsidP="00302AD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19EB87A" w14:textId="77777777" w:rsidR="00302AD9" w:rsidRPr="003168A2" w:rsidRDefault="00302AD9" w:rsidP="00302AD9">
      <w:pPr>
        <w:pStyle w:val="B1"/>
      </w:pPr>
      <w:r w:rsidRPr="003168A2">
        <w:t>#</w:t>
      </w:r>
      <w:r>
        <w:t>7</w:t>
      </w:r>
      <w:r w:rsidRPr="003168A2">
        <w:rPr>
          <w:rFonts w:hint="eastAsia"/>
          <w:lang w:eastAsia="ko-KR"/>
        </w:rPr>
        <w:tab/>
      </w:r>
      <w:r>
        <w:t>(5G</w:t>
      </w:r>
      <w:r w:rsidRPr="003168A2">
        <w:t>S services not allowed)</w:t>
      </w:r>
      <w:r>
        <w:t>.</w:t>
      </w:r>
    </w:p>
    <w:p w14:paraId="2118033A"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14098EB" w14:textId="77777777" w:rsidR="00302AD9" w:rsidRDefault="00302AD9" w:rsidP="00302AD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63748D7" w14:textId="77777777" w:rsidR="00302AD9" w:rsidRDefault="00302AD9" w:rsidP="00302AD9">
      <w:pPr>
        <w:pStyle w:val="B2"/>
      </w:pPr>
      <w:r>
        <w:t>2)</w:t>
      </w:r>
      <w:r>
        <w:tab/>
        <w:t>the counter for "the entry for the current SNPN considered invalid for 3GPP access</w:t>
      </w:r>
      <w:r w:rsidRPr="00CC0C94">
        <w:t>" events</w:t>
      </w:r>
      <w:r>
        <w:t xml:space="preserve">; </w:t>
      </w:r>
    </w:p>
    <w:p w14:paraId="61F20EEF" w14:textId="77777777" w:rsidR="00302AD9" w:rsidRPr="003168A2" w:rsidRDefault="00302AD9" w:rsidP="00302AD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E33D4D2" w14:textId="77777777" w:rsidR="00302AD9"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57848A4" w14:textId="77777777" w:rsidR="00302AD9" w:rsidRPr="003168A2" w:rsidRDefault="00302AD9" w:rsidP="00302AD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8798F1" w14:textId="77777777" w:rsidR="00302AD9" w:rsidRPr="003168A2" w:rsidRDefault="00302AD9" w:rsidP="00302AD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7031578" w14:textId="77777777" w:rsidR="00302AD9" w:rsidRPr="003168A2" w:rsidRDefault="00302AD9" w:rsidP="00302AD9">
      <w:pPr>
        <w:pStyle w:val="B1"/>
      </w:pPr>
      <w:r>
        <w:t>#9</w:t>
      </w:r>
      <w:r w:rsidRPr="003168A2">
        <w:tab/>
        <w:t>(UE identity cannot be derived by the network)</w:t>
      </w:r>
      <w:r>
        <w:t>.</w:t>
      </w:r>
    </w:p>
    <w:p w14:paraId="6C5B4DBF" w14:textId="77777777" w:rsidR="00302AD9" w:rsidRDefault="00302AD9" w:rsidP="00302AD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5C27839" w14:textId="77777777" w:rsidR="00302AD9" w:rsidRPr="00C6104E" w:rsidRDefault="00302AD9" w:rsidP="00302AD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08AE279" w14:textId="77777777" w:rsidR="00302AD9" w:rsidRDefault="00302AD9" w:rsidP="00302AD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B1F058A" w14:textId="77777777" w:rsidR="00302AD9" w:rsidRDefault="00302AD9" w:rsidP="00302AD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2440D9" w14:textId="77777777" w:rsidR="00302AD9" w:rsidRDefault="00302AD9" w:rsidP="00302AD9">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9D883C5" w14:textId="77777777" w:rsidR="00302AD9" w:rsidRDefault="00302AD9" w:rsidP="00302AD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440C97" w14:textId="77777777" w:rsidR="00302AD9" w:rsidRPr="003168A2" w:rsidRDefault="00302AD9" w:rsidP="00302AD9">
      <w:pPr>
        <w:pStyle w:val="B1"/>
      </w:pPr>
      <w:r w:rsidRPr="003168A2">
        <w:t>#</w:t>
      </w:r>
      <w:r>
        <w:t>10</w:t>
      </w:r>
      <w:r>
        <w:rPr>
          <w:rFonts w:hint="eastAsia"/>
          <w:lang w:eastAsia="ko-KR"/>
        </w:rPr>
        <w:tab/>
      </w:r>
      <w:r>
        <w:t>(Implicitly de-registered</w:t>
      </w:r>
      <w:r w:rsidRPr="003168A2">
        <w:t>)</w:t>
      </w:r>
      <w:r>
        <w:t>.</w:t>
      </w:r>
    </w:p>
    <w:p w14:paraId="07A39F40" w14:textId="77777777" w:rsidR="00302AD9" w:rsidRPr="00C6104E" w:rsidRDefault="00302AD9" w:rsidP="00302AD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B211C0A" w14:textId="77777777" w:rsidR="00302AD9" w:rsidRDefault="00302AD9" w:rsidP="00302AD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303D8889" w14:textId="77777777" w:rsidR="00302AD9" w:rsidRDefault="00302AD9" w:rsidP="00302AD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3ABC35A" w14:textId="77777777" w:rsidR="00302AD9" w:rsidRPr="00FE320E" w:rsidRDefault="00302AD9" w:rsidP="00302AD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F723225" w14:textId="77777777" w:rsidR="00302AD9" w:rsidRDefault="00302AD9" w:rsidP="00302AD9">
      <w:pPr>
        <w:pStyle w:val="B1"/>
      </w:pPr>
      <w:r>
        <w:t>#11</w:t>
      </w:r>
      <w:r>
        <w:tab/>
        <w:t>(PLMN not allowed).</w:t>
      </w:r>
    </w:p>
    <w:p w14:paraId="4AFA7A86"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63B52A8"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CDEA0B1" w14:textId="77777777" w:rsidR="00302AD9" w:rsidRDefault="00302AD9" w:rsidP="00302AD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3C77FD6" w14:textId="77777777" w:rsidR="00302AD9" w:rsidRDefault="00302AD9" w:rsidP="00302AD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803744" w14:textId="77777777" w:rsidR="00302AD9" w:rsidRPr="003168A2" w:rsidRDefault="00302AD9" w:rsidP="00302AD9">
      <w:pPr>
        <w:pStyle w:val="B1"/>
      </w:pPr>
      <w:r w:rsidRPr="003168A2">
        <w:t>#12</w:t>
      </w:r>
      <w:r w:rsidRPr="003168A2">
        <w:tab/>
        <w:t>(Tracking area not allowed)</w:t>
      </w:r>
      <w:r>
        <w:t>.</w:t>
      </w:r>
    </w:p>
    <w:p w14:paraId="1CD515BB" w14:textId="77777777" w:rsidR="00302AD9" w:rsidRDefault="00302AD9" w:rsidP="00302AD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AF5B3C" w14:textId="77777777" w:rsidR="00302AD9" w:rsidRDefault="00302AD9" w:rsidP="00302AD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34BDE65" w14:textId="77777777" w:rsidR="00302AD9"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09F9B1D" w14:textId="77777777" w:rsidR="00302AD9" w:rsidRPr="003168A2" w:rsidRDefault="00302AD9" w:rsidP="00302AD9">
      <w:pPr>
        <w:pStyle w:val="B1"/>
      </w:pPr>
      <w:r w:rsidRPr="003168A2">
        <w:t>#13</w:t>
      </w:r>
      <w:r w:rsidRPr="003168A2">
        <w:tab/>
        <w:t>(Roaming not allowed in this tracking area)</w:t>
      </w:r>
      <w:r>
        <w:t>.</w:t>
      </w:r>
    </w:p>
    <w:p w14:paraId="760E79E1"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4669E7B" w14:textId="77777777" w:rsidR="00302AD9" w:rsidRDefault="00302AD9" w:rsidP="00302AD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FDAA456" w14:textId="77777777" w:rsidR="00302AD9" w:rsidRDefault="00302AD9" w:rsidP="00302AD9">
      <w:pPr>
        <w:pStyle w:val="B1"/>
      </w:pPr>
      <w:r>
        <w:lastRenderedPageBreak/>
        <w:tab/>
        <w:t xml:space="preserve">The </w:t>
      </w:r>
      <w:r w:rsidRPr="003168A2">
        <w:t>UE shall perform a PLMN selection</w:t>
      </w:r>
      <w:r>
        <w:t xml:space="preserve"> or SNPN selection</w:t>
      </w:r>
      <w:r w:rsidRPr="003168A2">
        <w:t xml:space="preserve"> according to 3GPP TS 23.122 [</w:t>
      </w:r>
      <w:r>
        <w:t>5</w:t>
      </w:r>
      <w:r w:rsidRPr="003168A2">
        <w:t>].</w:t>
      </w:r>
    </w:p>
    <w:p w14:paraId="51DF2DF0" w14:textId="77777777" w:rsidR="00302AD9" w:rsidRDefault="00302AD9" w:rsidP="00302AD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F240F4" w14:textId="77777777" w:rsidR="00302AD9" w:rsidRPr="003168A2" w:rsidRDefault="00302AD9" w:rsidP="00302AD9">
      <w:pPr>
        <w:pStyle w:val="B1"/>
      </w:pPr>
      <w:r w:rsidRPr="003168A2">
        <w:t>#15</w:t>
      </w:r>
      <w:r w:rsidRPr="003168A2">
        <w:tab/>
        <w:t>(No s</w:t>
      </w:r>
      <w:r>
        <w:t>uitable cells in tracking area).</w:t>
      </w:r>
    </w:p>
    <w:p w14:paraId="5DB2B8A4" w14:textId="77777777" w:rsidR="00302AD9" w:rsidRPr="003168A2" w:rsidRDefault="00302AD9" w:rsidP="00302AD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C6249EA" w14:textId="77777777" w:rsidR="00302AD9" w:rsidRDefault="00302AD9" w:rsidP="00302AD9">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51BA63C8" w14:textId="77777777" w:rsidR="00302AD9" w:rsidRPr="003168A2" w:rsidRDefault="00302AD9" w:rsidP="00302AD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7692DE53" w14:textId="77777777" w:rsidR="00302AD9" w:rsidRPr="003168A2" w:rsidRDefault="00302AD9" w:rsidP="00302AD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7B67FADA" w14:textId="77777777" w:rsidR="00302AD9" w:rsidRDefault="00302AD9" w:rsidP="00302AD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F0F8231" w14:textId="77777777" w:rsidR="00302AD9" w:rsidRDefault="00302AD9" w:rsidP="00302AD9">
      <w:pPr>
        <w:pStyle w:val="B1"/>
      </w:pPr>
      <w:r>
        <w:t>#22</w:t>
      </w:r>
      <w:r>
        <w:tab/>
        <w:t>(Congestion).</w:t>
      </w:r>
    </w:p>
    <w:p w14:paraId="71027B86" w14:textId="77777777" w:rsidR="00302AD9" w:rsidRDefault="00302AD9" w:rsidP="00302AD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749A8D6" w14:textId="77777777" w:rsidR="00302AD9" w:rsidRDefault="00302AD9" w:rsidP="00302AD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FDED59C" w14:textId="77777777" w:rsidR="00302AD9" w:rsidRDefault="00302AD9" w:rsidP="00302AD9">
      <w:pPr>
        <w:pStyle w:val="B1"/>
      </w:pPr>
      <w:r>
        <w:tab/>
        <w:t>The UE shall stop timer T3346 if it is running.</w:t>
      </w:r>
    </w:p>
    <w:p w14:paraId="12B5A089" w14:textId="77777777" w:rsidR="00302AD9" w:rsidRDefault="00302AD9" w:rsidP="00302AD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CDC5998" w14:textId="77777777" w:rsidR="00302AD9" w:rsidRDefault="00302AD9" w:rsidP="00302AD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C661468" w14:textId="77777777" w:rsidR="00302AD9" w:rsidRDefault="00302AD9" w:rsidP="00302AD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3299ABF" w14:textId="77777777" w:rsidR="00302AD9" w:rsidRDefault="00302AD9" w:rsidP="00302AD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22575F" w14:textId="77777777" w:rsidR="00302AD9" w:rsidRPr="004B11B4" w:rsidRDefault="00302AD9" w:rsidP="00302AD9">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767EA403" w14:textId="77777777" w:rsidR="00302AD9" w:rsidRPr="002F0286" w:rsidRDefault="00302AD9" w:rsidP="00302AD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66F262" w14:textId="77777777" w:rsidR="00302AD9" w:rsidRPr="002F0286" w:rsidRDefault="00302AD9" w:rsidP="00302AD9">
      <w:pPr>
        <w:pStyle w:val="B2"/>
      </w:pPr>
      <w:r w:rsidRPr="001344AD">
        <w:t>a)</w:t>
      </w:r>
      <w:r>
        <w:tab/>
      </w:r>
      <w:r w:rsidRPr="002F0286">
        <w:t xml:space="preserve">stop timer </w:t>
      </w:r>
      <w:r>
        <w:t>T3448</w:t>
      </w:r>
      <w:r w:rsidRPr="002F0286">
        <w:t xml:space="preserve"> if it is running;</w:t>
      </w:r>
    </w:p>
    <w:p w14:paraId="4F6D9E00" w14:textId="77777777" w:rsidR="00302AD9" w:rsidRPr="002F0286" w:rsidRDefault="00302AD9" w:rsidP="00302AD9">
      <w:pPr>
        <w:pStyle w:val="B2"/>
      </w:pPr>
      <w:r>
        <w:t>b</w:t>
      </w:r>
      <w:r w:rsidRPr="001344AD">
        <w:t>)</w:t>
      </w:r>
      <w:r>
        <w:tab/>
      </w:r>
      <w:r w:rsidRPr="002F0286">
        <w:t>consider the transport of user data via the control plane as unsuccessful; and</w:t>
      </w:r>
    </w:p>
    <w:p w14:paraId="3B533E57" w14:textId="77777777" w:rsidR="00302AD9" w:rsidRPr="002F0286" w:rsidRDefault="00302AD9" w:rsidP="00302AD9">
      <w:pPr>
        <w:pStyle w:val="B2"/>
        <w:rPr>
          <w:lang w:eastAsia="zh-CN"/>
        </w:rPr>
      </w:pPr>
      <w:r>
        <w:t>c</w:t>
      </w:r>
      <w:r w:rsidRPr="001344AD">
        <w:t>)</w:t>
      </w:r>
      <w:r>
        <w:tab/>
      </w:r>
      <w:r w:rsidRPr="002F0286">
        <w:t xml:space="preserve">start timer </w:t>
      </w:r>
      <w:r>
        <w:t>T3448</w:t>
      </w:r>
      <w:r w:rsidRPr="002F0286">
        <w:rPr>
          <w:lang w:eastAsia="zh-CN"/>
        </w:rPr>
        <w:t>:</w:t>
      </w:r>
    </w:p>
    <w:p w14:paraId="038B6F5E" w14:textId="77777777" w:rsidR="00302AD9" w:rsidRPr="002F0286" w:rsidRDefault="00302AD9" w:rsidP="00302AD9">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173C21DF" w14:textId="77777777" w:rsidR="00302AD9" w:rsidRPr="002F0286" w:rsidRDefault="00302AD9" w:rsidP="00302AD9">
      <w:pPr>
        <w:pStyle w:val="B3"/>
      </w:pPr>
      <w:r>
        <w:lastRenderedPageBreak/>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EC2EBE" w14:textId="77777777" w:rsidR="00302AD9" w:rsidRPr="003168A2" w:rsidRDefault="00302AD9" w:rsidP="00302AD9">
      <w:pPr>
        <w:pStyle w:val="B1"/>
      </w:pPr>
      <w:r w:rsidRPr="003168A2">
        <w:t>#</w:t>
      </w:r>
      <w:r>
        <w:t>27</w:t>
      </w:r>
      <w:r w:rsidRPr="003168A2">
        <w:rPr>
          <w:rFonts w:hint="eastAsia"/>
          <w:lang w:eastAsia="ko-KR"/>
        </w:rPr>
        <w:tab/>
      </w:r>
      <w:r>
        <w:t>(N1 mode not allowed</w:t>
      </w:r>
      <w:r w:rsidRPr="003168A2">
        <w:t>)</w:t>
      </w:r>
      <w:r>
        <w:t>.</w:t>
      </w:r>
    </w:p>
    <w:p w14:paraId="17CA1AD9" w14:textId="77777777" w:rsidR="00302AD9" w:rsidRDefault="00302AD9" w:rsidP="00302AD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F74B8FE" w14:textId="77777777" w:rsidR="00302AD9" w:rsidRDefault="00302AD9" w:rsidP="00302AD9">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BE9D105" w14:textId="77777777" w:rsidR="00302AD9" w:rsidRPr="003168A2" w:rsidRDefault="00302AD9" w:rsidP="00302AD9">
      <w:pPr>
        <w:pStyle w:val="B1"/>
      </w:pPr>
      <w:r w:rsidRPr="003168A2">
        <w:t>#</w:t>
      </w:r>
      <w:r>
        <w:t>28</w:t>
      </w:r>
      <w:r w:rsidRPr="003168A2">
        <w:rPr>
          <w:rFonts w:hint="eastAsia"/>
          <w:lang w:eastAsia="ko-KR"/>
        </w:rPr>
        <w:tab/>
      </w:r>
      <w:r>
        <w:t>(Restricted service area</w:t>
      </w:r>
      <w:r w:rsidRPr="003168A2">
        <w:t>)</w:t>
      </w:r>
      <w:r>
        <w:t>.</w:t>
      </w:r>
    </w:p>
    <w:p w14:paraId="5404AA78" w14:textId="77777777" w:rsidR="00302AD9" w:rsidRPr="001640F4" w:rsidRDefault="00302AD9" w:rsidP="00302AD9">
      <w:pPr>
        <w:pStyle w:val="B1"/>
        <w:rPr>
          <w:rFonts w:eastAsia="맑은 고딕"/>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520CAEF6" w14:textId="77777777" w:rsidR="00302AD9" w:rsidRDefault="00302AD9" w:rsidP="00302AD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BA0E663" w14:textId="77777777" w:rsidR="00302AD9" w:rsidRDefault="00302AD9" w:rsidP="00302AD9">
      <w:pPr>
        <w:pStyle w:val="B1"/>
      </w:pPr>
      <w:r>
        <w:t>#72</w:t>
      </w:r>
      <w:r>
        <w:rPr>
          <w:lang w:eastAsia="ko-KR"/>
        </w:rPr>
        <w:tab/>
      </w:r>
      <w:r>
        <w:t>(</w:t>
      </w:r>
      <w:r w:rsidRPr="00391150">
        <w:t>Non-3GPP access to 5GCN not allowed</w:t>
      </w:r>
      <w:r>
        <w:t>).</w:t>
      </w:r>
    </w:p>
    <w:p w14:paraId="76B347B1" w14:textId="77777777" w:rsidR="00302AD9" w:rsidRDefault="00302AD9" w:rsidP="00302AD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6D24870" w14:textId="77777777" w:rsidR="00302AD9" w:rsidRDefault="00302AD9" w:rsidP="00302AD9">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C31C355" w14:textId="77777777" w:rsidR="00302AD9" w:rsidRPr="00270D6F" w:rsidRDefault="00302AD9" w:rsidP="00302AD9">
      <w:pPr>
        <w:pStyle w:val="B1"/>
        <w:rPr>
          <w:rFonts w:hint="eastAsia"/>
        </w:rPr>
      </w:pPr>
      <w:r>
        <w:tab/>
        <w:t>The UE shall disable the N1 mode capability for non-3GPP access (see subclause 4.9.3).</w:t>
      </w:r>
    </w:p>
    <w:p w14:paraId="7C1F7B20" w14:textId="77777777" w:rsidR="00302AD9" w:rsidRPr="003168A2" w:rsidRDefault="00302AD9" w:rsidP="00302AD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C3865D" w14:textId="77777777" w:rsidR="00302AD9" w:rsidRPr="003168A2" w:rsidRDefault="00302AD9" w:rsidP="00302AD9">
      <w:pPr>
        <w:pStyle w:val="B1"/>
        <w:rPr>
          <w:noProof/>
        </w:rPr>
      </w:pPr>
      <w:r>
        <w:tab/>
        <w:t>If received over 3GPP access the cause shall be considered as an abnormal case and the behaviour of the UE for this case is specified in subclause 5.6.1.7</w:t>
      </w:r>
      <w:r w:rsidRPr="007D5838">
        <w:t>.</w:t>
      </w:r>
    </w:p>
    <w:p w14:paraId="0E0694D9" w14:textId="77777777" w:rsidR="00302AD9" w:rsidRDefault="00302AD9" w:rsidP="00302AD9">
      <w:pPr>
        <w:pStyle w:val="B1"/>
      </w:pPr>
      <w:r>
        <w:t>#73</w:t>
      </w:r>
      <w:r>
        <w:rPr>
          <w:lang w:eastAsia="ko-KR"/>
        </w:rPr>
        <w:tab/>
      </w:r>
      <w:r>
        <w:t>(Serving network not authorized).</w:t>
      </w:r>
    </w:p>
    <w:p w14:paraId="2D89145C" w14:textId="77777777" w:rsidR="00302AD9" w:rsidRDefault="00302AD9" w:rsidP="00302AD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DEEADB" w14:textId="77777777" w:rsidR="00302AD9" w:rsidRDefault="00302AD9" w:rsidP="00302AD9">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8E4C0CE" w14:textId="77777777" w:rsidR="00302AD9" w:rsidRPr="003168A2" w:rsidRDefault="00302AD9" w:rsidP="00302AD9">
      <w:pPr>
        <w:pStyle w:val="B1"/>
      </w:pPr>
      <w:r w:rsidRPr="003168A2">
        <w:t>#</w:t>
      </w:r>
      <w:r>
        <w:t>74</w:t>
      </w:r>
      <w:r w:rsidRPr="003168A2">
        <w:rPr>
          <w:rFonts w:hint="eastAsia"/>
          <w:lang w:eastAsia="ko-KR"/>
        </w:rPr>
        <w:tab/>
      </w:r>
      <w:r>
        <w:t>(Temporarily not authorized for this SNPN</w:t>
      </w:r>
      <w:r w:rsidRPr="003168A2">
        <w:t>)</w:t>
      </w:r>
      <w:r>
        <w:t>.</w:t>
      </w:r>
    </w:p>
    <w:p w14:paraId="0AC57262" w14:textId="77777777" w:rsidR="00302AD9" w:rsidRDefault="00302AD9" w:rsidP="00302AD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3C1E162" w14:textId="3C1BB061"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del w:id="22" w:author="Nokia Author" w:date="2019-09-28T12:42:00Z">
        <w:r w:rsidDel="00302AD9">
          <w:delText xml:space="preserve"> </w:delText>
        </w:r>
        <w:r w:rsidRPr="00032AEB" w:rsidDel="00302AD9">
          <w:delText>If the message has been successfully integrity checked by the NAS</w:delText>
        </w:r>
        <w:r w:rsidDel="00302AD9">
          <w:delText>, the UE shall set</w:delText>
        </w:r>
        <w:r w:rsidRPr="00032AEB" w:rsidDel="00302AD9">
          <w:delText xml:space="preserve"> </w:delText>
        </w:r>
        <w:r w:rsidDel="00302AD9">
          <w:delText>the SNPN-</w:delText>
        </w:r>
        <w:r w:rsidRPr="00032AEB" w:rsidDel="00302AD9">
          <w:delText>specific attempt counter</w:delText>
        </w:r>
        <w:r w:rsidDel="00302AD9">
          <w:delText xml:space="preserve"> for 3GPP access </w:delText>
        </w:r>
        <w:r w:rsidRPr="00032AEB" w:rsidDel="00302AD9">
          <w:delText xml:space="preserve">for </w:delText>
        </w:r>
        <w:r w:rsidDel="00302AD9">
          <w:delText>the current</w:delText>
        </w:r>
        <w:r w:rsidRPr="00032AEB" w:rsidDel="00302AD9">
          <w:delText xml:space="preserve"> </w:delText>
        </w:r>
        <w:r w:rsidDel="00302AD9">
          <w:delText>SNPN</w:delText>
        </w:r>
        <w:r w:rsidRPr="00032AEB" w:rsidDel="00302AD9">
          <w:delText xml:space="preserve"> to the UE implementation-specific maximum value.</w:delText>
        </w:r>
      </w:del>
    </w:p>
    <w:p w14:paraId="4FF046E4" w14:textId="4F28C494" w:rsidR="00302AD9" w:rsidRPr="00CC0C94" w:rsidDel="00302AD9" w:rsidRDefault="00302AD9" w:rsidP="00302AD9">
      <w:pPr>
        <w:pStyle w:val="B1"/>
        <w:rPr>
          <w:del w:id="23" w:author="Nokia Author" w:date="2019-09-28T12:42:00Z"/>
        </w:rPr>
      </w:pPr>
      <w:del w:id="24" w:author="Nokia Author" w:date="2019-09-28T12:42:00Z">
        <w:r w:rsidRPr="003168A2" w:rsidDel="00302AD9">
          <w:tab/>
        </w:r>
        <w:r w:rsidRPr="00F81CC4" w:rsidDel="00302AD9">
          <w:delText xml:space="preserve">If </w:delText>
        </w:r>
        <w:r w:rsidDel="00302AD9">
          <w:delText xml:space="preserve">the </w:delText>
        </w:r>
        <w:r w:rsidRPr="00863B84" w:rsidDel="00302AD9">
          <w:delText xml:space="preserve">message has been successfully </w:delText>
        </w:r>
        <w:r w:rsidRPr="00B74A91" w:rsidDel="00302AD9">
          <w:delText xml:space="preserve">integrity </w:delText>
        </w:r>
        <w:r w:rsidRPr="00863B84" w:rsidDel="00302AD9">
          <w:delText xml:space="preserve">checked by the NAS </w:delText>
        </w:r>
        <w:r w:rsidRPr="00B74A91" w:rsidDel="00302AD9">
          <w:delText xml:space="preserve">and </w:delText>
        </w:r>
        <w:r w:rsidRPr="00F81CC4" w:rsidDel="00302AD9">
          <w:delText xml:space="preserve">the UE also </w:delText>
        </w:r>
        <w:r w:rsidRPr="0090580A" w:rsidDel="00302AD9">
          <w:delText xml:space="preserve">supports </w:delText>
        </w:r>
        <w:r w:rsidDel="00302AD9">
          <w:delText>t</w:delText>
        </w:r>
        <w:r w:rsidRPr="0090580A" w:rsidDel="00302AD9">
          <w:delText xml:space="preserve">he registration </w:delText>
        </w:r>
        <w:r w:rsidDel="00302AD9">
          <w:delText xml:space="preserve">procedure </w:delText>
        </w:r>
        <w:r w:rsidRPr="00F81CC4" w:rsidDel="00302AD9">
          <w:delText xml:space="preserve">over </w:delText>
        </w:r>
        <w:r w:rsidDel="00302AD9">
          <w:delText xml:space="preserve">the </w:delText>
        </w:r>
        <w:r w:rsidRPr="00F81CC4" w:rsidDel="00302AD9">
          <w:delText xml:space="preserve">other access to the same </w:delText>
        </w:r>
        <w:r w:rsidDel="00302AD9">
          <w:delText>SNPN</w:delText>
        </w:r>
        <w:r w:rsidRPr="00F81CC4" w:rsidDel="00302AD9">
          <w:delText>, the UE shall in addi</w:delText>
        </w:r>
        <w:r w:rsidDel="00302AD9">
          <w:delText xml:space="preserve">tion </w:delText>
        </w:r>
        <w:r w:rsidRPr="0090580A" w:rsidDel="00302AD9">
          <w:delText xml:space="preserve">handle 5GMM parameters </w:delText>
        </w:r>
        <w:r w:rsidDel="00302AD9">
          <w:delText xml:space="preserve">and 5GMM state </w:delText>
        </w:r>
        <w:r w:rsidRPr="0090580A" w:rsidDel="00302AD9">
          <w:delText xml:space="preserve">for </w:delText>
        </w:r>
        <w:r w:rsidDel="00302AD9">
          <w:delText>this</w:delText>
        </w:r>
        <w:r w:rsidRPr="0090580A" w:rsidDel="00302AD9">
          <w:delText xml:space="preserve"> access</w:delText>
        </w:r>
        <w:r w:rsidDel="00302AD9">
          <w:delText xml:space="preserve">, as described </w:delText>
        </w:r>
        <w:r w:rsidRPr="00DD39A1" w:rsidDel="00302AD9">
          <w:delText>for this 5GMM cause value</w:delText>
        </w:r>
        <w:r w:rsidRPr="00F81CC4" w:rsidDel="00302AD9">
          <w:delText>.</w:delText>
        </w:r>
      </w:del>
    </w:p>
    <w:p w14:paraId="4FDC6DF2" w14:textId="77777777" w:rsidR="00302AD9" w:rsidRPr="003168A2" w:rsidRDefault="00302AD9" w:rsidP="00302AD9">
      <w:pPr>
        <w:pStyle w:val="B1"/>
      </w:pPr>
      <w:r w:rsidRPr="003168A2">
        <w:t>#</w:t>
      </w:r>
      <w:r>
        <w:t>75</w:t>
      </w:r>
      <w:r w:rsidRPr="003168A2">
        <w:rPr>
          <w:rFonts w:hint="eastAsia"/>
          <w:lang w:eastAsia="ko-KR"/>
        </w:rPr>
        <w:tab/>
      </w:r>
      <w:r>
        <w:t>(Permanently not authorized for this SNPN</w:t>
      </w:r>
      <w:r w:rsidRPr="003168A2">
        <w:t>)</w:t>
      </w:r>
      <w:r>
        <w:t>.</w:t>
      </w:r>
    </w:p>
    <w:p w14:paraId="5672C3F0" w14:textId="77777777" w:rsidR="00302AD9" w:rsidRDefault="00302AD9" w:rsidP="00302AD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BD3C507" w14:textId="77777777" w:rsidR="00302AD9" w:rsidRPr="00CC0C94" w:rsidRDefault="00302AD9" w:rsidP="00302AD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63A542A" w14:textId="77777777" w:rsidR="00302AD9" w:rsidRPr="00CC0C94" w:rsidRDefault="00302AD9" w:rsidP="00302AD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BBB90F" w14:textId="77777777" w:rsidR="00302AD9" w:rsidRPr="00C53A1D" w:rsidRDefault="00302AD9" w:rsidP="00302AD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AB73A35" w14:textId="77777777" w:rsidR="00302AD9" w:rsidRDefault="00302AD9" w:rsidP="00302AD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240E137" w14:textId="77777777" w:rsidR="00302AD9" w:rsidRDefault="00302AD9" w:rsidP="00302AD9">
      <w:pPr>
        <w:pStyle w:val="B1"/>
      </w:pPr>
      <w:r>
        <w:tab/>
        <w:t>If 5GMM cause #76 is received from:</w:t>
      </w:r>
    </w:p>
    <w:p w14:paraId="2E0CCC47" w14:textId="77777777" w:rsidR="00302AD9" w:rsidRDefault="00302AD9" w:rsidP="00302AD9">
      <w:pPr>
        <w:pStyle w:val="B2"/>
      </w:pPr>
      <w:r>
        <w:rPr>
          <w:lang w:eastAsia="ko-KR"/>
        </w:rPr>
        <w:t>1)</w:t>
      </w:r>
      <w:r>
        <w:rPr>
          <w:lang w:eastAsia="ko-KR"/>
        </w:rPr>
        <w:tab/>
        <w:t>a CAG cell, then the UE shall delete the CAG-ID from the "allowed CAG list" for the current PLMN</w:t>
      </w:r>
      <w:r>
        <w:t>. In addition:</w:t>
      </w:r>
    </w:p>
    <w:p w14:paraId="3C059CB4" w14:textId="77777777" w:rsidR="00302AD9" w:rsidRDefault="00302AD9" w:rsidP="00302AD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E598839" w14:textId="77777777" w:rsidR="00302AD9" w:rsidRDefault="00302AD9" w:rsidP="00302AD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CBBC97" w14:textId="77777777" w:rsidR="00302AD9" w:rsidRDefault="00302AD9" w:rsidP="00302AD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20EA414" w14:textId="77777777" w:rsidR="00302AD9" w:rsidRDefault="00302AD9" w:rsidP="00302AD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6B96816" w14:textId="77777777" w:rsidR="00302AD9" w:rsidRDefault="00302AD9" w:rsidP="00302AD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2AD9"/>
    <w:rsid w:val="00305409"/>
    <w:rsid w:val="003609EF"/>
    <w:rsid w:val="0036231A"/>
    <w:rsid w:val="00374DD4"/>
    <w:rsid w:val="003C61B9"/>
    <w:rsid w:val="003E1A36"/>
    <w:rsid w:val="003F4829"/>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47A7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D1A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AD9"/>
    <w:rPr>
      <w:rFonts w:ascii="Times New Roman" w:hAnsi="Times New Roman"/>
      <w:lang w:val="en-GB" w:eastAsia="en-US"/>
    </w:rPr>
  </w:style>
  <w:style w:type="character" w:customStyle="1" w:styleId="B1Char">
    <w:name w:val="B1 Char"/>
    <w:link w:val="B1"/>
    <w:locked/>
    <w:rsid w:val="00302AD9"/>
    <w:rPr>
      <w:rFonts w:ascii="Times New Roman" w:hAnsi="Times New Roman"/>
      <w:lang w:val="en-GB" w:eastAsia="en-US"/>
    </w:rPr>
  </w:style>
  <w:style w:type="character" w:customStyle="1" w:styleId="EditorsNoteChar">
    <w:name w:val="Editor's Note Char"/>
    <w:aliases w:val="EN Char"/>
    <w:link w:val="EditorsNote"/>
    <w:rsid w:val="00302AD9"/>
    <w:rPr>
      <w:rFonts w:ascii="Times New Roman" w:hAnsi="Times New Roman"/>
      <w:color w:val="FF0000"/>
      <w:lang w:val="en-GB" w:eastAsia="en-US"/>
    </w:rPr>
  </w:style>
  <w:style w:type="character" w:customStyle="1" w:styleId="B2Char">
    <w:name w:val="B2 Char"/>
    <w:link w:val="B2"/>
    <w:rsid w:val="00302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5AIRPNAIUNRU-529706453-1140</_dlc_DocId>
    <_dlc_DocIdUrl xmlns="71c5aaf6-e6ce-465b-b873-5148d2a4c105">
      <Url>https://nokia.sharepoint.com/sites/c5g/epc/_layouts/15/DocIdRedir.aspx?ID=5AIRPNAIUNRU-529706453-1140</Url>
      <Description>5AIRPNAIUNRU-529706453-1140</Description>
    </_dlc_DocIdUrl>
    <SharedWithUsers xmlns="b12221c3-31f6-4131-92b6-ad64a8e7740f">
      <UserInfo>
        <DisplayName>Wolfner, Gyorgy (Nokia - HU/Budapest)</DisplayName>
        <AccountId>165</AccountId>
        <AccountType/>
      </UserInfo>
      <UserInfo>
        <DisplayName>Moilanen, Jani (Nokia - FI/Espoo)</DisplayName>
        <AccountId>2042</AccountId>
        <AccountType/>
      </UserInfo>
      <UserInfo>
        <DisplayName>Merkel, Juergen (Nokia - DE/Munich)</DisplayName>
        <AccountId>44</AccountId>
        <AccountType/>
      </UserInfo>
      <UserInfo>
        <DisplayName>Rehfuess, Ulrich (Nokia - DE/Munich)</DisplayName>
        <AccountId>5006</AccountId>
        <AccountType/>
      </UserInfo>
      <UserInfo>
        <DisplayName>Magee, Steve (Nokia - US/Naperville)</DisplayName>
        <AccountId>647</AccountId>
        <AccountType/>
      </UserInfo>
      <UserInfo>
        <DisplayName>Berthoumieux, Didier (Nokia - FR/Paris-Saclay)</DisplayName>
        <AccountId>48</AccountId>
        <AccountType/>
      </UserInfo>
      <UserInfo>
        <DisplayName>Jerichow, Anja (Nokia - DE/Munich)</DisplayName>
        <AccountId>39</AccountId>
        <AccountType/>
      </UserInfo>
      <UserInfo>
        <DisplayName>Rezaki, Ali (Nokia - DE)</DisplayName>
        <AccountId>16947</AccountId>
        <AccountType/>
      </UserInfo>
      <UserInfo>
        <DisplayName>Lansisalmi, Atte (Nokia - FI/Espoo)</DisplayName>
        <AccountId>6</AccountId>
        <AccountType/>
      </UserInfo>
      <UserInfo>
        <DisplayName>Staufer, Markus (Nokia - DE/Munich)</DisplayName>
        <AccountId>256</AccountId>
        <AccountType/>
      </UserInfo>
      <UserInfo>
        <DisplayName>Landais, Bruno (Nokia - FR/Lannion)</DisplayName>
        <AccountId>38</AccountId>
        <AccountType/>
      </UserInfo>
      <UserInfo>
        <DisplayName>Godin, Philippe (Nokia - FR/Paris-Saclay)</DisplayName>
        <AccountId>306</AccountId>
        <AccountType/>
      </UserInfo>
      <UserInfo>
        <DisplayName>Chandramouli, Devaki (Nokia - US/Dallas)</DisplayName>
        <AccountId>66</AccountId>
        <AccountType/>
      </UserInfo>
      <UserInfo>
        <DisplayName>Arjona, Andres (Nokia - JP/Tokyo)</DisplayName>
        <AccountId>679</AccountId>
        <AccountType/>
      </UserInfo>
      <UserInfo>
        <DisplayName>Sebire, Benoist (Nokia - JP/Tokyo)</DisplayName>
        <AccountId>68</AccountId>
        <AccountType/>
      </UserInfo>
      <UserInfo>
        <DisplayName>Koskela, Jarkko T. (Nokia - FI/Oulu)</DisplayName>
        <AccountId>191</AccountId>
        <AccountType/>
      </UserInfo>
      <UserInfo>
        <DisplayName>Wiehe, Ulrich (Nokia - DE/Munich)</DisplayName>
        <AccountId>370</AccountId>
        <AccountType/>
      </UserInfo>
      <UserInfo>
        <DisplayName>Belling, Thomas (Nokia - DE/Munich)</DisplayName>
        <AccountId>75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infopath/2007/PartnerControls"/>
    <ds:schemaRef ds:uri="http://purl.org/dc/terms/"/>
    <ds:schemaRef ds:uri="http://schemas.microsoft.com/office/2006/documentManagement/types"/>
    <ds:schemaRef ds:uri="fa172805-4a52-411b-ab7a-31123f72fdd0"/>
    <ds:schemaRef ds:uri="http://schemas.openxmlformats.org/package/2006/metadata/core-properties"/>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1599839C-DE57-4EDC-A823-254BE6ED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11188</Words>
  <Characters>63778</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2019-09-28T04:02:00Z</dcterms:created>
  <dcterms:modified xsi:type="dcterms:W3CDTF">2019-09-28T04:02:00Z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91628e21-8516-4457-ba48-f389301527b8</vt:lpwstr>
  </property>
</Properties>
</file>