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0191D140"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9E6ED4">
        <w:rPr>
          <w:b/>
          <w:sz w:val="24"/>
        </w:rPr>
        <w:t>6275</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F7A8BC8" w:rsidR="001E41F3" w:rsidRPr="00D86097" w:rsidRDefault="004C3860"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2D82D8B5" w:rsidR="001E41F3" w:rsidRPr="00D86097" w:rsidRDefault="009E6ED4" w:rsidP="00547111">
            <w:pPr>
              <w:pStyle w:val="CRCoverPage"/>
              <w:spacing w:after="0"/>
            </w:pPr>
            <w:r>
              <w:rPr>
                <w:b/>
                <w:sz w:val="28"/>
              </w:rPr>
              <w:t>0461</w:t>
            </w:r>
            <w:bookmarkStart w:id="1" w:name="_GoBack"/>
            <w:bookmarkEnd w:id="1"/>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48C7BBC2" w:rsidR="001E41F3" w:rsidRPr="00D86097" w:rsidRDefault="004C3860">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317ADFAA" w:rsidR="00F25D98" w:rsidRPr="00D86097" w:rsidRDefault="004C3860"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51882C96" w:rsidR="001E41F3" w:rsidRPr="00D86097" w:rsidRDefault="004C3860">
            <w:pPr>
              <w:pStyle w:val="CRCoverPage"/>
              <w:spacing w:after="0"/>
              <w:ind w:left="100"/>
            </w:pPr>
            <w:r w:rsidRPr="00D27A95">
              <w:t>No suitable cell</w:t>
            </w:r>
            <w:r>
              <w:t xml:space="preserve"> in an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7E5E7182" w:rsidR="001E41F3" w:rsidRPr="00D86097" w:rsidRDefault="004C3860">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600F740A" w:rsidR="001E41F3" w:rsidRPr="00D86097" w:rsidRDefault="00570453">
            <w:pPr>
              <w:pStyle w:val="CRCoverPage"/>
              <w:spacing w:after="0"/>
              <w:ind w:left="100"/>
            </w:pPr>
            <w:fldSimple w:instr=" DOCPROPERTY  ResDate  \* MERGEFORMAT ">
              <w:r w:rsidR="004C3860">
                <w:t>2019-09-28</w:t>
              </w:r>
            </w:fldSimple>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0804DE31" w:rsidR="001E41F3" w:rsidRPr="00D86097" w:rsidRDefault="004C3860"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2BEA71D2" w14:textId="77777777" w:rsidR="001E41F3" w:rsidRDefault="004C3860">
            <w:pPr>
              <w:pStyle w:val="CRCoverPage"/>
              <w:spacing w:after="0"/>
              <w:ind w:left="100"/>
            </w:pPr>
            <w:r>
              <w:t>A clause for “no suitable cell” requires modification:</w:t>
            </w:r>
          </w:p>
          <w:p w14:paraId="5584A32E" w14:textId="77777777" w:rsidR="004C3860" w:rsidRDefault="004C3860" w:rsidP="004C3860">
            <w:pPr>
              <w:pStyle w:val="CRCoverPage"/>
              <w:numPr>
                <w:ilvl w:val="0"/>
                <w:numId w:val="1"/>
              </w:numPr>
              <w:spacing w:after="0"/>
            </w:pPr>
            <w:r>
              <w:t xml:space="preserve">“No SIM in the MS” </w:t>
            </w:r>
            <w:r w:rsidR="009E6ED4">
              <w:t>is comparable to the case where the “list of subscriber data” is empty.</w:t>
            </w:r>
          </w:p>
          <w:p w14:paraId="0A1FB5D4" w14:textId="77777777" w:rsidR="009E6ED4" w:rsidRDefault="009E6ED4" w:rsidP="004C3860">
            <w:pPr>
              <w:pStyle w:val="CRCoverPage"/>
              <w:numPr>
                <w:ilvl w:val="0"/>
                <w:numId w:val="1"/>
              </w:numPr>
              <w:spacing w:after="0"/>
            </w:pPr>
            <w:r>
              <w:t>5GMM cause value #11 is comparable to #74 and #75</w:t>
            </w:r>
          </w:p>
          <w:p w14:paraId="019F4ADA" w14:textId="501C3E8E" w:rsidR="009E6ED4" w:rsidRPr="00D86097" w:rsidRDefault="009E6ED4" w:rsidP="004C3860">
            <w:pPr>
              <w:pStyle w:val="CRCoverPage"/>
              <w:numPr>
                <w:ilvl w:val="0"/>
                <w:numId w:val="1"/>
              </w:numPr>
              <w:spacing w:after="0"/>
            </w:pPr>
            <w:r>
              <w:t>5GMM cause value #7 is applicable in an SNPN</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016146BE" w:rsidR="001E41F3" w:rsidRPr="00D86097" w:rsidRDefault="009E6ED4">
            <w:pPr>
              <w:pStyle w:val="CRCoverPage"/>
              <w:spacing w:after="0"/>
              <w:ind w:left="100"/>
            </w:pPr>
            <w:r>
              <w:t>The clause is modified to address issues identified in the “Reason for change” field.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0B4BBA42" w14:textId="2A53CD0C" w:rsidR="009E6ED4" w:rsidRDefault="009E6ED4">
            <w:pPr>
              <w:pStyle w:val="CRCoverPage"/>
              <w:spacing w:after="0"/>
              <w:ind w:left="100"/>
            </w:pPr>
            <w:r>
              <w:t>The description for UE’s camping on an acceptable cell of an SNPN is incomplete.</w:t>
            </w:r>
          </w:p>
          <w:p w14:paraId="2FADCA0B" w14:textId="723C3860" w:rsidR="009E6ED4" w:rsidRPr="00D86097" w:rsidRDefault="009E6ED4">
            <w:pPr>
              <w:pStyle w:val="CRCoverPage"/>
              <w:spacing w:after="0"/>
              <w:ind w:left="100"/>
            </w:pP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453AC48E" w:rsidR="001E41F3" w:rsidRPr="00D86097" w:rsidRDefault="009E6ED4">
            <w:pPr>
              <w:pStyle w:val="CRCoverPage"/>
              <w:spacing w:after="0"/>
              <w:ind w:left="100"/>
            </w:pPr>
            <w:r>
              <w:t>3.5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1D08909" w14:textId="77777777" w:rsidR="00EA4AB4" w:rsidRPr="00D27A95" w:rsidRDefault="00EA4AB4" w:rsidP="00EA4AB4">
      <w:pPr>
        <w:pStyle w:val="Heading2"/>
      </w:pPr>
      <w:bookmarkStart w:id="4" w:name="_Toc20125191"/>
      <w:r w:rsidRPr="00D27A95">
        <w:lastRenderedPageBreak/>
        <w:t>3.5</w:t>
      </w:r>
      <w:r w:rsidRPr="00D27A95">
        <w:tab/>
        <w:t>No suitable cell (limited service state)</w:t>
      </w:r>
      <w:bookmarkEnd w:id="4"/>
    </w:p>
    <w:p w14:paraId="782607EA" w14:textId="77777777" w:rsidR="00EA4AB4" w:rsidRPr="00D27A95" w:rsidRDefault="00EA4AB4" w:rsidP="00EA4AB4">
      <w:r w:rsidRPr="00D27A95">
        <w:t>There are a number of situations in which the MS is unable to obtain normal service from a PLMN</w:t>
      </w:r>
      <w:r>
        <w:t xml:space="preserve"> or SNPN</w:t>
      </w:r>
      <w:r w:rsidRPr="00D27A95">
        <w:t>. These include:</w:t>
      </w:r>
    </w:p>
    <w:p w14:paraId="660AA08E" w14:textId="77777777" w:rsidR="00EA4AB4" w:rsidRPr="00D27A95" w:rsidRDefault="00EA4AB4" w:rsidP="00EA4AB4">
      <w:pPr>
        <w:pStyle w:val="B1"/>
      </w:pPr>
      <w:r w:rsidRPr="00D27A95">
        <w:t>a)</w:t>
      </w:r>
      <w:r w:rsidRPr="00D27A95">
        <w:tab/>
        <w:t>Failure to find a suitable cell of the selected PLMN</w:t>
      </w:r>
      <w:r>
        <w:t xml:space="preserve"> or of the selected SNPN</w:t>
      </w:r>
      <w:r w:rsidRPr="00D27A95">
        <w:t>;</w:t>
      </w:r>
    </w:p>
    <w:p w14:paraId="40BE4DDD" w14:textId="6BC50C34" w:rsidR="00EA4AB4" w:rsidRPr="00D27A95" w:rsidRDefault="00EA4AB4" w:rsidP="00EA4AB4">
      <w:pPr>
        <w:pStyle w:val="B1"/>
      </w:pPr>
      <w:r w:rsidRPr="00D27A95">
        <w:t>b)</w:t>
      </w:r>
      <w:r w:rsidRPr="00D27A95">
        <w:tab/>
        <w:t>No SIM in the MS</w:t>
      </w:r>
      <w:ins w:id="5" w:author="Nokia Author" w:date="2019-09-28T11:32:00Z">
        <w:r w:rsidR="004C3860">
          <w:t xml:space="preserve"> or </w:t>
        </w:r>
      </w:ins>
      <w:ins w:id="6" w:author="Nokia Author" w:date="2019-09-28T11:33:00Z">
        <w:r w:rsidR="004C3860">
          <w:t xml:space="preserve">the "list of subscriber data" </w:t>
        </w:r>
      </w:ins>
      <w:ins w:id="7" w:author="Nokia Author" w:date="2019-09-28T11:39:00Z">
        <w:r w:rsidR="009E6ED4">
          <w:t>with no valid entry</w:t>
        </w:r>
      </w:ins>
      <w:r w:rsidRPr="00D27A95">
        <w:t xml:space="preserve">; </w:t>
      </w:r>
    </w:p>
    <w:p w14:paraId="5FBDEECD" w14:textId="7FA844FE" w:rsidR="00EA4AB4" w:rsidRPr="00D27A95" w:rsidRDefault="00EA4AB4" w:rsidP="00EA4AB4">
      <w:pPr>
        <w:pStyle w:val="B1"/>
      </w:pPr>
      <w:r w:rsidRPr="00D27A95">
        <w:t>c)</w:t>
      </w:r>
      <w:r w:rsidRPr="00D27A95">
        <w:tab/>
        <w:t>A "PLMN not allowed" response</w:t>
      </w:r>
      <w:ins w:id="8" w:author="Nokia Author" w:date="2019-09-28T11:29:00Z">
        <w:r w:rsidR="004C3860">
          <w:t xml:space="preserve"> in case of PLMN or a </w:t>
        </w:r>
      </w:ins>
      <w:ins w:id="9" w:author="Nokia Author" w:date="2019-09-28T11:30:00Z">
        <w:r w:rsidR="004C3860">
          <w:t>"</w:t>
        </w:r>
        <w:r w:rsidR="004C3860" w:rsidRPr="004C3860">
          <w:t>Temporarily not authorized for this SNPN</w:t>
        </w:r>
        <w:r w:rsidR="004C3860">
          <w:t>" or "Permanently not authorized for this SNPN" response in case of SNPN</w:t>
        </w:r>
      </w:ins>
      <w:r w:rsidRPr="00D27A95">
        <w:t xml:space="preserve"> </w:t>
      </w:r>
      <w:r>
        <w:t>when</w:t>
      </w:r>
      <w:r w:rsidRPr="00D27A95">
        <w:t xml:space="preserve"> an LR</w:t>
      </w:r>
      <w:r>
        <w:t xml:space="preserve"> is received</w:t>
      </w:r>
      <w:r w:rsidRPr="00D27A95">
        <w:t>;</w:t>
      </w:r>
    </w:p>
    <w:p w14:paraId="147F0E4F" w14:textId="77777777" w:rsidR="00EA4AB4" w:rsidRPr="00D27A95" w:rsidRDefault="00EA4AB4" w:rsidP="00EA4AB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954AC63" w14:textId="77777777" w:rsidR="00EA4AB4" w:rsidRDefault="00EA4AB4" w:rsidP="00EA4AB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70663AF0" w14:textId="77777777" w:rsidR="00EA4AB4" w:rsidRPr="002F0197" w:rsidRDefault="00EA4AB4" w:rsidP="00EA4AB4">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CEFF563" w14:textId="77777777" w:rsidR="00EA4AB4" w:rsidRDefault="00EA4AB4" w:rsidP="00EA4AB4">
      <w:pPr>
        <w:pStyle w:val="B1"/>
      </w:pPr>
      <w:r>
        <w:t>g)</w:t>
      </w:r>
      <w:r>
        <w:tab/>
        <w:t xml:space="preserve">Power saving mode (PSM) is activated (see </w:t>
      </w:r>
      <w:r w:rsidRPr="00C62A36">
        <w:t>3GPP</w:t>
      </w:r>
      <w:r>
        <w:t> TS 23.6</w:t>
      </w:r>
      <w:r w:rsidRPr="00C62A36">
        <w:t>8</w:t>
      </w:r>
      <w:r>
        <w:t>2 [27A]); or</w:t>
      </w:r>
    </w:p>
    <w:p w14:paraId="3CA59588" w14:textId="77777777" w:rsidR="00EA4AB4" w:rsidRDefault="00EA4AB4" w:rsidP="00EA4AB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7664F95" w14:textId="77777777" w:rsidR="00EA4AB4" w:rsidRPr="00D27A95" w:rsidRDefault="00EA4AB4" w:rsidP="00EA4AB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2FA4BF4" w14:textId="77777777" w:rsidR="004C3860" w:rsidRPr="00D27A95" w:rsidRDefault="004C3860" w:rsidP="004C3860">
      <w:pPr>
        <w:rPr>
          <w:ins w:id="10" w:author="Nokia Author" w:date="2019-09-28T11:30:00Z"/>
        </w:rPr>
      </w:pPr>
      <w:ins w:id="11" w:author="Nokia Author" w:date="2019-09-28T11:30:00Z">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ins>
    </w:p>
    <w:p w14:paraId="6B07E46A" w14:textId="40DC884A" w:rsidR="00EA4AB4" w:rsidRPr="00D27A95" w:rsidRDefault="00EA4AB4" w:rsidP="00EA4AB4">
      <w:r>
        <w:t>For the items a to f, if the MS does not operate in</w:t>
      </w:r>
      <w:del w:id="12" w:author="Nokia Author" w:date="2019-09-28T11:30:00Z">
        <w:r w:rsidDel="004C3860">
          <w:delText xml:space="preserve"> </w:delText>
        </w:r>
        <w:r w:rsidDel="004C3860">
          <w:rPr>
            <w:noProof/>
          </w:rPr>
          <w:delText>in</w:delText>
        </w:r>
      </w:del>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28D295D1" w14:textId="1F98221E" w:rsidR="00EA4AB4" w:rsidRPr="00D27A95" w:rsidRDefault="00EA4AB4" w:rsidP="00EA4AB4">
      <w:r w:rsidRPr="00D456CC">
        <w:t xml:space="preserve">For the items a </w:t>
      </w:r>
      <w:del w:id="13" w:author="Nokia Author" w:date="2019-09-28T11:34:00Z">
        <w:r w:rsidRPr="00D456CC" w:rsidDel="004C3860">
          <w:delText>and</w:delText>
        </w:r>
      </w:del>
      <w:ins w:id="14" w:author="Nokia Author" w:date="2019-09-28T11:34:00Z">
        <w:r w:rsidR="004C3860">
          <w:t>to</w:t>
        </w:r>
      </w:ins>
      <w:r w:rsidRPr="00D456CC">
        <w:t xml:space="preserve"> d</w:t>
      </w:r>
      <w:ins w:id="15" w:author="Nokia Author" w:date="2019-09-28T11:34:00Z">
        <w:r w:rsidR="004C3860">
          <w:t xml:space="preserve"> and f</w:t>
        </w:r>
      </w:ins>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.3.1. If the MS operates in SNPN access mode</w:t>
      </w:r>
      <w:r>
        <w:t xml:space="preserve"> and</w:t>
      </w:r>
      <w:r w:rsidRPr="00D456CC">
        <w:t xml:space="preserve"> the UE does not have any valid entry in the "list of subscriber data",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31CA4E90" w14:textId="77777777" w:rsidR="00EA4AB4" w:rsidRDefault="00EA4AB4" w:rsidP="00EA4AB4">
      <w:pPr>
        <w:rPr>
          <w:rFonts w:hint="eastAsia"/>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44BB2"/>
    <w:multiLevelType w:val="hybridMultilevel"/>
    <w:tmpl w:val="D1484244"/>
    <w:lvl w:ilvl="0" w:tplc="C2D84AF4">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C3860"/>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E6ED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A4AB4"/>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A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5AIRPNAIUNRU-529706453-1138</_dlc_DocId>
    <_dlc_DocIdUrl xmlns="71c5aaf6-e6ce-465b-b873-5148d2a4c105">
      <Url>https://nokia.sharepoint.com/sites/c5g/epc/_layouts/15/DocIdRedir.aspx?ID=5AIRPNAIUNRU-529706453-1138</Url>
      <Description>5AIRPNAIUNRU-529706453-1138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fa172805-4a52-411b-ab7a-31123f72fdd0"/>
    <ds:schemaRef ds:uri="http://schemas.microsoft.com/office/2006/documentManagement/types"/>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C90584E5-3DF6-4413-8563-83FD915F8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2019-09-28T02:43:00Z</dcterms:created>
  <dcterms:modified xsi:type="dcterms:W3CDTF">2019-09-28T02:43:00Z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de13c695-0555-4255-bd1a-6d7f9c952428</vt:lpwstr>
  </property>
</Properties>
</file>