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AB61F7">
        <w:rPr>
          <w:b/>
          <w:noProof/>
          <w:sz w:val="24"/>
        </w:rPr>
        <w:t>C1-196222</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052">
              <w:rPr>
                <w:b/>
                <w:noProof/>
                <w:sz w:val="28"/>
              </w:rPr>
              <w:t>24.50</w:t>
            </w:r>
            <w:r w:rsidR="00142DE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61F7" w:rsidP="00547111">
            <w:pPr>
              <w:pStyle w:val="CRCoverPage"/>
              <w:spacing w:after="0"/>
              <w:rPr>
                <w:noProof/>
              </w:rPr>
            </w:pPr>
            <w:r>
              <w:rPr>
                <w:noProof/>
              </w:rPr>
              <w:t>1552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551E">
            <w:pPr>
              <w:pStyle w:val="CRCoverPage"/>
              <w:spacing w:after="0"/>
              <w:ind w:left="100"/>
              <w:rPr>
                <w:noProof/>
              </w:rPr>
            </w:pPr>
            <w:r>
              <w:rPr>
                <w:noProof/>
              </w:rPr>
              <w:t>Addition of new Substate SNPN-SEARCH.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73752F" w:rsidRDefault="00B25551" w:rsidP="007C1B87">
            <w:pPr>
              <w:spacing w:afterLines="50" w:after="120"/>
              <w:ind w:left="100"/>
            </w:pPr>
            <w:r>
              <w:t xml:space="preserve">There are situations when the UE is in state REGISTERED or DEREGISTERED and need to search for SNPN. So new </w:t>
            </w:r>
            <w:proofErr w:type="spellStart"/>
            <w:r>
              <w:t>substate</w:t>
            </w:r>
            <w:proofErr w:type="spellEnd"/>
            <w:r>
              <w:t xml:space="preserve"> SNPN-SEARCH is introduced.</w:t>
            </w:r>
            <w:r w:rsidR="00657BD5">
              <w:t xml:space="preserve"> This state is only entered when the UE is in SNPN access mode and so it is different from the PLMN-SEARCH </w:t>
            </w:r>
            <w:proofErr w:type="spellStart"/>
            <w:r w:rsidR="007C1B87">
              <w:t>e.g</w:t>
            </w:r>
            <w:proofErr w:type="spellEnd"/>
            <w:r w:rsidR="007C1B87">
              <w:t xml:space="preserve"> </w:t>
            </w:r>
            <w:r w:rsidR="00B44AB0">
              <w:t xml:space="preserve">SNPN </w:t>
            </w:r>
            <w:proofErr w:type="spellStart"/>
            <w:r w:rsidR="00B44AB0">
              <w:t>specifc</w:t>
            </w:r>
            <w:proofErr w:type="spellEnd"/>
            <w:r w:rsidR="00B44AB0">
              <w:t xml:space="preserve"> forbidden lists are considered for SNPN selection</w:t>
            </w:r>
            <w:r w:rsidR="00657BD5">
              <w:t>.</w:t>
            </w:r>
            <w:r w:rsidR="0089753F">
              <w:t xml:space="preserve"> </w:t>
            </w:r>
            <w:r w:rsidR="00D95149">
              <w:t>Also, a</w:t>
            </w:r>
            <w:r w:rsidR="0089753F">
              <w:t xml:space="preserve">ccording to the definition of PLMN-SEARCH </w:t>
            </w:r>
            <w:proofErr w:type="spellStart"/>
            <w:r w:rsidR="0089753F">
              <w:t>substate</w:t>
            </w:r>
            <w:proofErr w:type="spellEnd"/>
            <w:r w:rsidR="0089753F">
              <w:t xml:space="preserve"> in 24.501, only PLMN selection is performed and hence it is not appropriate to use it </w:t>
            </w:r>
            <w:r w:rsidR="0024466A">
              <w:t xml:space="preserve">as a </w:t>
            </w:r>
            <w:proofErr w:type="spellStart"/>
            <w:r w:rsidR="0024466A">
              <w:t>substate</w:t>
            </w:r>
            <w:proofErr w:type="spellEnd"/>
            <w:r w:rsidR="0024466A">
              <w:t xml:space="preserve"> </w:t>
            </w:r>
            <w:r w:rsidR="0089753F">
              <w:t>for SNPN selection.</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753F" w:rsidRDefault="00475CE9" w:rsidP="003F1C35">
            <w:pPr>
              <w:pStyle w:val="CRCoverPage"/>
              <w:spacing w:after="0"/>
              <w:ind w:left="100"/>
              <w:rPr>
                <w:noProof/>
              </w:rPr>
            </w:pPr>
            <w:r>
              <w:rPr>
                <w:noProof/>
              </w:rPr>
              <w:t>New substate SNPN-SERCH is added and the corresponding changes are made in the normative texts.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AF6967" w:rsidP="003F1C35">
            <w:pPr>
              <w:pStyle w:val="CRCoverPage"/>
              <w:spacing w:after="0"/>
              <w:ind w:left="100"/>
              <w:rPr>
                <w:noProof/>
              </w:rPr>
            </w:pPr>
            <w:r>
              <w:rPr>
                <w:noProof/>
              </w:rPr>
              <w:t>Wrong usage of existing substate PLMN-SEARCH. SNPN search will not be performed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4EA">
            <w:pPr>
              <w:pStyle w:val="CRCoverPage"/>
              <w:spacing w:after="0"/>
              <w:ind w:left="100"/>
              <w:rPr>
                <w:noProof/>
              </w:rPr>
            </w:pPr>
            <w:r>
              <w:rPr>
                <w:noProof/>
              </w:rPr>
              <w:t>5.1.3.2.1.3.1, 5.1.3.2.1.3.7, 5.1.3.2.3.x,5.1.3.2.1.4.1, 5.1.3.2.1.4.x,</w:t>
            </w:r>
            <w:r w:rsidR="007135F8">
              <w:rPr>
                <w:noProof/>
              </w:rPr>
              <w:t xml:space="preserve"> 5.2.2.2.1, 5.2.2.3.x, 5.2.3.2.x, 5.2.2.4, 5.5.1.2.5, 5.5.1.3.5, 5.5.2.3.2, 5.5.2.3.4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27B56" w:rsidRPr="00A23321" w:rsidRDefault="00427B56" w:rsidP="00427B56">
      <w:pPr>
        <w:pStyle w:val="Heading7"/>
      </w:pPr>
      <w:bookmarkStart w:id="2" w:name="_Toc20232496"/>
      <w:bookmarkStart w:id="3" w:name="_Toc11419186"/>
      <w:r>
        <w:t>5</w:t>
      </w:r>
      <w:r w:rsidRPr="00A23321">
        <w:t>.1.</w:t>
      </w:r>
      <w:r>
        <w:t>3</w:t>
      </w:r>
      <w:r w:rsidRPr="00A23321">
        <w:t>.2.</w:t>
      </w:r>
      <w:r>
        <w:t>1</w:t>
      </w:r>
      <w:r w:rsidRPr="00A23321">
        <w:t>.3.1</w:t>
      </w:r>
      <w:r w:rsidRPr="00A23321">
        <w:tab/>
        <w:t>General</w:t>
      </w:r>
      <w:bookmarkEnd w:id="2"/>
    </w:p>
    <w:p w:rsidR="00427B56" w:rsidRDefault="00427B56" w:rsidP="00427B56">
      <w:r w:rsidRPr="003168A2">
        <w:t xml:space="preserve">The state </w:t>
      </w:r>
      <w:r>
        <w:t>5GMM-</w:t>
      </w:r>
      <w:r w:rsidRPr="003168A2">
        <w:t xml:space="preserve">DEREGISTERED is subdivided into a number of </w:t>
      </w:r>
      <w:proofErr w:type="spellStart"/>
      <w:r w:rsidRPr="003168A2">
        <w:t>substates</w:t>
      </w:r>
      <w:proofErr w:type="spellEnd"/>
      <w:r w:rsidRPr="003168A2">
        <w:t xml:space="preserve"> as described in this </w:t>
      </w:r>
      <w:proofErr w:type="spellStart"/>
      <w:r w:rsidRPr="003168A2">
        <w:t>subclause</w:t>
      </w:r>
      <w:proofErr w:type="spellEnd"/>
      <w:r w:rsidRPr="003168A2">
        <w:t xml:space="preserve">. </w:t>
      </w:r>
      <w:r>
        <w:t xml:space="preserve">The following </w:t>
      </w:r>
      <w:proofErr w:type="spellStart"/>
      <w:r>
        <w:t>substates</w:t>
      </w:r>
      <w:proofErr w:type="spellEnd"/>
      <w:r>
        <w:t xml:space="preserve"> are not applicable to non-3GPP access:</w:t>
      </w:r>
    </w:p>
    <w:p w:rsidR="00427B56" w:rsidRDefault="00427B56" w:rsidP="00427B56">
      <w:pPr>
        <w:pStyle w:val="B1"/>
      </w:pPr>
      <w:r>
        <w:t>a)</w:t>
      </w:r>
      <w:r>
        <w:tab/>
        <w:t>5GMM-</w:t>
      </w:r>
      <w:r w:rsidRPr="003168A2">
        <w:t>DEREGISTERED.PLMN-SEARCH</w:t>
      </w:r>
      <w:r>
        <w:t>:</w:t>
      </w:r>
    </w:p>
    <w:p w:rsidR="00427B56" w:rsidRDefault="00427B56" w:rsidP="00427B56">
      <w:pPr>
        <w:pStyle w:val="B1"/>
      </w:pPr>
      <w:r>
        <w:t>b)</w:t>
      </w:r>
      <w:r>
        <w:tab/>
        <w:t>5GMM-</w:t>
      </w:r>
      <w:r w:rsidRPr="003168A2">
        <w:t>DEREGISTERED.NO-CELL-AVAILABLE</w:t>
      </w:r>
      <w:ins w:id="4" w:author="Vishnu Preman" w:date="2019-09-30T12:39:00Z">
        <w:r w:rsidR="00440853">
          <w:t>:</w:t>
        </w:r>
      </w:ins>
      <w:del w:id="5" w:author="Vishnu Preman" w:date="2019-09-30T12:39:00Z">
        <w:r w:rsidDel="00440853">
          <w:delText>;</w:delText>
        </w:r>
      </w:del>
      <w:del w:id="6" w:author="Vishnu Preman" w:date="2019-09-30T12:33:00Z">
        <w:r w:rsidDel="00427B56">
          <w:delText xml:space="preserve"> and</w:delText>
        </w:r>
      </w:del>
    </w:p>
    <w:p w:rsidR="00427B56" w:rsidRDefault="00427B56" w:rsidP="00427B56">
      <w:pPr>
        <w:pStyle w:val="B1"/>
        <w:rPr>
          <w:ins w:id="7" w:author="Vishnu Preman" w:date="2019-09-30T12:33:00Z"/>
        </w:rPr>
      </w:pPr>
      <w:r>
        <w:t>c)</w:t>
      </w:r>
      <w:r>
        <w:tab/>
        <w:t>5GMM-</w:t>
      </w:r>
      <w:r w:rsidRPr="003168A2">
        <w:t>DEREGISTERED.</w:t>
      </w:r>
      <w:r>
        <w:t>eCALL-INACTIVE</w:t>
      </w:r>
      <w:ins w:id="8" w:author="Vishnu Preman" w:date="2019-09-30T12:33:00Z">
        <w:r>
          <w:t>; and</w:t>
        </w:r>
      </w:ins>
    </w:p>
    <w:p w:rsidR="00427B56" w:rsidRDefault="00427B56" w:rsidP="00427B56">
      <w:pPr>
        <w:pStyle w:val="B1"/>
      </w:pPr>
      <w:ins w:id="9" w:author="Vishnu Preman" w:date="2019-09-30T12:33:00Z">
        <w:r>
          <w:t>d)</w:t>
        </w:r>
        <w:r>
          <w:tab/>
          <w:t>5GMM-DERIGISTERED.SNPN-SEARCH.</w:t>
        </w:r>
      </w:ins>
      <w:del w:id="10" w:author="Vishnu Preman" w:date="2019-09-30T12:33:00Z">
        <w:r w:rsidDel="00427B56">
          <w:delText>.</w:delText>
        </w:r>
      </w:del>
    </w:p>
    <w:p w:rsidR="002B4283" w:rsidRPr="00FC4052" w:rsidRDefault="00427B56" w:rsidP="002B4283">
      <w:r w:rsidRPr="003168A2">
        <w:t xml:space="preserve">Valid subscriber data are available for the UE before it enters the </w:t>
      </w:r>
      <w:proofErr w:type="spellStart"/>
      <w:r w:rsidRPr="003168A2">
        <w:t>substates</w:t>
      </w:r>
      <w:proofErr w:type="spellEnd"/>
      <w:r w:rsidRPr="003168A2">
        <w:t xml:space="preserve">, except for the </w:t>
      </w:r>
      <w:proofErr w:type="spellStart"/>
      <w:r w:rsidRPr="003168A2">
        <w:t>substate</w:t>
      </w:r>
      <w:proofErr w:type="spellEnd"/>
      <w:r w:rsidRPr="003168A2">
        <w:t xml:space="preserve"> </w:t>
      </w:r>
      <w:r>
        <w:t>5GMM-DEREGISTERED.NO-</w:t>
      </w:r>
      <w:r w:rsidRPr="00235482">
        <w:t>SUPI</w:t>
      </w:r>
      <w:r w:rsidRPr="003168A2">
        <w:t>.</w:t>
      </w:r>
    </w:p>
    <w:p w:rsidR="002B4283" w:rsidRPr="00C21836" w:rsidRDefault="002B4283" w:rsidP="002B42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5538" w:rsidRPr="003168A2" w:rsidRDefault="00B75538" w:rsidP="00B75538">
      <w:pPr>
        <w:pStyle w:val="Heading7"/>
      </w:pPr>
      <w:bookmarkStart w:id="11" w:name="_Toc20232502"/>
      <w:r>
        <w:t>5.1.3.2.1.3</w:t>
      </w:r>
      <w:r w:rsidRPr="003168A2">
        <w:t>.</w:t>
      </w:r>
      <w:r>
        <w:t>7</w:t>
      </w:r>
      <w:r w:rsidRPr="003168A2">
        <w:tab/>
      </w:r>
      <w:r>
        <w:t>5GMM-</w:t>
      </w:r>
      <w:r w:rsidRPr="003168A2">
        <w:t>DEREGISTERED.NO-CELL-AVAILABLE</w:t>
      </w:r>
      <w:bookmarkEnd w:id="11"/>
    </w:p>
    <w:p w:rsidR="002B4283" w:rsidRDefault="00B75538" w:rsidP="00B75538">
      <w:r>
        <w:t>No 5G</w:t>
      </w:r>
      <w:r w:rsidRPr="003168A2">
        <w:t xml:space="preserve"> cell can be selected. This </w:t>
      </w:r>
      <w:proofErr w:type="spellStart"/>
      <w:r w:rsidRPr="003168A2">
        <w:t>substate</w:t>
      </w:r>
      <w:proofErr w:type="spellEnd"/>
      <w:r w:rsidRPr="003168A2">
        <w:t xml:space="preserve"> is entered after a first intensive search failed when in </w:t>
      </w:r>
      <w:proofErr w:type="spellStart"/>
      <w:r w:rsidRPr="003168A2">
        <w:t>substate</w:t>
      </w:r>
      <w:proofErr w:type="spellEnd"/>
      <w:r w:rsidRPr="003168A2">
        <w:t xml:space="preserve"> </w:t>
      </w:r>
      <w:r>
        <w:t>5GMM-</w:t>
      </w:r>
      <w:r w:rsidRPr="003168A2">
        <w:t>DEREGISTERED.PLMN-SEARCH</w:t>
      </w:r>
      <w:ins w:id="12" w:author="Vishnu Preman" w:date="2019-09-30T12:36:00Z">
        <w:r w:rsidR="005A7525">
          <w:t xml:space="preserve"> or 5GMM-DEREGISTERED.SNP</w:t>
        </w:r>
        <w:r w:rsidR="005A7525" w:rsidRPr="003168A2">
          <w:t>N-SEARCH</w:t>
        </w:r>
      </w:ins>
      <w:r w:rsidRPr="003168A2">
        <w:t>. Cells are sear</w:t>
      </w:r>
      <w:r>
        <w:t>ched for at a low rhythm. No 5GS</w:t>
      </w:r>
      <w:r w:rsidRPr="003168A2">
        <w:t xml:space="preserve"> services are offered.</w:t>
      </w:r>
    </w:p>
    <w:p w:rsidR="002B4283" w:rsidRPr="00FC4052" w:rsidRDefault="002B4283" w:rsidP="002B4283"/>
    <w:p w:rsidR="002B4283" w:rsidRPr="00C21836" w:rsidRDefault="002B4283" w:rsidP="002B42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3384" w:rsidRPr="003168A2" w:rsidRDefault="00113384" w:rsidP="00113384">
      <w:pPr>
        <w:pStyle w:val="Heading7"/>
        <w:rPr>
          <w:ins w:id="13" w:author="Vishnu Preman" w:date="2019-09-30T12:35:00Z"/>
        </w:rPr>
      </w:pPr>
      <w:bookmarkStart w:id="14" w:name="_Toc20232500"/>
      <w:ins w:id="15" w:author="Vishnu Preman" w:date="2019-09-30T12:35:00Z">
        <w:r>
          <w:t>5.1.3.2.1.3</w:t>
        </w:r>
        <w:proofErr w:type="gramStart"/>
        <w:r w:rsidRPr="003168A2">
          <w:t>.</w:t>
        </w:r>
        <w:r>
          <w:t>X</w:t>
        </w:r>
        <w:proofErr w:type="gramEnd"/>
        <w:r w:rsidRPr="003168A2">
          <w:tab/>
        </w:r>
        <w:r>
          <w:t>5GMM-DEREGISTERED.SNP</w:t>
        </w:r>
        <w:r w:rsidRPr="003168A2">
          <w:t>N-SEARCH</w:t>
        </w:r>
        <w:bookmarkEnd w:id="14"/>
      </w:ins>
    </w:p>
    <w:p w:rsidR="00113384" w:rsidRDefault="00113384" w:rsidP="00113384">
      <w:pPr>
        <w:rPr>
          <w:ins w:id="16" w:author="Vishnu Preman" w:date="2019-09-30T12:35:00Z"/>
        </w:rPr>
      </w:pPr>
      <w:ins w:id="17" w:author="Vishnu Preman" w:date="2019-09-30T12:35:00Z">
        <w:r w:rsidRPr="003168A2">
          <w:t xml:space="preserve">The </w:t>
        </w:r>
        <w:proofErr w:type="spellStart"/>
        <w:r w:rsidRPr="003168A2">
          <w:t>substate</w:t>
        </w:r>
        <w:proofErr w:type="spellEnd"/>
        <w:r w:rsidRPr="003168A2">
          <w:t xml:space="preserve"> </w:t>
        </w:r>
        <w:r>
          <w:t>5GMM-DEREGISTERED.SNP</w:t>
        </w:r>
        <w:r w:rsidRPr="003168A2">
          <w:t>N-SEARCH is chosen in the UE, if the UE</w:t>
        </w:r>
        <w:r w:rsidR="00BF3112">
          <w:t xml:space="preserve"> is searching for SNP</w:t>
        </w:r>
        <w:r w:rsidRPr="00FE320E">
          <w:t xml:space="preserve">Ns. This </w:t>
        </w:r>
        <w:proofErr w:type="spellStart"/>
        <w:r w:rsidRPr="00FE320E">
          <w:t>substate</w:t>
        </w:r>
        <w:proofErr w:type="spellEnd"/>
        <w:r w:rsidRPr="00FE320E">
          <w:t xml:space="preserve"> is left either when a cell has been selected (the new </w:t>
        </w:r>
        <w:proofErr w:type="spellStart"/>
        <w:r w:rsidRPr="00FE320E">
          <w:t>substate</w:t>
        </w:r>
        <w:proofErr w:type="spellEnd"/>
        <w:r w:rsidRPr="00FE320E">
          <w:t xml:space="preserve"> is NORMAL-SERVICE or LIMITED-SERVICE) or when it has been concluded that no cell is available at the moment (the new </w:t>
        </w:r>
        <w:proofErr w:type="spellStart"/>
        <w:r>
          <w:t>substate</w:t>
        </w:r>
        <w:proofErr w:type="spellEnd"/>
        <w:r>
          <w:t xml:space="preserve"> is NO-CELL-AVAILABLE).</w:t>
        </w:r>
      </w:ins>
    </w:p>
    <w:p w:rsidR="00FC389A" w:rsidRPr="003168A2" w:rsidRDefault="00FC389A" w:rsidP="00FC389A">
      <w:pPr>
        <w:rPr>
          <w:ins w:id="18" w:author="Vishnu Preman" w:date="2019-09-30T12:35:00Z"/>
        </w:rPr>
      </w:pPr>
      <w:ins w:id="19" w:author="Vishnu Preman" w:date="2019-09-30T12:35:00Z">
        <w:r>
          <w:t xml:space="preserve">This </w:t>
        </w:r>
        <w:proofErr w:type="spellStart"/>
        <w:r>
          <w:t>substate</w:t>
        </w:r>
        <w:proofErr w:type="spellEnd"/>
        <w:r>
          <w:t xml:space="preserve"> is not applicable to non-3GPP access.</w:t>
        </w:r>
      </w:ins>
    </w:p>
    <w:p w:rsidR="002B4283" w:rsidDel="00FC389A" w:rsidRDefault="002B4283" w:rsidP="002B4283">
      <w:pPr>
        <w:rPr>
          <w:del w:id="20" w:author="Vishnu Preman" w:date="2019-09-30T12:35:00Z"/>
        </w:rPr>
      </w:pPr>
    </w:p>
    <w:p w:rsidR="002B4283" w:rsidRPr="00FC4052" w:rsidRDefault="002B4283" w:rsidP="002B4283"/>
    <w:p w:rsidR="002B4283" w:rsidRPr="00C21836" w:rsidRDefault="002B4283" w:rsidP="002B42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4193C" w:rsidRPr="00A23321" w:rsidRDefault="00A4193C" w:rsidP="00A4193C">
      <w:pPr>
        <w:pStyle w:val="Heading7"/>
      </w:pPr>
      <w:bookmarkStart w:id="21" w:name="_Toc20232506"/>
      <w:r>
        <w:t>5</w:t>
      </w:r>
      <w:r w:rsidRPr="00A23321">
        <w:t>.1.</w:t>
      </w:r>
      <w:r>
        <w:t>3</w:t>
      </w:r>
      <w:r w:rsidRPr="00A23321">
        <w:t>.2.</w:t>
      </w:r>
      <w:r>
        <w:t>1</w:t>
      </w:r>
      <w:r w:rsidRPr="00A23321">
        <w:t>.4.1</w:t>
      </w:r>
      <w:r w:rsidRPr="00A23321">
        <w:tab/>
        <w:t>General</w:t>
      </w:r>
      <w:bookmarkEnd w:id="21"/>
    </w:p>
    <w:p w:rsidR="00A4193C" w:rsidRDefault="00A4193C" w:rsidP="00A4193C">
      <w:r w:rsidRPr="003168A2">
        <w:t xml:space="preserve">The state </w:t>
      </w:r>
      <w:r>
        <w:t>5GMM-</w:t>
      </w:r>
      <w:r w:rsidRPr="003168A2">
        <w:t xml:space="preserve">REGISTERED is subdivided into a number of </w:t>
      </w:r>
      <w:proofErr w:type="spellStart"/>
      <w:r w:rsidRPr="003168A2">
        <w:t>substates</w:t>
      </w:r>
      <w:proofErr w:type="spellEnd"/>
      <w:r w:rsidRPr="003168A2">
        <w:t xml:space="preserve"> as described in this </w:t>
      </w:r>
      <w:proofErr w:type="spellStart"/>
      <w:r w:rsidRPr="003168A2">
        <w:t>subclause</w:t>
      </w:r>
      <w:proofErr w:type="spellEnd"/>
      <w:r w:rsidRPr="003168A2">
        <w:t>.</w:t>
      </w:r>
      <w:r>
        <w:t xml:space="preserve"> The following </w:t>
      </w:r>
      <w:proofErr w:type="spellStart"/>
      <w:r>
        <w:t>substates</w:t>
      </w:r>
      <w:proofErr w:type="spellEnd"/>
      <w:r>
        <w:t xml:space="preserve"> are not applicable to non-3GPP access:</w:t>
      </w:r>
    </w:p>
    <w:p w:rsidR="00A4193C" w:rsidRDefault="00A4193C" w:rsidP="00A4193C">
      <w:pPr>
        <w:pStyle w:val="B1"/>
      </w:pPr>
      <w:r>
        <w:t>a)</w:t>
      </w:r>
      <w:r>
        <w:tab/>
        <w:t>5GMM-</w:t>
      </w:r>
      <w:r w:rsidRPr="003168A2">
        <w:t>REGISTERED.PLMN-SEARCH</w:t>
      </w:r>
      <w:r>
        <w:t>:</w:t>
      </w:r>
    </w:p>
    <w:p w:rsidR="00A4193C" w:rsidRDefault="00A4193C" w:rsidP="00A4193C">
      <w:pPr>
        <w:pStyle w:val="B1"/>
      </w:pPr>
      <w:r>
        <w:t>b)</w:t>
      </w:r>
      <w:r>
        <w:tab/>
        <w:t>5GMM-</w:t>
      </w:r>
      <w:r w:rsidRPr="003168A2">
        <w:t>REGISTERED.N</w:t>
      </w:r>
      <w:r>
        <w:t>ON-ALLOWED-SERVICE</w:t>
      </w:r>
      <w:ins w:id="22" w:author="Vishnu Preman" w:date="2019-09-30T12:39:00Z">
        <w:r>
          <w:t>:</w:t>
        </w:r>
      </w:ins>
      <w:del w:id="23" w:author="Vishnu Preman" w:date="2019-09-30T12:38:00Z">
        <w:r w:rsidDel="00A4193C">
          <w:delText>; and</w:delText>
        </w:r>
      </w:del>
    </w:p>
    <w:p w:rsidR="00A4193C" w:rsidRDefault="00A4193C" w:rsidP="00A4193C">
      <w:pPr>
        <w:pStyle w:val="B1"/>
        <w:rPr>
          <w:ins w:id="24" w:author="Vishnu Preman" w:date="2019-09-30T12:39:00Z"/>
        </w:rPr>
      </w:pPr>
      <w:r>
        <w:t>c)</w:t>
      </w:r>
      <w:r>
        <w:tab/>
        <w:t>5GMM-</w:t>
      </w:r>
      <w:r w:rsidRPr="003168A2">
        <w:t>REGISTERED.NO-CELL-AVAILABLE</w:t>
      </w:r>
      <w:ins w:id="25" w:author="Vishnu Preman" w:date="2019-09-30T12:38:00Z">
        <w:r>
          <w:t>; and</w:t>
        </w:r>
      </w:ins>
      <w:del w:id="26" w:author="Vishnu Preman" w:date="2019-09-30T12:38:00Z">
        <w:r w:rsidDel="00A4193C">
          <w:delText>.</w:delText>
        </w:r>
      </w:del>
    </w:p>
    <w:p w:rsidR="00A4193C" w:rsidRDefault="00A4193C" w:rsidP="00A4193C">
      <w:pPr>
        <w:pStyle w:val="B1"/>
      </w:pPr>
      <w:ins w:id="27" w:author="Vishnu Preman" w:date="2019-09-30T12:39:00Z">
        <w:r>
          <w:t>d)</w:t>
        </w:r>
        <w:r>
          <w:tab/>
          <w:t>5GMM-REGISTERED.SNPN-SEARCH.</w:t>
        </w:r>
      </w:ins>
    </w:p>
    <w:p w:rsidR="002B4283" w:rsidRDefault="002B4283" w:rsidP="002B4283"/>
    <w:p w:rsidR="00F86789" w:rsidRPr="00FC4052" w:rsidRDefault="00F86789" w:rsidP="00F86789"/>
    <w:p w:rsidR="00F86789" w:rsidRPr="00C21836" w:rsidRDefault="00F86789" w:rsidP="00F867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D4A71" w:rsidRPr="003168A2" w:rsidRDefault="00BD4A71" w:rsidP="00BD4A71">
      <w:pPr>
        <w:pStyle w:val="Heading7"/>
        <w:rPr>
          <w:ins w:id="28" w:author="Vishnu Preman" w:date="2019-09-30T12:40:00Z"/>
        </w:rPr>
      </w:pPr>
      <w:bookmarkStart w:id="29" w:name="_Toc20232511"/>
      <w:ins w:id="30" w:author="Vishnu Preman" w:date="2019-09-30T12:40:00Z">
        <w:r>
          <w:lastRenderedPageBreak/>
          <w:t>5.1.3.2.1.4</w:t>
        </w:r>
        <w:proofErr w:type="gramStart"/>
        <w:r w:rsidRPr="003168A2">
          <w:t>.</w:t>
        </w:r>
      </w:ins>
      <w:ins w:id="31" w:author="Vishnu Preman" w:date="2019-09-30T12:47:00Z">
        <w:r w:rsidR="000A26F9">
          <w:t>x</w:t>
        </w:r>
      </w:ins>
      <w:proofErr w:type="gramEnd"/>
      <w:ins w:id="32" w:author="Vishnu Preman" w:date="2019-09-30T12:40:00Z">
        <w:r w:rsidRPr="003168A2">
          <w:tab/>
        </w:r>
        <w:r>
          <w:t>5GMM-REGISTERED.SNP</w:t>
        </w:r>
        <w:r w:rsidRPr="003168A2">
          <w:t>N-SEARCH</w:t>
        </w:r>
        <w:bookmarkEnd w:id="29"/>
      </w:ins>
    </w:p>
    <w:p w:rsidR="00BD4A71" w:rsidRDefault="00BD4A71" w:rsidP="00BD4A71">
      <w:pPr>
        <w:rPr>
          <w:ins w:id="33" w:author="Vishnu Preman" w:date="2019-09-30T12:40:00Z"/>
        </w:rPr>
      </w:pPr>
      <w:ins w:id="34" w:author="Vishnu Preman" w:date="2019-09-30T12:40:00Z">
        <w:r w:rsidRPr="003168A2">
          <w:t xml:space="preserve">The </w:t>
        </w:r>
        <w:proofErr w:type="spellStart"/>
        <w:r w:rsidRPr="003168A2">
          <w:t>substate</w:t>
        </w:r>
        <w:proofErr w:type="spellEnd"/>
        <w:r w:rsidRPr="003168A2">
          <w:t xml:space="preserve"> </w:t>
        </w:r>
        <w:r>
          <w:t>5GMM-</w:t>
        </w:r>
        <w:r w:rsidR="0057733E">
          <w:t>REGISTERED.SNP</w:t>
        </w:r>
        <w:r w:rsidRPr="003168A2">
          <w:t>N-SEARCH is chosen in the UE, w</w:t>
        </w:r>
        <w:r w:rsidR="008C0080">
          <w:t>hile the UE is searching for SNP</w:t>
        </w:r>
        <w:r w:rsidRPr="003168A2">
          <w:t>Ns.</w:t>
        </w:r>
        <w:r w:rsidRPr="00A63586">
          <w:t xml:space="preserve"> </w:t>
        </w:r>
      </w:ins>
    </w:p>
    <w:p w:rsidR="00BD4A71" w:rsidRPr="003168A2" w:rsidRDefault="00BD4A71" w:rsidP="00BD4A71">
      <w:pPr>
        <w:rPr>
          <w:ins w:id="35" w:author="Vishnu Preman" w:date="2019-09-30T12:40:00Z"/>
        </w:rPr>
      </w:pPr>
      <w:ins w:id="36" w:author="Vishnu Preman" w:date="2019-09-30T12:40:00Z">
        <w:r>
          <w:t xml:space="preserve">This </w:t>
        </w:r>
        <w:proofErr w:type="spellStart"/>
        <w:r>
          <w:t>substate</w:t>
        </w:r>
        <w:proofErr w:type="spellEnd"/>
        <w:r>
          <w:t xml:space="preserve"> is not applicable to non-3GPP access.</w:t>
        </w:r>
      </w:ins>
    </w:p>
    <w:p w:rsidR="00F86789" w:rsidRPr="002B4283" w:rsidRDefault="00F86789" w:rsidP="00F86789"/>
    <w:p w:rsidR="00F86789" w:rsidRPr="00FC4052" w:rsidRDefault="00F86789" w:rsidP="00F86789"/>
    <w:p w:rsidR="00F86789" w:rsidRPr="00C21836" w:rsidRDefault="00F86789" w:rsidP="00F867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4FFB" w:rsidRPr="003168A2" w:rsidRDefault="00D74FFB" w:rsidP="00D74FFB">
      <w:pPr>
        <w:pStyle w:val="Heading5"/>
      </w:pPr>
      <w:bookmarkStart w:id="37" w:name="_Toc20232531"/>
      <w:r w:rsidRPr="003168A2">
        <w:t>5.2.2.</w:t>
      </w:r>
      <w:r>
        <w:t>2.1</w:t>
      </w:r>
      <w:r w:rsidRPr="003168A2">
        <w:tab/>
        <w:t xml:space="preserve">Selection of the </w:t>
      </w:r>
      <w:proofErr w:type="spellStart"/>
      <w:r w:rsidRPr="003168A2">
        <w:t>substate</w:t>
      </w:r>
      <w:proofErr w:type="spellEnd"/>
      <w:r w:rsidRPr="003168A2">
        <w:t xml:space="preserve"> after power on</w:t>
      </w:r>
      <w:bookmarkEnd w:id="37"/>
    </w:p>
    <w:p w:rsidR="00D74FFB" w:rsidRPr="003168A2" w:rsidRDefault="00D74FFB" w:rsidP="00D74FFB">
      <w:r>
        <w:t xml:space="preserve">For a UE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w:t>
      </w:r>
      <w:ins w:id="38" w:author="Vishnu Preman" w:date="2019-09-30T12:43:00Z">
        <w:r w:rsidR="007C6D88">
          <w:t xml:space="preserve"> if the UE is operating in SNPN access mode</w:t>
        </w:r>
      </w:ins>
      <w:r w:rsidRPr="003168A2">
        <w:t xml:space="preserve"> the </w:t>
      </w:r>
      <w:proofErr w:type="spellStart"/>
      <w:r w:rsidRPr="003168A2">
        <w:t>substate</w:t>
      </w:r>
      <w:proofErr w:type="spellEnd"/>
      <w:r w:rsidRPr="003168A2">
        <w:t xml:space="preserve"> shall be</w:t>
      </w:r>
      <w:ins w:id="39" w:author="Vishnu Preman" w:date="2019-09-30T12:41:00Z">
        <w:r w:rsidR="007C6D88">
          <w:t xml:space="preserve"> SNPN-SEARCH.</w:t>
        </w:r>
      </w:ins>
      <w:ins w:id="40" w:author="Vishnu Preman" w:date="2019-09-30T12:43:00Z">
        <w:r w:rsidR="007C6D88">
          <w:t xml:space="preserve"> Otherwise the </w:t>
        </w:r>
        <w:proofErr w:type="spellStart"/>
        <w:r w:rsidR="007C6D88">
          <w:t>substate</w:t>
        </w:r>
        <w:proofErr w:type="spellEnd"/>
        <w:r w:rsidR="007C6D88">
          <w:t xml:space="preserve"> shall be</w:t>
        </w:r>
      </w:ins>
      <w:r w:rsidRPr="003168A2">
        <w:t xml:space="preserve"> PLMN-SEARCH if the USIM is available and valid. See 3GPP TS 23.122 [</w:t>
      </w:r>
      <w:r>
        <w:t>5</w:t>
      </w:r>
      <w:r w:rsidRPr="003168A2">
        <w:t>] for further details.</w:t>
      </w:r>
    </w:p>
    <w:p w:rsidR="00D74FFB" w:rsidRPr="003168A2" w:rsidRDefault="00D74FFB" w:rsidP="00D74FFB">
      <w:r w:rsidRPr="003168A2">
        <w:t xml:space="preserve">The </w:t>
      </w:r>
      <w:proofErr w:type="spellStart"/>
      <w:r w:rsidRPr="003168A2">
        <w:t>substate</w:t>
      </w:r>
      <w:proofErr w:type="spellEnd"/>
      <w:r w:rsidRPr="003168A2">
        <w:t xml:space="preserve"> chosen after PLMN-SEARCH</w:t>
      </w:r>
      <w:ins w:id="41" w:author="Vishnu Preman" w:date="2019-09-30T12:42:00Z">
        <w:r w:rsidR="00526870">
          <w:t xml:space="preserve"> or SNPN-SEARCH</w:t>
        </w:r>
      </w:ins>
      <w:r w:rsidRPr="003168A2">
        <w:t xml:space="preserve">, </w:t>
      </w:r>
      <w:r>
        <w:t>following</w:t>
      </w:r>
      <w:r w:rsidRPr="003168A2">
        <w:t xml:space="preserve"> power on is:</w:t>
      </w:r>
    </w:p>
    <w:p w:rsidR="00D74FFB" w:rsidRPr="003168A2" w:rsidRDefault="00D74FFB" w:rsidP="00D74FFB">
      <w:pPr>
        <w:pStyle w:val="B1"/>
      </w:pPr>
      <w:r>
        <w:t>a)</w:t>
      </w:r>
      <w:r w:rsidRPr="003168A2">
        <w:tab/>
      </w:r>
      <w:proofErr w:type="gramStart"/>
      <w:r w:rsidRPr="003168A2">
        <w:t>if</w:t>
      </w:r>
      <w:proofErr w:type="gramEnd"/>
      <w:r w:rsidRPr="003168A2">
        <w:t xml:space="preserve"> no cell can be selected, the </w:t>
      </w:r>
      <w:proofErr w:type="spellStart"/>
      <w:r w:rsidRPr="003168A2">
        <w:t>substate</w:t>
      </w:r>
      <w:proofErr w:type="spellEnd"/>
      <w:r w:rsidRPr="003168A2">
        <w:t xml:space="preserve"> shall be NO-CELL-AVAILABLE;</w:t>
      </w:r>
    </w:p>
    <w:p w:rsidR="00D74FFB" w:rsidRPr="003168A2" w:rsidRDefault="00D74FFB" w:rsidP="00D74FFB">
      <w:pPr>
        <w:pStyle w:val="B1"/>
      </w:pPr>
      <w:r>
        <w:t>b)</w:t>
      </w:r>
      <w:r w:rsidRPr="003168A2">
        <w:tab/>
      </w:r>
      <w:proofErr w:type="gramStart"/>
      <w:r w:rsidRPr="003168A2">
        <w:t>if</w:t>
      </w:r>
      <w:proofErr w:type="gramEnd"/>
      <w:r w:rsidRPr="003168A2">
        <w:t xml:space="preserve"> no USIM is present, the </w:t>
      </w:r>
      <w:proofErr w:type="spellStart"/>
      <w:r w:rsidRPr="003168A2">
        <w:t>substate</w:t>
      </w:r>
      <w:proofErr w:type="spellEnd"/>
      <w:r w:rsidRPr="003168A2">
        <w:t xml:space="preserve"> shall be NO-</w:t>
      </w:r>
      <w:r>
        <w:t>SUPI</w:t>
      </w:r>
      <w:r w:rsidRPr="003168A2">
        <w:t>;</w:t>
      </w:r>
    </w:p>
    <w:p w:rsidR="00D74FFB" w:rsidRPr="003168A2" w:rsidRDefault="00D74FFB" w:rsidP="00D74FFB">
      <w:pPr>
        <w:pStyle w:val="B1"/>
      </w:pPr>
      <w:r>
        <w:t>c)</w:t>
      </w:r>
      <w:r w:rsidRPr="003168A2">
        <w:tab/>
        <w:t>if a suitable cell has been found</w:t>
      </w:r>
      <w:r>
        <w:t>,</w:t>
      </w:r>
      <w:r w:rsidRPr="003168A2">
        <w:t xml:space="preserve"> the PLMN </w:t>
      </w:r>
      <w:r w:rsidRPr="00E963CB">
        <w:t xml:space="preserve">identity of the cell is not in one of the forbidden PLMN lists,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xml:space="preserve">, then the </w:t>
      </w:r>
      <w:proofErr w:type="spellStart"/>
      <w:r w:rsidRPr="003168A2">
        <w:t>substate</w:t>
      </w:r>
      <w:proofErr w:type="spellEnd"/>
      <w:r w:rsidRPr="003168A2">
        <w:t xml:space="preserve"> shall be NORMAL-SERVICE;</w:t>
      </w:r>
    </w:p>
    <w:p w:rsidR="00D74FFB" w:rsidRPr="003168A2" w:rsidRDefault="00D74FFB" w:rsidP="00D74FFB">
      <w:pPr>
        <w:pStyle w:val="B1"/>
      </w:pPr>
      <w:r>
        <w:t>d)</w:t>
      </w:r>
      <w:r w:rsidRPr="003168A2">
        <w:tab/>
      </w:r>
      <w:proofErr w:type="gramStart"/>
      <w:r w:rsidRPr="003168A2">
        <w:t>if</w:t>
      </w:r>
      <w:proofErr w:type="gramEnd"/>
      <w:r w:rsidRPr="003168A2">
        <w:t xml:space="preserve">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xml:space="preserve">, then the UE shall enter the </w:t>
      </w:r>
      <w:proofErr w:type="spellStart"/>
      <w:r w:rsidRPr="003168A2">
        <w:t>substate</w:t>
      </w:r>
      <w:proofErr w:type="spellEnd"/>
      <w:r w:rsidRPr="003168A2">
        <w:t xml:space="preserve"> LIMITED-SERVICE;</w:t>
      </w:r>
    </w:p>
    <w:p w:rsidR="00D74FFB" w:rsidRPr="003168A2" w:rsidRDefault="00D74FFB" w:rsidP="00D74FFB">
      <w:pPr>
        <w:pStyle w:val="B1"/>
      </w:pPr>
      <w:r>
        <w:t>e)</w:t>
      </w:r>
      <w:r w:rsidRPr="003168A2">
        <w:tab/>
      </w:r>
      <w:proofErr w:type="gramStart"/>
      <w:r w:rsidRPr="003168A2">
        <w:t>if</w:t>
      </w:r>
      <w:proofErr w:type="gramEnd"/>
      <w:r w:rsidRPr="003168A2">
        <w:t xml:space="preserve"> the UE is in manual network selection mode and no cell of the selected PLMN has been found, the UE shall enter the </w:t>
      </w:r>
      <w:proofErr w:type="spellStart"/>
      <w:r w:rsidRPr="003168A2">
        <w:t>substate</w:t>
      </w:r>
      <w:proofErr w:type="spellEnd"/>
      <w:r w:rsidRPr="003168A2">
        <w:t xml:space="preserve"> NO-CELL-AVAILABLE;</w:t>
      </w:r>
      <w:r>
        <w:t xml:space="preserve"> and</w:t>
      </w:r>
    </w:p>
    <w:p w:rsidR="00D74FFB" w:rsidRPr="003168A2" w:rsidRDefault="00D74FFB" w:rsidP="00D74FFB">
      <w:pPr>
        <w:pStyle w:val="B1"/>
      </w:pPr>
      <w:r>
        <w:t>f)</w:t>
      </w:r>
      <w:r>
        <w:tab/>
      </w:r>
      <w:proofErr w:type="gramStart"/>
      <w:r>
        <w:t>if</w:t>
      </w:r>
      <w:proofErr w:type="gramEnd"/>
      <w:r>
        <w:t xml:space="preserve">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the </w:t>
      </w:r>
      <w:proofErr w:type="spellStart"/>
      <w:r>
        <w:t>substate</w:t>
      </w:r>
      <w:proofErr w:type="spellEnd"/>
      <w:r>
        <w:t xml:space="preserve"> shall be </w:t>
      </w:r>
      <w:proofErr w:type="spellStart"/>
      <w:r>
        <w:t>eCALL</w:t>
      </w:r>
      <w:proofErr w:type="spellEnd"/>
      <w:r>
        <w:t>-INACTIVE.</w:t>
      </w:r>
    </w:p>
    <w:p w:rsidR="00F86789" w:rsidRPr="002B4283" w:rsidRDefault="00F86789" w:rsidP="00F86789"/>
    <w:p w:rsidR="00F86789" w:rsidRPr="002B4283" w:rsidRDefault="00F86789" w:rsidP="00F86789"/>
    <w:p w:rsidR="002B4283" w:rsidRPr="00FC4052" w:rsidRDefault="002B4283" w:rsidP="002B4283"/>
    <w:p w:rsidR="002B4283" w:rsidRPr="00C21836" w:rsidRDefault="002B4283" w:rsidP="002B42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B4283" w:rsidRPr="002B4283" w:rsidRDefault="002B4283" w:rsidP="002B4283"/>
    <w:p w:rsidR="002B4283" w:rsidRDefault="002B4283" w:rsidP="00895270">
      <w:pPr>
        <w:pStyle w:val="Heading5"/>
      </w:pPr>
    </w:p>
    <w:p w:rsidR="00895270" w:rsidRDefault="00895270" w:rsidP="00895270">
      <w:pPr>
        <w:pStyle w:val="Heading5"/>
        <w:rPr>
          <w:ins w:id="42" w:author="Vishnu Preman" w:date="2019-09-25T22:03:00Z"/>
        </w:rPr>
      </w:pPr>
      <w:ins w:id="43" w:author="Vishnu Preman" w:date="2019-09-25T22:03:00Z">
        <w:r>
          <w:t>5.2.2.3</w:t>
        </w:r>
        <w:proofErr w:type="gramStart"/>
        <w:r>
          <w:t>.x</w:t>
        </w:r>
        <w:proofErr w:type="gramEnd"/>
        <w:r>
          <w:tab/>
          <w:t>SNPN</w:t>
        </w:r>
        <w:r w:rsidRPr="003168A2">
          <w:t>-SEARCH</w:t>
        </w:r>
        <w:bookmarkEnd w:id="3"/>
      </w:ins>
    </w:p>
    <w:p w:rsidR="00895270" w:rsidRDefault="00895270" w:rsidP="00895270">
      <w:pPr>
        <w:rPr>
          <w:ins w:id="44" w:author="Vishnu Preman" w:date="2019-09-25T22:03:00Z"/>
        </w:rPr>
      </w:pPr>
      <w:ins w:id="45" w:author="Vishnu Preman" w:date="2019-09-25T22:03:00Z">
        <w:r>
          <w:t>The UE shall perf</w:t>
        </w:r>
        <w:r w:rsidR="00A56ACE">
          <w:t>orm SNPN</w:t>
        </w:r>
        <w:r>
          <w:t xml:space="preserve"> selection.</w:t>
        </w:r>
        <w:r w:rsidRPr="003168A2">
          <w:t xml:space="preserve"> If a new </w:t>
        </w:r>
        <w:r w:rsidR="008A418C">
          <w:t>SNPN</w:t>
        </w:r>
        <w:r w:rsidRPr="003168A2">
          <w:t xml:space="preserve"> is selected, the UE shall</w:t>
        </w:r>
        <w:r>
          <w:t xml:space="preserve"> reset the registration attempt counter and</w:t>
        </w:r>
        <w:r w:rsidRPr="003168A2">
          <w:t xml:space="preserve"> </w:t>
        </w:r>
        <w:r>
          <w:rPr>
            <w:rFonts w:hint="eastAsia"/>
          </w:rPr>
          <w:t>initiate</w:t>
        </w:r>
        <w:r w:rsidRPr="003168A2">
          <w:t xml:space="preserve"> the </w:t>
        </w:r>
        <w:r>
          <w:t>registration procedure for initial registration</w:t>
        </w:r>
        <w:r w:rsidRPr="003168A2">
          <w:t xml:space="preserve"> (see </w:t>
        </w:r>
        <w:proofErr w:type="spellStart"/>
        <w:r w:rsidRPr="003168A2">
          <w:t>subclause</w:t>
        </w:r>
        <w:proofErr w:type="spellEnd"/>
        <w:r w:rsidRPr="003168A2">
          <w:t> </w:t>
        </w:r>
        <w:r>
          <w:t>5.5.1.2.2</w:t>
        </w:r>
        <w:r w:rsidRPr="003168A2">
          <w:t>).</w:t>
        </w:r>
      </w:ins>
    </w:p>
    <w:p w:rsidR="001E1D81" w:rsidRPr="00FC4052" w:rsidRDefault="001E1D81" w:rsidP="001E1D81"/>
    <w:p w:rsidR="001E1D81" w:rsidRPr="00C21836" w:rsidRDefault="001E1D81" w:rsidP="001E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92D96" w:rsidRPr="003168A2" w:rsidRDefault="00D92D96" w:rsidP="00D92D96">
      <w:pPr>
        <w:pStyle w:val="Heading5"/>
        <w:rPr>
          <w:ins w:id="46" w:author="Vishnu Preman" w:date="2019-09-25T22:04:00Z"/>
        </w:rPr>
      </w:pPr>
      <w:bookmarkStart w:id="47" w:name="_Toc11419199"/>
      <w:ins w:id="48" w:author="Vishnu Preman" w:date="2019-09-25T22:04:00Z">
        <w:r>
          <w:t>5.2.3.2</w:t>
        </w:r>
        <w:proofErr w:type="gramStart"/>
        <w:r>
          <w:t>.x</w:t>
        </w:r>
        <w:proofErr w:type="gramEnd"/>
        <w:r>
          <w:tab/>
          <w:t>SNPN</w:t>
        </w:r>
        <w:r w:rsidRPr="003168A2">
          <w:t>-SEARCH</w:t>
        </w:r>
        <w:bookmarkEnd w:id="47"/>
      </w:ins>
    </w:p>
    <w:p w:rsidR="001E1D81" w:rsidRDefault="00D92D96" w:rsidP="001E1D81">
      <w:ins w:id="49" w:author="Vishnu Preman" w:date="2019-09-25T22:04:00Z">
        <w:r>
          <w:t xml:space="preserve">The UE shall perform </w:t>
        </w:r>
        <w:proofErr w:type="spellStart"/>
        <w:r w:rsidR="009452C3">
          <w:t>SNPN</w:t>
        </w:r>
        <w:r>
          <w:t>selection</w:t>
        </w:r>
        <w:proofErr w:type="spellEnd"/>
        <w:r>
          <w:t>.</w:t>
        </w:r>
        <w:r w:rsidRPr="003168A2">
          <w:t xml:space="preserve"> If a new </w:t>
        </w:r>
      </w:ins>
      <w:ins w:id="50" w:author="Vishnu Preman" w:date="2019-09-25T22:05:00Z">
        <w:r w:rsidR="00C92885">
          <w:t>SNPN</w:t>
        </w:r>
      </w:ins>
      <w:ins w:id="51" w:author="Vishnu Preman" w:date="2019-09-25T22:04:00Z">
        <w:r w:rsidRPr="003168A2">
          <w:t xml:space="preserve"> is selected, the UE shall</w:t>
        </w:r>
        <w:r>
          <w:t xml:space="preserve"> reset the registration attempt counter and</w:t>
        </w:r>
        <w:r w:rsidRPr="003168A2">
          <w:t xml:space="preserve"> </w:t>
        </w:r>
        <w:r>
          <w:rPr>
            <w:rFonts w:hint="eastAsia"/>
          </w:rPr>
          <w:t>initiate</w:t>
        </w:r>
        <w:r w:rsidRPr="003168A2">
          <w:t xml:space="preserve"> the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ins>
    </w:p>
    <w:p w:rsidR="008178E2" w:rsidRPr="00FC4052" w:rsidRDefault="008178E2" w:rsidP="008178E2"/>
    <w:p w:rsidR="008178E2" w:rsidRPr="00C21836" w:rsidRDefault="008178E2" w:rsidP="00817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178E2" w:rsidRDefault="008178E2" w:rsidP="001E1D81"/>
    <w:p w:rsidR="002E0FF6" w:rsidRPr="003168A2" w:rsidRDefault="002E0FF6" w:rsidP="002E0FF6">
      <w:pPr>
        <w:pStyle w:val="Heading4"/>
      </w:pPr>
      <w:bookmarkStart w:id="52" w:name="_Toc20232541"/>
      <w:r w:rsidRPr="003168A2">
        <w:t>5.2.</w:t>
      </w:r>
      <w:r>
        <w:t>2.4</w:t>
      </w:r>
      <w:r w:rsidRPr="003168A2">
        <w:tab/>
      </w:r>
      <w:proofErr w:type="spellStart"/>
      <w:r w:rsidRPr="003168A2">
        <w:t>Substate</w:t>
      </w:r>
      <w:proofErr w:type="spellEnd"/>
      <w:r w:rsidRPr="003168A2">
        <w:t xml:space="preserve"> when back to state </w:t>
      </w:r>
      <w:r>
        <w:t>5G</w:t>
      </w:r>
      <w:r w:rsidRPr="003168A2">
        <w:t xml:space="preserve">MM-DEREGISTERED from another </w:t>
      </w:r>
      <w:r>
        <w:t>5G</w:t>
      </w:r>
      <w:r w:rsidRPr="003168A2">
        <w:t>MM state</w:t>
      </w:r>
      <w:bookmarkEnd w:id="52"/>
    </w:p>
    <w:p w:rsidR="002E0FF6" w:rsidRPr="003168A2" w:rsidRDefault="002E0FF6" w:rsidP="002E0FF6">
      <w:r w:rsidRPr="003168A2">
        <w:t xml:space="preserve">When returning to state </w:t>
      </w:r>
      <w:r>
        <w:t>5G</w:t>
      </w:r>
      <w:r w:rsidRPr="003168A2">
        <w:t>MM-DEREGISTERED, the UE shall select a cell as specified in 3GPP TS 3</w:t>
      </w:r>
      <w:r>
        <w:t>8</w:t>
      </w:r>
      <w:r w:rsidRPr="003168A2">
        <w:t>.304 [2</w:t>
      </w:r>
      <w:r>
        <w:t>8</w:t>
      </w:r>
      <w:r w:rsidRPr="003168A2">
        <w:t>].</w:t>
      </w:r>
    </w:p>
    <w:p w:rsidR="002E0FF6" w:rsidRPr="003168A2" w:rsidRDefault="002E0FF6" w:rsidP="002E0FF6">
      <w:r w:rsidRPr="003168A2">
        <w:t xml:space="preserve">The </w:t>
      </w:r>
      <w:proofErr w:type="spellStart"/>
      <w:r w:rsidRPr="003168A2">
        <w:t>substate</w:t>
      </w:r>
      <w:proofErr w:type="spellEnd"/>
      <w:r w:rsidRPr="003168A2">
        <w:t xml:space="preserve"> depends on the result of the cell selection procedure, the outcome of the previously performed </w:t>
      </w:r>
      <w:r>
        <w:t>5G</w:t>
      </w:r>
      <w:r w:rsidRPr="003168A2">
        <w:t xml:space="preserve">MM specific procedures, on the </w:t>
      </w:r>
      <w:r>
        <w:t>5GS</w:t>
      </w:r>
      <w:r w:rsidRPr="003168A2">
        <w:t xml:space="preserve"> update status of the UE, on the tracking area data stored in the UE</w:t>
      </w:r>
      <w:r>
        <w:t>,</w:t>
      </w:r>
      <w:r w:rsidRPr="003168A2">
        <w:t xml:space="preserve"> on the presence of the USIM</w:t>
      </w:r>
      <w:r>
        <w:t>, on the UE configuration and on the reason for moving to 5GMM-DEREGISTERED</w:t>
      </w:r>
      <w:r w:rsidRPr="003168A2">
        <w:t>:</w:t>
      </w:r>
    </w:p>
    <w:p w:rsidR="002E0FF6" w:rsidRPr="003168A2" w:rsidRDefault="002E0FF6" w:rsidP="002E0FF6">
      <w:pPr>
        <w:pStyle w:val="B1"/>
      </w:pPr>
      <w:r>
        <w:t>a)</w:t>
      </w:r>
      <w:r w:rsidRPr="003168A2">
        <w:tab/>
        <w:t xml:space="preserve">If no cell has been found, the </w:t>
      </w:r>
      <w:proofErr w:type="spellStart"/>
      <w:r w:rsidRPr="003168A2">
        <w:t>substate</w:t>
      </w:r>
      <w:proofErr w:type="spellEnd"/>
      <w:r w:rsidRPr="003168A2">
        <w:t xml:space="preserve"> is NO-CELL-AVAILABLE, until a cell is found</w:t>
      </w:r>
      <w:r>
        <w:t>;</w:t>
      </w:r>
    </w:p>
    <w:p w:rsidR="002E0FF6" w:rsidRPr="003168A2" w:rsidRDefault="002E0FF6" w:rsidP="002E0FF6">
      <w:pPr>
        <w:pStyle w:val="B1"/>
      </w:pPr>
      <w:r>
        <w:t>b)</w:t>
      </w:r>
      <w:r w:rsidRPr="003168A2">
        <w:tab/>
        <w:t xml:space="preserve">If no USIM is present or if the inserted USIM is considered invalid by the UE, the </w:t>
      </w:r>
      <w:proofErr w:type="spellStart"/>
      <w:r w:rsidRPr="003168A2">
        <w:t>substate</w:t>
      </w:r>
      <w:proofErr w:type="spellEnd"/>
      <w:r w:rsidRPr="003168A2">
        <w:t xml:space="preserve"> shall be NO-</w:t>
      </w:r>
      <w:r>
        <w:t>SUPI;</w:t>
      </w:r>
    </w:p>
    <w:p w:rsidR="002E0FF6" w:rsidRPr="003168A2" w:rsidRDefault="002E0FF6" w:rsidP="002E0FF6">
      <w:pPr>
        <w:pStyle w:val="B1"/>
      </w:pPr>
      <w:r>
        <w:t>c)</w:t>
      </w:r>
      <w:r w:rsidRPr="003168A2">
        <w:tab/>
        <w:t xml:space="preserve">If a suitable cell has been found and the PLMN or tracking area is not in </w:t>
      </w:r>
      <w:r>
        <w:t>one of the lists of</w:t>
      </w:r>
      <w:r w:rsidRPr="003168A2">
        <w:t xml:space="preserve"> </w:t>
      </w:r>
      <w:r>
        <w:t xml:space="preserve">5GS </w:t>
      </w:r>
      <w:r w:rsidRPr="003168A2">
        <w:t xml:space="preserve">forbidden </w:t>
      </w:r>
      <w:r>
        <w:t>tracking areas</w:t>
      </w:r>
      <w:r w:rsidRPr="003168A2">
        <w:t xml:space="preserve">, the </w:t>
      </w:r>
      <w:proofErr w:type="spellStart"/>
      <w:r w:rsidRPr="003168A2">
        <w:t>substate</w:t>
      </w:r>
      <w:proofErr w:type="spellEnd"/>
      <w:r w:rsidRPr="003168A2">
        <w:t xml:space="preserve"> shall be NORMAL-SERVICE</w:t>
      </w:r>
      <w:r>
        <w:t>;</w:t>
      </w:r>
    </w:p>
    <w:p w:rsidR="002E0FF6" w:rsidRPr="003168A2" w:rsidRDefault="002E0FF6" w:rsidP="002E0FF6">
      <w:pPr>
        <w:pStyle w:val="B1"/>
      </w:pPr>
      <w:r>
        <w:t>d)</w:t>
      </w:r>
      <w:r w:rsidRPr="003168A2">
        <w:tab/>
        <w:t>If a</w:t>
      </w:r>
      <w:r>
        <w:t xml:space="preserve"> registration </w:t>
      </w:r>
      <w:r w:rsidRPr="003168A2">
        <w:t>shall be performed (e.g. network</w:t>
      </w:r>
      <w:r>
        <w:t>-</w:t>
      </w:r>
      <w:r w:rsidRPr="003168A2">
        <w:t>requested re-</w:t>
      </w:r>
      <w:r>
        <w:t>registration</w:t>
      </w:r>
      <w:r w:rsidRPr="003168A2">
        <w:t xml:space="preserve">), the </w:t>
      </w:r>
      <w:proofErr w:type="spellStart"/>
      <w:r w:rsidRPr="003168A2">
        <w:t>substate</w:t>
      </w:r>
      <w:proofErr w:type="spellEnd"/>
      <w:r w:rsidRPr="003168A2">
        <w:t xml:space="preserve"> shall be ATTEMPTING-</w:t>
      </w:r>
      <w:r>
        <w:t>REGISTRATION;</w:t>
      </w:r>
    </w:p>
    <w:p w:rsidR="002E0FF6" w:rsidRPr="003168A2" w:rsidRDefault="002E0FF6" w:rsidP="002E0FF6">
      <w:pPr>
        <w:pStyle w:val="B1"/>
      </w:pPr>
      <w:r>
        <w:t>e)</w:t>
      </w:r>
      <w:r w:rsidRPr="003168A2">
        <w:tab/>
        <w:t>If a PLMN reselection (according to 3GPP TS 23.122 [</w:t>
      </w:r>
      <w:r>
        <w:t>5</w:t>
      </w:r>
      <w:r w:rsidRPr="003168A2">
        <w:t xml:space="preserve">]) is needed, the </w:t>
      </w:r>
      <w:proofErr w:type="spellStart"/>
      <w:r w:rsidRPr="003168A2">
        <w:t>substate</w:t>
      </w:r>
      <w:proofErr w:type="spellEnd"/>
      <w:r w:rsidRPr="003168A2">
        <w:t xml:space="preserve"> shall be PLMN-SEARCH</w:t>
      </w:r>
      <w:ins w:id="53" w:author="Vishnu Preman" w:date="2019-09-30T12:45:00Z">
        <w:r w:rsidR="00427272">
          <w:t>. If a</w:t>
        </w:r>
      </w:ins>
      <w:ins w:id="54" w:author="Vishnu Preman" w:date="2019-09-30T12:46:00Z">
        <w:r w:rsidR="00314901">
          <w:t>n</w:t>
        </w:r>
      </w:ins>
      <w:ins w:id="55" w:author="Vishnu Preman" w:date="2019-09-30T12:45:00Z">
        <w:r w:rsidR="00427272">
          <w:t xml:space="preserve"> SNPN reselection (according to </w:t>
        </w:r>
      </w:ins>
      <w:ins w:id="56" w:author="Vishnu Preman" w:date="2019-09-30T12:46:00Z">
        <w:r w:rsidR="00427272" w:rsidRPr="003168A2">
          <w:t>3GPP TS 23.122 [</w:t>
        </w:r>
        <w:r w:rsidR="00427272">
          <w:t>5</w:t>
        </w:r>
        <w:r w:rsidR="00427272" w:rsidRPr="003168A2">
          <w:t>])</w:t>
        </w:r>
        <w:r w:rsidR="00427272">
          <w:t xml:space="preserve"> is needed, the </w:t>
        </w:r>
        <w:proofErr w:type="spellStart"/>
        <w:r w:rsidR="00427272">
          <w:t>substate</w:t>
        </w:r>
        <w:proofErr w:type="spellEnd"/>
        <w:r w:rsidR="00427272">
          <w:t xml:space="preserve"> shall be SNPN-</w:t>
        </w:r>
        <w:r w:rsidR="003B6607">
          <w:t>S</w:t>
        </w:r>
        <w:r w:rsidR="00427272">
          <w:t>EARCH</w:t>
        </w:r>
      </w:ins>
      <w:del w:id="57" w:author="Vishnu Preman" w:date="2019-09-30T12:45:00Z">
        <w:r w:rsidDel="00427272">
          <w:delText>;</w:delText>
        </w:r>
      </w:del>
    </w:p>
    <w:p w:rsidR="002E0FF6" w:rsidRPr="003168A2" w:rsidRDefault="002E0FF6" w:rsidP="002E0FF6">
      <w:pPr>
        <w:pStyle w:val="B1"/>
      </w:pPr>
      <w:r>
        <w:t>f)</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xml:space="preserve">, the </w:t>
      </w:r>
      <w:proofErr w:type="spellStart"/>
      <w:r w:rsidRPr="003168A2">
        <w:t>substate</w:t>
      </w:r>
      <w:proofErr w:type="spellEnd"/>
      <w:r w:rsidRPr="003168A2">
        <w:t xml:space="preserve"> shall be LIMITED-SERVICE;</w:t>
      </w:r>
      <w:r>
        <w:t xml:space="preserve"> and</w:t>
      </w:r>
    </w:p>
    <w:p w:rsidR="002E0FF6" w:rsidRPr="003168A2" w:rsidRDefault="002E0FF6" w:rsidP="002E0FF6">
      <w:pPr>
        <w:pStyle w:val="B1"/>
      </w:pPr>
      <w:r>
        <w:t>g)</w:t>
      </w:r>
      <w:r>
        <w:tab/>
        <w:t xml:space="preserve">If the UE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T3444 and T3445 have expired or are not running, and </w:t>
      </w:r>
      <w:proofErr w:type="spellStart"/>
      <w:r>
        <w:t>substate</w:t>
      </w:r>
      <w:proofErr w:type="spellEnd"/>
      <w:r>
        <w:t xml:space="preserve"> PLMN-SEARCH is not required, the </w:t>
      </w:r>
      <w:proofErr w:type="spellStart"/>
      <w:r>
        <w:t>substate</w:t>
      </w:r>
      <w:proofErr w:type="spellEnd"/>
      <w:r>
        <w:t xml:space="preserve"> shall be </w:t>
      </w:r>
      <w:proofErr w:type="spellStart"/>
      <w:r>
        <w:t>eCALL</w:t>
      </w:r>
      <w:proofErr w:type="spellEnd"/>
      <w:r>
        <w:t>-INACTIVE.</w:t>
      </w:r>
    </w:p>
    <w:p w:rsidR="008178E2" w:rsidRDefault="008178E2" w:rsidP="001E1D81"/>
    <w:p w:rsidR="008178E2" w:rsidRPr="00FC4052" w:rsidRDefault="008178E2" w:rsidP="001E1D81"/>
    <w:p w:rsidR="001E1D81" w:rsidRPr="00C21836" w:rsidRDefault="001E1D81" w:rsidP="001E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9719F" w:rsidRDefault="0039719F" w:rsidP="0039719F">
      <w:pPr>
        <w:pStyle w:val="Heading5"/>
      </w:pPr>
      <w:bookmarkStart w:id="58" w:name="_Toc20232676"/>
      <w:r>
        <w:t>5.5.1.2.5</w:t>
      </w:r>
      <w:r>
        <w:tab/>
        <w:t xml:space="preserve">Initial registration not </w:t>
      </w:r>
      <w:r w:rsidRPr="003168A2">
        <w:t>accepted by the network</w:t>
      </w:r>
      <w:bookmarkEnd w:id="58"/>
    </w:p>
    <w:p w:rsidR="0039719F" w:rsidRDefault="0039719F" w:rsidP="0039719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9719F" w:rsidRPr="000D00E5" w:rsidRDefault="0039719F" w:rsidP="0039719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39719F" w:rsidRPr="00CC0C94" w:rsidRDefault="0039719F" w:rsidP="0039719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9719F" w:rsidRPr="00CC0C94" w:rsidRDefault="0039719F" w:rsidP="0039719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9719F" w:rsidRDefault="0039719F" w:rsidP="0039719F">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39719F" w:rsidRPr="003168A2" w:rsidRDefault="0039719F" w:rsidP="0039719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9719F" w:rsidRPr="003168A2" w:rsidRDefault="0039719F" w:rsidP="0039719F">
      <w:pPr>
        <w:pStyle w:val="B1"/>
      </w:pPr>
      <w:r w:rsidRPr="003168A2">
        <w:t>#3</w:t>
      </w:r>
      <w:r w:rsidRPr="003168A2">
        <w:tab/>
        <w:t>(Illegal UE);</w:t>
      </w:r>
      <w:r>
        <w:t xml:space="preserve"> or</w:t>
      </w:r>
    </w:p>
    <w:p w:rsidR="0039719F" w:rsidRPr="003168A2" w:rsidRDefault="0039719F" w:rsidP="0039719F">
      <w:pPr>
        <w:pStyle w:val="B1"/>
      </w:pPr>
      <w:r w:rsidRPr="003168A2">
        <w:t>#6</w:t>
      </w:r>
      <w:r w:rsidRPr="003168A2">
        <w:tab/>
        <w:t>(Illegal ME)</w:t>
      </w:r>
      <w:r>
        <w:t>.</w:t>
      </w:r>
    </w:p>
    <w:p w:rsidR="0039719F" w:rsidRDefault="0039719F" w:rsidP="0039719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39719F" w:rsidRDefault="0039719F" w:rsidP="0039719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9719F" w:rsidRDefault="0039719F" w:rsidP="0039719F">
      <w:pPr>
        <w:pStyle w:val="B2"/>
      </w:pPr>
      <w:r>
        <w:t>2)</w:t>
      </w:r>
      <w:r>
        <w:tab/>
      </w:r>
      <w:proofErr w:type="gramStart"/>
      <w:r>
        <w:t>the</w:t>
      </w:r>
      <w:proofErr w:type="gramEnd"/>
      <w:r>
        <w:t xml:space="preserve"> counter for "the entry for the current SNPN considered invalid for 3GPP access" events in case of SNPN;</w:t>
      </w:r>
    </w:p>
    <w:p w:rsidR="0039719F" w:rsidRPr="003168A2" w:rsidRDefault="0039719F" w:rsidP="0039719F">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9719F" w:rsidRDefault="0039719F" w:rsidP="0039719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9719F" w:rsidRDefault="0039719F" w:rsidP="0039719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9719F" w:rsidRPr="003168A2" w:rsidRDefault="0039719F" w:rsidP="0039719F">
      <w:pPr>
        <w:pStyle w:val="B1"/>
      </w:pPr>
      <w:r w:rsidRPr="003168A2">
        <w:t>#</w:t>
      </w:r>
      <w:r>
        <w:t>7</w:t>
      </w:r>
      <w:r>
        <w:tab/>
      </w:r>
      <w:r w:rsidRPr="003168A2">
        <w:t>(</w:t>
      </w:r>
      <w:r>
        <w:t>5G</w:t>
      </w:r>
      <w:r w:rsidRPr="003168A2">
        <w:t>S services not allowed)</w:t>
      </w:r>
      <w:r>
        <w:t>.</w:t>
      </w:r>
    </w:p>
    <w:p w:rsidR="0039719F" w:rsidRDefault="0039719F" w:rsidP="003971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9719F" w:rsidRDefault="0039719F" w:rsidP="0039719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39719F" w:rsidRDefault="0039719F" w:rsidP="0039719F">
      <w:pPr>
        <w:pStyle w:val="B2"/>
      </w:pPr>
      <w:r>
        <w:t>2)</w:t>
      </w:r>
      <w:r>
        <w:tab/>
      </w:r>
      <w:proofErr w:type="gramStart"/>
      <w:r>
        <w:t>the</w:t>
      </w:r>
      <w:proofErr w:type="gramEnd"/>
      <w:r>
        <w:t xml:space="preserve"> counter for "the entry for the current SNPN considered invalid for 3GPP access</w:t>
      </w:r>
      <w:r w:rsidRPr="00CC0C94">
        <w:t>" events</w:t>
      </w:r>
      <w:r>
        <w:t>;</w:t>
      </w:r>
    </w:p>
    <w:p w:rsidR="0039719F" w:rsidRPr="003168A2" w:rsidRDefault="0039719F" w:rsidP="0039719F">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9719F" w:rsidRDefault="0039719F" w:rsidP="0039719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9719F" w:rsidRPr="003049C6" w:rsidRDefault="0039719F" w:rsidP="0039719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9719F" w:rsidRDefault="0039719F" w:rsidP="0039719F">
      <w:pPr>
        <w:pStyle w:val="B1"/>
      </w:pPr>
      <w:r>
        <w:t>#11</w:t>
      </w:r>
      <w:r>
        <w:tab/>
        <w:t>(PLMN not allowed).</w:t>
      </w:r>
    </w:p>
    <w:p w:rsidR="0039719F" w:rsidRDefault="0039719F" w:rsidP="003971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9719F" w:rsidRDefault="0039719F" w:rsidP="003971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9719F" w:rsidRDefault="0039719F" w:rsidP="0039719F">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9719F" w:rsidRDefault="0039719F" w:rsidP="003971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9719F" w:rsidRPr="003168A2" w:rsidRDefault="0039719F" w:rsidP="0039719F">
      <w:pPr>
        <w:pStyle w:val="B1"/>
      </w:pPr>
      <w:r w:rsidRPr="003168A2">
        <w:t>#12</w:t>
      </w:r>
      <w:r w:rsidRPr="003168A2">
        <w:tab/>
        <w:t>(Tracking area not allowed)</w:t>
      </w:r>
      <w:r>
        <w:t>.</w:t>
      </w:r>
    </w:p>
    <w:p w:rsidR="0039719F" w:rsidRDefault="0039719F" w:rsidP="0039719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9719F" w:rsidRDefault="0039719F" w:rsidP="0039719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9719F" w:rsidRDefault="0039719F" w:rsidP="003971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9719F" w:rsidRPr="003168A2" w:rsidRDefault="0039719F" w:rsidP="0039719F">
      <w:pPr>
        <w:pStyle w:val="B1"/>
      </w:pPr>
      <w:r w:rsidRPr="003168A2">
        <w:t>#13</w:t>
      </w:r>
      <w:r w:rsidRPr="003168A2">
        <w:tab/>
        <w:t>(Roaming not allowed in this tracking area)</w:t>
      </w:r>
      <w:r>
        <w:t>.</w:t>
      </w:r>
    </w:p>
    <w:p w:rsidR="0039719F" w:rsidRDefault="0039719F" w:rsidP="0039719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9719F" w:rsidRDefault="0039719F" w:rsidP="0039719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39719F" w:rsidRDefault="0039719F" w:rsidP="0039719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39719F" w:rsidRDefault="0039719F" w:rsidP="003971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9719F" w:rsidRPr="003168A2" w:rsidRDefault="0039719F" w:rsidP="0039719F">
      <w:pPr>
        <w:pStyle w:val="B1"/>
      </w:pPr>
      <w:r w:rsidRPr="003168A2">
        <w:t>#15</w:t>
      </w:r>
      <w:r w:rsidRPr="003168A2">
        <w:tab/>
        <w:t>(No suitable cells in tracking area);</w:t>
      </w:r>
    </w:p>
    <w:p w:rsidR="0039719F" w:rsidRPr="003168A2" w:rsidRDefault="0039719F" w:rsidP="0039719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39719F" w:rsidRDefault="0039719F" w:rsidP="0039719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39719F" w:rsidRDefault="0039719F" w:rsidP="003971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9719F" w:rsidRDefault="0039719F" w:rsidP="0039719F">
      <w:pPr>
        <w:pStyle w:val="B1"/>
      </w:pPr>
      <w:r>
        <w:t>#22</w:t>
      </w:r>
      <w:r>
        <w:tab/>
        <w:t>(Congestion).</w:t>
      </w:r>
    </w:p>
    <w:p w:rsidR="0039719F" w:rsidRDefault="0039719F" w:rsidP="0039719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39719F" w:rsidRDefault="0039719F" w:rsidP="0039719F">
      <w:pPr>
        <w:pStyle w:val="B1"/>
      </w:pPr>
      <w:r w:rsidRPr="003168A2">
        <w:tab/>
        <w:t xml:space="preserve">The </w:t>
      </w:r>
      <w:r>
        <w:t>UE shall abort the initial registration procedure</w:t>
      </w:r>
      <w:r>
        <w:rPr>
          <w:rFonts w:hint="eastAsia"/>
        </w:rPr>
        <w:t>,</w:t>
      </w:r>
      <w:bookmarkStart w:id="5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9"/>
      <w:r w:rsidRPr="003168A2">
        <w:t xml:space="preserve"> </w:t>
      </w:r>
      <w:r>
        <w:t>and enter state 5GMM-</w:t>
      </w:r>
      <w:r w:rsidRPr="003168A2">
        <w:t>DEREGISTERED.ATTEMPTING-</w:t>
      </w:r>
      <w:r>
        <w:t>REGISTRATION</w:t>
      </w:r>
      <w:r w:rsidRPr="003168A2">
        <w:t>.</w:t>
      </w:r>
    </w:p>
    <w:p w:rsidR="0039719F" w:rsidRDefault="0039719F" w:rsidP="0039719F">
      <w:pPr>
        <w:pStyle w:val="B1"/>
      </w:pPr>
      <w:r>
        <w:tab/>
        <w:t>The UE shall stop timer T3346 if it is running.</w:t>
      </w:r>
    </w:p>
    <w:p w:rsidR="0039719F" w:rsidRDefault="0039719F" w:rsidP="0039719F">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9719F" w:rsidRPr="003168A2" w:rsidRDefault="0039719F" w:rsidP="0039719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9719F" w:rsidRPr="000D00E5" w:rsidRDefault="0039719F" w:rsidP="0039719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9719F" w:rsidRDefault="0039719F" w:rsidP="0039719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9719F" w:rsidRPr="003168A2" w:rsidRDefault="0039719F" w:rsidP="0039719F">
      <w:pPr>
        <w:pStyle w:val="B1"/>
      </w:pPr>
      <w:r w:rsidRPr="003168A2">
        <w:t>#</w:t>
      </w:r>
      <w:r>
        <w:t>27</w:t>
      </w:r>
      <w:r w:rsidRPr="003168A2">
        <w:rPr>
          <w:rFonts w:hint="eastAsia"/>
          <w:lang w:eastAsia="ko-KR"/>
        </w:rPr>
        <w:tab/>
      </w:r>
      <w:r>
        <w:t>(N1 mode not allowed</w:t>
      </w:r>
      <w:r w:rsidRPr="003168A2">
        <w:t>)</w:t>
      </w:r>
      <w:r>
        <w:t>.</w:t>
      </w:r>
    </w:p>
    <w:p w:rsidR="0039719F" w:rsidRDefault="0039719F" w:rsidP="0039719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39719F" w:rsidRPr="001640F4" w:rsidRDefault="0039719F" w:rsidP="0039719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9719F" w:rsidRDefault="0039719F" w:rsidP="0039719F">
      <w:pPr>
        <w:pStyle w:val="B1"/>
      </w:pPr>
      <w:r>
        <w:t>#72</w:t>
      </w:r>
      <w:r>
        <w:rPr>
          <w:lang w:eastAsia="ko-KR"/>
        </w:rPr>
        <w:tab/>
      </w:r>
      <w:r>
        <w:t>(</w:t>
      </w:r>
      <w:r w:rsidRPr="00391150">
        <w:t>Non-3GPP access to 5GCN not allowed</w:t>
      </w:r>
      <w:r>
        <w:t>).</w:t>
      </w:r>
    </w:p>
    <w:p w:rsidR="0039719F" w:rsidRDefault="0039719F" w:rsidP="0039719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9719F" w:rsidRDefault="0039719F" w:rsidP="0039719F">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9719F" w:rsidRPr="00270D6F" w:rsidRDefault="0039719F" w:rsidP="0039719F">
      <w:pPr>
        <w:pStyle w:val="B1"/>
      </w:pPr>
      <w:r>
        <w:tab/>
        <w:t xml:space="preserve">The UE shall disable the N1 mode capability for non-3GPP access (see </w:t>
      </w:r>
      <w:proofErr w:type="spellStart"/>
      <w:r>
        <w:t>subclause</w:t>
      </w:r>
      <w:proofErr w:type="spellEnd"/>
      <w:r>
        <w:t> 4.9.3).</w:t>
      </w:r>
    </w:p>
    <w:p w:rsidR="0039719F" w:rsidRDefault="0039719F" w:rsidP="0039719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9719F" w:rsidRPr="003168A2" w:rsidRDefault="0039719F" w:rsidP="0039719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39719F" w:rsidRDefault="0039719F" w:rsidP="0039719F">
      <w:pPr>
        <w:pStyle w:val="B1"/>
      </w:pPr>
      <w:r>
        <w:t>#73</w:t>
      </w:r>
      <w:r>
        <w:rPr>
          <w:lang w:eastAsia="ko-KR"/>
        </w:rPr>
        <w:tab/>
      </w:r>
      <w:r>
        <w:t>(Serving network not authorized).</w:t>
      </w:r>
    </w:p>
    <w:p w:rsidR="0039719F" w:rsidRDefault="0039719F" w:rsidP="003971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9719F" w:rsidRDefault="0039719F" w:rsidP="0039719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9719F" w:rsidRPr="003168A2" w:rsidRDefault="0039719F" w:rsidP="0039719F">
      <w:pPr>
        <w:pStyle w:val="B1"/>
      </w:pPr>
      <w:r w:rsidRPr="003168A2">
        <w:t>#</w:t>
      </w:r>
      <w:r>
        <w:t>74</w:t>
      </w:r>
      <w:r w:rsidRPr="003168A2">
        <w:rPr>
          <w:rFonts w:hint="eastAsia"/>
          <w:lang w:eastAsia="ko-KR"/>
        </w:rPr>
        <w:tab/>
      </w:r>
      <w:r>
        <w:t>(Temporarily not authorized for this SNPN</w:t>
      </w:r>
      <w:r w:rsidRPr="003168A2">
        <w:t>)</w:t>
      </w:r>
      <w:r>
        <w:t>.</w:t>
      </w:r>
    </w:p>
    <w:p w:rsidR="0039719F" w:rsidRDefault="0039719F" w:rsidP="0039719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9719F" w:rsidRPr="00CC0C94" w:rsidRDefault="0039719F" w:rsidP="003971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w:t>
      </w:r>
      <w:ins w:id="60" w:author="Vishnu Preman" w:date="2019-09-30T11:20:00Z">
        <w:r w:rsidR="002F0DFF">
          <w:t>SNPN</w:t>
        </w:r>
      </w:ins>
      <w:del w:id="61" w:author="Vishnu Preman" w:date="2019-09-30T11:20:00Z">
        <w:r w:rsidRPr="002A653A" w:rsidDel="002F0DFF">
          <w:delText>PLMN</w:delText>
        </w:r>
      </w:del>
      <w:r w:rsidRPr="002A653A">
        <w:t>-SEARCH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9719F" w:rsidRDefault="0039719F" w:rsidP="003971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9719F" w:rsidRPr="003168A2" w:rsidRDefault="0039719F" w:rsidP="0039719F">
      <w:pPr>
        <w:pStyle w:val="B1"/>
      </w:pPr>
      <w:r w:rsidRPr="003168A2">
        <w:t>#</w:t>
      </w:r>
      <w:r>
        <w:t>75</w:t>
      </w:r>
      <w:r w:rsidRPr="003168A2">
        <w:rPr>
          <w:rFonts w:hint="eastAsia"/>
          <w:lang w:eastAsia="ko-KR"/>
        </w:rPr>
        <w:tab/>
      </w:r>
      <w:r>
        <w:t>(Permanently not authorized for this SNPN</w:t>
      </w:r>
      <w:r w:rsidRPr="003168A2">
        <w:t>)</w:t>
      </w:r>
      <w:r>
        <w:t>.</w:t>
      </w:r>
    </w:p>
    <w:p w:rsidR="0039719F" w:rsidRDefault="0039719F" w:rsidP="0039719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39719F" w:rsidRPr="00CC0C94" w:rsidRDefault="0039719F" w:rsidP="003971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w:t>
      </w:r>
      <w:ins w:id="62" w:author="Vishnu Preman" w:date="2019-09-30T11:20:00Z">
        <w:r w:rsidR="00491EDD">
          <w:t>SNP</w:t>
        </w:r>
      </w:ins>
      <w:del w:id="63" w:author="Vishnu Preman" w:date="2019-09-30T11:20:00Z">
        <w:r w:rsidRPr="002A653A" w:rsidDel="00491EDD">
          <w:delText>PLM</w:delText>
        </w:r>
      </w:del>
      <w:r w:rsidRPr="002A653A">
        <w:t>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9719F" w:rsidRDefault="0039719F" w:rsidP="0039719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9719F" w:rsidRPr="003168A2" w:rsidRDefault="0039719F" w:rsidP="0039719F">
      <w:pPr>
        <w:pStyle w:val="B1"/>
      </w:pPr>
      <w:r>
        <w:t>#31</w:t>
      </w:r>
      <w:r w:rsidRPr="003168A2">
        <w:tab/>
        <w:t>(</w:t>
      </w:r>
      <w:r>
        <w:t>Redirection to EPC required</w:t>
      </w:r>
      <w:r w:rsidRPr="003168A2">
        <w:t>);</w:t>
      </w:r>
    </w:p>
    <w:p w:rsidR="0039719F" w:rsidRPr="003168A2" w:rsidRDefault="0039719F" w:rsidP="0039719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39719F" w:rsidRDefault="0039719F" w:rsidP="0039719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39719F" w:rsidRDefault="0039719F" w:rsidP="0039719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9719F" w:rsidRDefault="0039719F" w:rsidP="0039719F">
      <w:pPr>
        <w:pStyle w:val="B1"/>
      </w:pPr>
      <w:r>
        <w:t>#62</w:t>
      </w:r>
      <w:r>
        <w:tab/>
        <w:t>(</w:t>
      </w:r>
      <w:r w:rsidRPr="003A31B9">
        <w:t>No network slices available</w:t>
      </w:r>
      <w:r>
        <w:t>).</w:t>
      </w:r>
    </w:p>
    <w:p w:rsidR="0039719F" w:rsidRDefault="0039719F" w:rsidP="0039719F">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9719F" w:rsidRDefault="0039719F" w:rsidP="0039719F">
      <w:pPr>
        <w:pStyle w:val="B1"/>
      </w:pPr>
      <w:r>
        <w:rPr>
          <w:rFonts w:eastAsia="Malgun Gothic"/>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39719F" w:rsidRPr="00C53A1D" w:rsidRDefault="0039719F" w:rsidP="0039719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9719F" w:rsidRDefault="0039719F" w:rsidP="0039719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9719F" w:rsidRDefault="0039719F" w:rsidP="0039719F">
      <w:pPr>
        <w:pStyle w:val="B1"/>
      </w:pPr>
      <w:r>
        <w:tab/>
        <w:t>If 5GMM cause #76 is received from:</w:t>
      </w:r>
    </w:p>
    <w:p w:rsidR="0039719F" w:rsidRDefault="0039719F" w:rsidP="0039719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9719F" w:rsidRDefault="0039719F" w:rsidP="0039719F">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39719F" w:rsidRDefault="0039719F" w:rsidP="0039719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9719F" w:rsidRDefault="0039719F" w:rsidP="0039719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6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39719F" w:rsidRDefault="0039719F" w:rsidP="0039719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9719F" w:rsidRDefault="0039719F" w:rsidP="0039719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64"/>
    </w:p>
    <w:p w:rsidR="0039719F" w:rsidRPr="003168A2" w:rsidRDefault="0039719F" w:rsidP="0039719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1E1D81" w:rsidRDefault="001E1D81" w:rsidP="001E1D81"/>
    <w:p w:rsidR="0039719F" w:rsidRPr="00FC4052" w:rsidRDefault="0039719F" w:rsidP="001E1D81"/>
    <w:p w:rsidR="001E1D81" w:rsidRPr="00C21836" w:rsidRDefault="001E1D81" w:rsidP="001E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10B1" w:rsidRDefault="004A10B1" w:rsidP="004A10B1">
      <w:pPr>
        <w:pStyle w:val="Heading5"/>
      </w:pPr>
      <w:bookmarkStart w:id="65" w:name="_Toc20232686"/>
      <w:r>
        <w:t>5.5.1.3.5</w:t>
      </w:r>
      <w:r>
        <w:tab/>
        <w:t xml:space="preserve">Mobility and periodic registration update not </w:t>
      </w:r>
      <w:r w:rsidRPr="003168A2">
        <w:t>accepted by the network</w:t>
      </w:r>
      <w:bookmarkEnd w:id="65"/>
    </w:p>
    <w:p w:rsidR="004A10B1" w:rsidRDefault="004A10B1" w:rsidP="004A10B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A10B1" w:rsidRDefault="004A10B1" w:rsidP="004A10B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4A10B1" w:rsidRPr="00CC0C94" w:rsidRDefault="004A10B1" w:rsidP="004A10B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A10B1" w:rsidRPr="00CC0C94" w:rsidRDefault="004A10B1" w:rsidP="004A10B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A10B1" w:rsidRDefault="004A10B1" w:rsidP="004A10B1">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4A10B1" w:rsidRPr="003168A2" w:rsidRDefault="004A10B1" w:rsidP="004A10B1">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A10B1" w:rsidRPr="003168A2" w:rsidRDefault="004A10B1" w:rsidP="004A10B1">
      <w:pPr>
        <w:pStyle w:val="B1"/>
      </w:pPr>
      <w:r w:rsidRPr="003168A2">
        <w:t>#3</w:t>
      </w:r>
      <w:r w:rsidRPr="003168A2">
        <w:tab/>
        <w:t>(Illegal UE);</w:t>
      </w:r>
      <w:r>
        <w:t xml:space="preserve"> or</w:t>
      </w:r>
    </w:p>
    <w:p w:rsidR="004A10B1" w:rsidRDefault="004A10B1" w:rsidP="004A10B1">
      <w:pPr>
        <w:pStyle w:val="B1"/>
      </w:pPr>
      <w:r w:rsidRPr="003168A2">
        <w:t>#6</w:t>
      </w:r>
      <w:r w:rsidRPr="003168A2">
        <w:tab/>
        <w:t>(Illegal ME)</w:t>
      </w:r>
      <w:r>
        <w:t>.</w:t>
      </w:r>
    </w:p>
    <w:p w:rsidR="004A10B1" w:rsidRDefault="004A10B1" w:rsidP="004A10B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 xml:space="preserve">or the UE shall consider the entry of the "list of subscriber data" with the SNPN identity of the current SNPN as </w:t>
      </w:r>
      <w:r>
        <w:lastRenderedPageBreak/>
        <w:t>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4A10B1" w:rsidRDefault="004A10B1" w:rsidP="004A10B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4A10B1" w:rsidRDefault="004A10B1" w:rsidP="004A10B1">
      <w:pPr>
        <w:pStyle w:val="B2"/>
      </w:pPr>
      <w:r>
        <w:t>2)</w:t>
      </w:r>
      <w:r>
        <w:tab/>
      </w:r>
      <w:proofErr w:type="gramStart"/>
      <w:r>
        <w:t>the</w:t>
      </w:r>
      <w:proofErr w:type="gramEnd"/>
      <w:r>
        <w:t xml:space="preserve"> counter for "the entry for the current SNPN considered invalid for 3GPP access" events; </w:t>
      </w:r>
    </w:p>
    <w:p w:rsidR="004A10B1" w:rsidRPr="003168A2" w:rsidRDefault="004A10B1" w:rsidP="004A10B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10B1" w:rsidRDefault="004A10B1" w:rsidP="004A10B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A10B1" w:rsidRDefault="004A10B1" w:rsidP="004A10B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A10B1" w:rsidRPr="003168A2" w:rsidRDefault="004A10B1" w:rsidP="004A10B1">
      <w:pPr>
        <w:pStyle w:val="B1"/>
      </w:pPr>
      <w:r w:rsidRPr="003168A2">
        <w:t>#</w:t>
      </w:r>
      <w:r>
        <w:t>7</w:t>
      </w:r>
      <w:r w:rsidRPr="003168A2">
        <w:rPr>
          <w:rFonts w:hint="eastAsia"/>
          <w:lang w:eastAsia="ko-KR"/>
        </w:rPr>
        <w:tab/>
      </w:r>
      <w:r>
        <w:t>(5G</w:t>
      </w:r>
      <w:r w:rsidRPr="003168A2">
        <w:t>S services not allowed)</w:t>
      </w:r>
      <w:r>
        <w:t>.</w:t>
      </w:r>
    </w:p>
    <w:p w:rsidR="004A10B1" w:rsidRDefault="004A10B1" w:rsidP="004A10B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A10B1" w:rsidRDefault="004A10B1" w:rsidP="004A10B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4A10B1" w:rsidRDefault="004A10B1" w:rsidP="004A10B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4A10B1" w:rsidRDefault="004A10B1" w:rsidP="004A10B1">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4A10B1" w:rsidRPr="003168A2" w:rsidRDefault="004A10B1" w:rsidP="004A10B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10B1" w:rsidRDefault="004A10B1" w:rsidP="004A10B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4A10B1" w:rsidRDefault="004A10B1" w:rsidP="004A10B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A10B1" w:rsidRPr="00DC5EAD" w:rsidRDefault="004A10B1" w:rsidP="004A10B1">
      <w:pPr>
        <w:pStyle w:val="B1"/>
      </w:pPr>
      <w:r w:rsidRPr="00D33031">
        <w:t>#9</w:t>
      </w:r>
      <w:r w:rsidRPr="009E365A">
        <w:tab/>
      </w:r>
      <w:r w:rsidRPr="00D33031">
        <w:t>(UE identity cannot be derived by the network)</w:t>
      </w:r>
      <w:r>
        <w:t>.</w:t>
      </w:r>
    </w:p>
    <w:p w:rsidR="004A10B1" w:rsidRPr="003168A2" w:rsidRDefault="004A10B1" w:rsidP="004A10B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4A10B1" w:rsidRDefault="004A10B1" w:rsidP="004A10B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4A10B1" w:rsidRDefault="004A10B1" w:rsidP="004A10B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4A10B1" w:rsidRDefault="004A10B1" w:rsidP="004A10B1">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A10B1" w:rsidRDefault="004A10B1" w:rsidP="004A10B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10B1" w:rsidRPr="009E365A" w:rsidRDefault="004A10B1" w:rsidP="004A10B1">
      <w:pPr>
        <w:pStyle w:val="B1"/>
      </w:pPr>
      <w:r w:rsidRPr="009E365A">
        <w:t>#10</w:t>
      </w:r>
      <w:r w:rsidRPr="009E365A">
        <w:tab/>
        <w:t>(implicitly</w:t>
      </w:r>
      <w:r w:rsidRPr="009E365A">
        <w:rPr>
          <w:rFonts w:hint="eastAsia"/>
        </w:rPr>
        <w:t xml:space="preserve"> d</w:t>
      </w:r>
      <w:r w:rsidRPr="009E365A">
        <w:t>e-registered)</w:t>
      </w:r>
      <w:r>
        <w:t>.</w:t>
      </w:r>
    </w:p>
    <w:p w:rsidR="004A10B1" w:rsidRPr="00C37C7C" w:rsidRDefault="004A10B1" w:rsidP="004A10B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4A10B1" w:rsidRPr="00A45885" w:rsidRDefault="004A10B1" w:rsidP="004A10B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4A10B1" w:rsidRPr="00621D46" w:rsidRDefault="004A10B1" w:rsidP="004A10B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4A10B1" w:rsidRPr="00FE320E" w:rsidRDefault="004A10B1" w:rsidP="004A10B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4A10B1" w:rsidRDefault="004A10B1" w:rsidP="004A10B1">
      <w:pPr>
        <w:pStyle w:val="B1"/>
      </w:pPr>
      <w:r>
        <w:t>#11</w:t>
      </w:r>
      <w:r>
        <w:tab/>
        <w:t>(PLMN not allowed).</w:t>
      </w:r>
    </w:p>
    <w:p w:rsidR="004A10B1" w:rsidRDefault="004A10B1" w:rsidP="004A10B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A10B1" w:rsidRDefault="004A10B1" w:rsidP="004A10B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A10B1" w:rsidRPr="00621D46" w:rsidRDefault="004A10B1" w:rsidP="004A10B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4A10B1" w:rsidRDefault="004A10B1" w:rsidP="004A10B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10B1" w:rsidRPr="003168A2" w:rsidRDefault="004A10B1" w:rsidP="004A10B1">
      <w:pPr>
        <w:pStyle w:val="B1"/>
      </w:pPr>
      <w:r w:rsidRPr="003168A2">
        <w:t>#12</w:t>
      </w:r>
      <w:r w:rsidRPr="003168A2">
        <w:tab/>
        <w:t>(Tracking area not allowed)</w:t>
      </w:r>
      <w:r>
        <w:t>.</w:t>
      </w:r>
    </w:p>
    <w:p w:rsidR="004A10B1" w:rsidRDefault="004A10B1" w:rsidP="004A10B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4A10B1" w:rsidRDefault="004A10B1" w:rsidP="004A10B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4A10B1" w:rsidRPr="003168A2" w:rsidRDefault="004A10B1" w:rsidP="004A10B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A10B1" w:rsidRPr="003168A2" w:rsidRDefault="004A10B1" w:rsidP="004A10B1">
      <w:pPr>
        <w:pStyle w:val="B1"/>
      </w:pPr>
      <w:r w:rsidRPr="003168A2">
        <w:t>#13</w:t>
      </w:r>
      <w:r w:rsidRPr="003168A2">
        <w:tab/>
        <w:t>(Roaming not allowed in this tracking area)</w:t>
      </w:r>
      <w:r>
        <w:t>.</w:t>
      </w:r>
    </w:p>
    <w:p w:rsidR="004A10B1" w:rsidRDefault="004A10B1" w:rsidP="004A10B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4A10B1" w:rsidRDefault="004A10B1" w:rsidP="004A10B1">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4A10B1" w:rsidRDefault="004A10B1" w:rsidP="004A10B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4A10B1" w:rsidRPr="003168A2" w:rsidRDefault="004A10B1" w:rsidP="004A10B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A10B1" w:rsidRPr="003168A2" w:rsidRDefault="004A10B1" w:rsidP="004A10B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4A10B1" w:rsidRPr="003168A2" w:rsidRDefault="004A10B1" w:rsidP="004A10B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4A10B1" w:rsidRPr="003168A2" w:rsidRDefault="004A10B1" w:rsidP="004A10B1">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4A10B1" w:rsidRPr="003168A2" w:rsidRDefault="004A10B1" w:rsidP="004A10B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A10B1" w:rsidRDefault="004A10B1" w:rsidP="004A10B1">
      <w:pPr>
        <w:pStyle w:val="B1"/>
      </w:pPr>
      <w:r>
        <w:t>#22</w:t>
      </w:r>
      <w:r>
        <w:tab/>
        <w:t>(Congestion).</w:t>
      </w:r>
    </w:p>
    <w:p w:rsidR="004A10B1" w:rsidRDefault="004A10B1" w:rsidP="004A10B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4A10B1" w:rsidRDefault="004A10B1" w:rsidP="004A10B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4A10B1" w:rsidRDefault="004A10B1" w:rsidP="004A10B1">
      <w:pPr>
        <w:pStyle w:val="B1"/>
      </w:pPr>
      <w:r>
        <w:tab/>
        <w:t>The UE shall stop timer T3346 if it is running.</w:t>
      </w:r>
    </w:p>
    <w:p w:rsidR="004A10B1" w:rsidRDefault="004A10B1" w:rsidP="004A10B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4A10B1" w:rsidRPr="003168A2" w:rsidRDefault="004A10B1" w:rsidP="004A10B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4A10B1" w:rsidRPr="000D00E5" w:rsidRDefault="004A10B1" w:rsidP="004A10B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4A10B1" w:rsidRDefault="004A10B1" w:rsidP="004A10B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4A10B1" w:rsidRPr="003168A2" w:rsidRDefault="004A10B1" w:rsidP="004A10B1">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4A10B1" w:rsidRPr="003168A2" w:rsidRDefault="004A10B1" w:rsidP="004A10B1">
      <w:pPr>
        <w:pStyle w:val="B1"/>
      </w:pPr>
      <w:r w:rsidRPr="003168A2">
        <w:t>#</w:t>
      </w:r>
      <w:r>
        <w:t>27</w:t>
      </w:r>
      <w:r w:rsidRPr="003168A2">
        <w:rPr>
          <w:rFonts w:hint="eastAsia"/>
          <w:lang w:eastAsia="ko-KR"/>
        </w:rPr>
        <w:tab/>
      </w:r>
      <w:r>
        <w:t>(N1 mode not allowed</w:t>
      </w:r>
      <w:r w:rsidRPr="003168A2">
        <w:t>)</w:t>
      </w:r>
      <w:r>
        <w:t>.</w:t>
      </w:r>
    </w:p>
    <w:p w:rsidR="004A10B1" w:rsidRDefault="004A10B1" w:rsidP="004A10B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 xml:space="preserve">the </w:t>
      </w:r>
      <w:r>
        <w:lastRenderedPageBreak/>
        <w:t>SNPN-specific attempt counter for 3GPP access for the current SNPN</w:t>
      </w:r>
      <w:r w:rsidRPr="00032AEB">
        <w:t xml:space="preserve"> to the UE implementation-specific maximum value.</w:t>
      </w:r>
    </w:p>
    <w:p w:rsidR="004A10B1" w:rsidRPr="001640F4" w:rsidRDefault="004A10B1" w:rsidP="004A10B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A10B1" w:rsidRDefault="004A10B1" w:rsidP="004A10B1">
      <w:pPr>
        <w:pStyle w:val="B1"/>
      </w:pPr>
      <w:r>
        <w:t>#72</w:t>
      </w:r>
      <w:r>
        <w:rPr>
          <w:lang w:eastAsia="ko-KR"/>
        </w:rPr>
        <w:tab/>
      </w:r>
      <w:r>
        <w:t>(</w:t>
      </w:r>
      <w:r w:rsidRPr="00391150">
        <w:t>Non-3GPP access to 5GCN not allowed</w:t>
      </w:r>
      <w:r>
        <w:t>).</w:t>
      </w:r>
    </w:p>
    <w:p w:rsidR="004A10B1" w:rsidRDefault="004A10B1" w:rsidP="004A10B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A10B1" w:rsidRDefault="004A10B1" w:rsidP="004A10B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A10B1" w:rsidRPr="00270D6F" w:rsidRDefault="004A10B1" w:rsidP="004A10B1">
      <w:pPr>
        <w:pStyle w:val="B1"/>
      </w:pPr>
      <w:r>
        <w:tab/>
        <w:t xml:space="preserve">The UE shall disable the N1 mode capability for non-3GPP access (see </w:t>
      </w:r>
      <w:proofErr w:type="spellStart"/>
      <w:r>
        <w:t>subclause</w:t>
      </w:r>
      <w:proofErr w:type="spellEnd"/>
      <w:r>
        <w:t> 4.9.3).</w:t>
      </w:r>
    </w:p>
    <w:p w:rsidR="004A10B1" w:rsidRPr="003168A2" w:rsidRDefault="004A10B1" w:rsidP="004A10B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A10B1" w:rsidRPr="003168A2" w:rsidRDefault="004A10B1" w:rsidP="004A10B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4A10B1" w:rsidRDefault="004A10B1" w:rsidP="004A10B1">
      <w:pPr>
        <w:pStyle w:val="B1"/>
      </w:pPr>
      <w:r>
        <w:t>#73</w:t>
      </w:r>
      <w:r>
        <w:rPr>
          <w:lang w:eastAsia="ko-KR"/>
        </w:rPr>
        <w:tab/>
      </w:r>
      <w:r>
        <w:t>(Serving network not authorized).</w:t>
      </w:r>
    </w:p>
    <w:p w:rsidR="004A10B1" w:rsidRDefault="004A10B1" w:rsidP="004A10B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A10B1" w:rsidRDefault="004A10B1" w:rsidP="004A10B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4A10B1" w:rsidRPr="003168A2" w:rsidRDefault="004A10B1" w:rsidP="004A10B1">
      <w:pPr>
        <w:pStyle w:val="B1"/>
      </w:pPr>
      <w:r w:rsidRPr="003168A2">
        <w:t>#</w:t>
      </w:r>
      <w:r>
        <w:t>74</w:t>
      </w:r>
      <w:r w:rsidRPr="003168A2">
        <w:rPr>
          <w:rFonts w:hint="eastAsia"/>
          <w:lang w:eastAsia="ko-KR"/>
        </w:rPr>
        <w:tab/>
      </w:r>
      <w:r>
        <w:t>(Temporarily not authorized for this SNPN</w:t>
      </w:r>
      <w:r w:rsidRPr="003168A2">
        <w:t>)</w:t>
      </w:r>
      <w:r>
        <w:t>.</w:t>
      </w:r>
    </w:p>
    <w:p w:rsidR="004A10B1" w:rsidRDefault="004A10B1" w:rsidP="004A10B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A10B1" w:rsidRPr="00CC0C94" w:rsidRDefault="004A10B1" w:rsidP="004A10B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w:t>
      </w:r>
      <w:ins w:id="66" w:author="Vishnu Preman" w:date="2019-09-30T11:23:00Z">
        <w:r w:rsidR="004A340B">
          <w:t>SNP</w:t>
        </w:r>
      </w:ins>
      <w:del w:id="67" w:author="Vishnu Preman" w:date="2019-09-30T11:23:00Z">
        <w:r w:rsidRPr="002A653A" w:rsidDel="004A340B">
          <w:delText>PLM</w:delText>
        </w:r>
      </w:del>
      <w:r w:rsidRPr="002A653A">
        <w:t>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10B1" w:rsidRPr="00CC0C94" w:rsidRDefault="004A10B1" w:rsidP="004A10B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10B1" w:rsidRPr="003168A2" w:rsidRDefault="004A10B1" w:rsidP="004A10B1">
      <w:pPr>
        <w:pStyle w:val="B1"/>
      </w:pPr>
      <w:r w:rsidRPr="003168A2">
        <w:t>#</w:t>
      </w:r>
      <w:r>
        <w:t>75</w:t>
      </w:r>
      <w:r w:rsidRPr="003168A2">
        <w:rPr>
          <w:rFonts w:hint="eastAsia"/>
          <w:lang w:eastAsia="ko-KR"/>
        </w:rPr>
        <w:tab/>
      </w:r>
      <w:r>
        <w:t>(Permanently not authorized for this SNPN</w:t>
      </w:r>
      <w:r w:rsidRPr="003168A2">
        <w:t>)</w:t>
      </w:r>
      <w:r>
        <w:t>.</w:t>
      </w:r>
    </w:p>
    <w:p w:rsidR="004A10B1" w:rsidRDefault="004A10B1" w:rsidP="004A10B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A10B1" w:rsidRPr="00CC0C94" w:rsidRDefault="004A10B1" w:rsidP="004A10B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w:t>
      </w:r>
      <w:ins w:id="68" w:author="Vishnu Preman" w:date="2019-09-30T11:24:00Z">
        <w:r w:rsidR="00030437">
          <w:t>SNP</w:t>
        </w:r>
      </w:ins>
      <w:del w:id="69" w:author="Vishnu Preman" w:date="2019-09-30T11:24:00Z">
        <w:r w:rsidRPr="002A653A" w:rsidDel="00030437">
          <w:delText>PLM</w:delText>
        </w:r>
      </w:del>
      <w:r w:rsidRPr="002A653A">
        <w:t>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10B1" w:rsidRPr="00CC0C94" w:rsidRDefault="004A10B1" w:rsidP="004A10B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10B1" w:rsidRPr="003168A2" w:rsidRDefault="004A10B1" w:rsidP="004A10B1">
      <w:pPr>
        <w:pStyle w:val="B1"/>
      </w:pPr>
      <w:r>
        <w:t>#31</w:t>
      </w:r>
      <w:r w:rsidRPr="003168A2">
        <w:tab/>
        <w:t>(</w:t>
      </w:r>
      <w:r>
        <w:t>Redirection to EPC required</w:t>
      </w:r>
      <w:r w:rsidRPr="003168A2">
        <w:t>);</w:t>
      </w:r>
    </w:p>
    <w:p w:rsidR="004A10B1" w:rsidRPr="003168A2" w:rsidRDefault="004A10B1" w:rsidP="004A10B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4A10B1" w:rsidRDefault="004A10B1" w:rsidP="004A10B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4A10B1" w:rsidRDefault="004A10B1" w:rsidP="004A10B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4A10B1" w:rsidRDefault="004A10B1" w:rsidP="004A10B1">
      <w:pPr>
        <w:pStyle w:val="B1"/>
      </w:pPr>
      <w:r>
        <w:t>#62</w:t>
      </w:r>
      <w:r>
        <w:tab/>
        <w:t>(</w:t>
      </w:r>
      <w:r w:rsidRPr="003A31B9">
        <w:t>No network slices available</w:t>
      </w:r>
      <w:r>
        <w:t>).</w:t>
      </w:r>
    </w:p>
    <w:p w:rsidR="004A10B1" w:rsidRDefault="004A10B1" w:rsidP="004A10B1">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A10B1" w:rsidRDefault="004A10B1" w:rsidP="004A10B1">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4A10B1" w:rsidRPr="00C53A1D" w:rsidRDefault="004A10B1" w:rsidP="004A10B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A10B1" w:rsidRDefault="004A10B1" w:rsidP="004A10B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4A10B1" w:rsidRDefault="004A10B1" w:rsidP="004A10B1">
      <w:pPr>
        <w:pStyle w:val="B1"/>
      </w:pPr>
      <w:r>
        <w:tab/>
        <w:t>If 5GMM cause #76 is received from:</w:t>
      </w:r>
    </w:p>
    <w:p w:rsidR="004A10B1" w:rsidRDefault="004A10B1" w:rsidP="004A10B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4A10B1" w:rsidRDefault="004A10B1" w:rsidP="004A10B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4A10B1" w:rsidRDefault="004A10B1" w:rsidP="004A10B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A10B1" w:rsidRDefault="004A10B1" w:rsidP="004A10B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4A10B1" w:rsidRDefault="004A10B1" w:rsidP="004A10B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4A10B1" w:rsidRDefault="004A10B1" w:rsidP="004A10B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A10B1" w:rsidRPr="003168A2" w:rsidRDefault="004A10B1" w:rsidP="004A10B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7420F" w:rsidRPr="00095F25" w:rsidRDefault="0037420F" w:rsidP="0037420F">
      <w:pPr>
        <w:pStyle w:val="Heading3"/>
        <w:rPr>
          <w:sz w:val="20"/>
        </w:rPr>
      </w:pPr>
    </w:p>
    <w:p w:rsidR="0037420F" w:rsidRPr="00FC4052" w:rsidRDefault="0037420F" w:rsidP="0037420F"/>
    <w:p w:rsidR="0037420F" w:rsidRPr="00C21836" w:rsidRDefault="0037420F" w:rsidP="003742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34912" w:rsidRDefault="00534912" w:rsidP="00534912">
      <w:pPr>
        <w:pStyle w:val="Heading5"/>
      </w:pPr>
      <w:bookmarkStart w:id="70"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0"/>
    </w:p>
    <w:p w:rsidR="00534912" w:rsidRDefault="00534912" w:rsidP="00534912">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534912" w:rsidRDefault="00534912" w:rsidP="0053491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534912" w:rsidRDefault="00534912" w:rsidP="0053491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534912" w:rsidRPr="008C67D0" w:rsidRDefault="00534912" w:rsidP="00534912">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534912" w:rsidRPr="004F277F" w:rsidRDefault="00534912" w:rsidP="0053491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534912" w:rsidRPr="007E1312" w:rsidRDefault="00534912" w:rsidP="0053491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534912" w:rsidRDefault="00534912" w:rsidP="00534912">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534912" w:rsidRDefault="00534912" w:rsidP="0053491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534912" w:rsidRPr="003168A2" w:rsidRDefault="00534912" w:rsidP="00534912">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534912" w:rsidRPr="00473D4F" w:rsidRDefault="00534912" w:rsidP="0053491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534912" w:rsidRPr="003168A2" w:rsidRDefault="00534912" w:rsidP="00534912">
      <w:pPr>
        <w:pStyle w:val="B1"/>
      </w:pPr>
      <w:r w:rsidRPr="003168A2">
        <w:t>#3</w:t>
      </w:r>
      <w:r w:rsidRPr="003168A2">
        <w:tab/>
        <w:t>(Illegal UE);</w:t>
      </w:r>
    </w:p>
    <w:p w:rsidR="00534912" w:rsidRDefault="00534912" w:rsidP="00534912">
      <w:pPr>
        <w:pStyle w:val="B1"/>
      </w:pPr>
      <w:r w:rsidRPr="003168A2">
        <w:t>#6</w:t>
      </w:r>
      <w:r w:rsidRPr="003168A2">
        <w:tab/>
        <w:t>(Illegal ME)</w:t>
      </w:r>
    </w:p>
    <w:p w:rsidR="00534912" w:rsidRPr="003168A2" w:rsidRDefault="00534912" w:rsidP="005349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534912" w:rsidRPr="003168A2" w:rsidRDefault="00534912" w:rsidP="0053491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534912" w:rsidRDefault="00534912" w:rsidP="0053491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34912" w:rsidRDefault="00534912" w:rsidP="00534912">
      <w:pPr>
        <w:pStyle w:val="B1"/>
      </w:pPr>
      <w:r w:rsidRPr="003168A2">
        <w:t>#</w:t>
      </w:r>
      <w:r>
        <w:t>7</w:t>
      </w:r>
      <w:r w:rsidRPr="003168A2">
        <w:rPr>
          <w:rFonts w:hint="eastAsia"/>
          <w:lang w:eastAsia="ko-KR"/>
        </w:rPr>
        <w:tab/>
      </w:r>
      <w:r>
        <w:t>(5G</w:t>
      </w:r>
      <w:r w:rsidRPr="003168A2">
        <w:t>S services not allowed)</w:t>
      </w:r>
      <w:r>
        <w:t>.</w:t>
      </w:r>
    </w:p>
    <w:p w:rsidR="00534912" w:rsidRDefault="00534912" w:rsidP="0053491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34912" w:rsidRPr="003168A2" w:rsidRDefault="00534912" w:rsidP="005349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534912" w:rsidRPr="003168A2" w:rsidRDefault="00534912" w:rsidP="00534912">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34912" w:rsidRDefault="00534912" w:rsidP="0053491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34912" w:rsidRPr="003168A2" w:rsidRDefault="00534912" w:rsidP="00534912">
      <w:pPr>
        <w:pStyle w:val="B1"/>
      </w:pPr>
      <w:r w:rsidRPr="003168A2">
        <w:t>#11</w:t>
      </w:r>
      <w:r w:rsidRPr="003168A2">
        <w:tab/>
        <w:t>(PLMN not allowed)</w:t>
      </w:r>
      <w:r>
        <w:t>.</w:t>
      </w:r>
    </w:p>
    <w:p w:rsidR="00534912" w:rsidRDefault="00534912" w:rsidP="0053491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34912" w:rsidRPr="003168A2" w:rsidRDefault="00534912" w:rsidP="005349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534912" w:rsidRPr="003168A2" w:rsidRDefault="00534912" w:rsidP="00534912">
      <w:pPr>
        <w:pStyle w:val="B1"/>
      </w:pPr>
      <w:r w:rsidRPr="003168A2">
        <w:tab/>
        <w:t>The UE shall store the PLMN identity in the "forbidden PLMN list"</w:t>
      </w:r>
      <w:r>
        <w:t>.</w:t>
      </w:r>
    </w:p>
    <w:p w:rsidR="00534912" w:rsidRPr="003168A2" w:rsidRDefault="00534912" w:rsidP="00534912">
      <w:pPr>
        <w:pStyle w:val="B1"/>
      </w:pPr>
      <w:r w:rsidRPr="003168A2">
        <w:tab/>
        <w:t>The UE shall perform a PLMN selection according to 3GPP TS 23.122 [</w:t>
      </w:r>
      <w:r>
        <w:t>5</w:t>
      </w:r>
      <w:r w:rsidRPr="003168A2">
        <w:t>].</w:t>
      </w:r>
    </w:p>
    <w:p w:rsidR="00534912" w:rsidRDefault="00534912" w:rsidP="00534912">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34912" w:rsidRDefault="00534912" w:rsidP="0053491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34912" w:rsidRPr="003168A2" w:rsidRDefault="00534912" w:rsidP="00534912">
      <w:pPr>
        <w:pStyle w:val="B1"/>
      </w:pPr>
      <w:r w:rsidRPr="003168A2">
        <w:lastRenderedPageBreak/>
        <w:t>#12</w:t>
      </w:r>
      <w:r w:rsidRPr="003168A2">
        <w:tab/>
        <w:t>(Tracking area not allowed)</w:t>
      </w:r>
      <w:r>
        <w:t>.</w:t>
      </w:r>
    </w:p>
    <w:p w:rsidR="00534912" w:rsidRPr="003168A2" w:rsidRDefault="00534912" w:rsidP="005349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534912" w:rsidRPr="003168A2" w:rsidRDefault="00534912" w:rsidP="00534912">
      <w:pPr>
        <w:pStyle w:val="B1"/>
      </w:pPr>
      <w:r w:rsidRPr="003168A2">
        <w:tab/>
        <w:t>The UE shall store the current TAI in the list of "</w:t>
      </w:r>
      <w:r>
        <w:t xml:space="preserve">5GS </w:t>
      </w:r>
      <w:r w:rsidRPr="003168A2">
        <w:t>forbidden tracking areas for regional provision of service".</w:t>
      </w:r>
    </w:p>
    <w:p w:rsidR="00534912" w:rsidRDefault="00534912" w:rsidP="00534912">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34912" w:rsidRPr="003168A2" w:rsidRDefault="00534912" w:rsidP="00534912">
      <w:pPr>
        <w:pStyle w:val="B1"/>
      </w:pPr>
      <w:r w:rsidRPr="003168A2">
        <w:t>#13</w:t>
      </w:r>
      <w:r w:rsidRPr="003168A2">
        <w:tab/>
        <w:t>(Roaming not allowed in this tracking area)</w:t>
      </w:r>
      <w:r>
        <w:t>.</w:t>
      </w:r>
    </w:p>
    <w:p w:rsidR="00534912" w:rsidRPr="003168A2" w:rsidRDefault="00534912" w:rsidP="005349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534912" w:rsidRPr="003168A2" w:rsidRDefault="00534912" w:rsidP="00534912">
      <w:pPr>
        <w:pStyle w:val="B1"/>
      </w:pPr>
      <w:r w:rsidRPr="003168A2">
        <w:tab/>
        <w:t>The UE shall store the current TAI in the list of "</w:t>
      </w:r>
      <w:r>
        <w:t xml:space="preserve">5GS </w:t>
      </w:r>
      <w:r w:rsidRPr="003168A2">
        <w:t>forbidden tracking areas for roaming".</w:t>
      </w:r>
    </w:p>
    <w:p w:rsidR="00534912" w:rsidRPr="003168A2" w:rsidRDefault="00534912" w:rsidP="00534912">
      <w:pPr>
        <w:pStyle w:val="B1"/>
      </w:pPr>
      <w:r w:rsidRPr="003168A2">
        <w:tab/>
        <w:t>The UE shall perform a PLMN selection</w:t>
      </w:r>
      <w:r>
        <w:t xml:space="preserve"> or SNPN selection</w:t>
      </w:r>
      <w:r w:rsidRPr="003168A2">
        <w:t xml:space="preserve"> according to 3GPP TS 23.122 [</w:t>
      </w:r>
      <w:r>
        <w:t>5</w:t>
      </w:r>
      <w:r w:rsidRPr="003168A2">
        <w:t>]</w:t>
      </w:r>
    </w:p>
    <w:p w:rsidR="00534912" w:rsidRDefault="00534912" w:rsidP="00534912">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34912" w:rsidRPr="003168A2" w:rsidRDefault="00534912" w:rsidP="00534912">
      <w:pPr>
        <w:pStyle w:val="B1"/>
      </w:pPr>
      <w:r w:rsidRPr="003168A2">
        <w:t>#15</w:t>
      </w:r>
      <w:r w:rsidRPr="003168A2">
        <w:tab/>
        <w:t>(No suitable cells in</w:t>
      </w:r>
      <w:r>
        <w:t xml:space="preserve"> tracking area).</w:t>
      </w:r>
    </w:p>
    <w:p w:rsidR="00534912" w:rsidRPr="003168A2" w:rsidRDefault="00534912" w:rsidP="0053491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534912" w:rsidRPr="003168A2" w:rsidRDefault="00534912" w:rsidP="00534912">
      <w:pPr>
        <w:pStyle w:val="B1"/>
      </w:pPr>
      <w:r w:rsidRPr="003168A2">
        <w:tab/>
        <w:t>The UE shall store the current TAI in the list of "</w:t>
      </w:r>
      <w:r>
        <w:t xml:space="preserve">5GS </w:t>
      </w:r>
      <w:r w:rsidRPr="003168A2">
        <w:t>forbidden tracking areas for roaming".</w:t>
      </w:r>
    </w:p>
    <w:p w:rsidR="00534912" w:rsidRPr="003168A2" w:rsidRDefault="00534912" w:rsidP="00534912">
      <w:pPr>
        <w:pStyle w:val="B1"/>
      </w:pPr>
      <w:r w:rsidRPr="003168A2">
        <w:tab/>
        <w:t>The UE shall search for a suitable cell in another tracking area according to 3GPP TS 3</w:t>
      </w:r>
      <w:r>
        <w:t>8</w:t>
      </w:r>
      <w:r w:rsidRPr="003168A2">
        <w:t>.304 [2</w:t>
      </w:r>
      <w:r>
        <w:t>8</w:t>
      </w:r>
      <w:r w:rsidRPr="003168A2">
        <w:t>].</w:t>
      </w:r>
    </w:p>
    <w:p w:rsidR="00534912" w:rsidRDefault="00534912" w:rsidP="00534912">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34912" w:rsidRDefault="00534912" w:rsidP="00534912">
      <w:pPr>
        <w:pStyle w:val="B1"/>
      </w:pPr>
      <w:r>
        <w:t>#22</w:t>
      </w:r>
      <w:r>
        <w:tab/>
        <w:t>(Congestion).</w:t>
      </w:r>
    </w:p>
    <w:p w:rsidR="00534912" w:rsidRDefault="00534912" w:rsidP="0053491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534912" w:rsidRDefault="00534912" w:rsidP="00534912">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534912" w:rsidRDefault="00534912" w:rsidP="00534912">
      <w:pPr>
        <w:pStyle w:val="B1"/>
      </w:pPr>
      <w:r>
        <w:tab/>
        <w:t>The UE shall start timer T3346</w:t>
      </w:r>
      <w:r w:rsidRPr="003168A2">
        <w:t xml:space="preserve"> </w:t>
      </w:r>
      <w:r>
        <w:t>with the value provided in the T3346 value IE.</w:t>
      </w:r>
    </w:p>
    <w:p w:rsidR="00534912" w:rsidRDefault="00534912" w:rsidP="00534912">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534912" w:rsidRPr="003168A2" w:rsidRDefault="00534912" w:rsidP="0053491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534912" w:rsidRDefault="00534912" w:rsidP="005349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534912" w:rsidRPr="003168A2" w:rsidRDefault="00534912" w:rsidP="0053491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534912" w:rsidRDefault="00534912" w:rsidP="00534912">
      <w:pPr>
        <w:pStyle w:val="B1"/>
      </w:pPr>
      <w:r>
        <w:lastRenderedPageBreak/>
        <w:t>#72</w:t>
      </w:r>
      <w:r>
        <w:rPr>
          <w:lang w:eastAsia="ko-KR"/>
        </w:rPr>
        <w:tab/>
      </w:r>
      <w:r>
        <w:t>(</w:t>
      </w:r>
      <w:r w:rsidRPr="00391150">
        <w:t>Non-3GPP access to 5GCN not allowed</w:t>
      </w:r>
      <w:r>
        <w:t>).</w:t>
      </w:r>
    </w:p>
    <w:p w:rsidR="00534912" w:rsidRDefault="00534912" w:rsidP="00534912">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534912" w:rsidRDefault="00534912" w:rsidP="00534912">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534912" w:rsidRPr="00270D6F" w:rsidRDefault="00534912" w:rsidP="00534912">
      <w:pPr>
        <w:pStyle w:val="B1"/>
      </w:pPr>
      <w:r>
        <w:tab/>
        <w:t xml:space="preserve">The UE shall disable the N1 mode capability for non-3GPP access (see </w:t>
      </w:r>
      <w:proofErr w:type="spellStart"/>
      <w:r>
        <w:t>subclause</w:t>
      </w:r>
      <w:proofErr w:type="spellEnd"/>
      <w:r>
        <w:t> 4.9.3).</w:t>
      </w:r>
    </w:p>
    <w:p w:rsidR="00534912" w:rsidRDefault="00534912" w:rsidP="0053491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34912" w:rsidRPr="003168A2" w:rsidRDefault="00534912" w:rsidP="0053491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rsidR="00534912" w:rsidRPr="003168A2" w:rsidRDefault="00534912" w:rsidP="0053491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534912" w:rsidRPr="00CC0C94" w:rsidRDefault="00534912" w:rsidP="0053491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w:t>
      </w:r>
      <w:ins w:id="71" w:author="Vishnu Preman" w:date="2019-09-30T11:25:00Z">
        <w:r w:rsidR="00047A36">
          <w:t>SNP</w:t>
        </w:r>
      </w:ins>
      <w:del w:id="72" w:author="Vishnu Preman" w:date="2019-09-30T11:25:00Z">
        <w:r w:rsidRPr="002A653A" w:rsidDel="00047A36">
          <w:delText>PLM</w:delText>
        </w:r>
      </w:del>
      <w:r w:rsidRPr="002A653A">
        <w:t>N-SEARCH</w:t>
      </w:r>
      <w:r>
        <w:t xml:space="preserve"> and </w:t>
      </w:r>
      <w:r w:rsidRPr="003168A2">
        <w:t>perform a</w:t>
      </w:r>
      <w:r>
        <w:t>n SNPN</w:t>
      </w:r>
      <w:r w:rsidRPr="003168A2">
        <w:t xml:space="preserve"> selection according to 3GPP TS 23.122 [</w:t>
      </w:r>
      <w:r>
        <w:t>5</w:t>
      </w:r>
      <w:r w:rsidRPr="003168A2">
        <w:t>]</w:t>
      </w:r>
    </w:p>
    <w:p w:rsidR="00534912" w:rsidRPr="003168A2" w:rsidRDefault="00534912" w:rsidP="00534912">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534912" w:rsidRPr="00CC0C94" w:rsidRDefault="00534912" w:rsidP="005349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w:t>
      </w:r>
      <w:ins w:id="73" w:author="Vishnu Preman" w:date="2019-09-30T11:25:00Z">
        <w:r w:rsidR="007B4415">
          <w:t>SNP</w:t>
        </w:r>
      </w:ins>
      <w:del w:id="74" w:author="Vishnu Preman" w:date="2019-09-30T11:25:00Z">
        <w:r w:rsidRPr="002A653A" w:rsidDel="007B4415">
          <w:delText>PLM</w:delText>
        </w:r>
      </w:del>
      <w:r w:rsidRPr="002A653A">
        <w:t>N-SEARCH</w:t>
      </w:r>
      <w:r>
        <w:t xml:space="preserve"> and </w:t>
      </w:r>
      <w:r w:rsidRPr="003168A2">
        <w:t>perform a</w:t>
      </w:r>
      <w:r>
        <w:t>n SNPN</w:t>
      </w:r>
      <w:r w:rsidRPr="003168A2">
        <w:t xml:space="preserve"> selection according to 3GPP TS 23.122 [</w:t>
      </w:r>
      <w:r>
        <w:t>5</w:t>
      </w:r>
      <w:r w:rsidRPr="003168A2">
        <w:t>]</w:t>
      </w:r>
      <w:r w:rsidRPr="00CC0C94">
        <w:t>.</w:t>
      </w:r>
    </w:p>
    <w:p w:rsidR="00534912" w:rsidRPr="00C53A1D" w:rsidRDefault="00534912" w:rsidP="0053491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34912" w:rsidRDefault="00534912" w:rsidP="0053491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34912" w:rsidRDefault="00534912" w:rsidP="00534912">
      <w:pPr>
        <w:pStyle w:val="B1"/>
      </w:pPr>
      <w:r>
        <w:tab/>
        <w:t>If 5GMM cause #76 is received from:</w:t>
      </w:r>
    </w:p>
    <w:p w:rsidR="00534912" w:rsidRDefault="00534912" w:rsidP="0053491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534912" w:rsidRDefault="00534912" w:rsidP="0053491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534912" w:rsidRDefault="00534912" w:rsidP="0053491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34912" w:rsidRDefault="00534912" w:rsidP="0053491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534912" w:rsidRDefault="00534912" w:rsidP="0053491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534912" w:rsidRDefault="00534912" w:rsidP="00534912">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C5CD5" w:rsidRPr="00FC4052" w:rsidRDefault="007C5CD5" w:rsidP="007C5CD5"/>
    <w:p w:rsidR="007C5CD5" w:rsidRPr="00C21836" w:rsidRDefault="007C5CD5" w:rsidP="007C5C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202E9" w:rsidRDefault="002202E9" w:rsidP="002202E9">
      <w:pPr>
        <w:pStyle w:val="Heading5"/>
        <w:rPr>
          <w:lang w:eastAsia="zh-CN"/>
        </w:rPr>
      </w:pPr>
      <w:bookmarkStart w:id="75"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75"/>
    </w:p>
    <w:p w:rsidR="002202E9" w:rsidRPr="003168A2" w:rsidRDefault="002202E9" w:rsidP="002202E9">
      <w:r w:rsidRPr="003168A2">
        <w:t>The following abnormal cases can be identified:</w:t>
      </w:r>
    </w:p>
    <w:p w:rsidR="002202E9" w:rsidRPr="003168A2" w:rsidRDefault="002202E9" w:rsidP="002202E9">
      <w:pPr>
        <w:pStyle w:val="B1"/>
      </w:pPr>
      <w:r w:rsidRPr="003168A2">
        <w:t>a)</w:t>
      </w:r>
      <w:r w:rsidRPr="003168A2">
        <w:tab/>
        <w:t>Transmission failure of DE</w:t>
      </w:r>
      <w:r>
        <w:t>REGISTRATION</w:t>
      </w:r>
      <w:r w:rsidRPr="003168A2">
        <w:t xml:space="preserve"> ACCEPT message indication from lower layers</w:t>
      </w:r>
      <w:r>
        <w:t>.</w:t>
      </w:r>
    </w:p>
    <w:p w:rsidR="002202E9" w:rsidRPr="003168A2" w:rsidRDefault="002202E9" w:rsidP="002202E9">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202E9" w:rsidRPr="003168A2" w:rsidRDefault="002202E9" w:rsidP="002202E9">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and #72</w:t>
      </w:r>
      <w:r w:rsidRPr="00EE5FFD">
        <w:t xml:space="preserve"> </w:t>
      </w:r>
      <w:r>
        <w:t>that are</w:t>
      </w:r>
      <w:r w:rsidRPr="00CC0C94">
        <w:t xml:space="preserve"> considered as abnormal cases according to </w:t>
      </w:r>
      <w:proofErr w:type="spellStart"/>
      <w:r w:rsidRPr="00CC0C94">
        <w:t>subclause</w:t>
      </w:r>
      <w:proofErr w:type="spellEnd"/>
      <w:r w:rsidRPr="00CC0C94">
        <w:t>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202E9" w:rsidRDefault="002202E9" w:rsidP="002202E9">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202E9" w:rsidRPr="003168A2" w:rsidRDefault="002202E9" w:rsidP="002202E9">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w:t>
      </w:r>
      <w:ins w:id="76" w:author="Vishnu Preman" w:date="2019-09-30T11:27:00Z">
        <w:r w:rsidR="002D53F9">
          <w:rPr>
            <w:noProof/>
          </w:rPr>
          <w:t xml:space="preserve">enter the state </w:t>
        </w:r>
        <w:r w:rsidR="0098400A">
          <w:rPr>
            <w:noProof/>
          </w:rPr>
          <w:t>5G</w:t>
        </w:r>
        <w:r w:rsidR="0098400A" w:rsidRPr="003168A2">
          <w:rPr>
            <w:noProof/>
          </w:rPr>
          <w:t>MM-DEREGIS</w:t>
        </w:r>
        <w:r w:rsidR="0098400A">
          <w:rPr>
            <w:noProof/>
          </w:rPr>
          <w:t>TERED.SNP</w:t>
        </w:r>
        <w:r w:rsidR="0098400A" w:rsidRPr="003168A2">
          <w:rPr>
            <w:noProof/>
          </w:rPr>
          <w:t>N-SEARCH in order to perform a</w:t>
        </w:r>
      </w:ins>
      <w:ins w:id="77" w:author="Vishnu Preman" w:date="2019-09-30T11:31:00Z">
        <w:r w:rsidR="00C400C5">
          <w:rPr>
            <w:noProof/>
          </w:rPr>
          <w:t>n</w:t>
        </w:r>
      </w:ins>
      <w:ins w:id="78" w:author="Vishnu Preman" w:date="2019-09-30T11:27:00Z">
        <w:r w:rsidR="0098400A">
          <w:rPr>
            <w:noProof/>
          </w:rPr>
          <w:t xml:space="preserve"> </w:t>
        </w:r>
      </w:ins>
      <w:r>
        <w:rPr>
          <w:noProof/>
        </w:rPr>
        <w:t>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202E9" w:rsidRDefault="002202E9" w:rsidP="002202E9">
      <w:pPr>
        <w:pStyle w:val="B1"/>
        <w:rPr>
          <w:noProof/>
        </w:rPr>
      </w:pPr>
      <w:r>
        <w:rPr>
          <w:noProof/>
        </w:rPr>
        <w:tab/>
      </w:r>
      <w:r w:rsidRPr="000D734D">
        <w:rPr>
          <w:noProof/>
        </w:rPr>
        <w:t>A UE operating in single-registration mode shall</w:t>
      </w:r>
      <w:r>
        <w:rPr>
          <w:noProof/>
        </w:rPr>
        <w:t>:</w:t>
      </w:r>
    </w:p>
    <w:p w:rsidR="002202E9" w:rsidRPr="005D784F" w:rsidRDefault="002202E9" w:rsidP="002202E9">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2202E9" w:rsidRPr="005D784F" w:rsidRDefault="002202E9" w:rsidP="002202E9">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202E9" w:rsidRPr="003168A2" w:rsidRDefault="002202E9" w:rsidP="002202E9">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MM param</w:t>
      </w:r>
      <w:bookmarkStart w:id="79" w:name="_GoBack"/>
      <w:bookmarkEnd w:id="79"/>
      <w:r w:rsidRPr="003168A2">
        <w:rPr>
          <w:noProof/>
        </w:rPr>
        <w:t xml:space="preserve">eters </w:t>
      </w:r>
      <w:r>
        <w:rPr>
          <w:noProof/>
        </w:rPr>
        <w:t>4G-</w:t>
      </w:r>
      <w:r w:rsidRPr="003168A2">
        <w:t xml:space="preserve">GUTI,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sectPr w:rsidR="002202E9" w:rsidRPr="003168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6F9" w:rsidRDefault="008936F9">
      <w:r>
        <w:separator/>
      </w:r>
    </w:p>
  </w:endnote>
  <w:endnote w:type="continuationSeparator" w:id="0">
    <w:p w:rsidR="008936F9" w:rsidRDefault="0089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6F9" w:rsidRDefault="008936F9">
      <w:r>
        <w:separator/>
      </w:r>
    </w:p>
  </w:footnote>
  <w:footnote w:type="continuationSeparator" w:id="0">
    <w:p w:rsidR="008936F9" w:rsidRDefault="00893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37"/>
    <w:rsid w:val="00047A36"/>
    <w:rsid w:val="00053F34"/>
    <w:rsid w:val="00077F67"/>
    <w:rsid w:val="00094A42"/>
    <w:rsid w:val="00095F25"/>
    <w:rsid w:val="000963AB"/>
    <w:rsid w:val="000A1F6F"/>
    <w:rsid w:val="000A26F9"/>
    <w:rsid w:val="000A6394"/>
    <w:rsid w:val="000A7D6B"/>
    <w:rsid w:val="000B7FED"/>
    <w:rsid w:val="000C038A"/>
    <w:rsid w:val="000C6598"/>
    <w:rsid w:val="000E4305"/>
    <w:rsid w:val="00113384"/>
    <w:rsid w:val="001302DB"/>
    <w:rsid w:val="00142DE0"/>
    <w:rsid w:val="00145D43"/>
    <w:rsid w:val="00163DD2"/>
    <w:rsid w:val="001746BE"/>
    <w:rsid w:val="00192C46"/>
    <w:rsid w:val="001A0156"/>
    <w:rsid w:val="001A08B3"/>
    <w:rsid w:val="001A7B60"/>
    <w:rsid w:val="001B52F0"/>
    <w:rsid w:val="001B7A65"/>
    <w:rsid w:val="001C4681"/>
    <w:rsid w:val="001D36C4"/>
    <w:rsid w:val="001E1D81"/>
    <w:rsid w:val="001E41F3"/>
    <w:rsid w:val="002202E9"/>
    <w:rsid w:val="00233A6A"/>
    <w:rsid w:val="0024466A"/>
    <w:rsid w:val="0026004D"/>
    <w:rsid w:val="002640DD"/>
    <w:rsid w:val="00275D12"/>
    <w:rsid w:val="00284FEB"/>
    <w:rsid w:val="002860C4"/>
    <w:rsid w:val="002A035A"/>
    <w:rsid w:val="002B4283"/>
    <w:rsid w:val="002B5741"/>
    <w:rsid w:val="002B7C96"/>
    <w:rsid w:val="002C6499"/>
    <w:rsid w:val="002D11E3"/>
    <w:rsid w:val="002D53F9"/>
    <w:rsid w:val="002E0FF6"/>
    <w:rsid w:val="002E1275"/>
    <w:rsid w:val="002F0DFF"/>
    <w:rsid w:val="00305409"/>
    <w:rsid w:val="003144D5"/>
    <w:rsid w:val="00314901"/>
    <w:rsid w:val="003330CE"/>
    <w:rsid w:val="003468AC"/>
    <w:rsid w:val="003609EF"/>
    <w:rsid w:val="0036231A"/>
    <w:rsid w:val="0037420F"/>
    <w:rsid w:val="00374DD4"/>
    <w:rsid w:val="0039719F"/>
    <w:rsid w:val="003A18D5"/>
    <w:rsid w:val="003B6607"/>
    <w:rsid w:val="003C5019"/>
    <w:rsid w:val="003E1A36"/>
    <w:rsid w:val="003F1C35"/>
    <w:rsid w:val="00410371"/>
    <w:rsid w:val="004242F1"/>
    <w:rsid w:val="00427272"/>
    <w:rsid w:val="00427B56"/>
    <w:rsid w:val="00427EA9"/>
    <w:rsid w:val="004309BD"/>
    <w:rsid w:val="00437F05"/>
    <w:rsid w:val="00440853"/>
    <w:rsid w:val="00475CE9"/>
    <w:rsid w:val="00482E49"/>
    <w:rsid w:val="00491EDD"/>
    <w:rsid w:val="004A10B1"/>
    <w:rsid w:val="004A340B"/>
    <w:rsid w:val="004B6703"/>
    <w:rsid w:val="004B75B7"/>
    <w:rsid w:val="004E1669"/>
    <w:rsid w:val="005020A5"/>
    <w:rsid w:val="00505360"/>
    <w:rsid w:val="0051580D"/>
    <w:rsid w:val="00526870"/>
    <w:rsid w:val="005300AD"/>
    <w:rsid w:val="00532FA8"/>
    <w:rsid w:val="00534912"/>
    <w:rsid w:val="005424EA"/>
    <w:rsid w:val="00547111"/>
    <w:rsid w:val="00570453"/>
    <w:rsid w:val="0057733E"/>
    <w:rsid w:val="00592D74"/>
    <w:rsid w:val="005A49B6"/>
    <w:rsid w:val="005A66D3"/>
    <w:rsid w:val="005A7525"/>
    <w:rsid w:val="005E1EAD"/>
    <w:rsid w:val="005E2C44"/>
    <w:rsid w:val="006135AB"/>
    <w:rsid w:val="00621188"/>
    <w:rsid w:val="006257ED"/>
    <w:rsid w:val="00654D78"/>
    <w:rsid w:val="00657BD5"/>
    <w:rsid w:val="00671D3D"/>
    <w:rsid w:val="00677EEA"/>
    <w:rsid w:val="00695808"/>
    <w:rsid w:val="006B46FB"/>
    <w:rsid w:val="006E21FB"/>
    <w:rsid w:val="006E372C"/>
    <w:rsid w:val="006F34B3"/>
    <w:rsid w:val="007135F8"/>
    <w:rsid w:val="0073752F"/>
    <w:rsid w:val="0075010F"/>
    <w:rsid w:val="00770D36"/>
    <w:rsid w:val="00771DBC"/>
    <w:rsid w:val="00792342"/>
    <w:rsid w:val="00792977"/>
    <w:rsid w:val="007977A8"/>
    <w:rsid w:val="007B4415"/>
    <w:rsid w:val="007B512A"/>
    <w:rsid w:val="007C1B87"/>
    <w:rsid w:val="007C2097"/>
    <w:rsid w:val="007C5CD5"/>
    <w:rsid w:val="007C6D88"/>
    <w:rsid w:val="007D58FD"/>
    <w:rsid w:val="007D6A07"/>
    <w:rsid w:val="007E070E"/>
    <w:rsid w:val="007E55AA"/>
    <w:rsid w:val="007F1FCA"/>
    <w:rsid w:val="007F7259"/>
    <w:rsid w:val="008040A8"/>
    <w:rsid w:val="0080419E"/>
    <w:rsid w:val="008169A8"/>
    <w:rsid w:val="008178E2"/>
    <w:rsid w:val="008279FA"/>
    <w:rsid w:val="00835DAA"/>
    <w:rsid w:val="008626E7"/>
    <w:rsid w:val="00866CF3"/>
    <w:rsid w:val="00870EE7"/>
    <w:rsid w:val="008863B9"/>
    <w:rsid w:val="0088711C"/>
    <w:rsid w:val="008936F9"/>
    <w:rsid w:val="00895270"/>
    <w:rsid w:val="0089753F"/>
    <w:rsid w:val="008A3187"/>
    <w:rsid w:val="008A418C"/>
    <w:rsid w:val="008A45A6"/>
    <w:rsid w:val="008C0080"/>
    <w:rsid w:val="008D40CB"/>
    <w:rsid w:val="008F686C"/>
    <w:rsid w:val="009148DE"/>
    <w:rsid w:val="009253AE"/>
    <w:rsid w:val="00933EA7"/>
    <w:rsid w:val="00941E30"/>
    <w:rsid w:val="009452C3"/>
    <w:rsid w:val="009777D9"/>
    <w:rsid w:val="00982372"/>
    <w:rsid w:val="0098400A"/>
    <w:rsid w:val="00991B88"/>
    <w:rsid w:val="00996ADE"/>
    <w:rsid w:val="009A5753"/>
    <w:rsid w:val="009A579D"/>
    <w:rsid w:val="009B2B19"/>
    <w:rsid w:val="009D3072"/>
    <w:rsid w:val="009E3297"/>
    <w:rsid w:val="009F734F"/>
    <w:rsid w:val="00A23753"/>
    <w:rsid w:val="00A246B6"/>
    <w:rsid w:val="00A4193C"/>
    <w:rsid w:val="00A47E70"/>
    <w:rsid w:val="00A50CF0"/>
    <w:rsid w:val="00A56ACE"/>
    <w:rsid w:val="00A73F23"/>
    <w:rsid w:val="00A7671C"/>
    <w:rsid w:val="00A918D9"/>
    <w:rsid w:val="00AA032B"/>
    <w:rsid w:val="00AA2CBC"/>
    <w:rsid w:val="00AB61F7"/>
    <w:rsid w:val="00AC147E"/>
    <w:rsid w:val="00AC5820"/>
    <w:rsid w:val="00AD1CD8"/>
    <w:rsid w:val="00AE40C6"/>
    <w:rsid w:val="00AF6967"/>
    <w:rsid w:val="00B25551"/>
    <w:rsid w:val="00B258BB"/>
    <w:rsid w:val="00B268BE"/>
    <w:rsid w:val="00B37B63"/>
    <w:rsid w:val="00B40035"/>
    <w:rsid w:val="00B44AB0"/>
    <w:rsid w:val="00B67B97"/>
    <w:rsid w:val="00B75538"/>
    <w:rsid w:val="00B86A35"/>
    <w:rsid w:val="00B968C8"/>
    <w:rsid w:val="00BA3EC5"/>
    <w:rsid w:val="00BA51D9"/>
    <w:rsid w:val="00BB0BD7"/>
    <w:rsid w:val="00BB5DFC"/>
    <w:rsid w:val="00BD279D"/>
    <w:rsid w:val="00BD4A71"/>
    <w:rsid w:val="00BD674C"/>
    <w:rsid w:val="00BD6BB8"/>
    <w:rsid w:val="00BD703B"/>
    <w:rsid w:val="00BE310F"/>
    <w:rsid w:val="00BF3112"/>
    <w:rsid w:val="00C16666"/>
    <w:rsid w:val="00C16F7F"/>
    <w:rsid w:val="00C400C5"/>
    <w:rsid w:val="00C515C1"/>
    <w:rsid w:val="00C63328"/>
    <w:rsid w:val="00C66BA2"/>
    <w:rsid w:val="00C7437A"/>
    <w:rsid w:val="00C75CB0"/>
    <w:rsid w:val="00C92885"/>
    <w:rsid w:val="00C95985"/>
    <w:rsid w:val="00C97107"/>
    <w:rsid w:val="00CC2620"/>
    <w:rsid w:val="00CC5026"/>
    <w:rsid w:val="00CC68D0"/>
    <w:rsid w:val="00CF5A4D"/>
    <w:rsid w:val="00D03F9A"/>
    <w:rsid w:val="00D06D51"/>
    <w:rsid w:val="00D24991"/>
    <w:rsid w:val="00D27D24"/>
    <w:rsid w:val="00D339A2"/>
    <w:rsid w:val="00D50255"/>
    <w:rsid w:val="00D619F6"/>
    <w:rsid w:val="00D66520"/>
    <w:rsid w:val="00D7219F"/>
    <w:rsid w:val="00D74FFB"/>
    <w:rsid w:val="00D92D96"/>
    <w:rsid w:val="00D95149"/>
    <w:rsid w:val="00D9596B"/>
    <w:rsid w:val="00DA3154"/>
    <w:rsid w:val="00DC54E0"/>
    <w:rsid w:val="00DD78CC"/>
    <w:rsid w:val="00DE1B5E"/>
    <w:rsid w:val="00DE34CF"/>
    <w:rsid w:val="00DE7B24"/>
    <w:rsid w:val="00E13F3D"/>
    <w:rsid w:val="00E176AD"/>
    <w:rsid w:val="00E34898"/>
    <w:rsid w:val="00E41CA2"/>
    <w:rsid w:val="00E51B41"/>
    <w:rsid w:val="00E67751"/>
    <w:rsid w:val="00E744DF"/>
    <w:rsid w:val="00E8079D"/>
    <w:rsid w:val="00EB09B7"/>
    <w:rsid w:val="00ED2590"/>
    <w:rsid w:val="00ED286A"/>
    <w:rsid w:val="00EE7D7C"/>
    <w:rsid w:val="00EF44F3"/>
    <w:rsid w:val="00F25D98"/>
    <w:rsid w:val="00F300FB"/>
    <w:rsid w:val="00F3551E"/>
    <w:rsid w:val="00F75932"/>
    <w:rsid w:val="00F85064"/>
    <w:rsid w:val="00F86789"/>
    <w:rsid w:val="00FA4FA4"/>
    <w:rsid w:val="00FB126D"/>
    <w:rsid w:val="00FB6386"/>
    <w:rsid w:val="00FC389A"/>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2D145-B496-432C-BED6-3A2C2E3D1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19</Pages>
  <Words>10250</Words>
  <Characters>58425</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346</cp:revision>
  <cp:lastPrinted>1899-12-31T23:00:00Z</cp:lastPrinted>
  <dcterms:created xsi:type="dcterms:W3CDTF">2018-11-05T09:14:00Z</dcterms:created>
  <dcterms:modified xsi:type="dcterms:W3CDTF">2019-09-30T11:29:00Z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