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7137B">
        <w:rPr>
          <w:b/>
          <w:noProof/>
          <w:sz w:val="24"/>
        </w:rPr>
        <w:t>6216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00C4" w:rsidP="007F00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137B" w:rsidP="00547111">
            <w:pPr>
              <w:pStyle w:val="CRCoverPage"/>
              <w:spacing w:after="0"/>
              <w:rPr>
                <w:noProof/>
              </w:rPr>
            </w:pPr>
            <w:r w:rsidRPr="0007137B">
              <w:rPr>
                <w:b/>
                <w:noProof/>
                <w:sz w:val="28"/>
              </w:rPr>
              <w:t>1548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1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2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276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gap control, </w:t>
            </w:r>
            <w:r w:rsidR="009C1943">
              <w:t xml:space="preserve">simultaneous registration over </w:t>
            </w:r>
            <w:r w:rsidR="00B92EF7">
              <w:t>N</w:t>
            </w:r>
            <w:r w:rsidR="009C1943">
              <w:t>3GPP access</w:t>
            </w:r>
            <w:r w:rsidR="00882C05">
              <w:t xml:space="preserve"> in same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81E72">
              <w:rPr>
                <w:noProof/>
              </w:rPr>
              <w:t>,</w:t>
            </w:r>
            <w:r w:rsidR="00B92EF7">
              <w:rPr>
                <w:noProof/>
              </w:rPr>
              <w:t xml:space="preserve"> </w:t>
            </w:r>
            <w:r w:rsidR="004D16E7">
              <w:rPr>
                <w:noProof/>
              </w:rPr>
              <w:t>v</w:t>
            </w:r>
            <w:r w:rsidR="00B92EF7" w:rsidRPr="004D16E7">
              <w:rPr>
                <w:noProof/>
              </w:rPr>
              <w:t>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A50E22">
              <w:rPr>
                <w:noProof/>
              </w:rPr>
              <w:t>_</w:t>
            </w:r>
            <w:r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1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</w:t>
            </w:r>
            <w:r w:rsidR="009C5C8A">
              <w:rPr>
                <w:noProof/>
              </w:rPr>
              <w:t>n</w:t>
            </w:r>
            <w:r>
              <w:rPr>
                <w:noProof/>
              </w:rPr>
              <w:t xml:space="preserve"> editor’s note for further study regarding service gap control and non-3GPP access applicability, quote “</w:t>
            </w:r>
            <w:r w:rsidRPr="00E61A5C">
              <w:rPr>
                <w:i/>
                <w:noProof/>
              </w:rPr>
              <w:t>Editor’s Note:</w:t>
            </w:r>
            <w:r w:rsidRPr="00E61A5C">
              <w:rPr>
                <w:i/>
                <w:noProof/>
              </w:rPr>
              <w:tab/>
              <w:t xml:space="preserve">Whether request type "existing emergency request" is applicable is FFS, i.e. if interworking with EPS </w:t>
            </w:r>
            <w:r w:rsidRPr="00B30810">
              <w:rPr>
                <w:i/>
                <w:noProof/>
                <w:highlight w:val="yellow"/>
              </w:rPr>
              <w:t>and non-3GPP access registration in the same PLMN</w:t>
            </w:r>
            <w:r w:rsidRPr="00E61A5C">
              <w:rPr>
                <w:i/>
                <w:noProof/>
              </w:rPr>
              <w:t xml:space="preserve"> are applicable with service gap control.</w:t>
            </w:r>
            <w:r>
              <w:rPr>
                <w:noProof/>
              </w:rPr>
              <w:t>”.</w:t>
            </w:r>
          </w:p>
          <w:p w:rsidR="009C5C8A" w:rsidRDefault="00E61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gap control applies for the 3GPP access only</w:t>
            </w:r>
            <w:r w:rsidR="00D3792B">
              <w:rPr>
                <w:noProof/>
              </w:rPr>
              <w:t xml:space="preserve"> according to 24.501, quote “</w:t>
            </w:r>
            <w:r w:rsidR="00D3792B" w:rsidRPr="00D3792B">
              <w:rPr>
                <w:i/>
                <w:noProof/>
              </w:rPr>
              <w:t>Service gap control (SGC) only applies to 3GPP access</w:t>
            </w:r>
            <w:r w:rsidR="009C5C8A">
              <w:rPr>
                <w:i/>
                <w:noProof/>
              </w:rPr>
              <w:t>”</w:t>
            </w:r>
            <w:r w:rsidR="00D3792B">
              <w:rPr>
                <w:noProof/>
              </w:rPr>
              <w:t>.</w:t>
            </w:r>
          </w:p>
          <w:p w:rsidR="00FF539C" w:rsidRDefault="00D3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gap control</w:t>
            </w:r>
            <w:r w:rsidR="00E61A5C">
              <w:rPr>
                <w:noProof/>
              </w:rPr>
              <w:t xml:space="preserve"> is intend </w:t>
            </w:r>
            <w:r w:rsidR="00E61A5C" w:rsidRPr="00E61A5C">
              <w:rPr>
                <w:noProof/>
              </w:rPr>
              <w:t xml:space="preserve">to control the </w:t>
            </w:r>
            <w:r w:rsidR="00E61A5C">
              <w:rPr>
                <w:noProof/>
              </w:rPr>
              <w:t xml:space="preserve">network </w:t>
            </w:r>
            <w:r w:rsidR="00FF539C">
              <w:rPr>
                <w:noProof/>
              </w:rPr>
              <w:t>sign</w:t>
            </w:r>
            <w:r w:rsidR="00E52A15">
              <w:rPr>
                <w:noProof/>
              </w:rPr>
              <w:t>a</w:t>
            </w:r>
            <w:r w:rsidR="00FF539C">
              <w:rPr>
                <w:noProof/>
              </w:rPr>
              <w:t xml:space="preserve">ling </w:t>
            </w:r>
            <w:r w:rsidR="00E61A5C" w:rsidRPr="00E61A5C">
              <w:rPr>
                <w:noProof/>
              </w:rPr>
              <w:t xml:space="preserve">resource utilization of </w:t>
            </w:r>
            <w:r w:rsidR="00E61A5C">
              <w:rPr>
                <w:noProof/>
              </w:rPr>
              <w:t xml:space="preserve">cheap </w:t>
            </w:r>
            <w:r>
              <w:rPr>
                <w:noProof/>
              </w:rPr>
              <w:t xml:space="preserve">CIoT </w:t>
            </w:r>
            <w:r w:rsidR="00E61A5C">
              <w:rPr>
                <w:noProof/>
              </w:rPr>
              <w:t>devices by limiting the device</w:t>
            </w:r>
            <w:r w:rsidR="00FF539C">
              <w:rPr>
                <w:noProof/>
              </w:rPr>
              <w:t>s</w:t>
            </w:r>
            <w:r w:rsidR="00E61A5C">
              <w:rPr>
                <w:noProof/>
              </w:rPr>
              <w:t xml:space="preserve"> possibility to transition </w:t>
            </w:r>
            <w:r w:rsidR="00FF539C">
              <w:rPr>
                <w:noProof/>
              </w:rPr>
              <w:t xml:space="preserve">from idle </w:t>
            </w:r>
            <w:r>
              <w:rPr>
                <w:noProof/>
              </w:rPr>
              <w:t xml:space="preserve">mode </w:t>
            </w:r>
            <w:r w:rsidR="00E61A5C">
              <w:rPr>
                <w:noProof/>
              </w:rPr>
              <w:t>to connected mode.</w:t>
            </w:r>
          </w:p>
          <w:p w:rsidR="009C5C8A" w:rsidRDefault="009C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that is non-3GPP access enabled will </w:t>
            </w:r>
            <w:r w:rsidR="00B30810">
              <w:rPr>
                <w:noProof/>
              </w:rPr>
              <w:t>auto</w:t>
            </w:r>
            <w:r>
              <w:rPr>
                <w:noProof/>
              </w:rPr>
              <w:t>matically register when there is WiFi coverage and normally remain connected until out of coverage. Hence the service gap control specification does not fit well with the non-3GPP access</w:t>
            </w:r>
            <w:r w:rsidR="00B30810">
              <w:rPr>
                <w:noProof/>
              </w:rPr>
              <w:t xml:space="preserve"> as the transition between idle to connected mode almost not </w:t>
            </w:r>
            <w:r w:rsidR="00D81E72">
              <w:rPr>
                <w:noProof/>
              </w:rPr>
              <w:t>happens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:rsidR="00FF539C" w:rsidRDefault="00FF539C" w:rsidP="00D3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9C5C8A">
              <w:rPr>
                <w:noProof/>
              </w:rPr>
              <w:t xml:space="preserve">service gap control supporting </w:t>
            </w:r>
            <w:r w:rsidR="00D3792B">
              <w:rPr>
                <w:noProof/>
              </w:rPr>
              <w:t xml:space="preserve">CIoT </w:t>
            </w:r>
            <w:r>
              <w:rPr>
                <w:noProof/>
              </w:rPr>
              <w:t>device is allow</w:t>
            </w:r>
            <w:r w:rsidR="00D3792B">
              <w:rPr>
                <w:noProof/>
              </w:rPr>
              <w:t>ed</w:t>
            </w:r>
            <w:r>
              <w:rPr>
                <w:noProof/>
              </w:rPr>
              <w:t xml:space="preserve"> to connect</w:t>
            </w:r>
            <w:r w:rsidR="00D3792B">
              <w:rPr>
                <w:noProof/>
              </w:rPr>
              <w:t xml:space="preserve">, then </w:t>
            </w:r>
            <w:r>
              <w:rPr>
                <w:noProof/>
              </w:rPr>
              <w:t>data transfer</w:t>
            </w:r>
            <w:r w:rsidR="00D3792B">
              <w:rPr>
                <w:noProof/>
              </w:rPr>
              <w:t xml:space="preserve"> can take place. The data rate allowed </w:t>
            </w:r>
            <w:r w:rsidR="009C5C8A">
              <w:rPr>
                <w:noProof/>
              </w:rPr>
              <w:t xml:space="preserve">for CIoT devices </w:t>
            </w:r>
            <w:r w:rsidR="00D3792B">
              <w:rPr>
                <w:noProof/>
              </w:rPr>
              <w:t xml:space="preserve">is controlled by </w:t>
            </w:r>
            <w:r w:rsidR="009C5C8A">
              <w:rPr>
                <w:noProof/>
              </w:rPr>
              <w:t xml:space="preserve">the </w:t>
            </w:r>
            <w:r w:rsidR="00D3792B">
              <w:rPr>
                <w:noProof/>
              </w:rPr>
              <w:t xml:space="preserve">small data rate control feature or </w:t>
            </w:r>
            <w:r w:rsidR="009C5C8A">
              <w:rPr>
                <w:noProof/>
              </w:rPr>
              <w:t xml:space="preserve">the </w:t>
            </w:r>
            <w:r w:rsidR="00D3792B">
              <w:rPr>
                <w:noProof/>
              </w:rPr>
              <w:t xml:space="preserve">serving PLMN rate control feature. Small data rate control and serving PLMN rate control are not applicable for non-3GPP access according to 24.501, quote </w:t>
            </w:r>
            <w:r w:rsidR="00D3792B" w:rsidRPr="00D3792B">
              <w:rPr>
                <w:i/>
                <w:noProof/>
              </w:rPr>
              <w:t>“-</w:t>
            </w:r>
            <w:r w:rsidR="00D3792B" w:rsidRPr="00D3792B">
              <w:rPr>
                <w:i/>
                <w:noProof/>
              </w:rPr>
              <w:tab/>
              <w:t>Serving PLMN rate control does not apply for non-3GPP access. -</w:t>
            </w:r>
            <w:r w:rsidR="00D3792B" w:rsidRPr="00D3792B">
              <w:rPr>
                <w:i/>
                <w:noProof/>
              </w:rPr>
              <w:tab/>
              <w:t>Small data rate control does not apply for non-3GPP access.</w:t>
            </w:r>
            <w:r w:rsidR="00D3792B">
              <w:rPr>
                <w:noProof/>
              </w:rPr>
              <w:t>”</w:t>
            </w:r>
          </w:p>
          <w:p w:rsidR="00D3792B" w:rsidRDefault="00D379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39C" w:rsidRDefault="009C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from </w:t>
            </w:r>
            <w:r w:rsidR="00B30810">
              <w:rPr>
                <w:noProof/>
              </w:rPr>
              <w:t>above</w:t>
            </w:r>
            <w:r>
              <w:rPr>
                <w:noProof/>
              </w:rPr>
              <w:t xml:space="preserve"> is that service gap control with both 3GPP access and non-3GPP access enabled device</w:t>
            </w:r>
            <w:r w:rsidR="00D81E72">
              <w:rPr>
                <w:noProof/>
              </w:rPr>
              <w:t>s</w:t>
            </w:r>
            <w:r>
              <w:rPr>
                <w:noProof/>
              </w:rPr>
              <w:t xml:space="preserve"> is not applicable and the 24.501 should not specify </w:t>
            </w:r>
            <w:r w:rsidR="004C7E33">
              <w:rPr>
                <w:noProof/>
              </w:rPr>
              <w:t>this combination.</w:t>
            </w:r>
          </w:p>
          <w:p w:rsidR="00E61A5C" w:rsidRDefault="00E61A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7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B92EF7">
              <w:rPr>
                <w:noProof/>
              </w:rPr>
              <w:t>to</w:t>
            </w:r>
            <w:r>
              <w:rPr>
                <w:noProof/>
              </w:rPr>
              <w:t xml:space="preserve"> editors not</w:t>
            </w:r>
            <w:r w:rsidR="00B92EF7">
              <w:rPr>
                <w:noProof/>
              </w:rPr>
              <w:t>e,</w:t>
            </w:r>
            <w:r>
              <w:rPr>
                <w:noProof/>
              </w:rPr>
              <w:t xml:space="preserve"> to remove wor</w:t>
            </w:r>
            <w:r w:rsidR="00B92EF7">
              <w:rPr>
                <w:noProof/>
              </w:rPr>
              <w:t>ds</w:t>
            </w:r>
            <w:r>
              <w:rPr>
                <w:noProof/>
              </w:rPr>
              <w:t xml:space="preserve"> “non-</w:t>
            </w:r>
            <w:r w:rsidR="00B30810">
              <w:rPr>
                <w:noProof/>
              </w:rPr>
              <w:t>3GPP access reg</w:t>
            </w:r>
            <w:r w:rsidR="00B92EF7">
              <w:rPr>
                <w:noProof/>
              </w:rPr>
              <w:t>i</w:t>
            </w:r>
            <w:r w:rsidR="00B30810">
              <w:rPr>
                <w:noProof/>
              </w:rPr>
              <w:t>stration in the same PLMN”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unresolved editor’s note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810">
            <w:pPr>
              <w:pStyle w:val="CRCoverPage"/>
              <w:spacing w:after="0"/>
              <w:ind w:left="100"/>
              <w:rPr>
                <w:noProof/>
              </w:rPr>
            </w:pPr>
            <w:r w:rsidRPr="00B30810">
              <w:rPr>
                <w:noProof/>
              </w:rPr>
              <w:t>5.4.5.2.6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C05" w:rsidRDefault="00882C05" w:rsidP="00882C05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4C7E33" w:rsidRDefault="004C7E33" w:rsidP="004C7E33">
      <w:pPr>
        <w:pStyle w:val="Heading5"/>
      </w:pPr>
      <w:bookmarkStart w:id="3" w:name="_Toc20232659"/>
      <w:r>
        <w:t>5.4.5.2.6</w:t>
      </w:r>
      <w:r>
        <w:tab/>
        <w:t>Abnormal cases in the UE</w:t>
      </w:r>
      <w:bookmarkEnd w:id="3"/>
    </w:p>
    <w:p w:rsidR="004C7E33" w:rsidRDefault="004C7E33" w:rsidP="004C7E33">
      <w:r>
        <w:t>The following abnormal cases can be identified:</w:t>
      </w:r>
    </w:p>
    <w:p w:rsidR="004C7E33" w:rsidRPr="003168A2" w:rsidRDefault="004C7E33" w:rsidP="004C7E33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:rsidR="004C7E33" w:rsidRDefault="004C7E33" w:rsidP="004C7E33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:rsidR="004C7E33" w:rsidRDefault="004C7E33" w:rsidP="004C7E33">
      <w:pPr>
        <w:pStyle w:val="B1"/>
      </w:pPr>
      <w:r>
        <w:tab/>
        <w:t xml:space="preserve">If the access category for the access attempt is 6 </w:t>
      </w:r>
      <w:proofErr w:type="gramStart"/>
      <w:r>
        <w:t>due</w:t>
      </w:r>
      <w:proofErr w:type="gramEnd"/>
      <w:r>
        <w:t xml:space="preserve">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available.</w:t>
      </w:r>
    </w:p>
    <w:p w:rsidR="004C7E33" w:rsidRDefault="004C7E33" w:rsidP="004C7E33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4C7E33" w:rsidRDefault="004C7E33" w:rsidP="004C7E33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:rsidR="004C7E33" w:rsidRDefault="004C7E33" w:rsidP="004C7E33">
      <w:pPr>
        <w:pStyle w:val="B1"/>
      </w:pPr>
      <w:r>
        <w:tab/>
        <w:t>The UE shall proceed as specified for case a. For additional UE requirements see subclause 4.5.5.</w:t>
      </w:r>
    </w:p>
    <w:p w:rsidR="004C7E33" w:rsidRDefault="004C7E33" w:rsidP="004C7E33">
      <w:pPr>
        <w:pStyle w:val="B1"/>
      </w:pPr>
      <w:r>
        <w:t>b)</w:t>
      </w:r>
      <w:r>
        <w:tab/>
      </w:r>
      <w:r w:rsidRPr="00C571C7">
        <w:t>If the Payload container type IE is set to "N1 SM information", the Request type IE is set to "initial request" 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:rsidR="004C7E33" w:rsidRDefault="004C7E33" w:rsidP="004C7E33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:rsidR="004C7E33" w:rsidRDefault="004C7E33" w:rsidP="004C7E33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4C7E33" w:rsidRPr="003168A2" w:rsidRDefault="004C7E33" w:rsidP="004C7E33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:rsidR="004C7E33" w:rsidRPr="003168A2" w:rsidRDefault="004C7E33" w:rsidP="004C7E33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4C7E33" w:rsidRPr="003168A2" w:rsidRDefault="004C7E33" w:rsidP="004C7E33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:rsidR="004C7E33" w:rsidRPr="003168A2" w:rsidRDefault="004C7E33" w:rsidP="004C7E33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:rsidR="004C7E33" w:rsidRDefault="004C7E33" w:rsidP="004C7E33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:rsidR="004C7E33" w:rsidRPr="007E0D78" w:rsidRDefault="004C7E33" w:rsidP="004C7E33">
      <w:pPr>
        <w:pStyle w:val="B1"/>
      </w:pPr>
      <w:r>
        <w:t>e)</w:t>
      </w:r>
      <w:r>
        <w:tab/>
        <w:t>Void</w:t>
      </w:r>
      <w:r w:rsidRPr="00D147AE">
        <w:t>.</w:t>
      </w:r>
    </w:p>
    <w:p w:rsidR="004C7E33" w:rsidRDefault="004C7E33" w:rsidP="004C7E33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:rsidR="004C7E33" w:rsidRDefault="004C7E33" w:rsidP="004C7E33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4C7E33" w:rsidRDefault="004C7E33" w:rsidP="004C7E33">
      <w:pPr>
        <w:pStyle w:val="B2"/>
      </w:pPr>
      <w:r>
        <w:t>-</w:t>
      </w:r>
      <w:r>
        <w:tab/>
      </w:r>
      <w:r w:rsidRPr="001D17BD">
        <w:t>the Payload container type IE is set to "N1 SM information", the Request type IE is set to "initial emergency request"</w:t>
      </w:r>
      <w:r>
        <w:t>;</w:t>
      </w:r>
    </w:p>
    <w:p w:rsidR="004C7E33" w:rsidRDefault="004C7E33" w:rsidP="004C7E33">
      <w:pPr>
        <w:pStyle w:val="B2"/>
      </w:pPr>
      <w:r>
        <w:t>-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:rsidR="004C7E33" w:rsidRDefault="004C7E33" w:rsidP="004C7E33">
      <w:pPr>
        <w:pStyle w:val="B2"/>
      </w:pPr>
      <w:r>
        <w:t>-</w:t>
      </w:r>
      <w:r>
        <w:tab/>
        <w:t>a paging request triggered the establishment of the current NAS signalling</w:t>
      </w:r>
      <w:r w:rsidRPr="00E05CB0">
        <w:t xml:space="preserve"> </w:t>
      </w:r>
      <w:r>
        <w:t>connection; or</w:t>
      </w:r>
    </w:p>
    <w:p w:rsidR="004C7E33" w:rsidRDefault="004C7E33" w:rsidP="004C7E33">
      <w:pPr>
        <w:pStyle w:val="B2"/>
      </w:pPr>
      <w:r>
        <w:t>-</w:t>
      </w:r>
      <w:r>
        <w:tab/>
        <w:t>mobile terminated signalling has been received over the NAS signalling</w:t>
      </w:r>
      <w:r w:rsidRPr="00E05CB0">
        <w:t xml:space="preserve"> </w:t>
      </w:r>
      <w:r>
        <w:t>connection established due to initial registration or mobility and periodic registration update request.</w:t>
      </w:r>
    </w:p>
    <w:p w:rsidR="004C7E33" w:rsidRDefault="004C7E33" w:rsidP="004C7E33">
      <w:pPr>
        <w:pStyle w:val="B1"/>
        <w:ind w:firstLine="0"/>
      </w:pPr>
      <w:r w:rsidRPr="00F966CA">
        <w:t>The UL NAS TRANSPORT message can be sent, if still necessary</w:t>
      </w:r>
      <w:r>
        <w:t xml:space="preserve">, </w:t>
      </w:r>
      <w:r w:rsidRPr="00F966CA">
        <w:t xml:space="preserve">when timer </w:t>
      </w:r>
      <w:r w:rsidRPr="00A31E6A">
        <w:t>T3447</w:t>
      </w:r>
      <w:r w:rsidRPr="00F966CA">
        <w:t xml:space="preserve"> expires.</w:t>
      </w:r>
    </w:p>
    <w:p w:rsidR="004C7E33" w:rsidRPr="007E0D78" w:rsidRDefault="004C7E33" w:rsidP="004C7E33">
      <w:pPr>
        <w:pStyle w:val="EditorsNote"/>
      </w:pPr>
      <w:r>
        <w:lastRenderedPageBreak/>
        <w:t>Editor’s Note:</w:t>
      </w:r>
      <w:r>
        <w:tab/>
      </w:r>
      <w:r w:rsidRPr="00FF79C8">
        <w:t>Whether request type</w:t>
      </w:r>
      <w:r>
        <w:t xml:space="preserve"> </w:t>
      </w:r>
      <w:r w:rsidRPr="004645A1">
        <w:t>"</w:t>
      </w:r>
      <w:r>
        <w:t>existing</w:t>
      </w:r>
      <w:r w:rsidRPr="004645A1">
        <w:t xml:space="preserve"> emergency request"</w:t>
      </w:r>
      <w:r>
        <w:t xml:space="preserve"> is applicable is FFS, i.e. if interworking with EPS </w:t>
      </w:r>
      <w:del w:id="4" w:author="Ericsson User 1" w:date="2019-09-27T09:38:00Z">
        <w:r w:rsidDel="004C7E33">
          <w:delText xml:space="preserve">and non-3GPP access registration in the same PLMN </w:delText>
        </w:r>
      </w:del>
      <w:del w:id="5" w:author="Ericsson User 1" w:date="2019-09-27T16:28:00Z">
        <w:r w:rsidDel="00B92EF7">
          <w:delText>are</w:delText>
        </w:r>
      </w:del>
      <w:ins w:id="6" w:author="Ericsson User 1" w:date="2019-09-27T16:28:00Z">
        <w:r w:rsidR="00B92EF7">
          <w:t>is</w:t>
        </w:r>
      </w:ins>
      <w:r>
        <w:t xml:space="preserve"> applicable with service gap control.</w:t>
      </w:r>
    </w:p>
    <w:p w:rsidR="004C7E33" w:rsidRPr="003168A2" w:rsidRDefault="004C7E33" w:rsidP="004C7E33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The lower layers indicate </w:t>
      </w:r>
      <w:r w:rsidRPr="008C09E1">
        <w:t>that the RRC connection has been suspended</w:t>
      </w:r>
      <w:r>
        <w:t>.</w:t>
      </w:r>
    </w:p>
    <w:p w:rsidR="004C7E33" w:rsidRDefault="004C7E33" w:rsidP="004C7E33">
      <w:pPr>
        <w:pStyle w:val="B1"/>
      </w:pPr>
      <w:r w:rsidRPr="003168A2">
        <w:tab/>
      </w:r>
      <w:r>
        <w:t>The UE shall abort the UE-initiated NAS transport procedure.</w:t>
      </w:r>
    </w:p>
    <w:p w:rsidR="002B7AF7" w:rsidRDefault="002B7AF7">
      <w:pPr>
        <w:rPr>
          <w:noProof/>
        </w:rPr>
      </w:pPr>
    </w:p>
    <w:p w:rsidR="00882C05" w:rsidRDefault="00882C05" w:rsidP="00882C05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2C05" w:rsidRDefault="00882C05">
      <w:pPr>
        <w:rPr>
          <w:noProof/>
        </w:rPr>
      </w:pPr>
    </w:p>
    <w:p w:rsidR="00882C05" w:rsidRDefault="00882C05" w:rsidP="00882C05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2C05" w:rsidRDefault="00882C05">
      <w:pPr>
        <w:rPr>
          <w:noProof/>
        </w:rPr>
      </w:pPr>
    </w:p>
    <w:sectPr w:rsidR="00882C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A23" w:rsidRDefault="00370A23">
      <w:r>
        <w:separator/>
      </w:r>
    </w:p>
  </w:endnote>
  <w:endnote w:type="continuationSeparator" w:id="0">
    <w:p w:rsidR="00370A23" w:rsidRDefault="0037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A23" w:rsidRDefault="00370A23">
      <w:r>
        <w:separator/>
      </w:r>
    </w:p>
  </w:footnote>
  <w:footnote w:type="continuationSeparator" w:id="0">
    <w:p w:rsidR="00370A23" w:rsidRDefault="00370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37B"/>
    <w:rsid w:val="000A1F6F"/>
    <w:rsid w:val="000A6394"/>
    <w:rsid w:val="000B08E1"/>
    <w:rsid w:val="000B7FED"/>
    <w:rsid w:val="000C038A"/>
    <w:rsid w:val="000C6598"/>
    <w:rsid w:val="00145D43"/>
    <w:rsid w:val="00147EB4"/>
    <w:rsid w:val="00192C46"/>
    <w:rsid w:val="001A08B3"/>
    <w:rsid w:val="001A7B60"/>
    <w:rsid w:val="001B52F0"/>
    <w:rsid w:val="001B7A65"/>
    <w:rsid w:val="001E41F3"/>
    <w:rsid w:val="00212761"/>
    <w:rsid w:val="00227EAD"/>
    <w:rsid w:val="0026004D"/>
    <w:rsid w:val="002640DD"/>
    <w:rsid w:val="00275D12"/>
    <w:rsid w:val="00284FEB"/>
    <w:rsid w:val="002860C4"/>
    <w:rsid w:val="002B5741"/>
    <w:rsid w:val="002B7AF7"/>
    <w:rsid w:val="00305409"/>
    <w:rsid w:val="00343510"/>
    <w:rsid w:val="003609EF"/>
    <w:rsid w:val="0036231A"/>
    <w:rsid w:val="00370A23"/>
    <w:rsid w:val="00374DD4"/>
    <w:rsid w:val="00385872"/>
    <w:rsid w:val="003E1A36"/>
    <w:rsid w:val="00410371"/>
    <w:rsid w:val="004242F1"/>
    <w:rsid w:val="004B75B7"/>
    <w:rsid w:val="004C7E33"/>
    <w:rsid w:val="004D16E7"/>
    <w:rsid w:val="004E1669"/>
    <w:rsid w:val="0051580D"/>
    <w:rsid w:val="00547111"/>
    <w:rsid w:val="00570453"/>
    <w:rsid w:val="00592D74"/>
    <w:rsid w:val="005C6679"/>
    <w:rsid w:val="005E2C44"/>
    <w:rsid w:val="00621188"/>
    <w:rsid w:val="006257ED"/>
    <w:rsid w:val="00695808"/>
    <w:rsid w:val="006B46FB"/>
    <w:rsid w:val="006E21FB"/>
    <w:rsid w:val="00702277"/>
    <w:rsid w:val="00766FC7"/>
    <w:rsid w:val="00771130"/>
    <w:rsid w:val="00792342"/>
    <w:rsid w:val="007977A8"/>
    <w:rsid w:val="007B512A"/>
    <w:rsid w:val="007C2097"/>
    <w:rsid w:val="007D6A07"/>
    <w:rsid w:val="007F00C4"/>
    <w:rsid w:val="007F7259"/>
    <w:rsid w:val="008040A8"/>
    <w:rsid w:val="008279FA"/>
    <w:rsid w:val="008626E7"/>
    <w:rsid w:val="00870EE7"/>
    <w:rsid w:val="00882C05"/>
    <w:rsid w:val="008863B9"/>
    <w:rsid w:val="008A45A6"/>
    <w:rsid w:val="008E2976"/>
    <w:rsid w:val="008F686C"/>
    <w:rsid w:val="009148DE"/>
    <w:rsid w:val="00941E30"/>
    <w:rsid w:val="009777D9"/>
    <w:rsid w:val="00991B88"/>
    <w:rsid w:val="009A5753"/>
    <w:rsid w:val="009A579D"/>
    <w:rsid w:val="009C1943"/>
    <w:rsid w:val="009C5C8A"/>
    <w:rsid w:val="009E3297"/>
    <w:rsid w:val="009F734F"/>
    <w:rsid w:val="00A246B6"/>
    <w:rsid w:val="00A47E70"/>
    <w:rsid w:val="00A50CF0"/>
    <w:rsid w:val="00A50E22"/>
    <w:rsid w:val="00A542A2"/>
    <w:rsid w:val="00A7671C"/>
    <w:rsid w:val="00A77437"/>
    <w:rsid w:val="00AA2CBC"/>
    <w:rsid w:val="00AC5820"/>
    <w:rsid w:val="00AD1CD8"/>
    <w:rsid w:val="00B258BB"/>
    <w:rsid w:val="00B30810"/>
    <w:rsid w:val="00B67B97"/>
    <w:rsid w:val="00B92EF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E72D9"/>
    <w:rsid w:val="00D03F9A"/>
    <w:rsid w:val="00D06D51"/>
    <w:rsid w:val="00D24991"/>
    <w:rsid w:val="00D3792B"/>
    <w:rsid w:val="00D50255"/>
    <w:rsid w:val="00D66520"/>
    <w:rsid w:val="00D81E72"/>
    <w:rsid w:val="00DE34CF"/>
    <w:rsid w:val="00E13F3D"/>
    <w:rsid w:val="00E34898"/>
    <w:rsid w:val="00E52A15"/>
    <w:rsid w:val="00E61A5C"/>
    <w:rsid w:val="00E8079D"/>
    <w:rsid w:val="00E83222"/>
    <w:rsid w:val="00EB09B7"/>
    <w:rsid w:val="00EE7D7C"/>
    <w:rsid w:val="00EF1DC1"/>
    <w:rsid w:val="00F25D98"/>
    <w:rsid w:val="00F300FB"/>
    <w:rsid w:val="00FB6386"/>
    <w:rsid w:val="00FE4C1E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7A0B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B7A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B7A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B7AF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B7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49E5-D56A-4992-9ADB-B0E5537A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1158</Words>
  <Characters>5825</Characters>
  <Application>Microsoft Office Word</Application>
  <DocSecurity>0</DocSecurity>
  <Lines>98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2019-09-30T10:37:00Z</dcterms:created>
  <dcterms:modified xsi:type="dcterms:W3CDTF">2019-09-30T10:37:00Z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