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46479B">
        <w:rPr>
          <w:b/>
          <w:noProof/>
          <w:sz w:val="24"/>
        </w:rPr>
        <w:t>6215</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593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479B" w:rsidP="00547111">
            <w:pPr>
              <w:pStyle w:val="CRCoverPage"/>
              <w:spacing w:after="0"/>
              <w:rPr>
                <w:noProof/>
              </w:rPr>
            </w:pPr>
            <w:r w:rsidRPr="0046479B">
              <w:rPr>
                <w:b/>
                <w:noProof/>
                <w:sz w:val="28"/>
              </w:rPr>
              <w:t>1547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6593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255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02555"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F32">
            <w:pPr>
              <w:pStyle w:val="CRCoverPage"/>
              <w:spacing w:after="0"/>
              <w:ind w:left="100"/>
              <w:rPr>
                <w:noProof/>
              </w:rPr>
            </w:pPr>
            <w:r>
              <w:t xml:space="preserve">Request of </w:t>
            </w:r>
            <w:r w:rsidR="00602555">
              <w:t>IMEISV</w:t>
            </w:r>
            <w:r w:rsidR="00DB0A53">
              <w:t xml:space="preserve"> </w:t>
            </w:r>
            <w:r w:rsidR="00602555">
              <w:t>with</w:t>
            </w:r>
            <w:r>
              <w:t xml:space="preserve"> security mode command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5936">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65936">
            <w:pPr>
              <w:pStyle w:val="CRCoverPage"/>
              <w:spacing w:after="0"/>
              <w:ind w:left="100"/>
              <w:rPr>
                <w:noProof/>
              </w:rPr>
            </w:pPr>
            <w:r>
              <w:rPr>
                <w:noProof/>
              </w:rPr>
              <w:t xml:space="preserve">The AMF </w:t>
            </w:r>
            <w:r w:rsidR="00F53E8B">
              <w:rPr>
                <w:noProof/>
              </w:rPr>
              <w:t>may</w:t>
            </w:r>
            <w:r>
              <w:rPr>
                <w:noProof/>
              </w:rPr>
              <w:t xml:space="preserve"> request the </w:t>
            </w:r>
            <w:r w:rsidR="005D636C">
              <w:rPr>
                <w:noProof/>
              </w:rPr>
              <w:t>IMEISV</w:t>
            </w:r>
            <w:r w:rsidR="00B912C4">
              <w:rPr>
                <w:noProof/>
              </w:rPr>
              <w:t xml:space="preserve"> (</w:t>
            </w:r>
            <w:r w:rsidR="005D636C">
              <w:rPr>
                <w:noProof/>
              </w:rPr>
              <w:t xml:space="preserve">i.e. </w:t>
            </w:r>
            <w:r w:rsidR="005E3F32">
              <w:rPr>
                <w:noProof/>
              </w:rPr>
              <w:t>PEI</w:t>
            </w:r>
            <w:r w:rsidR="00B912C4">
              <w:rPr>
                <w:noProof/>
              </w:rPr>
              <w:t>)</w:t>
            </w:r>
            <w:r w:rsidR="005E3F32">
              <w:rPr>
                <w:noProof/>
              </w:rPr>
              <w:t xml:space="preserve"> </w:t>
            </w:r>
            <w:r>
              <w:rPr>
                <w:noProof/>
              </w:rPr>
              <w:t xml:space="preserve">from the UE </w:t>
            </w:r>
            <w:r w:rsidR="00F968CF">
              <w:rPr>
                <w:noProof/>
              </w:rPr>
              <w:t>via</w:t>
            </w:r>
            <w:r>
              <w:rPr>
                <w:noProof/>
              </w:rPr>
              <w:t xml:space="preserve"> the </w:t>
            </w:r>
            <w:r w:rsidRPr="00E65936">
              <w:rPr>
                <w:noProof/>
              </w:rPr>
              <w:t>SECURITY MODE COMMAND</w:t>
            </w:r>
            <w:r>
              <w:rPr>
                <w:noProof/>
              </w:rPr>
              <w:t xml:space="preserve"> message</w:t>
            </w:r>
            <w:r w:rsidR="005E3F32">
              <w:rPr>
                <w:noProof/>
              </w:rPr>
              <w:t>.</w:t>
            </w:r>
          </w:p>
          <w:p w:rsidR="00F968CF" w:rsidRDefault="00F968CF">
            <w:pPr>
              <w:pStyle w:val="CRCoverPage"/>
              <w:spacing w:after="0"/>
              <w:ind w:left="100"/>
              <w:rPr>
                <w:noProof/>
              </w:rPr>
            </w:pPr>
            <w:r>
              <w:rPr>
                <w:noProof/>
              </w:rPr>
              <w:t>It is stated in 24.501 that, quote “</w:t>
            </w:r>
            <w:r w:rsidRPr="005E3F32">
              <w:rPr>
                <w:i/>
                <w:noProof/>
                <w:highlight w:val="yellow"/>
              </w:rPr>
              <w:t>Each UE supporting at least one 3GPP access technology (i.e. NG-RAN, E-UTRAN, UTRAN or GERAN) contains a PEI in the IMEI or IMEISV format</w:t>
            </w:r>
            <w:r w:rsidRPr="00F968CF">
              <w:rPr>
                <w:i/>
                <w:noProof/>
              </w:rPr>
              <w:t>.</w:t>
            </w:r>
            <w:r>
              <w:rPr>
                <w:noProof/>
              </w:rPr>
              <w:t>”</w:t>
            </w:r>
          </w:p>
          <w:p w:rsidR="0050513E" w:rsidRDefault="00F968CF">
            <w:pPr>
              <w:pStyle w:val="CRCoverPage"/>
              <w:spacing w:after="0"/>
              <w:ind w:left="100"/>
              <w:rPr>
                <w:noProof/>
              </w:rPr>
            </w:pPr>
            <w:r>
              <w:rPr>
                <w:noProof/>
              </w:rPr>
              <w:t xml:space="preserve">In case the UE has a PEI in IMEI format only, then </w:t>
            </w:r>
            <w:r w:rsidR="00F53E8B">
              <w:rPr>
                <w:noProof/>
              </w:rPr>
              <w:t xml:space="preserve">it is assumed that </w:t>
            </w:r>
            <w:r>
              <w:rPr>
                <w:noProof/>
              </w:rPr>
              <w:t>the UE will p</w:t>
            </w:r>
            <w:r w:rsidR="005E3F32">
              <w:rPr>
                <w:noProof/>
              </w:rPr>
              <w:t>r</w:t>
            </w:r>
            <w:r>
              <w:rPr>
                <w:noProof/>
              </w:rPr>
              <w:t xml:space="preserve">ovide in the </w:t>
            </w:r>
            <w:r w:rsidRPr="00E65936">
              <w:rPr>
                <w:noProof/>
              </w:rPr>
              <w:t xml:space="preserve">SECURITY MODE </w:t>
            </w:r>
            <w:r>
              <w:rPr>
                <w:noProof/>
              </w:rPr>
              <w:t xml:space="preserve">COMPLETE message </w:t>
            </w:r>
            <w:r w:rsidR="005E3F32">
              <w:rPr>
                <w:noProof/>
              </w:rPr>
              <w:t>an</w:t>
            </w:r>
            <w:r>
              <w:rPr>
                <w:noProof/>
              </w:rPr>
              <w:t xml:space="preserve"> IMEISV IE </w:t>
            </w:r>
            <w:r w:rsidR="005E3F32">
              <w:rPr>
                <w:noProof/>
              </w:rPr>
              <w:t xml:space="preserve">with </w:t>
            </w:r>
            <w:r w:rsidRPr="00F968CF">
              <w:rPr>
                <w:noProof/>
              </w:rPr>
              <w:t>"No identity"</w:t>
            </w:r>
            <w:r>
              <w:rPr>
                <w:noProof/>
              </w:rPr>
              <w:t>.</w:t>
            </w:r>
          </w:p>
          <w:p w:rsidR="00F968CF" w:rsidRDefault="005E3F32">
            <w:pPr>
              <w:pStyle w:val="CRCoverPage"/>
              <w:spacing w:after="0"/>
              <w:ind w:left="100"/>
              <w:rPr>
                <w:noProof/>
              </w:rPr>
            </w:pPr>
            <w:r>
              <w:rPr>
                <w:noProof/>
              </w:rPr>
              <w:t>In this case, t</w:t>
            </w:r>
            <w:r w:rsidR="00F968CF">
              <w:rPr>
                <w:noProof/>
              </w:rPr>
              <w:t xml:space="preserve">he AMF has to send the </w:t>
            </w:r>
            <w:r w:rsidR="00F968CF" w:rsidRPr="00F968CF">
              <w:rPr>
                <w:noProof/>
              </w:rPr>
              <w:t>IDENTITY REQUEST</w:t>
            </w:r>
            <w:r w:rsidR="00F968CF">
              <w:rPr>
                <w:noProof/>
              </w:rPr>
              <w:t xml:space="preserve"> messag</w:t>
            </w:r>
            <w:r>
              <w:rPr>
                <w:noProof/>
              </w:rPr>
              <w:t>e</w:t>
            </w:r>
            <w:r w:rsidR="00F968CF">
              <w:rPr>
                <w:noProof/>
              </w:rPr>
              <w:t xml:space="preserve"> to retreive the IMEI</w:t>
            </w:r>
            <w:r w:rsidR="005D636C">
              <w:rPr>
                <w:noProof/>
              </w:rPr>
              <w:t xml:space="preserve"> as the IMEI probably </w:t>
            </w:r>
            <w:r w:rsidR="00DB0A53">
              <w:rPr>
                <w:noProof/>
              </w:rPr>
              <w:t>is</w:t>
            </w:r>
            <w:r w:rsidR="005D636C">
              <w:rPr>
                <w:noProof/>
              </w:rPr>
              <w:t xml:space="preserve"> </w:t>
            </w:r>
            <w:r w:rsidR="00DB0A53">
              <w:rPr>
                <w:noProof/>
              </w:rPr>
              <w:t>applicable</w:t>
            </w:r>
            <w:r w:rsidR="005D636C">
              <w:rPr>
                <w:noProof/>
              </w:rPr>
              <w:t xml:space="preserve"> for the </w:t>
            </w:r>
            <w:r w:rsidR="00DB0A53">
              <w:rPr>
                <w:noProof/>
              </w:rPr>
              <w:t>case</w:t>
            </w:r>
            <w:r w:rsidR="00B912C4">
              <w:rPr>
                <w:noProof/>
              </w:rPr>
              <w:t>s</w:t>
            </w:r>
            <w:r w:rsidR="005D636C">
              <w:rPr>
                <w:noProof/>
              </w:rPr>
              <w:t xml:space="preserve"> triggering the IMEISV request</w:t>
            </w:r>
            <w:r w:rsidR="00F968CF">
              <w:rPr>
                <w:noProof/>
              </w:rPr>
              <w:t>.</w:t>
            </w:r>
            <w:r w:rsidR="00B912C4">
              <w:rPr>
                <w:noProof/>
              </w:rPr>
              <w:t xml:space="preserve"> If this is a non-3GPP only UE, then the UE will repsond with </w:t>
            </w:r>
            <w:r w:rsidR="00B912C4" w:rsidRPr="00B912C4">
              <w:rPr>
                <w:noProof/>
              </w:rPr>
              <w:t>"No identity"</w:t>
            </w:r>
            <w:r w:rsidR="00B912C4">
              <w:rPr>
                <w:noProof/>
              </w:rPr>
              <w:t>, hence a meaningless identity request performed.</w:t>
            </w:r>
          </w:p>
          <w:p w:rsidR="00F53E8B" w:rsidRDefault="00F53E8B">
            <w:pPr>
              <w:pStyle w:val="CRCoverPage"/>
              <w:spacing w:after="0"/>
              <w:ind w:left="100"/>
              <w:rPr>
                <w:noProof/>
              </w:rPr>
            </w:pPr>
            <w:r>
              <w:rPr>
                <w:noProof/>
              </w:rPr>
              <w:t>To avoid this unnecssay signaling it is proposed that the UE should in</w:t>
            </w:r>
            <w:r w:rsidR="0050513E">
              <w:rPr>
                <w:noProof/>
              </w:rPr>
              <w:t>cl</w:t>
            </w:r>
            <w:r>
              <w:rPr>
                <w:noProof/>
              </w:rPr>
              <w:t xml:space="preserve">ude the IMEI in </w:t>
            </w:r>
            <w:r w:rsidR="0050513E">
              <w:rPr>
                <w:noProof/>
              </w:rPr>
              <w:t xml:space="preserve">the </w:t>
            </w:r>
            <w:r>
              <w:rPr>
                <w:noProof/>
              </w:rPr>
              <w:t xml:space="preserve">IMEISV IE of the </w:t>
            </w:r>
            <w:r w:rsidRPr="00E65936">
              <w:rPr>
                <w:noProof/>
              </w:rPr>
              <w:t xml:space="preserve">SECURITY MODE </w:t>
            </w:r>
            <w:r>
              <w:rPr>
                <w:noProof/>
              </w:rPr>
              <w:t>COMPLETE message</w:t>
            </w:r>
            <w:r w:rsidR="00B90C6C">
              <w:rPr>
                <w:noProof/>
              </w:rPr>
              <w:t xml:space="preserve"> when the UE </w:t>
            </w:r>
            <w:r w:rsidR="00DB0A53">
              <w:rPr>
                <w:noProof/>
              </w:rPr>
              <w:t>does not hold</w:t>
            </w:r>
            <w:r w:rsidR="00B90C6C">
              <w:rPr>
                <w:noProof/>
              </w:rPr>
              <w:t xml:space="preserve"> IMEISV</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0C6C">
            <w:pPr>
              <w:pStyle w:val="CRCoverPage"/>
              <w:spacing w:after="0"/>
              <w:ind w:left="100"/>
              <w:rPr>
                <w:noProof/>
              </w:rPr>
            </w:pPr>
            <w:r>
              <w:rPr>
                <w:noProof/>
              </w:rPr>
              <w:t xml:space="preserve">The UE shall provide </w:t>
            </w:r>
            <w:r w:rsidR="00DB0A53">
              <w:rPr>
                <w:noProof/>
              </w:rPr>
              <w:t>for</w:t>
            </w:r>
            <w:r>
              <w:rPr>
                <w:noProof/>
              </w:rPr>
              <w:t xml:space="preserve"> </w:t>
            </w:r>
            <w:r w:rsidR="00DB0A53">
              <w:rPr>
                <w:noProof/>
              </w:rPr>
              <w:t>the</w:t>
            </w:r>
            <w:r>
              <w:rPr>
                <w:noProof/>
              </w:rPr>
              <w:t xml:space="preserve"> </w:t>
            </w:r>
            <w:r w:rsidR="005D636C">
              <w:rPr>
                <w:noProof/>
              </w:rPr>
              <w:t>IMEISV</w:t>
            </w:r>
            <w:r>
              <w:rPr>
                <w:noProof/>
              </w:rPr>
              <w:t xml:space="preserve"> request in the SECURITY MODE COMMAND message the IMEI in </w:t>
            </w:r>
            <w:r w:rsidR="0046479B">
              <w:rPr>
                <w:noProof/>
              </w:rPr>
              <w:t xml:space="preserve">the </w:t>
            </w:r>
            <w:r>
              <w:rPr>
                <w:noProof/>
              </w:rPr>
              <w:t xml:space="preserve">SECURITY MODE COMPLETE </w:t>
            </w:r>
            <w:r w:rsidR="0046479B">
              <w:rPr>
                <w:noProof/>
              </w:rPr>
              <w:t xml:space="preserve">message </w:t>
            </w:r>
            <w:r>
              <w:rPr>
                <w:noProof/>
              </w:rPr>
              <w:t xml:space="preserve">when the UE does not </w:t>
            </w:r>
            <w:r w:rsidR="00B912C4">
              <w:rPr>
                <w:noProof/>
              </w:rPr>
              <w:t>have</w:t>
            </w:r>
            <w:r>
              <w:rPr>
                <w:noProof/>
              </w:rPr>
              <w:t xml:space="preserve"> the IMEISV.</w:t>
            </w:r>
          </w:p>
          <w:p w:rsidR="00BC5398" w:rsidRDefault="00BC5398">
            <w:pPr>
              <w:pStyle w:val="CRCoverPage"/>
              <w:spacing w:after="0"/>
              <w:ind w:left="100"/>
              <w:rPr>
                <w:noProof/>
              </w:rPr>
            </w:pPr>
            <w:r>
              <w:rPr>
                <w:noProof/>
              </w:rPr>
              <w:t xml:space="preserve">Add to the list that UE request IMEISV also </w:t>
            </w:r>
            <w:r w:rsidRPr="00BC5398">
              <w:rPr>
                <w:noProof/>
              </w:rPr>
              <w:t>using the security mode control procedure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0C6C">
            <w:pPr>
              <w:pStyle w:val="CRCoverPage"/>
              <w:spacing w:after="0"/>
              <w:ind w:left="100"/>
              <w:rPr>
                <w:noProof/>
              </w:rPr>
            </w:pPr>
            <w:r>
              <w:rPr>
                <w:noProof/>
              </w:rPr>
              <w:t>Unnecessary signaling.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0C6C">
            <w:pPr>
              <w:pStyle w:val="CRCoverPage"/>
              <w:spacing w:after="0"/>
              <w:ind w:left="100"/>
              <w:rPr>
                <w:noProof/>
              </w:rPr>
            </w:pPr>
            <w:r>
              <w:rPr>
                <w:noProof/>
              </w:rPr>
              <w:t xml:space="preserve">5.3.2, </w:t>
            </w:r>
            <w:r w:rsidRPr="00B90C6C">
              <w:rPr>
                <w:noProof/>
              </w:rPr>
              <w:t>5.4.2.3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EB1B8A" w:rsidRDefault="00EB1B8A" w:rsidP="00EB1B8A">
      <w:pPr>
        <w:jc w:val="center"/>
        <w:rPr>
          <w:noProof/>
        </w:rPr>
      </w:pPr>
      <w:r w:rsidRPr="008A7642">
        <w:rPr>
          <w:noProof/>
          <w:highlight w:val="green"/>
        </w:rPr>
        <w:t>*** Next change ***</w:t>
      </w:r>
    </w:p>
    <w:p w:rsidR="0050513E" w:rsidRDefault="0050513E" w:rsidP="0050513E">
      <w:pPr>
        <w:pStyle w:val="Heading3"/>
      </w:pPr>
      <w:bookmarkStart w:id="2" w:name="_Toc20232559"/>
      <w:r>
        <w:t>5.3.2</w:t>
      </w:r>
      <w:r>
        <w:tab/>
        <w:t>Permanent identifiers</w:t>
      </w:r>
      <w:bookmarkEnd w:id="2"/>
    </w:p>
    <w:p w:rsidR="0050513E" w:rsidRDefault="0050513E" w:rsidP="0050513E">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and network specific identifier are valid SUPI types. When the </w:t>
      </w:r>
      <w:r w:rsidRPr="003D6207">
        <w:t xml:space="preserve">SUPI </w:t>
      </w:r>
      <w:r>
        <w:t xml:space="preserve">contains a network specific identifier,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t>
      </w:r>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rsidR="0050513E" w:rsidRDefault="0050513E" w:rsidP="0050513E">
      <w:r>
        <w:t xml:space="preserve">The UE provides the SUPI to the network in concealed form. </w:t>
      </w:r>
      <w:r w:rsidRPr="00D37238">
        <w:t>The SUCI is a privacy preserving identifier containing the concealed SUPI.</w:t>
      </w:r>
      <w:r>
        <w:t xml:space="preserve"> When the SUPI contains a network specific identifier, the SUCI shall take the form of an NAI as specified in </w:t>
      </w:r>
      <w:r w:rsidRPr="007E6407">
        <w:t>3GPP TS 23.003 [</w:t>
      </w:r>
      <w:r>
        <w:t>4</w:t>
      </w:r>
      <w:r w:rsidRPr="007E6407">
        <w:t>]</w:t>
      </w:r>
      <w:r>
        <w:t>.</w:t>
      </w:r>
    </w:p>
    <w:p w:rsidR="0050513E" w:rsidRDefault="0050513E" w:rsidP="0050513E">
      <w:r w:rsidRPr="007E6407">
        <w:t xml:space="preserve">A UE supporting </w:t>
      </w:r>
      <w:r>
        <w:t xml:space="preserve">N1 mode </w:t>
      </w:r>
      <w:r w:rsidRPr="007E6407">
        <w:t xml:space="preserve">includes a </w:t>
      </w:r>
      <w:r>
        <w:t>SUCI:</w:t>
      </w:r>
    </w:p>
    <w:p w:rsidR="0050513E" w:rsidRDefault="0050513E" w:rsidP="0050513E">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rsidR="0050513E" w:rsidRDefault="0050513E" w:rsidP="0050513E">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rsidR="0050513E" w:rsidRDefault="0050513E" w:rsidP="0050513E">
      <w:pPr>
        <w:pStyle w:val="B1"/>
      </w:pPr>
      <w:r>
        <w:t>c)</w:t>
      </w:r>
      <w:r>
        <w:tab/>
        <w:t>in the DEREGISTRATION REQUEST message when the UE initiates a de-registration procedure and a valid 5G-GUTI is not available</w:t>
      </w:r>
      <w:r w:rsidRPr="007E6407">
        <w:t>.</w:t>
      </w:r>
    </w:p>
    <w:p w:rsidR="0050513E" w:rsidRDefault="0050513E" w:rsidP="0050513E">
      <w:r>
        <w:t>If the UE uses the "null-scheme" as specified in 3GPP TS 33.501 [24] to generate a SUCI, the SUCI contains the unconcealed SUPI. The UE shall use the "null-scheme" if:</w:t>
      </w:r>
    </w:p>
    <w:p w:rsidR="0050513E" w:rsidRDefault="0050513E" w:rsidP="0050513E">
      <w:pPr>
        <w:pStyle w:val="B1"/>
      </w:pPr>
      <w:r>
        <w:t>a)</w:t>
      </w:r>
      <w:r>
        <w:tab/>
        <w:t>the home network has not provisioned the public key needed to generate a SUCI;</w:t>
      </w:r>
    </w:p>
    <w:p w:rsidR="0050513E" w:rsidRDefault="0050513E" w:rsidP="0050513E">
      <w:pPr>
        <w:pStyle w:val="B1"/>
      </w:pPr>
      <w:r>
        <w:t>b)</w:t>
      </w:r>
      <w:r>
        <w:tab/>
        <w:t>the home network has configured "null-scheme" to be used for the UE;</w:t>
      </w:r>
    </w:p>
    <w:p w:rsidR="0050513E" w:rsidRDefault="0050513E" w:rsidP="0050513E">
      <w:pPr>
        <w:pStyle w:val="B1"/>
      </w:pPr>
      <w:r>
        <w:t>c)</w:t>
      </w:r>
      <w:r>
        <w:tab/>
        <w:t>the UE needs to perform a registration procedure for emergency services or to initiate a de-registration procedure before the registration procedure for emergency services was completed successfully, and the UE does not have a valid 5G-GUTI for the selected PLMN; or</w:t>
      </w:r>
    </w:p>
    <w:p w:rsidR="0050513E" w:rsidRDefault="0050513E" w:rsidP="0050513E">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rsidR="0050513E" w:rsidRDefault="0050513E" w:rsidP="0050513E">
      <w:r>
        <w:t>Each UE contains a permanent equipment identifier (PEI) for accessing 5GS-based services</w:t>
      </w:r>
      <w:r w:rsidRPr="007E6407">
        <w:t>.</w:t>
      </w:r>
    </w:p>
    <w:p w:rsidR="0050513E" w:rsidRDefault="0050513E" w:rsidP="0050513E">
      <w:r>
        <w:t xml:space="preserve">In this release of the specification, the IMEI, the IMEISV and the MAC address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rsidR="0050513E" w:rsidRDefault="0050513E" w:rsidP="0050513E">
      <w:r>
        <w:t>Each UE supporting at least one 3GPP access technology (i.e. NG-RAN, E-UTRAN, UTRAN or GERAN) contains a PEI in the IMEI or IMEISV format.</w:t>
      </w:r>
    </w:p>
    <w:p w:rsidR="0050513E" w:rsidRPr="006E59FF" w:rsidRDefault="0050513E" w:rsidP="0050513E">
      <w:pPr>
        <w:pStyle w:val="EditorsNote"/>
      </w:pPr>
      <w:r w:rsidRPr="006E59FF">
        <w:t xml:space="preserve">Editor's note [WI: </w:t>
      </w:r>
      <w:r>
        <w:t>5GProtoc16</w:t>
      </w:r>
      <w:r w:rsidRPr="006E59FF">
        <w:rPr>
          <w:noProof/>
        </w:rPr>
        <w:t>, CR#</w:t>
      </w:r>
      <w:r>
        <w:rPr>
          <w:noProof/>
        </w:rPr>
        <w:t>1348</w:t>
      </w:r>
      <w:r w:rsidRPr="006E59FF">
        <w:rPr>
          <w:noProof/>
        </w:rPr>
        <w:t>]</w:t>
      </w:r>
      <w:r w:rsidRPr="006E59FF">
        <w:t xml:space="preserve">: </w:t>
      </w:r>
      <w:r>
        <w:rPr>
          <w:lang w:eastAsia="zh-CN"/>
        </w:rPr>
        <w:t>The format of the PEI for UEs supporting only non-3GPP access needs to be specified by SA2</w:t>
      </w:r>
      <w:r w:rsidRPr="006E59FF">
        <w:t>.</w:t>
      </w:r>
    </w:p>
    <w:p w:rsidR="0050513E" w:rsidRDefault="0050513E" w:rsidP="0050513E">
      <w:r w:rsidRPr="007E6407">
        <w:t xml:space="preserve">A UE supporting </w:t>
      </w:r>
      <w:r>
        <w:t>NG-RAN</w:t>
      </w:r>
      <w:r w:rsidRPr="007E6407">
        <w:t xml:space="preserve"> includes a </w:t>
      </w:r>
      <w:r>
        <w:t>PEI:</w:t>
      </w:r>
    </w:p>
    <w:p w:rsidR="0050513E" w:rsidRDefault="0050513E" w:rsidP="0050513E">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del w:id="3" w:author="Ericsson User 1" w:date="2019-09-26T16:26:00Z">
        <w:r w:rsidDel="0050513E">
          <w:delText xml:space="preserve"> and</w:delText>
        </w:r>
      </w:del>
    </w:p>
    <w:p w:rsidR="0050513E" w:rsidRDefault="0050513E" w:rsidP="0050513E">
      <w:pPr>
        <w:pStyle w:val="B1"/>
        <w:rPr>
          <w:ins w:id="4" w:author="Ericsson User 1" w:date="2019-09-26T16:25:00Z"/>
        </w:rPr>
      </w:pPr>
      <w:r>
        <w:t>b)</w:t>
      </w:r>
      <w:r w:rsidRPr="007E6407">
        <w:tab/>
      </w:r>
      <w:r>
        <w:t>when the network requests the PEI by using the identification procedure, in the IDENTITY RESPONSE message</w:t>
      </w:r>
      <w:ins w:id="5" w:author="Ericsson User 1" w:date="2019-09-26T16:25:00Z">
        <w:r>
          <w:t>; and</w:t>
        </w:r>
      </w:ins>
    </w:p>
    <w:p w:rsidR="0050513E" w:rsidRDefault="0050513E" w:rsidP="0050513E">
      <w:pPr>
        <w:pStyle w:val="B1"/>
      </w:pPr>
      <w:ins w:id="6" w:author="Ericsson User 1" w:date="2019-09-26T16:25:00Z">
        <w:r>
          <w:t>c)</w:t>
        </w:r>
      </w:ins>
      <w:ins w:id="7" w:author="Ericsson User 1" w:date="2019-09-26T16:26:00Z">
        <w:r>
          <w:tab/>
          <w:t xml:space="preserve">when the network requests the </w:t>
        </w:r>
      </w:ins>
      <w:ins w:id="8" w:author="Ericsson User 1" w:date="2019-09-27T16:20:00Z">
        <w:r w:rsidR="00602555">
          <w:t>IMEISV</w:t>
        </w:r>
      </w:ins>
      <w:bookmarkStart w:id="9" w:name="_GoBack"/>
      <w:bookmarkEnd w:id="9"/>
      <w:ins w:id="10" w:author="Ericsson User 1" w:date="2019-09-26T16:26:00Z">
        <w:r>
          <w:t xml:space="preserve"> by using </w:t>
        </w:r>
      </w:ins>
      <w:ins w:id="11" w:author="Ericsson User 1" w:date="2019-09-26T16:34:00Z">
        <w:r w:rsidR="005E3F32">
          <w:t>the s</w:t>
        </w:r>
        <w:r w:rsidR="005E3F32" w:rsidRPr="005E3F32">
          <w:t>ecurity mode control procedure</w:t>
        </w:r>
        <w:r w:rsidR="005E3F32">
          <w:t>, in</w:t>
        </w:r>
        <w:r w:rsidR="005E3F32" w:rsidRPr="005E3F32">
          <w:t xml:space="preserve"> </w:t>
        </w:r>
      </w:ins>
      <w:ins w:id="12" w:author="Ericsson User 1" w:date="2019-09-26T16:26:00Z">
        <w:r>
          <w:t xml:space="preserve">the </w:t>
        </w:r>
        <w:r w:rsidRPr="0050513E">
          <w:t>SECURITY MODE COMMAND</w:t>
        </w:r>
        <w:r>
          <w:t xml:space="preserve"> message</w:t>
        </w:r>
      </w:ins>
      <w:r w:rsidRPr="007E6407">
        <w:t>.</w:t>
      </w:r>
    </w:p>
    <w:p w:rsidR="0050513E" w:rsidRDefault="0050513E" w:rsidP="0050513E">
      <w:r>
        <w:t>Each 5G-RG supporting only wireline 5G access and each FN-RG shall have a permanent MAC address configured by the manufacturer. For 5G-CRG, the permanent MAC address configured by the manufacturer shall be a cable modem MAC address.</w:t>
      </w:r>
    </w:p>
    <w:p w:rsidR="0050513E" w:rsidRDefault="0050513E" w:rsidP="0050513E">
      <w:r>
        <w:lastRenderedPageBreak/>
        <w:t xml:space="preserve">When the 5G-RG and the </w:t>
      </w:r>
      <w:r w:rsidRPr="000C0BD1">
        <w:t>W-AGF</w:t>
      </w:r>
      <w:r>
        <w:t xml:space="preserve"> acting on behalf of the FN-RG have neither an IMEI nor an IMEISV, the 5G-RG and the </w:t>
      </w:r>
      <w:r w:rsidRPr="000C0BD1">
        <w:t>W-AGF</w:t>
      </w:r>
      <w:r>
        <w:t xml:space="preserve"> acting on behalf of the FN-RG shall use the 5G-RG's permanent MAC address configured by the manufacturer or the FN-RG's permanent MAC address configured by the manufacturer as a PEI and shall </w:t>
      </w:r>
      <w:r w:rsidRPr="007E6407">
        <w:t xml:space="preserve">include </w:t>
      </w:r>
      <w:r>
        <w:t>the PEI:</w:t>
      </w:r>
    </w:p>
    <w:p w:rsidR="0050513E" w:rsidRDefault="0050513E" w:rsidP="0050513E">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rsidR="0050513E" w:rsidRDefault="0050513E" w:rsidP="0050513E">
      <w:pPr>
        <w:pStyle w:val="B1"/>
      </w:pPr>
      <w:r>
        <w:t>b)</w:t>
      </w:r>
      <w:r w:rsidRPr="007E6407">
        <w:tab/>
      </w:r>
      <w:r>
        <w:t>when the network requests the PEI by using the identification procedure, in the IDENTIFICATION RESPONSE message; and</w:t>
      </w:r>
    </w:p>
    <w:p w:rsidR="0050513E" w:rsidRDefault="0050513E" w:rsidP="0050513E">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rsidR="0050513E" w:rsidRDefault="0050513E" w:rsidP="0050513E">
      <w:pPr>
        <w:pStyle w:val="NO"/>
      </w:pPr>
      <w:r>
        <w:t>NOTE:</w:t>
      </w:r>
      <w:r>
        <w:tab/>
        <w:t>In case c) above, the MAC address is provided even though AMF requests the IMEISV.</w:t>
      </w:r>
    </w:p>
    <w:p w:rsidR="0050513E" w:rsidRDefault="0050513E" w:rsidP="0050513E">
      <w:r>
        <w:t>The AMF can request the PEI at any time by using the identification procedure.</w:t>
      </w:r>
    </w:p>
    <w:p w:rsidR="00EB1B8A" w:rsidRDefault="00EB1B8A">
      <w:pPr>
        <w:rPr>
          <w:noProof/>
        </w:rPr>
      </w:pPr>
    </w:p>
    <w:p w:rsidR="0050513E" w:rsidRDefault="0050513E">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p w:rsidR="0050513E" w:rsidRDefault="0050513E" w:rsidP="0050513E">
      <w:pPr>
        <w:pStyle w:val="Heading4"/>
      </w:pPr>
      <w:bookmarkStart w:id="13" w:name="_Toc20232632"/>
      <w:r>
        <w:t>5.4.2.</w:t>
      </w:r>
      <w:r w:rsidRPr="003168A2">
        <w:t>3</w:t>
      </w:r>
      <w:r w:rsidRPr="003168A2">
        <w:tab/>
        <w:t>NAS security mode command accepted by the UE</w:t>
      </w:r>
      <w:bookmarkEnd w:id="13"/>
    </w:p>
    <w:p w:rsidR="0050513E" w:rsidRDefault="0050513E" w:rsidP="0050513E">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rsidR="0050513E" w:rsidRDefault="0050513E" w:rsidP="0050513E">
      <w:r>
        <w:t xml:space="preserve">When the </w:t>
      </w:r>
      <w:r w:rsidRPr="003168A2">
        <w:t>SECURITY MODE COMMAND message</w:t>
      </w:r>
      <w:r>
        <w:t xml:space="preserve"> includes an EAP-success message the UE handles the EAP-success message and the ABBA as described in subclause 5.4.1.2.2.8 and </w:t>
      </w:r>
      <w:r w:rsidRPr="00AE17C7">
        <w:t>5.4.1.2.3.1</w:t>
      </w:r>
      <w:r>
        <w:t>.</w:t>
      </w:r>
    </w:p>
    <w:p w:rsidR="0050513E" w:rsidRDefault="0050513E" w:rsidP="0050513E">
      <w:r>
        <w:t>If:</w:t>
      </w:r>
    </w:p>
    <w:p w:rsidR="0050513E" w:rsidRDefault="0050513E" w:rsidP="0050513E">
      <w:pPr>
        <w:pStyle w:val="B1"/>
      </w:pPr>
      <w:r>
        <w:t>a)</w:t>
      </w:r>
      <w:r>
        <w:tab/>
        <w:t>the UE is registered for emergency services, performing initial registration for emergency services or establishing an emergency PDU session; or</w:t>
      </w:r>
    </w:p>
    <w:p w:rsidR="0050513E" w:rsidRDefault="0050513E" w:rsidP="0050513E">
      <w:pPr>
        <w:pStyle w:val="B1"/>
      </w:pPr>
      <w:r>
        <w:t>b)</w:t>
      </w:r>
      <w:r>
        <w:tab/>
        <w:t xml:space="preserve">the </w:t>
      </w:r>
      <w:r w:rsidRPr="000C0BD1">
        <w:t>W-AGF</w:t>
      </w:r>
      <w:r>
        <w:t xml:space="preserve"> acts on behalf of the FN-RG;</w:t>
      </w:r>
    </w:p>
    <w:p w:rsidR="0050513E" w:rsidRDefault="0050513E" w:rsidP="0050513E">
      <w:r>
        <w:t xml:space="preserve">and the </w:t>
      </w:r>
      <w:r w:rsidRPr="003168A2">
        <w:t>SECURITY MODE COMMAND message</w:t>
      </w:r>
      <w:r>
        <w:t xml:space="preserve"> is received with </w:t>
      </w:r>
      <w:proofErr w:type="spellStart"/>
      <w:r>
        <w:t>ng</w:t>
      </w:r>
      <w:r w:rsidRPr="00C95541">
        <w:t>KSI</w:t>
      </w:r>
      <w:proofErr w:type="spellEnd"/>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rsidR="0050513E" w:rsidRDefault="0050513E" w:rsidP="0050513E">
      <w:r>
        <w:t xml:space="preserve">The UE shall accept a </w:t>
      </w:r>
      <w:r w:rsidRPr="003168A2">
        <w:t>SECURITY MODE COMMAND message</w:t>
      </w:r>
      <w:r>
        <w:t xml:space="preserve"> indicating the "null integrity protection algorithm" 5G-IA0 as the </w:t>
      </w:r>
      <w:r w:rsidRPr="003168A2">
        <w:t xml:space="preserve">selected </w:t>
      </w:r>
      <w:r>
        <w:t xml:space="preserve">5G </w:t>
      </w:r>
      <w:r w:rsidRPr="003168A2">
        <w:t xml:space="preserve">NAS integrity algorithm </w:t>
      </w:r>
      <w:r>
        <w:t xml:space="preserve">only if the message is received when the UE is registered for emergency services, performing initial registration for emergency services or establishing an emergency PDU session or when the </w:t>
      </w:r>
      <w:r w:rsidRPr="000C0BD1">
        <w:t>W-AGF</w:t>
      </w:r>
      <w:r>
        <w:t xml:space="preserve"> acts on behalf of the FN-RG.</w:t>
      </w:r>
    </w:p>
    <w:p w:rsidR="0050513E" w:rsidRDefault="0050513E" w:rsidP="0050513E">
      <w:r>
        <w:t>I</w:t>
      </w:r>
      <w:r w:rsidRPr="003168A2">
        <w:t>f</w:t>
      </w:r>
      <w:r>
        <w:t xml:space="preserve"> the type of security context flag included in the SECURITY MODE COMMAND message is set to "native security context" and if the </w:t>
      </w:r>
      <w:proofErr w:type="spellStart"/>
      <w:r>
        <w:t>ng</w:t>
      </w:r>
      <w:r w:rsidRPr="003168A2">
        <w:t>KSI</w:t>
      </w:r>
      <w:proofErr w:type="spellEnd"/>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rsidR="0050513E" w:rsidRDefault="0050513E" w:rsidP="0050513E">
      <w:r>
        <w:t xml:space="preserve">The UE shall ignore the </w:t>
      </w:r>
      <w:r w:rsidRPr="003B0631">
        <w:t>Replayed S1 UE security capabilities</w:t>
      </w:r>
      <w:r>
        <w:t xml:space="preserve"> IE if this IE is included in the </w:t>
      </w:r>
      <w:r w:rsidRPr="003168A2">
        <w:t>SECURITY MODE COMMAND message</w:t>
      </w:r>
      <w:r>
        <w:t>.</w:t>
      </w:r>
    </w:p>
    <w:p w:rsidR="0050513E" w:rsidRDefault="0050513E" w:rsidP="0050513E">
      <w:r>
        <w:t>If the SECURITY MODE COMMAND message</w:t>
      </w:r>
      <w:r w:rsidRPr="003168A2">
        <w:t xml:space="preserve"> can be accepted</w:t>
      </w:r>
      <w:r>
        <w:t>, the UE shall take the 5G NAS security context indicated in the message into use. The UE shall in addition reset the uplink NAS COUNT counter if:</w:t>
      </w:r>
    </w:p>
    <w:p w:rsidR="0050513E" w:rsidRPr="00B01F9A" w:rsidRDefault="0050513E" w:rsidP="0050513E">
      <w:pPr>
        <w:pStyle w:val="B1"/>
      </w:pPr>
      <w:r>
        <w:lastRenderedPageBreak/>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rsidR="0050513E" w:rsidRDefault="0050513E" w:rsidP="0050513E">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rsidR="0050513E" w:rsidRDefault="0050513E" w:rsidP="0050513E">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rsidR="0050513E" w:rsidRDefault="0050513E" w:rsidP="0050513E">
      <w:pPr>
        <w:pStyle w:val="B1"/>
      </w:pPr>
      <w:r>
        <w:t>-</w:t>
      </w:r>
      <w:r>
        <w:tab/>
        <w:t>if the SECURITY MODE COMMAND message has been successfully integrity checked using an estimated downlink NAS COUNT equal to 0, then the UE shall set the downlink NAS COUNT of this new 5G NAS security context to 0;</w:t>
      </w:r>
    </w:p>
    <w:p w:rsidR="0050513E" w:rsidRDefault="0050513E" w:rsidP="0050513E">
      <w:pPr>
        <w:pStyle w:val="B1"/>
      </w:pPr>
      <w:r>
        <w:t>-</w:t>
      </w:r>
      <w:r>
        <w:tab/>
        <w:t>otherwise the UE shall set the downlink NAS COUNT of this new 5G NAS security context to the downlink NAS COUNT that has been used for the successful integrity checking of the SECURITY MODE COMMAND message.</w:t>
      </w:r>
    </w:p>
    <w:p w:rsidR="0050513E" w:rsidRPr="004B11B4" w:rsidRDefault="0050513E" w:rsidP="0050513E">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w:t>
      </w:r>
      <w:proofErr w:type="gramStart"/>
      <w:r>
        <w:t>mobility, and</w:t>
      </w:r>
      <w:proofErr w:type="gramEnd"/>
      <w:r>
        <w:t xml:space="preserve">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rsidR="0050513E" w:rsidRPr="004B11B4" w:rsidRDefault="0050513E" w:rsidP="0050513E">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rsidR="0050513E" w:rsidRPr="008176F5" w:rsidRDefault="0050513E" w:rsidP="0050513E">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w:t>
      </w:r>
      <w:proofErr w:type="spellStart"/>
      <w:r w:rsidRPr="004B11B4">
        <w:t>ngKSI</w:t>
      </w:r>
      <w:proofErr w:type="spellEnd"/>
      <w:r w:rsidRPr="004B11B4">
        <w:t xml:space="preserve">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rsidR="0050513E" w:rsidRPr="004B11B4" w:rsidRDefault="0050513E" w:rsidP="0050513E">
      <w:pPr>
        <w:rPr>
          <w:lang w:eastAsia="ko-KR"/>
        </w:rPr>
      </w:pPr>
      <w:r w:rsidRPr="004B11B4">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parameters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rsidR="0050513E" w:rsidRDefault="0050513E" w:rsidP="0050513E">
      <w:pPr>
        <w:pStyle w:val="B1"/>
        <w:rPr>
          <w:lang w:eastAsia="ko-KR"/>
        </w:rPr>
      </w:pPr>
      <w:r w:rsidRPr="00332264">
        <w:rPr>
          <w:rFonts w:hint="eastAsia"/>
        </w:rPr>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rsidR="0050513E" w:rsidRDefault="0050513E" w:rsidP="0050513E">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w:t>
      </w:r>
      <w:proofErr w:type="spellStart"/>
      <w:r w:rsidRPr="00CF3A13">
        <w:rPr>
          <w:rFonts w:hint="eastAsia"/>
        </w:rPr>
        <w:t>ngKSI</w:t>
      </w:r>
      <w:proofErr w:type="spellEnd"/>
      <w:r w:rsidRPr="00CF3A13">
        <w:rPr>
          <w:rFonts w:hint="eastAsia"/>
        </w:rPr>
        <w:t xml:space="preserve">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rsidR="0050513E" w:rsidRDefault="0050513E" w:rsidP="0050513E">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rsidR="0050513E" w:rsidRPr="003168A2" w:rsidRDefault="0050513E" w:rsidP="0050513E">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 xml:space="preserve"> </w:t>
      </w:r>
      <w:r>
        <w:t xml:space="preserve">NAS </w:t>
      </w:r>
      <w:r w:rsidRPr="003168A2">
        <w:t>security context".</w:t>
      </w:r>
    </w:p>
    <w:p w:rsidR="0050513E" w:rsidRPr="003168A2" w:rsidRDefault="0050513E" w:rsidP="0050513E">
      <w:r w:rsidRPr="003168A2">
        <w:lastRenderedPageBreak/>
        <w:t xml:space="preserve">From this time onward the UE shall </w:t>
      </w:r>
      <w:proofErr w:type="gramStart"/>
      <w:r w:rsidRPr="003168A2">
        <w:t>cipher</w:t>
      </w:r>
      <w:proofErr w:type="gramEnd"/>
      <w:r w:rsidRPr="003168A2">
        <w:t xml:space="preserve"> and integrity protect all NAS signalling messages with the selected </w:t>
      </w:r>
      <w:r>
        <w:t>5G</w:t>
      </w:r>
      <w:r w:rsidRPr="003168A2">
        <w:t>S integrity and ciphering algorithms.</w:t>
      </w:r>
    </w:p>
    <w:p w:rsidR="0050513E" w:rsidRDefault="0050513E" w:rsidP="0050513E">
      <w:pPr>
        <w:rPr>
          <w:lang w:val="en-US"/>
        </w:rPr>
      </w:pPr>
      <w:r w:rsidRPr="003168A2">
        <w:t xml:space="preserve">If the </w:t>
      </w:r>
      <w:r>
        <w:t>AMF</w:t>
      </w:r>
      <w:r w:rsidRPr="003168A2">
        <w:t xml:space="preserve"> indicated in the SECURITY MODE COMMAND message that the IMEISV is requested</w:t>
      </w:r>
      <w:r>
        <w:rPr>
          <w:lang w:val="en-US"/>
        </w:rPr>
        <w:t>:</w:t>
      </w:r>
    </w:p>
    <w:p w:rsidR="0050513E" w:rsidRDefault="0050513E" w:rsidP="0050513E">
      <w:pPr>
        <w:pStyle w:val="B1"/>
        <w:rPr>
          <w:ins w:id="14" w:author="Ericsson User 1" w:date="2019-09-26T16:28:00Z"/>
        </w:rPr>
      </w:pPr>
      <w:r>
        <w:t>1)</w:t>
      </w:r>
      <w:r>
        <w:tab/>
        <w:t>if the UE has an IMEISV</w:t>
      </w:r>
      <w:r w:rsidRPr="003168A2">
        <w:t>, the UE shall include its IMEISV in the SECURITY MODE COMPLETE message</w:t>
      </w:r>
      <w:r>
        <w:t>;</w:t>
      </w:r>
    </w:p>
    <w:p w:rsidR="0050513E" w:rsidRDefault="0050513E" w:rsidP="0050513E">
      <w:pPr>
        <w:pStyle w:val="B1"/>
      </w:pPr>
      <w:ins w:id="15" w:author="Ericsson User 1" w:date="2019-09-26T16:28:00Z">
        <w:r>
          <w:t>2)</w:t>
        </w:r>
        <w:r>
          <w:tab/>
        </w:r>
        <w:r w:rsidRPr="0050513E">
          <w:t xml:space="preserve">if the UE </w:t>
        </w:r>
        <w:r>
          <w:t xml:space="preserve">does not </w:t>
        </w:r>
      </w:ins>
      <w:ins w:id="16" w:author="Ericsson User 1" w:date="2019-09-27T16:22:00Z">
        <w:r w:rsidR="00602555">
          <w:t>have</w:t>
        </w:r>
      </w:ins>
      <w:ins w:id="17" w:author="Ericsson User 1" w:date="2019-09-26T16:28:00Z">
        <w:r w:rsidRPr="0050513E">
          <w:t xml:space="preserve"> an IMEISV</w:t>
        </w:r>
      </w:ins>
      <w:ins w:id="18" w:author="Ericsson User 1" w:date="2019-09-26T16:29:00Z">
        <w:r>
          <w:t xml:space="preserve">, </w:t>
        </w:r>
        <w:r w:rsidRPr="0050513E">
          <w:t>the UE shall include its IMEI in the SECURITY MODE COMPLETE message</w:t>
        </w:r>
        <w:r>
          <w:t>;</w:t>
        </w:r>
      </w:ins>
      <w:r>
        <w:t xml:space="preserve"> or</w:t>
      </w:r>
    </w:p>
    <w:p w:rsidR="0050513E" w:rsidRDefault="0050513E" w:rsidP="0050513E">
      <w:pPr>
        <w:pStyle w:val="B1"/>
      </w:pPr>
      <w:del w:id="19" w:author="Ericsson User 1" w:date="2019-09-26T16:29:00Z">
        <w:r w:rsidDel="00D03EA1">
          <w:delText>2</w:delText>
        </w:r>
      </w:del>
      <w:ins w:id="20" w:author="Ericsson User 1" w:date="2019-09-26T16:29:00Z">
        <w:r w:rsidR="00D03EA1">
          <w:t>3</w:t>
        </w:r>
      </w:ins>
      <w:r>
        <w:t>)</w:t>
      </w:r>
      <w:r>
        <w:tab/>
        <w:t xml:space="preserve">if the 5G-CRG or the </w:t>
      </w:r>
      <w:r w:rsidRPr="000C0BD1">
        <w:t>W-AGF</w:t>
      </w:r>
      <w:r>
        <w:t xml:space="preserve"> acting on behalf of the FN-CRG do not have an IMEISV, the 5G-CRG or the </w:t>
      </w:r>
      <w:r w:rsidRPr="000C0BD1">
        <w:t>W-AGF</w:t>
      </w:r>
      <w:r>
        <w:t xml:space="preserve"> acting on behalf of the FN-CRG </w:t>
      </w:r>
      <w:r w:rsidRPr="003168A2">
        <w:t xml:space="preserve">shall include </w:t>
      </w:r>
      <w:r>
        <w:t>the 5G-CRG's cable modem MAC address or the FN-CRG's cable modem MAC address</w:t>
      </w:r>
      <w:r w:rsidRPr="003168A2">
        <w:t xml:space="preserve"> in the SECURITY MODE COMPLETE message.</w:t>
      </w:r>
    </w:p>
    <w:p w:rsidR="0050513E" w:rsidRDefault="0050513E" w:rsidP="0050513E">
      <w:r>
        <w:t>If,</w:t>
      </w:r>
      <w:r w:rsidRPr="00706C20">
        <w:t xml:space="preserve"> </w:t>
      </w:r>
      <w:r>
        <w:t xml:space="preserve">during an ongoing registration procedure or service request procedure, </w:t>
      </w:r>
      <w:r w:rsidRPr="00706C20">
        <w:t xml:space="preserve">the SECURITY MODE COMMAND message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w:t>
      </w:r>
      <w:proofErr w:type="spellStart"/>
      <w:r>
        <w:t>unciphered</w:t>
      </w:r>
      <w:proofErr w:type="spellEnd"/>
      <w:r>
        <w:t xml:space="preserve"> REGISTRATION REQUEST </w:t>
      </w:r>
      <w:r w:rsidRPr="00706C20">
        <w:t>message</w:t>
      </w:r>
      <w:r>
        <w:t xml:space="preserve"> or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 respectively), </w:t>
      </w:r>
      <w:r w:rsidRPr="00706C20">
        <w:t xml:space="preserve">in the </w:t>
      </w:r>
      <w:r>
        <w:t xml:space="preserve">NAS message container IE of the </w:t>
      </w:r>
      <w:r w:rsidRPr="00706C20">
        <w:t>SECURITY MODE COMPLETE message</w:t>
      </w:r>
      <w:r>
        <w:t>.</w:t>
      </w:r>
    </w:p>
    <w:p w:rsidR="0050513E" w:rsidRPr="003168A2" w:rsidRDefault="0050513E" w:rsidP="0050513E">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rsidR="0050513E" w:rsidRPr="003168A2" w:rsidRDefault="0050513E" w:rsidP="0050513E">
      <w:r>
        <w:t xml:space="preserve">If the UE operating in the single-registration mode receives the </w:t>
      </w:r>
      <w:r w:rsidRPr="00221B72">
        <w:t xml:space="preserve">Selected EPS NAS security algorithms </w:t>
      </w:r>
      <w:r>
        <w:t>IE, the UE shall use the IE according to 3GPP TS 33.501 [24].</w:t>
      </w:r>
    </w:p>
    <w:p w:rsidR="0050513E" w:rsidRDefault="0050513E" w:rsidP="0050513E">
      <w:r>
        <w:t>For a UE operating in single-registration mode with N26 interface supported in the network,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rsidR="0050513E" w:rsidRDefault="0050513E">
      <w:pPr>
        <w:rPr>
          <w:noProof/>
        </w:rPr>
      </w:pPr>
    </w:p>
    <w:p w:rsidR="0050513E" w:rsidRDefault="0050513E" w:rsidP="0050513E">
      <w:pPr>
        <w:jc w:val="center"/>
        <w:rPr>
          <w:noProof/>
        </w:rPr>
      </w:pPr>
      <w:r w:rsidRPr="008A7642">
        <w:rPr>
          <w:noProof/>
          <w:highlight w:val="green"/>
        </w:rPr>
        <w:t>*** Next change ***</w:t>
      </w:r>
    </w:p>
    <w:p w:rsidR="0050513E" w:rsidRDefault="0050513E">
      <w:pPr>
        <w:rPr>
          <w:noProof/>
        </w:rPr>
      </w:pPr>
    </w:p>
    <w:sectPr w:rsidR="005051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2BA9" w:rsidRDefault="004A2BA9">
      <w:r>
        <w:separator/>
      </w:r>
    </w:p>
  </w:endnote>
  <w:endnote w:type="continuationSeparator" w:id="0">
    <w:p w:rsidR="004A2BA9" w:rsidRDefault="004A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2BA9" w:rsidRDefault="004A2BA9">
      <w:r>
        <w:separator/>
      </w:r>
    </w:p>
  </w:footnote>
  <w:footnote w:type="continuationSeparator" w:id="0">
    <w:p w:rsidR="004A2BA9" w:rsidRDefault="004A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22E4A"/>
    <w:rsid w:val="000A1F6F"/>
    <w:rsid w:val="000A541B"/>
    <w:rsid w:val="000A6394"/>
    <w:rsid w:val="000B7FED"/>
    <w:rsid w:val="000C038A"/>
    <w:rsid w:val="000C6598"/>
    <w:rsid w:val="00143881"/>
    <w:rsid w:val="00145D43"/>
    <w:rsid w:val="00147EB4"/>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064C3"/>
    <w:rsid w:val="003609EF"/>
    <w:rsid w:val="0036231A"/>
    <w:rsid w:val="00374DD4"/>
    <w:rsid w:val="003E1A36"/>
    <w:rsid w:val="00410371"/>
    <w:rsid w:val="004242F1"/>
    <w:rsid w:val="004375EC"/>
    <w:rsid w:val="0046479B"/>
    <w:rsid w:val="0046567E"/>
    <w:rsid w:val="004A2BA9"/>
    <w:rsid w:val="004B75B7"/>
    <w:rsid w:val="004E1669"/>
    <w:rsid w:val="0050513E"/>
    <w:rsid w:val="00513AA4"/>
    <w:rsid w:val="0051580D"/>
    <w:rsid w:val="005230FD"/>
    <w:rsid w:val="00547111"/>
    <w:rsid w:val="00570453"/>
    <w:rsid w:val="00592D74"/>
    <w:rsid w:val="005D636C"/>
    <w:rsid w:val="005E2C44"/>
    <w:rsid w:val="005E3F32"/>
    <w:rsid w:val="00602555"/>
    <w:rsid w:val="00613094"/>
    <w:rsid w:val="00621188"/>
    <w:rsid w:val="006257ED"/>
    <w:rsid w:val="00695808"/>
    <w:rsid w:val="006B46FB"/>
    <w:rsid w:val="006E21FB"/>
    <w:rsid w:val="00737CE6"/>
    <w:rsid w:val="00792342"/>
    <w:rsid w:val="007977A8"/>
    <w:rsid w:val="007B512A"/>
    <w:rsid w:val="007C2097"/>
    <w:rsid w:val="007C4F86"/>
    <w:rsid w:val="007D6A07"/>
    <w:rsid w:val="007F7259"/>
    <w:rsid w:val="008040A8"/>
    <w:rsid w:val="008279FA"/>
    <w:rsid w:val="008626E7"/>
    <w:rsid w:val="00870EE7"/>
    <w:rsid w:val="00872D5E"/>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0C6C"/>
    <w:rsid w:val="00B912C4"/>
    <w:rsid w:val="00B968C8"/>
    <w:rsid w:val="00BA3EC5"/>
    <w:rsid w:val="00BA51D9"/>
    <w:rsid w:val="00BB5DFC"/>
    <w:rsid w:val="00BC5398"/>
    <w:rsid w:val="00BD279D"/>
    <w:rsid w:val="00BD6BB8"/>
    <w:rsid w:val="00C66BA2"/>
    <w:rsid w:val="00C75CB0"/>
    <w:rsid w:val="00C95985"/>
    <w:rsid w:val="00CC5026"/>
    <w:rsid w:val="00CC68D0"/>
    <w:rsid w:val="00D03EA1"/>
    <w:rsid w:val="00D03F9A"/>
    <w:rsid w:val="00D06D51"/>
    <w:rsid w:val="00D24991"/>
    <w:rsid w:val="00D50255"/>
    <w:rsid w:val="00D66520"/>
    <w:rsid w:val="00DB0A53"/>
    <w:rsid w:val="00DE34CF"/>
    <w:rsid w:val="00E13F3D"/>
    <w:rsid w:val="00E34898"/>
    <w:rsid w:val="00E65936"/>
    <w:rsid w:val="00E8079D"/>
    <w:rsid w:val="00EB09B7"/>
    <w:rsid w:val="00EB1B8A"/>
    <w:rsid w:val="00EE7D7C"/>
    <w:rsid w:val="00F25D98"/>
    <w:rsid w:val="00F300FB"/>
    <w:rsid w:val="00F53E8B"/>
    <w:rsid w:val="00F968C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53E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0513E"/>
    <w:rPr>
      <w:rFonts w:ascii="Times New Roman" w:hAnsi="Times New Roman"/>
      <w:lang w:val="en-GB" w:eastAsia="en-US"/>
    </w:rPr>
  </w:style>
  <w:style w:type="character" w:customStyle="1" w:styleId="B1Char">
    <w:name w:val="B1 Char"/>
    <w:link w:val="B1"/>
    <w:locked/>
    <w:rsid w:val="0050513E"/>
    <w:rPr>
      <w:rFonts w:ascii="Times New Roman" w:hAnsi="Times New Roman"/>
      <w:lang w:val="en-GB" w:eastAsia="en-US"/>
    </w:rPr>
  </w:style>
  <w:style w:type="character" w:customStyle="1" w:styleId="EditorsNoteChar">
    <w:name w:val="Editor's Note Char"/>
    <w:aliases w:val="EN Char"/>
    <w:link w:val="EditorsNote"/>
    <w:rsid w:val="0050513E"/>
    <w:rPr>
      <w:rFonts w:ascii="Times New Roman" w:hAnsi="Times New Roman"/>
      <w:color w:val="FF0000"/>
      <w:lang w:val="en-GB" w:eastAsia="en-US"/>
    </w:rPr>
  </w:style>
  <w:style w:type="character" w:customStyle="1" w:styleId="THChar">
    <w:name w:val="TH Char"/>
    <w:link w:val="TH"/>
    <w:rsid w:val="0050513E"/>
    <w:rPr>
      <w:rFonts w:ascii="Arial" w:hAnsi="Arial"/>
      <w:b/>
      <w:lang w:val="en-GB" w:eastAsia="en-US"/>
    </w:rPr>
  </w:style>
  <w:style w:type="character" w:customStyle="1" w:styleId="TFChar">
    <w:name w:val="TF Char"/>
    <w:link w:val="TF"/>
    <w:locked/>
    <w:rsid w:val="005051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B6723-543F-4595-BB27-DB4541CBE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2653</Words>
  <Characters>13348</Characters>
  <Application>Microsoft Office Word</Application>
  <DocSecurity>0</DocSecurity>
  <Lines>226</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cp:revision>
  <cp:lastPrinted>1899-12-31T23:00:00Z</cp:lastPrinted>
  <dcterms:created xsi:type="dcterms:W3CDTF">2019-09-27T14:25:00Z</dcterms:created>
  <dcterms:modified xsi:type="dcterms:W3CDTF">2019-09-30T09:25:00Z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