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6A5257">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6A5257">
        <w:rPr>
          <w:b/>
          <w:noProof/>
          <w:sz w:val="24"/>
        </w:rPr>
        <w:t>6182</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6F2" w:rsidP="00E13F3D">
            <w:pPr>
              <w:pStyle w:val="CRCoverPage"/>
              <w:spacing w:after="0"/>
              <w:jc w:val="right"/>
              <w:rPr>
                <w:b/>
                <w:noProof/>
                <w:sz w:val="28"/>
              </w:rPr>
            </w:pPr>
            <w:r>
              <w:rPr>
                <w:b/>
                <w:noProof/>
                <w:sz w:val="28"/>
              </w:rPr>
              <w:t>23.122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A5257" w:rsidP="002E71FC">
            <w:pPr>
              <w:pStyle w:val="CRCoverPage"/>
              <w:spacing w:after="0"/>
              <w:jc w:val="center"/>
              <w:rPr>
                <w:noProof/>
              </w:rPr>
            </w:pPr>
            <w:r>
              <w:rPr>
                <w:b/>
                <w:noProof/>
                <w:sz w:val="28"/>
              </w:rPr>
              <w:t>456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B76F2">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B76F2"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85694">
            <w:pPr>
              <w:pStyle w:val="CRCoverPage"/>
              <w:spacing w:after="0"/>
              <w:ind w:left="100"/>
              <w:rPr>
                <w:noProof/>
              </w:rPr>
            </w:pPr>
            <w:r>
              <w:t>Corrections to SOR procedures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76F2">
            <w:pPr>
              <w:pStyle w:val="CRCoverPage"/>
              <w:spacing w:after="0"/>
              <w:ind w:left="100"/>
              <w:rPr>
                <w:noProof/>
              </w:rPr>
            </w:pPr>
            <w:r>
              <w:rPr>
                <w:noProof/>
              </w:rPr>
              <w:t>NTT DOCOMO</w:t>
            </w:r>
            <w:r w:rsidR="00FB2C82">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25CC">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85694">
            <w:pPr>
              <w:pStyle w:val="CRCoverPage"/>
              <w:spacing w:after="0"/>
              <w:ind w:left="100"/>
              <w:rPr>
                <w:noProof/>
              </w:rPr>
            </w:pPr>
            <w:r>
              <w:rPr>
                <w:noProof/>
              </w:rPr>
              <w:t>25/09/2019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B76F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8569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11A7F" w:rsidP="00385694">
            <w:pPr>
              <w:pStyle w:val="CRCoverPage"/>
              <w:spacing w:after="0"/>
              <w:ind w:left="100"/>
            </w:pPr>
            <w:r>
              <w:rPr>
                <w:noProof/>
              </w:rPr>
              <w:t>While introducing the procedure for</w:t>
            </w:r>
            <w:r w:rsidR="00385694">
              <w:rPr>
                <w:noProof/>
              </w:rPr>
              <w:t xml:space="preserve"> SOR-AF </w:t>
            </w:r>
            <w:r>
              <w:rPr>
                <w:noProof/>
              </w:rPr>
              <w:t>(</w:t>
            </w:r>
            <w:r w:rsidRPr="00E11A7F">
              <w:rPr>
                <w:noProof/>
              </w:rPr>
              <w:t xml:space="preserve">C1-195210) </w:t>
            </w:r>
            <w:r w:rsidR="00385694">
              <w:rPr>
                <w:noProof/>
              </w:rPr>
              <w:t xml:space="preserve">some facts went missing, where the UDR may provide the UDM not only with a </w:t>
            </w:r>
            <w:r w:rsidR="00385694" w:rsidRPr="0004354A">
              <w:t xml:space="preserve">preferred PLMN/access technology combinations </w:t>
            </w:r>
            <w:r w:rsidR="00385694">
              <w:t>but also a</w:t>
            </w:r>
            <w:r w:rsidR="00385694" w:rsidRPr="0004354A">
              <w:t xml:space="preserve"> secured packet</w:t>
            </w:r>
            <w:r w:rsidR="00385694">
              <w:t>.</w:t>
            </w:r>
          </w:p>
          <w:p w:rsidR="00385694" w:rsidRDefault="00385694" w:rsidP="00385694">
            <w:pPr>
              <w:pStyle w:val="CRCoverPage"/>
              <w:spacing w:after="0"/>
              <w:ind w:left="100"/>
            </w:pPr>
            <w:r>
              <w:t>This is to maintain the Rel</w:t>
            </w:r>
            <w:r w:rsidR="008631FB">
              <w:t>-</w:t>
            </w:r>
            <w:bookmarkStart w:id="2" w:name="_GoBack"/>
            <w:bookmarkEnd w:id="2"/>
            <w:r>
              <w:t>15 SOR functionality.</w:t>
            </w:r>
          </w:p>
          <w:p w:rsidR="00E11A7F" w:rsidRDefault="00E11A7F" w:rsidP="0038569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85694" w:rsidP="00385694">
            <w:pPr>
              <w:pStyle w:val="CRCoverPage"/>
              <w:spacing w:after="0"/>
              <w:ind w:left="100"/>
            </w:pPr>
            <w:r>
              <w:rPr>
                <w:noProof/>
              </w:rPr>
              <w:t xml:space="preserve">- Clarifying that if SOR-AF is not supported then the UDM can either provide a </w:t>
            </w:r>
            <w:r w:rsidRPr="0004354A">
              <w:t xml:space="preserve">preferred PLMN/access technology combinations </w:t>
            </w:r>
            <w:r>
              <w:t>or a</w:t>
            </w:r>
            <w:r w:rsidRPr="0004354A">
              <w:t xml:space="preserve"> secured packet</w:t>
            </w:r>
            <w:r>
              <w:t xml:space="preserve"> that will then be passed to the UE.</w:t>
            </w:r>
          </w:p>
          <w:p w:rsidR="00E11A7F" w:rsidRDefault="00E11A7F" w:rsidP="00385694">
            <w:pPr>
              <w:pStyle w:val="CRCoverPage"/>
              <w:spacing w:after="0"/>
              <w:ind w:left="100"/>
            </w:pPr>
          </w:p>
          <w:p w:rsidR="00385694" w:rsidRDefault="00385694" w:rsidP="00E11A7F">
            <w:pPr>
              <w:pStyle w:val="CRCoverPage"/>
              <w:spacing w:after="0"/>
              <w:ind w:left="100"/>
            </w:pPr>
            <w:r>
              <w:t xml:space="preserve">- Added a Note to indicate that the Timer that guards how long the UDM should wait for SOR-AF </w:t>
            </w:r>
            <w:r w:rsidR="00E11A7F">
              <w:t>to respond during the service operation "</w:t>
            </w:r>
            <w:r w:rsidRPr="0004354A">
              <w:t>N</w:t>
            </w:r>
            <w:r>
              <w:t>soraf</w:t>
            </w:r>
            <w:r w:rsidRPr="0004354A">
              <w:t>_SoR_</w:t>
            </w:r>
            <w:r>
              <w:t>Obtain</w:t>
            </w:r>
            <w:r w:rsidR="00E11A7F">
              <w:t>"</w:t>
            </w:r>
            <w:r>
              <w:t xml:space="preserve"> should be defined by stage 3.</w:t>
            </w:r>
          </w:p>
          <w:p w:rsidR="00E11A7F" w:rsidRDefault="00E11A7F" w:rsidP="00385694">
            <w:pPr>
              <w:pStyle w:val="CRCoverPage"/>
              <w:spacing w:after="0"/>
              <w:ind w:left="100"/>
            </w:pPr>
          </w:p>
          <w:p w:rsidR="00385694" w:rsidRDefault="00385694" w:rsidP="00385694">
            <w:pPr>
              <w:pStyle w:val="CRCoverPage"/>
              <w:spacing w:after="0"/>
              <w:ind w:left="100"/>
              <w:rPr>
                <w:noProof/>
              </w:rPr>
            </w:pPr>
            <w:r>
              <w:t>- Editorial: Corrected Notes' numbering.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85694" w:rsidP="00385694">
            <w:pPr>
              <w:pStyle w:val="CRCoverPage"/>
              <w:spacing w:after="0"/>
              <w:ind w:left="100"/>
              <w:rPr>
                <w:noProof/>
              </w:rPr>
            </w:pPr>
            <w:r>
              <w:rPr>
                <w:noProof/>
              </w:rPr>
              <w:t>Missing Rel-15 SOR information (secure packet) provided by the UDR to the UDM that leads to inconsistency of specifications</w:t>
            </w:r>
            <w:r w:rsidR="00DD16BE">
              <w:rPr>
                <w:noProof/>
              </w:rPr>
              <w:t xml:space="preserve"> between REl-15 and Rel-16</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85694">
            <w:pPr>
              <w:pStyle w:val="CRCoverPage"/>
              <w:spacing w:after="0"/>
              <w:ind w:left="100"/>
              <w:rPr>
                <w:noProof/>
              </w:rPr>
            </w:pPr>
            <w:r>
              <w:rPr>
                <w:noProof/>
              </w:rPr>
              <w:t>C.2, C.3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2B76F2" w:rsidRPr="00922DC7" w:rsidRDefault="002B76F2" w:rsidP="002B76F2">
      <w:pPr>
        <w:pStyle w:val="Heading1"/>
      </w:pPr>
      <w:bookmarkStart w:id="3" w:name="_Toc20125258"/>
      <w:r>
        <w:lastRenderedPageBreak/>
        <w:t>C.2</w:t>
      </w:r>
      <w:r w:rsidRPr="00767EFE">
        <w:tab/>
      </w:r>
      <w:r>
        <w:t>Stage-2 flow for steering of UE in VPLMN during registration</w:t>
      </w:r>
      <w:bookmarkEnd w:id="3"/>
    </w:p>
    <w:p w:rsidR="002B76F2" w:rsidRDefault="002B76F2" w:rsidP="002B76F2">
      <w:r>
        <w:t>The stage-2 flow for the case when the UE registers with VPLMN AMF is described below in figure</w:t>
      </w:r>
      <w:r>
        <w:rPr>
          <w:noProof/>
        </w:rPr>
        <w:t> </w:t>
      </w:r>
      <w:r>
        <w:t>C.2.1:</w:t>
      </w:r>
    </w:p>
    <w:bookmarkStart w:id="4" w:name="_MON_1621681619"/>
    <w:bookmarkEnd w:id="4"/>
    <w:p w:rsidR="002B76F2" w:rsidRDefault="002B76F2" w:rsidP="002B76F2">
      <w:pPr>
        <w:pStyle w:val="TH"/>
      </w:pPr>
      <w:r w:rsidRPr="009338D3">
        <w:object w:dxaOrig="11039" w:dyaOrig="10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05pt;height:436.95pt" o:ole="">
            <v:imagedata r:id="rId12" o:title=""/>
          </v:shape>
          <o:OLEObject Type="Embed" ProgID="Word.Picture.8" ShapeID="_x0000_i1025" DrawAspect="Content" ObjectID="_1631343094" r:id="rId13"/>
        </w:object>
      </w:r>
    </w:p>
    <w:p w:rsidR="002B76F2" w:rsidRDefault="002B76F2" w:rsidP="002B76F2">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rsidR="002B76F2" w:rsidRDefault="002B76F2" w:rsidP="002B76F2">
      <w:r>
        <w:t>For the steps below, security protection is described in 3GPP TS 33.501 [24].</w:t>
      </w:r>
    </w:p>
    <w:p w:rsidR="002B76F2" w:rsidRDefault="002B76F2" w:rsidP="002B76F2">
      <w:pPr>
        <w:pStyle w:val="B1"/>
        <w:rPr>
          <w:noProof/>
        </w:rPr>
      </w:pPr>
      <w:r>
        <w:rPr>
          <w:noProof/>
        </w:rPr>
        <w:t>1)</w:t>
      </w:r>
      <w:r>
        <w:rPr>
          <w:noProof/>
        </w:rPr>
        <w:tab/>
        <w:t>The UE to the VPLMN AMF: The UE initiates registration by sending REGISTRATION REQUEST message to the VPLMN AMF;</w:t>
      </w:r>
    </w:p>
    <w:p w:rsidR="002B76F2" w:rsidRDefault="002B76F2" w:rsidP="002B76F2">
      <w:pPr>
        <w:pStyle w:val="B1"/>
        <w:rPr>
          <w:noProof/>
        </w:rPr>
      </w:pPr>
      <w:r>
        <w:rPr>
          <w:noProof/>
        </w:rPr>
        <w:t>2)</w:t>
      </w:r>
      <w:r>
        <w:rPr>
          <w:noProof/>
        </w:rPr>
        <w:tab/>
        <w:t xml:space="preserve">The VPLMN AMF to the HPLMN </w:t>
      </w:r>
      <w:r w:rsidRPr="00D44BCC">
        <w:t>UDM</w:t>
      </w:r>
      <w:r>
        <w:rPr>
          <w:noProof/>
        </w:rPr>
        <w:t xml:space="preserve">: The VPLMN AMF </w:t>
      </w:r>
      <w:r>
        <w:t xml:space="preserve">executes the registration procedure as defined in subclause 4.2.2.2.2 of 3GPP TS 23.502 [63]. As part of the registration procedure, the VPLMN AMF </w:t>
      </w:r>
      <w:r w:rsidRPr="00D44BCC">
        <w:t>invokes Nudm_SDM_Get</w:t>
      </w:r>
      <w:r>
        <w:rPr>
          <w:noProof/>
        </w:rPr>
        <w:t xml:space="preserve"> </w:t>
      </w:r>
      <w:r w:rsidRPr="00D44BCC">
        <w:t>service operation</w:t>
      </w:r>
      <w:r>
        <w:rPr>
          <w:noProof/>
        </w:rPr>
        <w:t xml:space="preserve"> message to the HPLMN UDM </w:t>
      </w:r>
      <w:r>
        <w:t>to get amongst other information the Access and Mobility Subscription data for the UE (see step 14b in subclause 4.2.2.2.2 of 3GPP TS 23.502 [63])</w:t>
      </w:r>
      <w:r>
        <w:rPr>
          <w:noProof/>
        </w:rPr>
        <w:t>;</w:t>
      </w:r>
    </w:p>
    <w:p w:rsidR="002B76F2" w:rsidRDefault="002B76F2" w:rsidP="002B76F2">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rsidR="002B76F2" w:rsidRDefault="002B76F2" w:rsidP="002B76F2">
      <w:pPr>
        <w:pStyle w:val="B1"/>
        <w:rPr>
          <w:noProof/>
        </w:rPr>
      </w:pPr>
      <w:r>
        <w:rPr>
          <w:noProof/>
        </w:rPr>
        <w:lastRenderedPageBreak/>
        <w:tab/>
        <w:t>If the HPLMN UDM is to provide the steering of roaming information to the UE when the UE performs the registration in a VPLMN, and the HPLMN policy for the SOR-AF invocation is absent then steps 3b and 3c are not performed.</w:t>
      </w:r>
    </w:p>
    <w:p w:rsidR="002B76F2" w:rsidRDefault="002B76F2" w:rsidP="002B76F2">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rsidR="002B76F2" w:rsidRPr="0004354A" w:rsidRDefault="002B76F2" w:rsidP="00E0375A">
      <w:pPr>
        <w:pStyle w:val="B1"/>
        <w:rPr>
          <w:noProof/>
        </w:rPr>
      </w:pPr>
      <w:r w:rsidRPr="0004354A">
        <w:rPr>
          <w:noProof/>
        </w:rPr>
        <w:t>3b)</w:t>
      </w:r>
      <w:r w:rsidRPr="0004354A">
        <w:rPr>
          <w:noProof/>
        </w:rPr>
        <w:tab/>
      </w:r>
      <w:r w:rsidRPr="0004354A">
        <w:t xml:space="preserve">The HPLMN UDM to the </w:t>
      </w:r>
      <w:r>
        <w:rPr>
          <w:noProof/>
        </w:rPr>
        <w:t>SOR-AF</w:t>
      </w:r>
      <w:r w:rsidRPr="0004354A">
        <w:t>: N</w:t>
      </w:r>
      <w:r>
        <w:t>soraf</w:t>
      </w:r>
      <w:r w:rsidRPr="0004354A">
        <w:t>_SoR_</w:t>
      </w:r>
      <w:r>
        <w:t>Obtain</w:t>
      </w:r>
      <w:r w:rsidRPr="0004354A">
        <w:t xml:space="preserve"> request (VPLMN ID, </w:t>
      </w:r>
      <w:r>
        <w:t>SUPI of the UE, access type, RAT type</w:t>
      </w:r>
      <w:r w:rsidRPr="0004354A">
        <w:t xml:space="preserve">). </w:t>
      </w:r>
      <w:r>
        <w:t xml:space="preserve">The </w:t>
      </w:r>
      <w:r w:rsidRPr="0004354A">
        <w:t>VPLMN ID</w:t>
      </w:r>
      <w:r>
        <w:t xml:space="preserve"> is the PLMN ID of the VPLMN where the UE is registering, as stored in </w:t>
      </w:r>
      <w:ins w:id="5" w:author="DCM" w:date="2019-09-25T09:03:00Z">
        <w:r w:rsidR="003C3A16">
          <w:t xml:space="preserve">the </w:t>
        </w:r>
      </w:ins>
      <w:r w:rsidRPr="0004354A">
        <w:t xml:space="preserve">HPLMN </w:t>
      </w:r>
      <w:r>
        <w:t xml:space="preserve">UDM. The access type is the access type where the UE is registering, as stored in </w:t>
      </w:r>
      <w:ins w:id="6" w:author="DCM" w:date="2019-09-25T09:03:00Z">
        <w:r w:rsidR="003C3A16">
          <w:t xml:space="preserve">the </w:t>
        </w:r>
      </w:ins>
      <w:r w:rsidRPr="0004354A">
        <w:t xml:space="preserve">HPLMN </w:t>
      </w:r>
      <w:r>
        <w:t xml:space="preserve">UDM. The RAT type is the RAT type where the UE is registering, as stored in </w:t>
      </w:r>
      <w:ins w:id="7" w:author="DCM" w:date="2019-09-25T09:03:00Z">
        <w:r w:rsidR="003C3A16">
          <w:t xml:space="preserve">the </w:t>
        </w:r>
      </w:ins>
      <w:r w:rsidRPr="0004354A">
        <w:t xml:space="preserve">HPLMN </w:t>
      </w:r>
      <w:r>
        <w:t>UDM.</w:t>
      </w:r>
    </w:p>
    <w:p w:rsidR="002B76F2" w:rsidRPr="0004354A" w:rsidRDefault="002B76F2" w:rsidP="002B76F2">
      <w:pPr>
        <w:pStyle w:val="B1"/>
      </w:pPr>
      <w:r w:rsidRPr="0004354A">
        <w:rPr>
          <w:noProof/>
        </w:rPr>
        <w:t>3c)</w:t>
      </w:r>
      <w:r w:rsidRPr="0004354A">
        <w:rPr>
          <w:noProof/>
        </w:rPr>
        <w:tab/>
        <w:t>T</w:t>
      </w:r>
      <w:r w:rsidRPr="0004354A">
        <w:t xml:space="preserve">he </w:t>
      </w:r>
      <w:r>
        <w:rPr>
          <w:noProof/>
        </w:rPr>
        <w:t>SOR-AF</w:t>
      </w:r>
      <w:r w:rsidRPr="0004354A">
        <w:t xml:space="preserve"> to the HPLMN UDM: N</w:t>
      </w:r>
      <w:r>
        <w:t>soraf</w:t>
      </w:r>
      <w:r w:rsidRPr="0004354A">
        <w:t>_SoR_</w:t>
      </w:r>
      <w:r>
        <w:t xml:space="preserve">Obtain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rsidR="002B76F2" w:rsidRDefault="002B76F2" w:rsidP="002B76F2">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4354A">
        <w:t>N</w:t>
      </w:r>
      <w:r>
        <w:t>soraf</w:t>
      </w:r>
      <w:r w:rsidRPr="0004354A">
        <w:t>_SoR_</w:t>
      </w:r>
      <w:r>
        <w:t xml:space="preserve">Obtain </w:t>
      </w:r>
      <w:r w:rsidRPr="0004354A">
        <w:t>response</w:t>
      </w:r>
      <w:r>
        <w:t xml:space="preserve"> or may provide the </w:t>
      </w:r>
      <w:r w:rsidRPr="0004354A">
        <w:t>N</w:t>
      </w:r>
      <w:r>
        <w:t>soraf</w:t>
      </w:r>
      <w:r w:rsidRPr="0004354A">
        <w:t>_SoR_</w:t>
      </w:r>
      <w:r>
        <w:t xml:space="preserve">Obtain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rsidR="002B76F2" w:rsidRDefault="002B76F2" w:rsidP="003C3A16">
      <w:pPr>
        <w:pStyle w:val="NO"/>
      </w:pPr>
      <w:r>
        <w:t>NOTE </w:t>
      </w:r>
      <w:del w:id="8" w:author="DCM" w:date="2019-09-25T09:03:00Z">
        <w:r w:rsidDel="003C3A16">
          <w:delText>0A</w:delText>
        </w:r>
      </w:del>
      <w:ins w:id="9" w:author="DCM" w:date="2019-09-25T09:03:00Z">
        <w:r w:rsidR="003C3A16">
          <w:t>1</w:t>
        </w:r>
      </w:ins>
      <w:r>
        <w:t>:</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 packet</w:t>
      </w:r>
      <w:r>
        <w:t xml:space="preserve"> for each </w:t>
      </w:r>
      <w:r w:rsidRPr="0004354A">
        <w:t>N</w:t>
      </w:r>
      <w:r>
        <w:t>soraf</w:t>
      </w:r>
      <w:r w:rsidRPr="0004354A">
        <w:t>_SoR_</w:t>
      </w:r>
      <w:r>
        <w:t>Obtain</w:t>
      </w:r>
      <w:r w:rsidRPr="0004354A">
        <w:t xml:space="preserve"> request </w:t>
      </w:r>
      <w:r>
        <w:t xml:space="preserve">even if the </w:t>
      </w:r>
      <w:r w:rsidRPr="0004354A">
        <w:t xml:space="preserve">VPLMN ID, </w:t>
      </w:r>
      <w:r>
        <w:t>the SUPI of the UE, the access type, and the RAT type are the same.</w:t>
      </w:r>
    </w:p>
    <w:p w:rsidR="002B76F2" w:rsidRDefault="002B76F2" w:rsidP="00736573">
      <w:pPr>
        <w:pStyle w:val="B1"/>
      </w:pPr>
      <w:r w:rsidRPr="0004354A">
        <w:rPr>
          <w:noProof/>
        </w:rPr>
        <w:t>3d)</w:t>
      </w:r>
      <w:ins w:id="10" w:author="DCM" w:date="2019-09-25T09:05:00Z">
        <w:r w:rsidR="003C3A16">
          <w:rPr>
            <w:noProof/>
          </w:rPr>
          <w:tab/>
        </w:r>
      </w:ins>
      <w:r w:rsidRPr="0004354A">
        <w:rPr>
          <w:noProof/>
        </w:rPr>
        <w:t xml:space="preserve">The HPLMN UDM forms the </w:t>
      </w:r>
      <w:r w:rsidRPr="0004354A">
        <w:t xml:space="preserve">steering of roaming information as specified in 3GPP TS 33.501 [66] from the list of preferred PLMN/access technology combinations </w:t>
      </w:r>
      <w:ins w:id="11" w:author="DCM" w:date="2019-09-25T09:06:00Z">
        <w:r w:rsidR="003C3A16" w:rsidRPr="0004354A">
          <w:t xml:space="preserve">or the secured packet </w:t>
        </w:r>
      </w:ins>
      <w:r w:rsidRPr="0004354A">
        <w:t xml:space="preserve">obtained in step 3a </w:t>
      </w:r>
      <w:r>
        <w:t xml:space="preserve">or </w:t>
      </w:r>
      <w:r w:rsidRPr="0004354A">
        <w:t xml:space="preserve">the list of preferred PLMN/access technology combinations or the secured packet, obtained in step 3c. </w:t>
      </w:r>
      <w:bookmarkStart w:id="12" w:name="_Hlk16579581"/>
      <w:r w:rsidRPr="0004354A">
        <w:t>If</w:t>
      </w:r>
      <w:r>
        <w:t>:</w:t>
      </w:r>
    </w:p>
    <w:p w:rsidR="002B76F2" w:rsidRDefault="002B76F2" w:rsidP="003C3A16">
      <w:pPr>
        <w:pStyle w:val="B2"/>
      </w:pPr>
      <w:r>
        <w:t>-</w:t>
      </w:r>
      <w:r>
        <w:tab/>
      </w:r>
      <w:del w:id="13" w:author="DCM" w:date="2019-09-25T09:08:00Z">
        <w:r w:rsidRPr="0004354A" w:rsidDel="003C3A16">
          <w:delText xml:space="preserve">the list of preferred PLMN/access technology combinations </w:delText>
        </w:r>
        <w:r w:rsidDel="003C3A16">
          <w:delText xml:space="preserve">was not </w:delText>
        </w:r>
        <w:r w:rsidRPr="0004354A" w:rsidDel="003C3A16">
          <w:delText>obtained in step</w:delText>
        </w:r>
      </w:del>
      <w:del w:id="14" w:author="DCM" w:date="2019-09-25T09:07:00Z">
        <w:r w:rsidRPr="0004354A" w:rsidDel="003C3A16">
          <w:delText>s</w:delText>
        </w:r>
      </w:del>
      <w:del w:id="15" w:author="DCM" w:date="2019-09-25T09:08:00Z">
        <w:r w:rsidRPr="0004354A" w:rsidDel="003C3A16">
          <w:delText xml:space="preserve"> 3a </w:delText>
        </w:r>
        <w:r w:rsidDel="003C3A16">
          <w:delText xml:space="preserve">and </w:delText>
        </w:r>
      </w:del>
      <w:r w:rsidRPr="0004354A">
        <w:t xml:space="preserve">neither the list of preferred PLMN/access technology combinations nor the secured packet were obtained in </w:t>
      </w:r>
      <w:ins w:id="16" w:author="DCM" w:date="2019-09-25T09:07:00Z">
        <w:r w:rsidR="003C3A16">
          <w:t>step</w:t>
        </w:r>
      </w:ins>
      <w:ins w:id="17" w:author="DCM" w:date="2019-09-25T09:08:00Z">
        <w:r w:rsidR="003C3A16">
          <w:t>s 3a or</w:t>
        </w:r>
      </w:ins>
      <w:ins w:id="18" w:author="DCM" w:date="2019-09-25T09:07:00Z">
        <w:r w:rsidR="003C3A16">
          <w:t xml:space="preserve"> </w:t>
        </w:r>
      </w:ins>
      <w:r w:rsidRPr="0004354A">
        <w:t>3c</w:t>
      </w:r>
      <w:r>
        <w:t xml:space="preserve">; </w:t>
      </w:r>
      <w:r w:rsidRPr="0047788B">
        <w:t>or</w:t>
      </w:r>
    </w:p>
    <w:p w:rsidR="002B76F2" w:rsidRDefault="002B76F2" w:rsidP="002B76F2">
      <w:pPr>
        <w:pStyle w:val="B2"/>
        <w:rPr>
          <w:ins w:id="19" w:author="DCM" w:date="2019-09-25T09:10:00Z"/>
        </w:rPr>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4354A">
        <w:t>N</w:t>
      </w:r>
      <w:r>
        <w:t>soraf</w:t>
      </w:r>
      <w:r w:rsidRPr="0004354A">
        <w:t>_SoR_</w:t>
      </w:r>
      <w:r>
        <w:t xml:space="preserve">Obtain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4354A">
        <w:t>N</w:t>
      </w:r>
      <w:r>
        <w:t>soraf</w:t>
      </w:r>
      <w:r w:rsidRPr="0004354A">
        <w:t>_SoR_</w:t>
      </w:r>
      <w:r>
        <w:t>Obtain</w:t>
      </w:r>
      <w:r w:rsidRPr="0004354A">
        <w:t xml:space="preserve"> request </w:t>
      </w:r>
      <w:r>
        <w:t>(step 3b);</w:t>
      </w:r>
    </w:p>
    <w:p w:rsidR="004637CF" w:rsidRDefault="004637CF" w:rsidP="002E71FC">
      <w:pPr>
        <w:pStyle w:val="NO"/>
        <w:rPr>
          <w:ins w:id="20" w:author="DCM" w:date="2019-09-25T09:16:00Z"/>
        </w:rPr>
      </w:pPr>
      <w:ins w:id="21" w:author="DCM" w:date="2019-09-25T09:10:00Z">
        <w:r w:rsidRPr="004637CF">
          <w:t>NOTE 2:</w:t>
        </w:r>
        <w:r w:rsidRPr="004637CF">
          <w:tab/>
        </w:r>
      </w:ins>
      <w:ins w:id="22" w:author="DCM" w:date="2019-09-25T09:12:00Z">
        <w:r w:rsidRPr="004637CF">
          <w:t>S</w:t>
        </w:r>
      </w:ins>
      <w:ins w:id="23" w:author="DCM" w:date="2019-09-25T09:10:00Z">
        <w:r w:rsidRPr="004637CF">
          <w:t xml:space="preserve">tage 3 to define the timer </w:t>
        </w:r>
      </w:ins>
      <w:ins w:id="24" w:author="DCM" w:date="2019-09-25T09:11:00Z">
        <w:r w:rsidRPr="004637CF">
          <w:t>needed for the SOR-AF to respond to the HPLMN UDM</w:t>
        </w:r>
      </w:ins>
      <w:ins w:id="25" w:author="DCM" w:date="2019-09-25T09:12:00Z">
        <w:r w:rsidRPr="004637CF">
          <w:t>. The max time need</w:t>
        </w:r>
      </w:ins>
      <w:ins w:id="26" w:author="DCM" w:date="2019-09-30T09:27:00Z">
        <w:r w:rsidR="002E71FC">
          <w:t>s</w:t>
        </w:r>
      </w:ins>
      <w:ins w:id="27" w:author="DCM" w:date="2019-09-25T09:12:00Z">
        <w:r w:rsidRPr="004637CF">
          <w:t xml:space="preserve"> to be defined considering that this procedure </w:t>
        </w:r>
      </w:ins>
      <w:ins w:id="28" w:author="DCM" w:date="2019-09-25T09:13:00Z">
        <w:r w:rsidRPr="004637CF">
          <w:t>is part of the Registration procedure.</w:t>
        </w:r>
      </w:ins>
    </w:p>
    <w:p w:rsidR="002B76F2" w:rsidRPr="0004354A" w:rsidRDefault="002B76F2">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12"/>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rsidR="002B76F2" w:rsidRDefault="002B76F2" w:rsidP="002B76F2">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rsidR="002B76F2" w:rsidRDefault="002B76F2" w:rsidP="002B76F2">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rsidR="002B76F2" w:rsidRDefault="002B76F2" w:rsidP="002B76F2">
      <w:pPr>
        <w:pStyle w:val="B1"/>
        <w:rPr>
          <w:noProof/>
        </w:rPr>
      </w:pPr>
      <w:r>
        <w:rPr>
          <w:noProof/>
        </w:rPr>
        <w:t>5a)</w:t>
      </w:r>
      <w:r>
        <w:rPr>
          <w:noProof/>
        </w:rPr>
        <w:tab/>
        <w:t>The HPLMN UDM to the SOR-AF: N</w:t>
      </w:r>
      <w:r>
        <w:t>soraf</w:t>
      </w:r>
      <w:r>
        <w:rPr>
          <w:noProof/>
        </w:rPr>
        <w:t xml:space="preserve">_SoR_Subscribe (SUPI). If the HPLMN policy for the SOR-AF invocation is present, the HPLMN UDM subscribes to the SOR-AF to be notified about changes in </w:t>
      </w:r>
      <w:r w:rsidRPr="0004354A">
        <w:t>the list of preferred PLMN/access technology combinations or the secured packet</w:t>
      </w:r>
      <w:r>
        <w:t xml:space="preserve">, </w:t>
      </w:r>
      <w:r>
        <w:rPr>
          <w:noProof/>
        </w:rPr>
        <w:t>for the SUPI of the UE, if not already subscribed.</w:t>
      </w:r>
    </w:p>
    <w:p w:rsidR="002B76F2" w:rsidRDefault="002B76F2" w:rsidP="00231558">
      <w:pPr>
        <w:pStyle w:val="NO"/>
        <w:rPr>
          <w:noProof/>
        </w:rPr>
      </w:pPr>
      <w:r>
        <w:rPr>
          <w:noProof/>
        </w:rPr>
        <w:lastRenderedPageBreak/>
        <w:t>NOTE </w:t>
      </w:r>
      <w:del w:id="29" w:author="DCM" w:date="2019-09-25T09:23:00Z">
        <w:r w:rsidDel="00231558">
          <w:rPr>
            <w:noProof/>
          </w:rPr>
          <w:delText>0B</w:delText>
        </w:r>
      </w:del>
      <w:ins w:id="30" w:author="DCM" w:date="2019-09-25T09:23:00Z">
        <w:r w:rsidR="00231558">
          <w:rPr>
            <w:noProof/>
          </w:rPr>
          <w:t>3</w:t>
        </w:r>
      </w:ins>
      <w:r>
        <w:rPr>
          <w:noProof/>
        </w:rPr>
        <w:t>:</w:t>
      </w:r>
      <w:r>
        <w:rPr>
          <w:noProof/>
        </w:rPr>
        <w:tab/>
        <w:t>The HPLMN UDM can subscribe to the SOR-AF to be notified about changes in the list of prefered PLMN/access technology combinations for the SUPI during initial registration of the SUPI in the 5GC. The HPLMN UDM can unsubscribe to be notified about changes in the list of prefered PLMN/access technology combinations for the SUPI upon deregistration of the SUPI from the 5GC using the N</w:t>
      </w:r>
      <w:r>
        <w:t>soraf</w:t>
      </w:r>
      <w:r>
        <w:rPr>
          <w:noProof/>
        </w:rPr>
        <w:t>_SoR_Unsubscribe service operation.</w:t>
      </w:r>
    </w:p>
    <w:p w:rsidR="002B76F2" w:rsidRDefault="002B76F2" w:rsidP="002B76F2">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rsidR="002B76F2" w:rsidRDefault="002B76F2" w:rsidP="002B76F2">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rsidR="002B76F2" w:rsidRDefault="002B76F2" w:rsidP="002B76F2">
      <w:pPr>
        <w:pStyle w:val="B2"/>
      </w:pPr>
      <w:r>
        <w:t>a)</w:t>
      </w:r>
      <w:r>
        <w:tab/>
        <w:t xml:space="preserve">if the steering of roaming information contains a secured packet (see 3GPP TS 31.115 [67]): </w:t>
      </w:r>
    </w:p>
    <w:p w:rsidR="002B76F2" w:rsidRDefault="002B76F2" w:rsidP="002B76F2">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rsidR="002B76F2" w:rsidRDefault="002B76F2" w:rsidP="002B76F2">
      <w:pPr>
        <w:pStyle w:val="B3"/>
      </w:pPr>
      <w:r>
        <w:t>-</w:t>
      </w:r>
      <w:r>
        <w:tab/>
        <w:t>the ME shall upload the secured packet to the USIM using procedures in 3GPP TS 31.111 [41].</w:t>
      </w:r>
    </w:p>
    <w:p w:rsidR="002B76F2" w:rsidRDefault="002B76F2" w:rsidP="00A70227">
      <w:pPr>
        <w:pStyle w:val="NO"/>
        <w:rPr>
          <w:noProof/>
        </w:rPr>
      </w:pPr>
      <w:r>
        <w:rPr>
          <w:noProof/>
        </w:rPr>
        <w:t>NOTE </w:t>
      </w:r>
      <w:del w:id="31" w:author="DCM" w:date="2019-09-25T09:26:00Z">
        <w:r w:rsidDel="00A70227">
          <w:rPr>
            <w:noProof/>
          </w:rPr>
          <w:delText>1</w:delText>
        </w:r>
      </w:del>
      <w:ins w:id="32" w:author="DCM" w:date="2019-09-25T09:26:00Z">
        <w:r w:rsidR="00A70227">
          <w:rPr>
            <w:noProof/>
          </w:rPr>
          <w:t>4</w:t>
        </w:r>
      </w:ins>
      <w:r>
        <w:rPr>
          <w:noProof/>
        </w:rPr>
        <w:t>:</w:t>
      </w:r>
      <w:r>
        <w:rPr>
          <w:noProof/>
        </w:rPr>
        <w:tab/>
        <w:t xml:space="preserve">How the ME handles UICC </w:t>
      </w:r>
      <w:r>
        <w:t>responses and failures in communication between the ME and UICC is implementation specific and out of scope of this release of the specification.</w:t>
      </w:r>
    </w:p>
    <w:p w:rsidR="002B76F2" w:rsidRDefault="002B76F2" w:rsidP="002B76F2">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rsidR="002B76F2" w:rsidRDefault="002B76F2" w:rsidP="002B76F2">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 or</w:t>
      </w:r>
    </w:p>
    <w:p w:rsidR="002B76F2" w:rsidRDefault="002B76F2" w:rsidP="002B76F2">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rsidR="002B76F2" w:rsidRDefault="002B76F2" w:rsidP="002B76F2">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rsidR="002B76F2" w:rsidRDefault="002B76F2" w:rsidP="002B76F2">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 or</w:t>
      </w:r>
    </w:p>
    <w:p w:rsidR="002B76F2" w:rsidRDefault="002B76F2" w:rsidP="002B76F2">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rsidR="002B76F2" w:rsidRDefault="002B76F2" w:rsidP="002B76F2">
      <w:pPr>
        <w:pStyle w:val="B1"/>
        <w:rPr>
          <w:noProof/>
        </w:rPr>
      </w:pPr>
      <w:r>
        <w:rPr>
          <w:noProof/>
        </w:rPr>
        <w:t>8)</w:t>
      </w:r>
      <w:r>
        <w:rPr>
          <w:noProof/>
        </w:rPr>
        <w:tab/>
        <w:t>If:</w:t>
      </w:r>
    </w:p>
    <w:p w:rsidR="002B76F2" w:rsidRDefault="002B76F2" w:rsidP="002B76F2">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rsidR="002B76F2" w:rsidRDefault="002B76F2" w:rsidP="002B76F2">
      <w:pPr>
        <w:pStyle w:val="B2"/>
        <w:rPr>
          <w:noProof/>
        </w:rPr>
      </w:pPr>
      <w:r>
        <w:rPr>
          <w:noProof/>
        </w:rPr>
        <w:lastRenderedPageBreak/>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rsidR="002B76F2" w:rsidRDefault="002B76F2" w:rsidP="002B76F2">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rsidR="002B76F2" w:rsidRDefault="002B76F2" w:rsidP="00A70227">
      <w:pPr>
        <w:pStyle w:val="NO"/>
        <w:rPr>
          <w:noProof/>
        </w:rPr>
      </w:pPr>
      <w:r w:rsidRPr="00A45795">
        <w:rPr>
          <w:noProof/>
        </w:rPr>
        <w:t>NOTE</w:t>
      </w:r>
      <w:r>
        <w:rPr>
          <w:noProof/>
        </w:rPr>
        <w:t> </w:t>
      </w:r>
      <w:del w:id="33" w:author="DCM" w:date="2019-09-25T09:26:00Z">
        <w:r w:rsidDel="00A70227">
          <w:rPr>
            <w:noProof/>
          </w:rPr>
          <w:delText>2</w:delText>
        </w:r>
      </w:del>
      <w:ins w:id="34" w:author="DCM" w:date="2019-09-25T09:26:00Z">
        <w:r w:rsidR="00A70227">
          <w:rPr>
            <w:noProof/>
          </w:rPr>
          <w:t>5</w:t>
        </w:r>
      </w:ins>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rsidR="002B76F2" w:rsidRDefault="002B76F2" w:rsidP="002B76F2">
      <w:pPr>
        <w:pStyle w:val="B1"/>
      </w:pPr>
      <w:r>
        <w:rPr>
          <w:noProof/>
        </w:rPr>
        <w:t>9)</w:t>
      </w:r>
      <w:r>
        <w:rPr>
          <w:noProof/>
        </w:rPr>
        <w:tab/>
        <w:t xml:space="preserve">The UE to the VPLMN AMF: </w:t>
      </w:r>
      <w:r>
        <w:t>If the UDM has requested an acknowledgement from the UE:</w:t>
      </w:r>
    </w:p>
    <w:p w:rsidR="002B76F2" w:rsidRDefault="002B76F2" w:rsidP="002B76F2">
      <w:pPr>
        <w:pStyle w:val="B2"/>
      </w:pPr>
      <w:r>
        <w:tab/>
        <w:t>the UE verified that the steering of roaming information</w:t>
      </w:r>
      <w:r w:rsidDel="00B908E1">
        <w:t xml:space="preserve"> </w:t>
      </w:r>
      <w:r>
        <w:t>has been provided by the HPLMN in step 7, the UE sends the REGISTRATION COMPLETE message to the serving AMF with an SOR transparent container including the UE acknowledgement; and</w:t>
      </w:r>
    </w:p>
    <w:p w:rsidR="002B76F2" w:rsidRDefault="002B76F2" w:rsidP="002B76F2">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35" w:name="_Hlk536095690"/>
      <w:r>
        <w:t>, it performs items a), b) and c) of the procedure for steering of roaming in subclause 4.4.6.</w:t>
      </w:r>
      <w:bookmarkEnd w:id="35"/>
    </w:p>
    <w:p w:rsidR="002B76F2" w:rsidRDefault="002B76F2" w:rsidP="002B76F2">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rsidR="002B76F2" w:rsidRDefault="002B76F2" w:rsidP="002B76F2">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36"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36"/>
      <w:r>
        <w:t>;</w:t>
      </w:r>
    </w:p>
    <w:p w:rsidR="002B76F2" w:rsidRDefault="002B76F2" w:rsidP="002B76F2">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rsidR="002B76F2" w:rsidRDefault="002B76F2" w:rsidP="002B76F2">
      <w:pPr>
        <w:pStyle w:val="B1"/>
      </w:pPr>
      <w:r>
        <w:rPr>
          <w:noProof/>
        </w:rPr>
        <w:t>12)</w:t>
      </w:r>
      <w:r>
        <w:rPr>
          <w:noProof/>
        </w:rPr>
        <w:tab/>
        <w:t xml:space="preserve">The UE deletes the list of </w:t>
      </w:r>
      <w:r w:rsidRPr="00772EC1">
        <w:t>"</w:t>
      </w:r>
      <w:r>
        <w:t>PLMNs where registration was aborted due to SOR</w:t>
      </w:r>
      <w:r w:rsidRPr="00772EC1">
        <w:t>"</w:t>
      </w:r>
      <w:r>
        <w:t>.</w:t>
      </w:r>
    </w:p>
    <w:p w:rsidR="002B76F2" w:rsidRPr="00DD6F10" w:rsidRDefault="002B76F2" w:rsidP="002B76F2">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rsidR="002B76F2" w:rsidRDefault="002B76F2" w:rsidP="002B76F2">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rsidR="002B76F2" w:rsidRDefault="002B76F2" w:rsidP="002B76F2">
      <w:r>
        <w:t>If:</w:t>
      </w:r>
    </w:p>
    <w:p w:rsidR="002B76F2" w:rsidRDefault="002B76F2" w:rsidP="002B76F2">
      <w:pPr>
        <w:pStyle w:val="B1"/>
      </w:pPr>
      <w:r>
        <w:t>-</w:t>
      </w:r>
      <w:r>
        <w:tab/>
        <w:t>the UE in manual mode of operation encounters scenario mentioned in subclause 8(a) above; and</w:t>
      </w:r>
    </w:p>
    <w:p w:rsidR="002B76F2" w:rsidRDefault="002B76F2" w:rsidP="002B76F2">
      <w:pPr>
        <w:pStyle w:val="B1"/>
      </w:pPr>
      <w:r>
        <w:t>-</w:t>
      </w:r>
      <w:r>
        <w:tab/>
        <w:t>upon switching to automatic network selection mode the UE remembers that it is still registered on the PLMN where the missing or security check failure of SOR information was encountered as described in subclause 8(a);</w:t>
      </w:r>
    </w:p>
    <w:p w:rsidR="002B76F2" w:rsidRDefault="002B76F2" w:rsidP="002B76F2">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after the release of the emergency PDU session.</w:t>
      </w:r>
    </w:p>
    <w:p w:rsidR="002B76F2" w:rsidRPr="00DD6F10" w:rsidRDefault="002B76F2" w:rsidP="00A70227">
      <w:pPr>
        <w:pStyle w:val="NO"/>
      </w:pPr>
      <w:r>
        <w:lastRenderedPageBreak/>
        <w:t>NOTE </w:t>
      </w:r>
      <w:del w:id="37" w:author="DCM" w:date="2019-09-25T09:27:00Z">
        <w:r w:rsidDel="00A70227">
          <w:delText>3</w:delText>
        </w:r>
      </w:del>
      <w:ins w:id="38" w:author="DCM" w:date="2019-09-25T09:27:00Z">
        <w:r w:rsidR="00A70227">
          <w:t>6</w:t>
        </w:r>
      </w:ins>
      <w:r>
        <w:t>:</w:t>
      </w:r>
      <w:r>
        <w:tab/>
        <w:t xml:space="preserve">The HPLMN/UDM cannot distinguish between "initial registration" and "emergency registration" thus SOR implicitly applies for initial </w:t>
      </w:r>
      <w:r w:rsidRPr="00E42A2E">
        <w:t>registration for emergency services</w:t>
      </w:r>
      <w:r>
        <w:t>.</w:t>
      </w:r>
    </w:p>
    <w:p w:rsidR="002B76F2" w:rsidRDefault="002B76F2" w:rsidP="002B76F2">
      <w:pPr>
        <w:pStyle w:val="Heading1"/>
      </w:pPr>
      <w:bookmarkStart w:id="39" w:name="_Toc20125259"/>
      <w:r>
        <w:t>C.3</w:t>
      </w:r>
      <w:r w:rsidRPr="00767EFE">
        <w:tab/>
      </w:r>
      <w:r>
        <w:t>Stage-2 flow for steering of UE in VPLMN after registration</w:t>
      </w:r>
      <w:bookmarkEnd w:id="39"/>
    </w:p>
    <w:p w:rsidR="002B76F2" w:rsidRDefault="002B76F2" w:rsidP="002B76F2">
      <w:r>
        <w:t>The stage-2 flow for the steering of UE in VPLMN after registration is indicated in figure C.3.1. The flow is triggered:</w:t>
      </w:r>
    </w:p>
    <w:p w:rsidR="002B76F2" w:rsidRDefault="002B76F2" w:rsidP="002B76F2">
      <w:pPr>
        <w:pStyle w:val="B1"/>
      </w:pPr>
      <w:r>
        <w:t>-</w:t>
      </w:r>
      <w:r>
        <w:tab/>
        <w:t xml:space="preserve">When the HPLMN UDM is notified by the </w:t>
      </w:r>
      <w:r>
        <w:rPr>
          <w:noProof/>
        </w:rPr>
        <w:t>SOR-AF</w:t>
      </w:r>
      <w:r>
        <w:t xml:space="preserve"> about a change in the list of preferred PLMN/access technology combinations or a secured packet for a UE identified by SUPI using an Nsoraf_SoR_Notify service operation; or</w:t>
      </w:r>
    </w:p>
    <w:p w:rsidR="002B76F2" w:rsidRDefault="002B76F2" w:rsidP="002B76F2">
      <w:pPr>
        <w:pStyle w:val="B1"/>
      </w:pPr>
      <w:r>
        <w:t>-</w:t>
      </w:r>
      <w:r>
        <w:tab/>
        <w:t xml:space="preserve">When a new list of preferred PLMN/access technology combinations </w:t>
      </w:r>
      <w:ins w:id="40" w:author="DCM" w:date="2019-09-25T09:29:00Z">
        <w:r w:rsidR="005F4531">
          <w:t xml:space="preserve">or a secured packet </w:t>
        </w:r>
      </w:ins>
      <w:r>
        <w:t>becomes available in the HPLMN UDM.</w:t>
      </w:r>
    </w:p>
    <w:p w:rsidR="002B76F2" w:rsidRDefault="002B76F2" w:rsidP="002B76F2"/>
    <w:p w:rsidR="002B76F2" w:rsidRPr="00BD0557" w:rsidRDefault="002B76F2" w:rsidP="002B76F2">
      <w:pPr>
        <w:pStyle w:val="TF"/>
      </w:pPr>
      <w:r>
        <w:rPr>
          <w:noProof/>
          <w:lang w:eastAsia="en-GB"/>
        </w:rPr>
        <w:drawing>
          <wp:inline distT="0" distB="0" distL="0" distR="0">
            <wp:extent cx="6111875" cy="2743200"/>
            <wp:effectExtent l="0" t="0" r="3175" b="0"/>
            <wp:docPr id="1" name="Picture 1" descr="cf2_af-reg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f2_af-reg_new"/>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1875" cy="2743200"/>
                    </a:xfrm>
                    <a:prstGeom prst="rect">
                      <a:avLst/>
                    </a:prstGeom>
                    <a:noFill/>
                    <a:ln>
                      <a:noFill/>
                    </a:ln>
                  </pic:spPr>
                </pic:pic>
              </a:graphicData>
            </a:graphic>
          </wp:inline>
        </w:drawing>
      </w:r>
      <w:r w:rsidRPr="00BD0557">
        <w:t>Figure </w:t>
      </w:r>
      <w:r>
        <w:t>C.</w:t>
      </w:r>
      <w:r w:rsidRPr="00892856">
        <w:t>3</w:t>
      </w:r>
      <w:r>
        <w:t>.1</w:t>
      </w:r>
      <w:r w:rsidRPr="00BD0557">
        <w:t>: Procedure for providing list of preferred PLMN/access technology combinations</w:t>
      </w:r>
      <w:r>
        <w:t xml:space="preserve"> after registration</w:t>
      </w:r>
    </w:p>
    <w:p w:rsidR="002B76F2" w:rsidRDefault="002B76F2" w:rsidP="002B76F2">
      <w:r>
        <w:t>For the steps below, security protection is described in 3GPP TS 33.501 [24].</w:t>
      </w:r>
    </w:p>
    <w:p w:rsidR="002B76F2" w:rsidRDefault="002B76F2" w:rsidP="002B76F2">
      <w:pPr>
        <w:pStyle w:val="B1"/>
      </w:pPr>
      <w:r w:rsidRPr="00205936">
        <w:t>1</w:t>
      </w:r>
      <w:r>
        <w:t>)</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delivery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rsidR="002B76F2" w:rsidRDefault="002B76F2" w:rsidP="002B76F2">
      <w:pPr>
        <w:pStyle w:val="B1"/>
      </w:pPr>
      <w:r>
        <w:t>2)</w:t>
      </w:r>
      <w:r>
        <w:tab/>
        <w:t>The AMF to the UE: the AMF sends a DL NAS TRANSPORT message to the served UE. The AMF includes in the DL NAS TRANSPORT message the steering of roaming information received from the UDM.</w:t>
      </w:r>
    </w:p>
    <w:p w:rsidR="002B76F2" w:rsidRDefault="002B76F2" w:rsidP="002B76F2">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list of preferred PLMN/access technology combinations included in the DL NAS TRANSPORT message to verify that the list of preferred PLMN/access technology combinations is provided by HPLMN,</w:t>
      </w:r>
      <w:r w:rsidRPr="00C03367">
        <w:rPr>
          <w:noProof/>
        </w:rPr>
        <w:t xml:space="preserve"> </w:t>
      </w:r>
      <w:r w:rsidRPr="006310B8">
        <w:rPr>
          <w:noProof/>
        </w:rPr>
        <w:t>and</w:t>
      </w:r>
      <w:r>
        <w:rPr>
          <w:noProof/>
        </w:rPr>
        <w:t>:</w:t>
      </w:r>
    </w:p>
    <w:p w:rsidR="002B76F2" w:rsidRDefault="002B76F2" w:rsidP="002B76F2">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rsidR="002B76F2" w:rsidRDefault="002B76F2" w:rsidP="002B76F2">
      <w:pPr>
        <w:pStyle w:val="B3"/>
      </w:pPr>
      <w:r>
        <w:rPr>
          <w:noProof/>
        </w:rPr>
        <w:t>-</w:t>
      </w:r>
      <w:r>
        <w:rPr>
          <w:noProof/>
        </w:rPr>
        <w:tab/>
      </w:r>
      <w:r>
        <w:t>if the steering of roaming information contains a secured packet (see 3GPP TS 31.115 [67]), the ME shall upload the secured packet to the USIM using procedures in 3GPP TS 31.111 [41];</w:t>
      </w:r>
    </w:p>
    <w:p w:rsidR="002B76F2" w:rsidRDefault="002B76F2" w:rsidP="002B76F2">
      <w:pPr>
        <w:pStyle w:val="NO"/>
        <w:rPr>
          <w:noProof/>
        </w:rPr>
      </w:pPr>
      <w:r>
        <w:rPr>
          <w:noProof/>
        </w:rPr>
        <w:lastRenderedPageBreak/>
        <w:t>NOTE 1:</w:t>
      </w:r>
      <w:r>
        <w:rPr>
          <w:noProof/>
        </w:rPr>
        <w:tab/>
        <w:t xml:space="preserve">How the ME handles UICC </w:t>
      </w:r>
      <w:r>
        <w:t>responses and failures in communication between the ME and UICC is implementation specific and out of scope of this release of the specification.</w:t>
      </w:r>
    </w:p>
    <w:p w:rsidR="002B76F2" w:rsidRDefault="002B76F2" w:rsidP="002B76F2">
      <w:pPr>
        <w:pStyle w:val="B3"/>
      </w:pPr>
      <w:r>
        <w:tab/>
        <w:t xml:space="preserve">When the ME receives a USAT REFRESH command qualifier (see 3GPP TS 31.111 [41]) of type "Steering of Roaming" it performs the procedure for steering of roaming in subclause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w:t>
      </w:r>
    </w:p>
    <w:p w:rsidR="002B76F2" w:rsidRDefault="002B76F2" w:rsidP="002B76F2">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 </w:t>
      </w:r>
      <w:r>
        <w:rPr>
          <w:noProof/>
        </w:rPr>
        <w:t xml:space="preserve">If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rsidR="002B76F2" w:rsidRDefault="002B76F2" w:rsidP="002B76F2">
      <w:pPr>
        <w:pStyle w:val="B2"/>
        <w:rPr>
          <w:noProof/>
        </w:rPr>
      </w:pPr>
      <w:r>
        <w:tab/>
        <w:t xml:space="preserve">If the UE has an </w:t>
      </w:r>
      <w:r w:rsidRPr="009D566F">
        <w:t>establish</w:t>
      </w:r>
      <w:r>
        <w:t xml:space="preserve">ed emergency </w:t>
      </w:r>
      <w:r w:rsidRPr="009D566F">
        <w:t>PDU session then the UE</w:t>
      </w:r>
      <w:r>
        <w:rPr>
          <w:noProof/>
        </w:rPr>
        <w:t xml:space="preserve"> shall attempt to</w:t>
      </w:r>
      <w:r>
        <w:t xml:space="preserve"> perform the PLMN selection after the release of the emergency PDU session.</w:t>
      </w:r>
    </w:p>
    <w:p w:rsidR="002B76F2" w:rsidRDefault="002B76F2" w:rsidP="002B76F2">
      <w:pPr>
        <w:pStyle w:val="B2"/>
      </w:pPr>
      <w:r>
        <w:rPr>
          <w:noProof/>
        </w:rPr>
        <w:tab/>
        <w:t xml:space="preserve">If </w:t>
      </w:r>
      <w:r>
        <w:t xml:space="preserve">the UDM has not requested an acknowledgement from the UE then </w:t>
      </w:r>
      <w:r>
        <w:rPr>
          <w:noProof/>
        </w:rPr>
        <w:t>steps 4 and 5 are skipped</w:t>
      </w:r>
      <w:r>
        <w:t>; and</w:t>
      </w:r>
    </w:p>
    <w:p w:rsidR="002B76F2" w:rsidRDefault="002B76F2" w:rsidP="002B76F2">
      <w:pPr>
        <w:pStyle w:val="B2"/>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PLMN selection after the release of the emergency PDU session.</w:t>
      </w:r>
    </w:p>
    <w:p w:rsidR="002B76F2" w:rsidRDefault="002B76F2" w:rsidP="002B76F2">
      <w:pPr>
        <w:pStyle w:val="B2"/>
      </w:pPr>
      <w:r>
        <w:tab/>
      </w:r>
      <w:r>
        <w:rPr>
          <w:noProof/>
        </w:rPr>
        <w:t xml:space="preserve">If </w:t>
      </w:r>
      <w:r>
        <w:t xml:space="preserve">the UDM has not requested an acknowledgement from the UE then </w:t>
      </w:r>
      <w:r>
        <w:rPr>
          <w:noProof/>
        </w:rPr>
        <w:t>steps 4 and 5 are skipped;</w:t>
      </w:r>
    </w:p>
    <w:p w:rsidR="002B76F2" w:rsidRDefault="002B76F2" w:rsidP="002B76F2">
      <w:pPr>
        <w:pStyle w:val="NO"/>
        <w:rPr>
          <w:noProof/>
        </w:rPr>
      </w:pPr>
      <w:r w:rsidRPr="00D048CE">
        <w:rPr>
          <w:noProof/>
        </w:rPr>
        <w:t>NOTE</w:t>
      </w:r>
      <w:r>
        <w:rPr>
          <w:noProof/>
        </w:rPr>
        <w:t> 2</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rsidR="002B76F2" w:rsidRDefault="002B76F2" w:rsidP="002B76F2">
      <w:pPr>
        <w:pStyle w:val="B1"/>
      </w:pPr>
      <w:r>
        <w:t>4)</w:t>
      </w:r>
      <w:r>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 and</w:t>
      </w:r>
    </w:p>
    <w:p w:rsidR="00736573" w:rsidRDefault="002B76F2" w:rsidP="002B76F2">
      <w:pPr>
        <w:pStyle w:val="B1"/>
        <w:rPr>
          <w:ins w:id="41" w:author="DCM" w:date="2019-09-25T09:43:00Z"/>
        </w:rPr>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list of preferred PLMN/access technology combinations in step 1, the UDM verifies that the acknowledgement is provided by the UE. </w:t>
      </w:r>
    </w:p>
    <w:p w:rsidR="002B76F2" w:rsidRDefault="00736573" w:rsidP="002B76F2">
      <w:pPr>
        <w:pStyle w:val="B1"/>
      </w:pPr>
      <w:ins w:id="42" w:author="DCM" w:date="2019-09-25T09:43:00Z">
        <w:r>
          <w:tab/>
        </w:r>
      </w:ins>
      <w:r w:rsidR="002B76F2">
        <w:t xml:space="preserve">If the present flow was invoked by the HPLMN UDM being notified by the </w:t>
      </w:r>
      <w:r w:rsidR="002B76F2">
        <w:rPr>
          <w:noProof/>
        </w:rPr>
        <w:t>SOR-AF</w:t>
      </w:r>
      <w:r w:rsidR="002B76F2">
        <w:t xml:space="preserve"> about a change in the list of preferred PLMN/access technology combinations or a secured packet for a UE identified by SUPI using an Nsoraf_SoR_Notify service operation, and </w:t>
      </w:r>
      <w:r w:rsidR="002B76F2">
        <w:rPr>
          <w:noProof/>
        </w:rPr>
        <w:t xml:space="preserve">the HPLMN </w:t>
      </w:r>
      <w:r w:rsidR="002B76F2">
        <w:t>UDM verification of the UE acknowledgement is successful</w:t>
      </w:r>
      <w:r w:rsidR="002B76F2">
        <w:rPr>
          <w:noProof/>
        </w:rPr>
        <w:t xml:space="preserve">, then the HPLMN UDM informs the SOR-AF about successful delivery of the </w:t>
      </w:r>
      <w:r w:rsidR="002B76F2" w:rsidRPr="0004354A">
        <w:t>list of preferred PLMN/access technology combinations</w:t>
      </w:r>
      <w:r w:rsidR="002B76F2">
        <w:t>,</w:t>
      </w:r>
      <w:r w:rsidR="002B76F2" w:rsidRPr="0004354A">
        <w:t xml:space="preserve"> or </w:t>
      </w:r>
      <w:r w:rsidR="002B76F2">
        <w:t xml:space="preserve">of the </w:t>
      </w:r>
      <w:r w:rsidR="002B76F2" w:rsidRPr="0004354A">
        <w:t>secured packet</w:t>
      </w:r>
      <w:r w:rsidR="002B76F2">
        <w:t xml:space="preserve"> to the UE, using </w:t>
      </w:r>
      <w:r w:rsidR="002B76F2">
        <w:rPr>
          <w:noProof/>
        </w:rPr>
        <w:t>N</w:t>
      </w:r>
      <w:r w:rsidR="002B76F2">
        <w:t>soraf</w:t>
      </w:r>
      <w:r w:rsidR="002B76F2">
        <w:rPr>
          <w:noProof/>
        </w:rPr>
        <w:t>_SoR_Info (SUPI of the UE, successful delivery)</w:t>
      </w:r>
      <w:r w:rsidR="002B76F2">
        <w:t>.</w:t>
      </w:r>
    </w:p>
    <w:p w:rsidR="002B76F2" w:rsidRPr="00FA56B7" w:rsidRDefault="002B76F2" w:rsidP="002B76F2">
      <w:r>
        <w:t>If:</w:t>
      </w:r>
    </w:p>
    <w:p w:rsidR="002B76F2" w:rsidRDefault="002B76F2" w:rsidP="002B76F2">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rsidR="002B76F2" w:rsidRDefault="002B76F2" w:rsidP="002B76F2">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rsidR="002B76F2" w:rsidRDefault="002B76F2" w:rsidP="002B76F2">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4.4.3.3, by acting as if timer T that controls periodic attempts has expired, with an exception that the current registered PLMN is considered as lowest priority. If the UE has an established emergency PDU session then the UE shall attempt to perform the PLMN selection after the release of the emergency PDU session.</w:t>
      </w:r>
    </w:p>
    <w:sectPr w:rsidR="002B76F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7865" w:rsidRDefault="009F7865">
      <w:r>
        <w:separator/>
      </w:r>
    </w:p>
  </w:endnote>
  <w:endnote w:type="continuationSeparator" w:id="0">
    <w:p w:rsidR="009F7865" w:rsidRDefault="009F7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7865" w:rsidRDefault="009F7865">
      <w:r>
        <w:separator/>
      </w:r>
    </w:p>
  </w:footnote>
  <w:footnote w:type="continuationSeparator" w:id="0">
    <w:p w:rsidR="009F7865" w:rsidRDefault="009F78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04E99"/>
    <w:rsid w:val="00145D43"/>
    <w:rsid w:val="00192C46"/>
    <w:rsid w:val="001A08B3"/>
    <w:rsid w:val="001A7B60"/>
    <w:rsid w:val="001B52F0"/>
    <w:rsid w:val="001B7A65"/>
    <w:rsid w:val="001E41F3"/>
    <w:rsid w:val="00227EAD"/>
    <w:rsid w:val="00231558"/>
    <w:rsid w:val="0026004D"/>
    <w:rsid w:val="002640DD"/>
    <w:rsid w:val="00275D12"/>
    <w:rsid w:val="00284FEB"/>
    <w:rsid w:val="002860C4"/>
    <w:rsid w:val="002B5741"/>
    <w:rsid w:val="002B76F2"/>
    <w:rsid w:val="002E71FC"/>
    <w:rsid w:val="00305409"/>
    <w:rsid w:val="003609EF"/>
    <w:rsid w:val="0036231A"/>
    <w:rsid w:val="00374DD4"/>
    <w:rsid w:val="00385694"/>
    <w:rsid w:val="003A5FCF"/>
    <w:rsid w:val="003C3A16"/>
    <w:rsid w:val="003E1A36"/>
    <w:rsid w:val="00410371"/>
    <w:rsid w:val="004242F1"/>
    <w:rsid w:val="004637CF"/>
    <w:rsid w:val="004B75B7"/>
    <w:rsid w:val="004E1669"/>
    <w:rsid w:val="0051580D"/>
    <w:rsid w:val="00547111"/>
    <w:rsid w:val="00570453"/>
    <w:rsid w:val="00592D74"/>
    <w:rsid w:val="005B4C30"/>
    <w:rsid w:val="005E2C44"/>
    <w:rsid w:val="005F4531"/>
    <w:rsid w:val="00621188"/>
    <w:rsid w:val="006257ED"/>
    <w:rsid w:val="00695808"/>
    <w:rsid w:val="006A5257"/>
    <w:rsid w:val="006B46FB"/>
    <w:rsid w:val="006E21FB"/>
    <w:rsid w:val="00736573"/>
    <w:rsid w:val="00792342"/>
    <w:rsid w:val="007977A8"/>
    <w:rsid w:val="007B512A"/>
    <w:rsid w:val="007C2097"/>
    <w:rsid w:val="007D6A07"/>
    <w:rsid w:val="007F7259"/>
    <w:rsid w:val="008040A8"/>
    <w:rsid w:val="008279FA"/>
    <w:rsid w:val="008626E7"/>
    <w:rsid w:val="008631FB"/>
    <w:rsid w:val="00870EE7"/>
    <w:rsid w:val="008863B9"/>
    <w:rsid w:val="008A45A6"/>
    <w:rsid w:val="008E2841"/>
    <w:rsid w:val="008F686C"/>
    <w:rsid w:val="009148DE"/>
    <w:rsid w:val="00941E30"/>
    <w:rsid w:val="009777D9"/>
    <w:rsid w:val="00991B88"/>
    <w:rsid w:val="009A5753"/>
    <w:rsid w:val="009A579D"/>
    <w:rsid w:val="009B25CC"/>
    <w:rsid w:val="009E3297"/>
    <w:rsid w:val="009F734F"/>
    <w:rsid w:val="009F7865"/>
    <w:rsid w:val="00A069E7"/>
    <w:rsid w:val="00A246B6"/>
    <w:rsid w:val="00A47E70"/>
    <w:rsid w:val="00A50CF0"/>
    <w:rsid w:val="00A542A2"/>
    <w:rsid w:val="00A70227"/>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A634B"/>
    <w:rsid w:val="00CC5026"/>
    <w:rsid w:val="00CC68D0"/>
    <w:rsid w:val="00D03F9A"/>
    <w:rsid w:val="00D06D51"/>
    <w:rsid w:val="00D24991"/>
    <w:rsid w:val="00D50255"/>
    <w:rsid w:val="00D66520"/>
    <w:rsid w:val="00DD16BE"/>
    <w:rsid w:val="00DE34CF"/>
    <w:rsid w:val="00E0375A"/>
    <w:rsid w:val="00E11A7F"/>
    <w:rsid w:val="00E13F3D"/>
    <w:rsid w:val="00E34898"/>
    <w:rsid w:val="00E60A8B"/>
    <w:rsid w:val="00E8079D"/>
    <w:rsid w:val="00EB09B7"/>
    <w:rsid w:val="00EE7D7C"/>
    <w:rsid w:val="00F25D98"/>
    <w:rsid w:val="00F300FB"/>
    <w:rsid w:val="00FB2C8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TT"/>
    <w:semiHidden/>
    <w:rsid w:val="002B76F2"/>
    <w:pPr>
      <w:overflowPunct w:val="0"/>
      <w:autoSpaceDE w:val="0"/>
      <w:autoSpaceDN w:val="0"/>
      <w:adjustRightInd w:val="0"/>
      <w:spacing w:after="0"/>
      <w:textAlignment w:val="baseline"/>
    </w:pPr>
  </w:style>
  <w:style w:type="paragraph" w:styleId="NormalIndent">
    <w:name w:val="Normal Indent"/>
    <w:basedOn w:val="Normal"/>
    <w:next w:val="Normal"/>
    <w:rsid w:val="002B76F2"/>
    <w:pPr>
      <w:overflowPunct w:val="0"/>
      <w:autoSpaceDE w:val="0"/>
      <w:autoSpaceDN w:val="0"/>
      <w:adjustRightInd w:val="0"/>
      <w:ind w:left="567"/>
      <w:textAlignment w:val="baseline"/>
    </w:pPr>
  </w:style>
  <w:style w:type="paragraph" w:styleId="BodyText2">
    <w:name w:val="Body Text 2"/>
    <w:basedOn w:val="Normal"/>
    <w:link w:val="BodyText2Char"/>
    <w:rsid w:val="002B76F2"/>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2B76F2"/>
    <w:rPr>
      <w:rFonts w:ascii="Times New Roman" w:hAnsi="Times New Roman"/>
      <w:lang w:val="en-GB" w:eastAsia="en-US"/>
    </w:rPr>
  </w:style>
  <w:style w:type="paragraph" w:styleId="BodyTextIndent2">
    <w:name w:val="Body Text Indent 2"/>
    <w:basedOn w:val="Normal"/>
    <w:link w:val="BodyTextIndent2Char"/>
    <w:rsid w:val="002B76F2"/>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2B76F2"/>
    <w:rPr>
      <w:rFonts w:ascii="Times New Roman" w:hAnsi="Times New Roman"/>
      <w:lang w:val="en-GB" w:eastAsia="en-US"/>
    </w:rPr>
  </w:style>
  <w:style w:type="paragraph" w:customStyle="1" w:styleId="HO">
    <w:name w:val="HO"/>
    <w:basedOn w:val="Normal"/>
    <w:rsid w:val="002B76F2"/>
    <w:pPr>
      <w:overflowPunct w:val="0"/>
      <w:autoSpaceDE w:val="0"/>
      <w:autoSpaceDN w:val="0"/>
      <w:adjustRightInd w:val="0"/>
      <w:spacing w:after="0"/>
      <w:jc w:val="right"/>
      <w:textAlignment w:val="baseline"/>
    </w:pPr>
    <w:rPr>
      <w:b/>
    </w:rPr>
  </w:style>
  <w:style w:type="paragraph" w:customStyle="1" w:styleId="listbody">
    <w:name w:val="list body"/>
    <w:basedOn w:val="B1"/>
    <w:rsid w:val="002B76F2"/>
    <w:pPr>
      <w:overflowPunct w:val="0"/>
      <w:autoSpaceDE w:val="0"/>
      <w:autoSpaceDN w:val="0"/>
      <w:adjustRightInd w:val="0"/>
      <w:textAlignment w:val="baseline"/>
    </w:pPr>
  </w:style>
  <w:style w:type="paragraph" w:styleId="BodyText">
    <w:name w:val="Body Text"/>
    <w:basedOn w:val="Normal"/>
    <w:link w:val="BodyTextChar"/>
    <w:rsid w:val="002B76F2"/>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2B76F2"/>
    <w:rPr>
      <w:rFonts w:ascii="Times New Roman" w:hAnsi="Times New Roman"/>
      <w:lang w:val="en-GB" w:eastAsia="en-US"/>
    </w:rPr>
  </w:style>
  <w:style w:type="character" w:customStyle="1" w:styleId="msoins0">
    <w:name w:val="msoins"/>
    <w:basedOn w:val="DefaultParagraphFont"/>
    <w:rsid w:val="002B76F2"/>
  </w:style>
  <w:style w:type="character" w:customStyle="1" w:styleId="B1Char1">
    <w:name w:val="B1 Char1"/>
    <w:link w:val="B1"/>
    <w:rsid w:val="002B76F2"/>
    <w:rPr>
      <w:rFonts w:ascii="Times New Roman" w:hAnsi="Times New Roman"/>
      <w:lang w:val="en-GB" w:eastAsia="en-US"/>
    </w:rPr>
  </w:style>
  <w:style w:type="character" w:customStyle="1" w:styleId="NOChar">
    <w:name w:val="NO Char"/>
    <w:link w:val="NO"/>
    <w:rsid w:val="002B76F2"/>
    <w:rPr>
      <w:rFonts w:ascii="Times New Roman" w:hAnsi="Times New Roman"/>
      <w:lang w:val="en-GB" w:eastAsia="en-US"/>
    </w:rPr>
  </w:style>
  <w:style w:type="character" w:customStyle="1" w:styleId="B1Char">
    <w:name w:val="B1 Char"/>
    <w:locked/>
    <w:rsid w:val="002B76F2"/>
    <w:rPr>
      <w:lang w:val="x-none" w:eastAsia="en-US" w:bidi="ar-SA"/>
    </w:rPr>
  </w:style>
  <w:style w:type="character" w:customStyle="1" w:styleId="NOZchn">
    <w:name w:val="NO Zchn"/>
    <w:locked/>
    <w:rsid w:val="002B76F2"/>
    <w:rPr>
      <w:rFonts w:ascii="Times New Roman" w:hAnsi="Times New Roman"/>
      <w:lang w:eastAsia="en-US"/>
    </w:rPr>
  </w:style>
  <w:style w:type="character" w:customStyle="1" w:styleId="EXCar">
    <w:name w:val="EX Car"/>
    <w:link w:val="EX"/>
    <w:rsid w:val="002B76F2"/>
    <w:rPr>
      <w:rFonts w:ascii="Times New Roman" w:hAnsi="Times New Roman"/>
      <w:lang w:val="en-GB" w:eastAsia="en-US"/>
    </w:rPr>
  </w:style>
  <w:style w:type="character" w:customStyle="1" w:styleId="B2Char">
    <w:name w:val="B2 Char"/>
    <w:link w:val="B2"/>
    <w:rsid w:val="002B76F2"/>
    <w:rPr>
      <w:rFonts w:ascii="Times New Roman" w:hAnsi="Times New Roman"/>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2B76F2"/>
    <w:rPr>
      <w:rFonts w:ascii="Arial" w:hAnsi="Arial"/>
      <w:sz w:val="32"/>
      <w:lang w:val="en-GB" w:eastAsia="en-US"/>
    </w:rPr>
  </w:style>
  <w:style w:type="character" w:customStyle="1" w:styleId="fontstyle01">
    <w:name w:val="fontstyle01"/>
    <w:rsid w:val="002B76F2"/>
    <w:rPr>
      <w:rFonts w:ascii="Times-Roman" w:hAnsi="Times-Roman" w:hint="default"/>
      <w:b w:val="0"/>
      <w:bCs w:val="0"/>
      <w:i w:val="0"/>
      <w:iCs w:val="0"/>
      <w:color w:val="000000"/>
    </w:rPr>
  </w:style>
  <w:style w:type="character" w:customStyle="1" w:styleId="THChar">
    <w:name w:val="TH Char"/>
    <w:link w:val="TH"/>
    <w:rsid w:val="002B76F2"/>
    <w:rPr>
      <w:rFonts w:ascii="Arial" w:hAnsi="Arial"/>
      <w:b/>
      <w:lang w:val="en-GB" w:eastAsia="en-US"/>
    </w:rPr>
  </w:style>
  <w:style w:type="character" w:customStyle="1" w:styleId="EditorsNoteChar">
    <w:name w:val="Editor's Note Char"/>
    <w:aliases w:val="EN Char"/>
    <w:link w:val="EditorsNote"/>
    <w:rsid w:val="002B76F2"/>
    <w:rPr>
      <w:rFonts w:ascii="Times New Roman" w:hAnsi="Times New Roman"/>
      <w:color w:val="FF0000"/>
      <w:lang w:val="en-GB" w:eastAsia="en-US"/>
    </w:rPr>
  </w:style>
  <w:style w:type="character" w:customStyle="1" w:styleId="TF0">
    <w:name w:val="TF (文字)"/>
    <w:link w:val="TF"/>
    <w:locked/>
    <w:rsid w:val="002B76F2"/>
    <w:rPr>
      <w:rFonts w:ascii="Arial" w:hAnsi="Arial"/>
      <w:b/>
      <w:lang w:val="en-GB" w:eastAsia="en-US"/>
    </w:rPr>
  </w:style>
  <w:style w:type="character" w:customStyle="1" w:styleId="TACChar">
    <w:name w:val="TAC Char"/>
    <w:link w:val="TAC"/>
    <w:locked/>
    <w:rsid w:val="002B76F2"/>
    <w:rPr>
      <w:rFonts w:ascii="Arial" w:hAnsi="Arial"/>
      <w:sz w:val="18"/>
      <w:lang w:val="en-GB" w:eastAsia="en-US"/>
    </w:rPr>
  </w:style>
  <w:style w:type="character" w:customStyle="1" w:styleId="CommentTextChar">
    <w:name w:val="Comment Text Char"/>
    <w:link w:val="CommentText"/>
    <w:semiHidden/>
    <w:rsid w:val="002B76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ABE49C-28A3-4677-B259-E0BBD20F2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3551</Words>
  <Characters>20243</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7</cp:revision>
  <cp:lastPrinted>1899-12-31T23:00:00Z</cp:lastPrinted>
  <dcterms:created xsi:type="dcterms:W3CDTF">2019-09-27T11:15:00Z</dcterms:created>
  <dcterms:modified xsi:type="dcterms:W3CDTF">2019-09-30T08:05:00Z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