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44369">
        <w:rPr>
          <w:b/>
          <w:noProof/>
          <w:sz w:val="24"/>
        </w:rPr>
        <w:t>6178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1A6F" w:rsidP="00B20A57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4369" w:rsidP="004443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443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E1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E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E1A6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KSI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3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1C3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"/>
            <w:bookmarkStart w:id="2" w:name="OLE_LINK5"/>
            <w:r>
              <w:rPr>
                <w:noProof/>
              </w:rPr>
              <w:t>5GS_Ph1-CT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2749" w:rsidP="00735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735AC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735ACA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17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92F6A" w:rsidRDefault="001F2749">
            <w:pPr>
              <w:pStyle w:val="CRCoverPage"/>
              <w:spacing w:after="0"/>
              <w:ind w:left="100"/>
              <w:rPr>
                <w:noProof/>
              </w:rPr>
            </w:pPr>
            <w:r w:rsidRPr="000E538D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1B" w:rsidRPr="00FB1AF3" w:rsidRDefault="0079291B" w:rsidP="0079291B">
            <w:pPr>
              <w:pStyle w:val="CRCoverPage"/>
              <w:spacing w:after="0"/>
              <w:ind w:left="100"/>
              <w:rPr>
                <w:noProof/>
              </w:rPr>
            </w:pPr>
            <w:r w:rsidRPr="00FB1AF3">
              <w:rPr>
                <w:noProof/>
              </w:rPr>
              <w:t xml:space="preserve">In </w:t>
            </w:r>
            <w:r>
              <w:rPr>
                <w:noProof/>
              </w:rPr>
              <w:t>24.501 v16.</w:t>
            </w:r>
            <w:r w:rsidR="00E505FE">
              <w:rPr>
                <w:noProof/>
              </w:rPr>
              <w:t>2</w:t>
            </w:r>
            <w:r>
              <w:rPr>
                <w:noProof/>
              </w:rPr>
              <w:t xml:space="preserve">.0, </w:t>
            </w:r>
            <w:r w:rsidRPr="00FB1AF3">
              <w:rPr>
                <w:noProof/>
              </w:rPr>
              <w:t xml:space="preserve">key set identifier </w:t>
            </w:r>
            <w:r>
              <w:rPr>
                <w:noProof/>
              </w:rPr>
              <w:t>means</w:t>
            </w:r>
            <w:r w:rsidRPr="00FB1AF3">
              <w:rPr>
                <w:noProof/>
              </w:rPr>
              <w:t xml:space="preserve"> </w:t>
            </w:r>
            <w:r w:rsidRPr="00FB1AF3">
              <w:rPr>
                <w:rFonts w:hint="eastAsia"/>
                <w:noProof/>
              </w:rPr>
              <w:t>ng</w:t>
            </w:r>
            <w:r w:rsidRPr="00FB1AF3">
              <w:rPr>
                <w:noProof/>
              </w:rPr>
              <w:t xml:space="preserve">KSI, but not KSI. So the KSI in the following </w:t>
            </w:r>
            <w:r>
              <w:rPr>
                <w:noProof/>
              </w:rPr>
              <w:t>quotation</w:t>
            </w:r>
            <w:r w:rsidRPr="00FB1AF3">
              <w:rPr>
                <w:noProof/>
              </w:rPr>
              <w:t xml:space="preserve"> should be changed into </w:t>
            </w:r>
            <w:r w:rsidRPr="00FB1AF3">
              <w:rPr>
                <w:rFonts w:hint="eastAsia"/>
                <w:noProof/>
              </w:rPr>
              <w:t>ng</w:t>
            </w:r>
            <w:r>
              <w:rPr>
                <w:noProof/>
              </w:rPr>
              <w:t>KSI.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83AE2" w:rsidRPr="00A13C9F" w:rsidRDefault="00983AE2" w:rsidP="00983AE2">
            <w:pPr>
              <w:pStyle w:val="CRCoverPage"/>
              <w:spacing w:after="0"/>
              <w:ind w:left="100"/>
              <w:rPr>
                <w:i/>
                <w:lang w:val="en-US"/>
              </w:rPr>
            </w:pPr>
            <w:r>
              <w:rPr>
                <w:noProof/>
              </w:rPr>
              <w:t>In 24.501 v16.</w:t>
            </w:r>
            <w:r w:rsidR="008E5FE6">
              <w:rPr>
                <w:noProof/>
              </w:rPr>
              <w:t>2</w:t>
            </w:r>
            <w:r>
              <w:rPr>
                <w:noProof/>
              </w:rPr>
              <w:t>.0 it is stated, quote</w:t>
            </w:r>
            <w:r w:rsidRPr="003532DC">
              <w:rPr>
                <w:i/>
                <w:noProof/>
                <w:lang w:eastAsia="zh-CN"/>
              </w:rPr>
              <w:t xml:space="preserve"> </w:t>
            </w:r>
          </w:p>
          <w:p w:rsidR="00983AE2" w:rsidRDefault="00983AE2" w:rsidP="00983AE2">
            <w:pPr>
              <w:pStyle w:val="NO"/>
              <w:rPr>
                <w:noProof/>
              </w:rPr>
            </w:pPr>
            <w:r>
              <w:rPr>
                <w:i/>
              </w:rPr>
              <w:t>“</w:t>
            </w:r>
            <w:r w:rsidRPr="00A13C9F">
              <w:rPr>
                <w:i/>
              </w:rPr>
              <w:t>NOTE:</w:t>
            </w:r>
            <w:r w:rsidRPr="00A13C9F">
              <w:rPr>
                <w:i/>
              </w:rPr>
              <w:tab/>
              <w:t xml:space="preserve">In some specifications the term ciphering key sequence number might be used instead of the term </w:t>
            </w:r>
            <w:r w:rsidRPr="00A13C9F">
              <w:rPr>
                <w:i/>
                <w:highlight w:val="green"/>
              </w:rPr>
              <w:t>key set identifier (KSI)</w:t>
            </w:r>
            <w:r w:rsidRPr="00A13C9F">
              <w:rPr>
                <w:i/>
              </w:rPr>
              <w:t>.</w:t>
            </w:r>
            <w:r>
              <w:rPr>
                <w:i/>
              </w:rPr>
              <w:t>”</w:t>
            </w:r>
          </w:p>
          <w:p w:rsidR="00983AE2" w:rsidRDefault="00983AE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02E9E" w:rsidRPr="00195D31" w:rsidRDefault="00802E9E" w:rsidP="00802E9E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rFonts w:eastAsia="宋体"/>
                <w:noProof/>
                <w:lang w:eastAsia="zh-CN"/>
              </w:rPr>
              <w:t xml:space="preserve">Actually, about the “NOTE ” </w:t>
            </w:r>
            <w:r>
              <w:rPr>
                <w:rFonts w:eastAsia="宋体" w:hint="eastAsia"/>
                <w:noProof/>
                <w:lang w:eastAsia="zh-CN"/>
              </w:rPr>
              <w:t>a</w:t>
            </w:r>
            <w:r>
              <w:rPr>
                <w:rFonts w:eastAsia="宋体"/>
                <w:noProof/>
                <w:lang w:eastAsia="zh-CN"/>
              </w:rPr>
              <w:t>bove</w:t>
            </w:r>
            <w:r>
              <w:rPr>
                <w:rFonts w:eastAsia="宋体" w:hint="eastAsia"/>
                <w:noProof/>
                <w:lang w:eastAsia="zh-CN"/>
              </w:rPr>
              <w:t>,</w:t>
            </w:r>
            <w:r>
              <w:rPr>
                <w:rFonts w:eastAsia="宋体"/>
                <w:noProof/>
                <w:lang w:eastAsia="zh-CN"/>
              </w:rPr>
              <w:t xml:space="preserve"> it is same  as the sentence in 24.301 v16.1.1 4.4.2.1.</w:t>
            </w:r>
          </w:p>
          <w:p w:rsidR="00802E9E" w:rsidRDefault="00802E9E" w:rsidP="00802E9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02E9E" w:rsidRDefault="00802E9E" w:rsidP="00802E9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166A0">
              <w:rPr>
                <w:rFonts w:eastAsia="宋体"/>
                <w:noProof/>
                <w:lang w:eastAsia="zh-CN"/>
              </w:rPr>
              <w:t xml:space="preserve">Moreover, </w:t>
            </w:r>
            <w:r>
              <w:rPr>
                <w:rFonts w:eastAsia="宋体"/>
                <w:noProof/>
                <w:lang w:eastAsia="zh-CN"/>
              </w:rPr>
              <w:t>i</w:t>
            </w:r>
            <w:r w:rsidRPr="002166A0">
              <w:rPr>
                <w:rFonts w:eastAsia="宋体"/>
                <w:noProof/>
                <w:lang w:eastAsia="zh-CN"/>
              </w:rPr>
              <w:t>n 33.501 v15.5.0, key set identifier also means ngKSI.</w:t>
            </w:r>
            <w:r>
              <w:rPr>
                <w:rFonts w:eastAsia="宋体"/>
                <w:noProof/>
                <w:lang w:eastAsia="zh-CN"/>
              </w:rPr>
              <w:t xml:space="preserve"> I</w:t>
            </w:r>
            <w:r w:rsidRPr="002166A0">
              <w:rPr>
                <w:rFonts w:eastAsia="宋体"/>
                <w:noProof/>
                <w:lang w:eastAsia="zh-CN"/>
              </w:rPr>
              <w:t>t is quoted below:</w:t>
            </w:r>
          </w:p>
          <w:p w:rsidR="00802E9E" w:rsidRPr="002166A0" w:rsidRDefault="00802E9E" w:rsidP="00802E9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:rsidR="00802E9E" w:rsidRPr="002166A0" w:rsidRDefault="00802E9E" w:rsidP="00802E9E">
            <w:pPr>
              <w:pStyle w:val="CRCoverPage"/>
              <w:spacing w:after="0"/>
              <w:ind w:left="100"/>
              <w:rPr>
                <w:i/>
              </w:rPr>
            </w:pPr>
            <w:r w:rsidRPr="002166A0">
              <w:rPr>
                <w:rFonts w:eastAsia="宋体"/>
                <w:noProof/>
                <w:lang w:eastAsia="zh-CN"/>
              </w:rPr>
              <w:t>“</w:t>
            </w:r>
            <w:bookmarkStart w:id="4" w:name="_Toc11239069"/>
            <w:r w:rsidRPr="002166A0">
              <w:rPr>
                <w:i/>
              </w:rPr>
              <w:t>6.2.3.2</w:t>
            </w:r>
            <w:r w:rsidRPr="002166A0">
              <w:rPr>
                <w:i/>
              </w:rPr>
              <w:tab/>
              <w:t>Key identification</w:t>
            </w:r>
            <w:bookmarkEnd w:id="4"/>
          </w:p>
          <w:p w:rsidR="00802E9E" w:rsidRPr="002166A0" w:rsidRDefault="00802E9E" w:rsidP="00802E9E">
            <w:pPr>
              <w:rPr>
                <w:noProof/>
                <w:lang w:eastAsia="zh-CN"/>
              </w:rPr>
            </w:pPr>
            <w:r w:rsidRPr="002166A0">
              <w:rPr>
                <w:i/>
              </w:rPr>
              <w:t xml:space="preserve">The key KAMF shall be identified by the </w:t>
            </w:r>
            <w:r w:rsidRPr="002166A0">
              <w:rPr>
                <w:i/>
                <w:highlight w:val="green"/>
              </w:rPr>
              <w:t xml:space="preserve">key set identifier </w:t>
            </w:r>
            <w:proofErr w:type="spellStart"/>
            <w:r w:rsidRPr="002166A0">
              <w:rPr>
                <w:i/>
                <w:highlight w:val="green"/>
              </w:rPr>
              <w:t>ngKSI</w:t>
            </w:r>
            <w:proofErr w:type="spellEnd"/>
            <w:r w:rsidRPr="002166A0">
              <w:rPr>
                <w:i/>
              </w:rPr>
              <w:t xml:space="preserve">. </w:t>
            </w:r>
            <w:proofErr w:type="spellStart"/>
            <w:r w:rsidRPr="002166A0">
              <w:rPr>
                <w:i/>
              </w:rPr>
              <w:t>ngKSI</w:t>
            </w:r>
            <w:proofErr w:type="spellEnd"/>
            <w:r w:rsidRPr="002166A0">
              <w:rPr>
                <w:i/>
              </w:rPr>
              <w:t xml:space="preserve"> may be either of type native or of type mapped. An </w:t>
            </w:r>
            <w:proofErr w:type="spellStart"/>
            <w:r w:rsidRPr="002166A0">
              <w:rPr>
                <w:i/>
              </w:rPr>
              <w:t>ngKSI</w:t>
            </w:r>
            <w:proofErr w:type="spellEnd"/>
            <w:r w:rsidRPr="002166A0">
              <w:rPr>
                <w:i/>
              </w:rPr>
              <w:t xml:space="preserve"> shall be stored in the UE and the AMF together with KAMF and the temporary identifier 5G-GUTI, if available.</w:t>
            </w:r>
            <w:r w:rsidR="00133B59">
              <w:rPr>
                <w:i/>
              </w:rPr>
              <w:t>”</w:t>
            </w:r>
          </w:p>
          <w:p w:rsidR="00802E9E" w:rsidRPr="00EF4963" w:rsidRDefault="00802E9E" w:rsidP="00802E9E">
            <w:pPr>
              <w:pStyle w:val="CRCoverPage"/>
              <w:spacing w:after="0"/>
              <w:ind w:left="100"/>
            </w:pPr>
            <w:r w:rsidRPr="00EF4963">
              <w:rPr>
                <w:rFonts w:eastAsia="宋体"/>
                <w:noProof/>
                <w:lang w:eastAsia="zh-CN"/>
              </w:rPr>
              <w:t xml:space="preserve">So, </w:t>
            </w:r>
            <w:r w:rsidRPr="00EF4963">
              <w:rPr>
                <w:rFonts w:eastAsia="宋体" w:hint="eastAsia"/>
                <w:noProof/>
                <w:lang w:eastAsia="zh-CN"/>
              </w:rPr>
              <w:t>in</w:t>
            </w:r>
            <w:r w:rsidRPr="00EF4963">
              <w:rPr>
                <w:rFonts w:eastAsia="宋体"/>
                <w:noProof/>
                <w:lang w:eastAsia="zh-CN"/>
              </w:rPr>
              <w:t xml:space="preserve"> 24.501 the </w:t>
            </w:r>
            <w:r w:rsidRPr="00EF4963">
              <w:t>term “Key Set Identifier (KSI)</w:t>
            </w:r>
            <w:r w:rsidR="00EF4963">
              <w:rPr>
                <w:rFonts w:eastAsia="宋体"/>
                <w:noProof/>
                <w:lang w:eastAsia="zh-CN"/>
              </w:rPr>
              <w:t xml:space="preserve">” </w:t>
            </w:r>
            <w:r w:rsidRPr="00EF4963">
              <w:rPr>
                <w:rFonts w:eastAsia="宋体"/>
                <w:noProof/>
                <w:lang w:eastAsia="zh-CN"/>
              </w:rPr>
              <w:t xml:space="preserve">should be changed to </w:t>
            </w:r>
            <w:r w:rsidR="00987693" w:rsidRPr="00EF4963">
              <w:rPr>
                <w:rFonts w:eastAsia="宋体"/>
                <w:noProof/>
                <w:lang w:eastAsia="zh-CN"/>
              </w:rPr>
              <w:t>“</w:t>
            </w:r>
            <w:r w:rsidRPr="00EF4963">
              <w:t>key set identifier (</w:t>
            </w:r>
            <w:proofErr w:type="spellStart"/>
            <w:r w:rsidRPr="00EF4963">
              <w:t>ngKSI</w:t>
            </w:r>
            <w:proofErr w:type="spellEnd"/>
            <w:r w:rsidRPr="00EF4963">
              <w:t>)</w:t>
            </w:r>
            <w:r w:rsidR="00987693" w:rsidRPr="00EF4963">
              <w:t>”.</w:t>
            </w:r>
          </w:p>
          <w:p w:rsidR="00802E9E" w:rsidRPr="00987693" w:rsidRDefault="00802E9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02E9E" w:rsidRPr="00983AE2" w:rsidRDefault="00802E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505FE" w:rsidP="00E50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11"/>
            <w:r w:rsidRPr="00FB1AF3">
              <w:rPr>
                <w:noProof/>
              </w:rPr>
              <w:t xml:space="preserve">In </w:t>
            </w:r>
            <w:r>
              <w:rPr>
                <w:noProof/>
              </w:rPr>
              <w:t xml:space="preserve">24.501, </w:t>
            </w:r>
            <w:r w:rsidRPr="00FB1AF3">
              <w:rPr>
                <w:noProof/>
              </w:rPr>
              <w:t xml:space="preserve">key set identifier </w:t>
            </w:r>
            <w:r>
              <w:rPr>
                <w:noProof/>
              </w:rPr>
              <w:t>means</w:t>
            </w:r>
            <w:r w:rsidRPr="00FB1AF3">
              <w:rPr>
                <w:noProof/>
              </w:rPr>
              <w:t xml:space="preserve"> </w:t>
            </w:r>
            <w:r w:rsidRPr="00FB1AF3">
              <w:rPr>
                <w:rFonts w:hint="eastAsia"/>
                <w:noProof/>
              </w:rPr>
              <w:t>ng</w:t>
            </w:r>
            <w:r w:rsidRPr="00FB1AF3">
              <w:rPr>
                <w:noProof/>
              </w:rPr>
              <w:t>KSI</w:t>
            </w:r>
            <w:bookmarkEnd w:id="5"/>
            <w:r w:rsidRPr="00FB1AF3">
              <w:rPr>
                <w:noProof/>
              </w:rPr>
              <w:t>, but not KSI</w:t>
            </w:r>
            <w:r w:rsidR="0079291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3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C54FE">
              <w:rPr>
                <w:rFonts w:hint="eastAsia"/>
                <w:noProof/>
                <w:lang w:eastAsia="zh-CN"/>
              </w:rPr>
              <w:t>I</w:t>
            </w:r>
            <w:r w:rsidRPr="00CC54FE">
              <w:rPr>
                <w:noProof/>
                <w:lang w:eastAsia="zh-CN"/>
              </w:rPr>
              <w:t>t will lead to ambiguous</w:t>
            </w:r>
            <w:r>
              <w:rPr>
                <w:noProof/>
                <w:lang w:eastAsia="zh-CN"/>
              </w:rPr>
              <w:t xml:space="preserve"> about what </w:t>
            </w:r>
            <w:r w:rsidRPr="00A43638">
              <w:t>Key Set Identifier means in 24.501.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0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6FCB" w:rsidRDefault="00796FCB" w:rsidP="00796FCB">
      <w:pPr>
        <w:jc w:val="center"/>
        <w:rPr>
          <w:noProof/>
        </w:rPr>
      </w:pPr>
      <w:bookmarkStart w:id="6" w:name="_Toc20232403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8E7EAB" w:rsidRPr="003168A2" w:rsidRDefault="008E7EAB" w:rsidP="008E7EAB">
      <w:pPr>
        <w:pStyle w:val="3"/>
        <w:rPr>
          <w:lang w:val="en-US"/>
        </w:rPr>
      </w:pPr>
      <w:r w:rsidRPr="003168A2">
        <w:rPr>
          <w:lang w:val="en-US"/>
        </w:rPr>
        <w:t>4.4.2</w:t>
      </w:r>
      <w:r w:rsidRPr="003168A2">
        <w:rPr>
          <w:lang w:val="en-US"/>
        </w:rPr>
        <w:tab/>
        <w:t xml:space="preserve">Handling of </w:t>
      </w:r>
      <w:r>
        <w:t>5G NAS</w:t>
      </w:r>
      <w:r w:rsidRPr="003168A2">
        <w:rPr>
          <w:lang w:val="en-US"/>
        </w:rPr>
        <w:t xml:space="preserve"> security contexts</w:t>
      </w:r>
      <w:bookmarkEnd w:id="6"/>
    </w:p>
    <w:p w:rsidR="008E7EAB" w:rsidRPr="003168A2" w:rsidRDefault="008E7EAB" w:rsidP="008E7EAB">
      <w:pPr>
        <w:pStyle w:val="4"/>
        <w:rPr>
          <w:lang w:val="en-US"/>
        </w:rPr>
      </w:pPr>
      <w:bookmarkStart w:id="7" w:name="_Toc20232404"/>
      <w:r w:rsidRPr="003168A2">
        <w:rPr>
          <w:lang w:val="en-US"/>
        </w:rPr>
        <w:t>4.4.2.1</w:t>
      </w:r>
      <w:r w:rsidRPr="003168A2">
        <w:rPr>
          <w:lang w:val="en-US"/>
        </w:rPr>
        <w:tab/>
        <w:t>General</w:t>
      </w:r>
      <w:bookmarkEnd w:id="7"/>
    </w:p>
    <w:p w:rsidR="008E7EAB" w:rsidRPr="003168A2" w:rsidRDefault="008E7EAB" w:rsidP="008E7EAB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:rsidR="008E7EAB" w:rsidRPr="003168A2" w:rsidRDefault="008E7EAB" w:rsidP="008E7EAB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>A new 5G NAS security context may also be created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:rsidR="008E7EAB" w:rsidRPr="003168A2" w:rsidRDefault="008E7EAB" w:rsidP="008E7EAB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:rsidR="008E7EAB" w:rsidRDefault="008E7EAB" w:rsidP="008E7EAB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:rsidR="008E7EAB" w:rsidRPr="003168A2" w:rsidRDefault="008E7EAB" w:rsidP="008E7EAB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</w:t>
      </w:r>
      <w:proofErr w:type="spellStart"/>
      <w:r>
        <w:t>subclause</w:t>
      </w:r>
      <w:proofErr w:type="spellEnd"/>
      <w:r>
        <w:t>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r>
        <w:rPr>
          <w:lang w:eastAsia="ko-KR"/>
        </w:rPr>
        <w:t>i.e.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 and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r w:rsidRPr="00E05285">
        <w:rPr>
          <w:lang w:eastAsia="ko-KR"/>
        </w:rPr>
        <w:t>NAS key set identifier</w:t>
      </w:r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:rsidR="008E7EAB" w:rsidRPr="003168A2" w:rsidRDefault="008E7EAB" w:rsidP="008E7EAB">
      <w:r w:rsidRPr="003168A2">
        <w:t>In the present document, when the UE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UE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(i.e.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</w:p>
    <w:p w:rsidR="008E7EAB" w:rsidRPr="003168A2" w:rsidRDefault="008E7EAB" w:rsidP="008E7EAB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</w:t>
      </w:r>
      <w:proofErr w:type="spellStart"/>
      <w:del w:id="8" w:author="韩鲁峰" w:date="2019-09-25T17:34:00Z">
        <w:r w:rsidRPr="006C3742" w:rsidDel="008E7EAB">
          <w:rPr>
            <w:rFonts w:hint="eastAsia"/>
            <w:lang w:eastAsia="zh-CN"/>
          </w:rPr>
          <w:delText>KSI</w:delText>
        </w:r>
      </w:del>
      <w:ins w:id="9" w:author="韩鲁峰" w:date="2019-09-25T17:34:00Z">
        <w:r w:rsidRPr="006C3742">
          <w:rPr>
            <w:rFonts w:hint="eastAsia"/>
            <w:lang w:eastAsia="zh-CN"/>
          </w:rPr>
          <w:t>n</w:t>
        </w:r>
        <w:r w:rsidRPr="006C3742">
          <w:rPr>
            <w:lang w:eastAsia="zh-CN"/>
          </w:rPr>
          <w:t>gKSI</w:t>
        </w:r>
      </w:ins>
      <w:proofErr w:type="spellEnd"/>
      <w:r w:rsidRPr="003168A2">
        <w:t>).</w:t>
      </w:r>
      <w:bookmarkStart w:id="10" w:name="_GoBack"/>
      <w:bookmarkEnd w:id="10"/>
    </w:p>
    <w:p w:rsidR="008E7EAB" w:rsidRDefault="008E7EAB" w:rsidP="008E7EAB">
      <w:r>
        <w:rPr>
          <w:lang w:eastAsia="zh-CN"/>
        </w:rPr>
        <w:t xml:space="preserve">As described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lang w:eastAsia="zh-CN"/>
        </w:rPr>
        <w:t>4.8 in order to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:rsidR="00C87511" w:rsidRDefault="00C87511" w:rsidP="00C8751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Pr="008E7EAB" w:rsidRDefault="001E41F3">
      <w:pPr>
        <w:rPr>
          <w:noProof/>
        </w:rPr>
      </w:pPr>
    </w:p>
    <w:sectPr w:rsidR="001E41F3" w:rsidRPr="008E7E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D50" w:rsidRDefault="006C1D50">
      <w:r>
        <w:separator/>
      </w:r>
    </w:p>
  </w:endnote>
  <w:endnote w:type="continuationSeparator" w:id="0">
    <w:p w:rsidR="006C1D50" w:rsidRDefault="006C1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D50" w:rsidRDefault="006C1D50">
      <w:r>
        <w:separator/>
      </w:r>
    </w:p>
  </w:footnote>
  <w:footnote w:type="continuationSeparator" w:id="0">
    <w:p w:rsidR="006C1D50" w:rsidRDefault="006C1D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381"/>
    <w:rsid w:val="00022E4A"/>
    <w:rsid w:val="00040D2E"/>
    <w:rsid w:val="0006578D"/>
    <w:rsid w:val="00092F6A"/>
    <w:rsid w:val="000A1F6F"/>
    <w:rsid w:val="000A6394"/>
    <w:rsid w:val="000B7FED"/>
    <w:rsid w:val="000C038A"/>
    <w:rsid w:val="000C6598"/>
    <w:rsid w:val="000E538D"/>
    <w:rsid w:val="00133B59"/>
    <w:rsid w:val="00145D43"/>
    <w:rsid w:val="00192C46"/>
    <w:rsid w:val="001A08B3"/>
    <w:rsid w:val="001A7B60"/>
    <w:rsid w:val="001B52F0"/>
    <w:rsid w:val="001B7A65"/>
    <w:rsid w:val="001E41F3"/>
    <w:rsid w:val="001F2749"/>
    <w:rsid w:val="00227EAD"/>
    <w:rsid w:val="0026004D"/>
    <w:rsid w:val="002640DD"/>
    <w:rsid w:val="00275D12"/>
    <w:rsid w:val="00284FEB"/>
    <w:rsid w:val="002860C4"/>
    <w:rsid w:val="002B5741"/>
    <w:rsid w:val="002C3AD4"/>
    <w:rsid w:val="002E0DBE"/>
    <w:rsid w:val="00305409"/>
    <w:rsid w:val="003609EF"/>
    <w:rsid w:val="0036231A"/>
    <w:rsid w:val="00374DD4"/>
    <w:rsid w:val="003E1A36"/>
    <w:rsid w:val="00410371"/>
    <w:rsid w:val="004242F1"/>
    <w:rsid w:val="00444369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C1D50"/>
    <w:rsid w:val="006C3742"/>
    <w:rsid w:val="006E0E04"/>
    <w:rsid w:val="006E21FB"/>
    <w:rsid w:val="006E3105"/>
    <w:rsid w:val="006F1760"/>
    <w:rsid w:val="00735ACA"/>
    <w:rsid w:val="00792342"/>
    <w:rsid w:val="0079291B"/>
    <w:rsid w:val="00796FCB"/>
    <w:rsid w:val="007977A8"/>
    <w:rsid w:val="007B512A"/>
    <w:rsid w:val="007C2097"/>
    <w:rsid w:val="007D6A07"/>
    <w:rsid w:val="007E7F1B"/>
    <w:rsid w:val="007F7259"/>
    <w:rsid w:val="00802E9E"/>
    <w:rsid w:val="008040A8"/>
    <w:rsid w:val="008279FA"/>
    <w:rsid w:val="008626E7"/>
    <w:rsid w:val="00870EE7"/>
    <w:rsid w:val="008863B9"/>
    <w:rsid w:val="008A45A6"/>
    <w:rsid w:val="008E5FE6"/>
    <w:rsid w:val="008E7EAB"/>
    <w:rsid w:val="008F686C"/>
    <w:rsid w:val="009148DE"/>
    <w:rsid w:val="00917EF9"/>
    <w:rsid w:val="00941E30"/>
    <w:rsid w:val="009777D9"/>
    <w:rsid w:val="00983AE2"/>
    <w:rsid w:val="00987693"/>
    <w:rsid w:val="00991B88"/>
    <w:rsid w:val="009A5753"/>
    <w:rsid w:val="009A579D"/>
    <w:rsid w:val="009D1C33"/>
    <w:rsid w:val="009E3297"/>
    <w:rsid w:val="009F734F"/>
    <w:rsid w:val="00A246B6"/>
    <w:rsid w:val="00A43638"/>
    <w:rsid w:val="00A47E70"/>
    <w:rsid w:val="00A50CF0"/>
    <w:rsid w:val="00A542A2"/>
    <w:rsid w:val="00A7671C"/>
    <w:rsid w:val="00AA2CBC"/>
    <w:rsid w:val="00AC5820"/>
    <w:rsid w:val="00AD1CD8"/>
    <w:rsid w:val="00B20A57"/>
    <w:rsid w:val="00B258BB"/>
    <w:rsid w:val="00B67B97"/>
    <w:rsid w:val="00B968C8"/>
    <w:rsid w:val="00BA3EC5"/>
    <w:rsid w:val="00BA51D9"/>
    <w:rsid w:val="00BB5DFC"/>
    <w:rsid w:val="00BD279D"/>
    <w:rsid w:val="00BD6BB8"/>
    <w:rsid w:val="00BF3C2D"/>
    <w:rsid w:val="00C116AF"/>
    <w:rsid w:val="00C66BA2"/>
    <w:rsid w:val="00C75CB0"/>
    <w:rsid w:val="00C87511"/>
    <w:rsid w:val="00C95985"/>
    <w:rsid w:val="00CC5026"/>
    <w:rsid w:val="00CC54FE"/>
    <w:rsid w:val="00CC68D0"/>
    <w:rsid w:val="00CE1A6F"/>
    <w:rsid w:val="00D03F9A"/>
    <w:rsid w:val="00D0437B"/>
    <w:rsid w:val="00D06D51"/>
    <w:rsid w:val="00D24991"/>
    <w:rsid w:val="00D50255"/>
    <w:rsid w:val="00D66520"/>
    <w:rsid w:val="00DA2BE0"/>
    <w:rsid w:val="00DE34CF"/>
    <w:rsid w:val="00DE5FBE"/>
    <w:rsid w:val="00E12630"/>
    <w:rsid w:val="00E13F3D"/>
    <w:rsid w:val="00E34898"/>
    <w:rsid w:val="00E505FE"/>
    <w:rsid w:val="00E8079D"/>
    <w:rsid w:val="00EB09B7"/>
    <w:rsid w:val="00EE7D7C"/>
    <w:rsid w:val="00EF4963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0CAA6D3-41C4-4776-BC82-627F98B5A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83A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AB51A-488F-4CCB-B72D-DEA151A5D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976</Words>
  <Characters>5565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韩鲁峰</cp:lastModifiedBy>
  <cp:revision>8</cp:revision>
  <cp:lastPrinted>1900-12-31T16:00:00Z</cp:lastPrinted>
  <dcterms:created xsi:type="dcterms:W3CDTF">2019-09-29T09:13:00Z</dcterms:created>
  <dcterms:modified xsi:type="dcterms:W3CDTF">2019-09-30T03:53:00Z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