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C4DE1">
        <w:rPr>
          <w:rFonts w:hint="eastAsia"/>
          <w:b/>
          <w:noProof/>
          <w:sz w:val="24"/>
          <w:lang w:eastAsia="zh-CN"/>
        </w:rPr>
        <w:t>6162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6424" w:rsidP="00395F5E">
            <w:pPr>
              <w:pStyle w:val="CRCoverPage"/>
              <w:spacing w:after="0"/>
              <w:jc w:val="right"/>
              <w:rPr>
                <w:b/>
                <w:noProof/>
                <w:sz w:val="28"/>
                <w:lang w:eastAsia="zh-CN"/>
              </w:rPr>
            </w:pPr>
            <w:r>
              <w:rPr>
                <w:rFonts w:hint="eastAsia"/>
                <w:b/>
                <w:noProof/>
                <w:sz w:val="28"/>
                <w:lang w:eastAsia="zh-CN"/>
              </w:rPr>
              <w:t>24.</w:t>
            </w:r>
            <w:r w:rsidR="00395F5E">
              <w:rPr>
                <w:rFonts w:hint="eastAsia"/>
                <w:b/>
                <w:noProof/>
                <w:sz w:val="28"/>
                <w:lang w:eastAsia="zh-CN"/>
              </w:rPr>
              <w:t>3</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4DE1" w:rsidP="00547111">
            <w:pPr>
              <w:pStyle w:val="CRCoverPage"/>
              <w:spacing w:after="0"/>
              <w:rPr>
                <w:noProof/>
                <w:lang w:eastAsia="zh-CN"/>
              </w:rPr>
            </w:pPr>
            <w:r>
              <w:rPr>
                <w:rFonts w:hint="eastAsia"/>
                <w:b/>
                <w:noProof/>
                <w:sz w:val="28"/>
                <w:lang w:eastAsia="zh-CN"/>
              </w:rPr>
              <w:t>3279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6117" w:rsidP="004E1669">
            <w:pPr>
              <w:pStyle w:val="CRCoverPage"/>
              <w:spacing w:after="0"/>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3AB9" w:rsidP="00E5681F">
            <w:pPr>
              <w:pStyle w:val="CRCoverPage"/>
              <w:spacing w:after="0"/>
              <w:ind w:left="100"/>
              <w:rPr>
                <w:noProof/>
                <w:lang w:eastAsia="zh-CN"/>
              </w:rPr>
            </w:pPr>
            <w:r>
              <w:rPr>
                <w:lang w:eastAsia="zh-CN"/>
              </w:rPr>
              <w:t>N</w:t>
            </w:r>
            <w:r>
              <w:rPr>
                <w:rFonts w:hint="eastAsia"/>
                <w:lang w:eastAsia="zh-CN"/>
              </w:rPr>
              <w:t xml:space="preserve">etwork </w:t>
            </w:r>
            <w:r w:rsidR="00E5681F">
              <w:rPr>
                <w:rFonts w:hint="eastAsia"/>
                <w:lang w:eastAsia="zh-CN"/>
              </w:rPr>
              <w:t>based solution for RACS ID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6424">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AB9">
            <w:pPr>
              <w:pStyle w:val="CRCoverPage"/>
              <w:spacing w:after="0"/>
              <w:ind w:left="100"/>
              <w:rPr>
                <w:noProof/>
                <w:lang w:eastAsia="zh-CN"/>
              </w:rPr>
            </w:pPr>
            <w:r>
              <w:rPr>
                <w:rFonts w:hint="eastAsia"/>
                <w:lang w:eastAsia="zh-CN"/>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AB9" w:rsidP="00B43AB9">
            <w:pPr>
              <w:pStyle w:val="CRCoverPage"/>
              <w:spacing w:after="0"/>
              <w:ind w:left="100" w:right="-609"/>
              <w:rPr>
                <w:b/>
                <w:noProof/>
              </w:rPr>
            </w:pPr>
            <w:r>
              <w:rPr>
                <w:rFonts w:hint="eastAsia"/>
                <w:b/>
                <w:noProof/>
                <w:lang w:eastAsia="zh-CN"/>
              </w:rPr>
              <w:t>F</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18"/>
            <w:bookmarkStart w:id="3" w:name="OLE_LINK19"/>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F5E" w:rsidRDefault="001232DF" w:rsidP="00AE6540">
            <w:pPr>
              <w:pStyle w:val="CRCoverPage"/>
              <w:spacing w:after="0"/>
              <w:ind w:left="100"/>
              <w:rPr>
                <w:noProof/>
                <w:lang w:eastAsia="zh-CN"/>
              </w:rPr>
            </w:pPr>
            <w:r>
              <w:rPr>
                <w:noProof/>
                <w:lang w:eastAsia="zh-CN"/>
              </w:rPr>
              <w:t>A</w:t>
            </w:r>
            <w:r>
              <w:rPr>
                <w:rFonts w:hint="eastAsia"/>
                <w:noProof/>
                <w:lang w:eastAsia="zh-CN"/>
              </w:rPr>
              <w:t>s discussed in C1-19xxxx, the contribution propose a network based solution to solve the unsynchroniztion of RACS ID issue, which is</w:t>
            </w:r>
            <w:r w:rsidR="00395F5E">
              <w:rPr>
                <w:rFonts w:hint="eastAsia"/>
                <w:noProof/>
                <w:lang w:eastAsia="zh-CN"/>
              </w:rPr>
              <w:t>:</w:t>
            </w:r>
            <w:r>
              <w:rPr>
                <w:rFonts w:hint="eastAsia"/>
                <w:noProof/>
                <w:lang w:eastAsia="zh-CN"/>
              </w:rPr>
              <w:t xml:space="preserve"> </w:t>
            </w:r>
          </w:p>
          <w:p w:rsidR="00AE6540" w:rsidRDefault="00395F5E" w:rsidP="00AE6540">
            <w:pPr>
              <w:pStyle w:val="CRCoverPage"/>
              <w:spacing w:after="0"/>
              <w:ind w:left="100"/>
              <w:rPr>
                <w:noProof/>
                <w:lang w:eastAsia="zh-CN"/>
              </w:rPr>
            </w:pPr>
            <w:r>
              <w:t>if the UE has included the UE radio capability ID availability IE in the TRACKING AREA UPDATE REQUEST message</w:t>
            </w:r>
            <w:r>
              <w:rPr>
                <w:rFonts w:hint="eastAsia"/>
                <w:lang w:eastAsia="zh-CN"/>
              </w:rPr>
              <w:t xml:space="preserve">, </w:t>
            </w:r>
            <w:r>
              <w:t xml:space="preserve">set the IE to </w:t>
            </w:r>
            <w:r>
              <w:rPr>
                <w:noProof/>
              </w:rPr>
              <w:t>"UE radio capability ID available"</w:t>
            </w:r>
            <w:r>
              <w:rPr>
                <w:rFonts w:hint="eastAsia"/>
                <w:noProof/>
                <w:lang w:eastAsia="zh-CN"/>
              </w:rPr>
              <w:t xml:space="preserve"> and the UE has moved from a MME or AMF that doesn</w:t>
            </w:r>
            <w:r>
              <w:rPr>
                <w:noProof/>
                <w:lang w:eastAsia="zh-CN"/>
              </w:rPr>
              <w:t>’</w:t>
            </w:r>
            <w:r>
              <w:rPr>
                <w:rFonts w:hint="eastAsia"/>
                <w:noProof/>
                <w:lang w:eastAsia="zh-CN"/>
              </w:rPr>
              <w:t>t support RACS</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rsidR="00395F5E" w:rsidRDefault="00395F5E" w:rsidP="00AE6540">
            <w:pPr>
              <w:pStyle w:val="CRCoverPage"/>
              <w:spacing w:after="0"/>
              <w:ind w:left="100"/>
              <w:rPr>
                <w:noProof/>
                <w:lang w:eastAsia="zh-CN"/>
              </w:rPr>
            </w:pPr>
          </w:p>
          <w:p w:rsidR="00395F5E" w:rsidRPr="00395F5E" w:rsidRDefault="00395F5E" w:rsidP="00AE654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395F5E"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5F5E" w:rsidP="00395F5E">
            <w:pPr>
              <w:pStyle w:val="CRCoverPage"/>
              <w:spacing w:after="0"/>
              <w:ind w:left="100"/>
              <w:rPr>
                <w:noProof/>
                <w:lang w:eastAsia="zh-CN"/>
              </w:rPr>
            </w:pPr>
            <w:r>
              <w:t xml:space="preserve">if the UE </w:t>
            </w:r>
            <w:r>
              <w:rPr>
                <w:rFonts w:hint="eastAsia"/>
                <w:noProof/>
                <w:lang w:eastAsia="zh-CN"/>
              </w:rPr>
              <w:t>has moved from a MME or AMF that doesn</w:t>
            </w:r>
            <w:r>
              <w:rPr>
                <w:noProof/>
                <w:lang w:eastAsia="zh-CN"/>
              </w:rPr>
              <w:t>’</w:t>
            </w:r>
            <w:r>
              <w:rPr>
                <w:rFonts w:hint="eastAsia"/>
                <w:noProof/>
                <w:lang w:eastAsia="zh-CN"/>
              </w:rPr>
              <w:t>t support RACS</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rsidR="00395F5E" w:rsidRDefault="00395F5E" w:rsidP="00395F5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3AB9">
            <w:pPr>
              <w:pStyle w:val="CRCoverPage"/>
              <w:spacing w:after="0"/>
              <w:ind w:left="100"/>
              <w:rPr>
                <w:noProof/>
                <w:lang w:eastAsia="zh-CN"/>
              </w:rPr>
            </w:pPr>
            <w:r>
              <w:rPr>
                <w:noProof/>
                <w:lang w:eastAsia="zh-CN"/>
              </w:rPr>
              <w:t>U</w:t>
            </w:r>
            <w:r>
              <w:rPr>
                <w:rFonts w:hint="eastAsia"/>
                <w:noProof/>
                <w:lang w:eastAsia="zh-CN"/>
              </w:rPr>
              <w:t>nsynchronization of RACS ID when the UE moves between the RACS non-supporting network to the RACS supporting network.</w:t>
            </w:r>
          </w:p>
          <w:p w:rsidR="00395F5E" w:rsidRDefault="00395F5E">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F5E" w:rsidP="00395F5E">
            <w:pPr>
              <w:pStyle w:val="CRCoverPage"/>
              <w:spacing w:after="0"/>
              <w:ind w:left="100"/>
              <w:rPr>
                <w:noProof/>
                <w:lang w:eastAsia="zh-CN"/>
              </w:rPr>
            </w:pPr>
            <w:r>
              <w:rPr>
                <w:rFonts w:hint="eastAsia"/>
                <w:noProof/>
                <w:lang w:eastAsia="zh-CN"/>
              </w:rPr>
              <w:t>5.3.20</w:t>
            </w:r>
            <w:r w:rsidR="00B43AB9">
              <w:rPr>
                <w:rFonts w:hint="eastAsia"/>
                <w:noProof/>
                <w:lang w:eastAsia="zh-CN"/>
              </w:rPr>
              <w:t xml:space="preserve">, </w:t>
            </w:r>
            <w:r w:rsidR="001232DF">
              <w:rPr>
                <w:rFonts w:hint="eastAsia"/>
                <w:noProof/>
                <w:lang w:eastAsia="zh-CN"/>
              </w:rPr>
              <w:t>5.</w:t>
            </w:r>
            <w:r>
              <w:rPr>
                <w:rFonts w:hint="eastAsia"/>
                <w:noProof/>
                <w:lang w:eastAsia="zh-CN"/>
              </w:rPr>
              <w:t>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395F5E" w:rsidRPr="008C2D0C" w:rsidRDefault="00395F5E" w:rsidP="00395F5E">
      <w:pPr>
        <w:pStyle w:val="3"/>
      </w:pPr>
      <w:bookmarkStart w:id="4" w:name="_Toc20217895"/>
      <w:r>
        <w:t>5.3.20</w:t>
      </w:r>
      <w:r>
        <w:tab/>
        <w:t>UE radio capability signalling optimisation</w:t>
      </w:r>
      <w:bookmarkEnd w:id="4"/>
    </w:p>
    <w:p w:rsidR="00395F5E" w:rsidRDefault="00395F5E" w:rsidP="00395F5E">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rsidR="00395F5E" w:rsidRDefault="00395F5E" w:rsidP="00395F5E">
      <w:r>
        <w:t>In this release of the specification, RACS is not applicable to NB-S1 mode.</w:t>
      </w:r>
    </w:p>
    <w:p w:rsidR="00395F5E" w:rsidRDefault="00395F5E" w:rsidP="00395F5E">
      <w:r>
        <w:t>If the UE supports RACS:</w:t>
      </w:r>
    </w:p>
    <w:p w:rsidR="00395F5E" w:rsidRDefault="00395F5E" w:rsidP="00395F5E">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rsidR="00395F5E" w:rsidRDefault="00395F5E" w:rsidP="00395F5E">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rsidR="00395F5E" w:rsidRDefault="00395F5E" w:rsidP="00395F5E">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rsidR="00395F5E" w:rsidRDefault="00395F5E" w:rsidP="00395F5E">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rsidR="00395F5E" w:rsidRDefault="00395F5E" w:rsidP="00395F5E">
      <w:pPr>
        <w:pStyle w:val="B1"/>
      </w:pPr>
      <w:r>
        <w:t>-</w:t>
      </w:r>
      <w:r>
        <w:tab/>
        <w:t>if the radio configuration at the UE changes (for instance because the UE has disabled a specific radio capability) then:</w:t>
      </w:r>
    </w:p>
    <w:p w:rsidR="00395F5E" w:rsidRDefault="00395F5E" w:rsidP="00395F5E">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rsidR="00395F5E" w:rsidRDefault="00395F5E" w:rsidP="00395F5E">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rsidR="00395F5E" w:rsidRPr="009D3C9B" w:rsidRDefault="00395F5E" w:rsidP="00395F5E">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rsidR="00395F5E" w:rsidRDefault="00395F5E" w:rsidP="00395F5E">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rsidR="00395F5E" w:rsidRDefault="00395F5E" w:rsidP="00395F5E">
      <w:pPr>
        <w:pStyle w:val="B1"/>
      </w:pPr>
      <w:r>
        <w:t>-</w:t>
      </w:r>
      <w:r>
        <w:tab/>
        <w:t>the UE shall not use a network-assigned UE radio capability ID in PLMNs equivalent to the PLMN which assigned it; and</w:t>
      </w:r>
    </w:p>
    <w:p w:rsidR="00395F5E" w:rsidRDefault="00395F5E" w:rsidP="00395F5E">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rsidR="00395F5E" w:rsidRDefault="00395F5E" w:rsidP="00395F5E">
      <w:r>
        <w:t>If the network supports RACS:</w:t>
      </w:r>
    </w:p>
    <w:p w:rsidR="00395F5E" w:rsidRDefault="00395F5E" w:rsidP="00395F5E">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rsidR="00395F5E" w:rsidRDefault="00395F5E" w:rsidP="00395F5E">
      <w:pPr>
        <w:pStyle w:val="B1"/>
        <w:rPr>
          <w:ins w:id="5" w:author="yanchao_190927" w:date="2019-09-27T14:53:00Z"/>
          <w:noProof/>
          <w:lang w:eastAsia="zh-CN"/>
        </w:rPr>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rsidR="00395F5E" w:rsidRDefault="00395F5E" w:rsidP="00395F5E">
      <w:pPr>
        <w:pStyle w:val="B1"/>
        <w:rPr>
          <w:lang w:eastAsia="zh-CN"/>
        </w:rPr>
      </w:pPr>
      <w:ins w:id="6" w:author="yanchao_190927" w:date="2019-09-27T14:53: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t xml:space="preserve">set the IE to </w:t>
        </w:r>
        <w:r>
          <w:rPr>
            <w:noProof/>
          </w:rPr>
          <w:t>"UE radio capability ID available"</w:t>
        </w:r>
        <w:r>
          <w:rPr>
            <w:rFonts w:hint="eastAsia"/>
            <w:noProof/>
            <w:lang w:eastAsia="zh-CN"/>
          </w:rPr>
          <w:t xml:space="preserve"> and the UE has moved from a </w:t>
        </w:r>
      </w:ins>
      <w:ins w:id="7" w:author="yanchao_190927" w:date="2019-09-27T14:59:00Z">
        <w:r>
          <w:rPr>
            <w:rFonts w:hint="eastAsia"/>
            <w:noProof/>
            <w:lang w:eastAsia="zh-CN"/>
          </w:rPr>
          <w:t>MME or AMF</w:t>
        </w:r>
      </w:ins>
      <w:ins w:id="8" w:author="yanchao_190927" w:date="2019-09-27T14:53:00Z">
        <w:r>
          <w:rPr>
            <w:rFonts w:hint="eastAsia"/>
            <w:noProof/>
            <w:lang w:eastAsia="zh-CN"/>
          </w:rPr>
          <w:t xml:space="preserve"> that does</w:t>
        </w:r>
      </w:ins>
      <w:ins w:id="9" w:author="yanchao_190929" w:date="2019-09-29T16:25:00Z">
        <w:r w:rsidR="00046117">
          <w:rPr>
            <w:rFonts w:hint="eastAsia"/>
            <w:noProof/>
            <w:lang w:eastAsia="zh-CN"/>
          </w:rPr>
          <w:t xml:space="preserve"> </w:t>
        </w:r>
      </w:ins>
      <w:ins w:id="10" w:author="yanchao_190927" w:date="2019-09-27T14:53:00Z">
        <w:r>
          <w:rPr>
            <w:rFonts w:hint="eastAsia"/>
            <w:noProof/>
            <w:lang w:eastAsia="zh-CN"/>
          </w:rPr>
          <w:t>n</w:t>
        </w:r>
      </w:ins>
      <w:ins w:id="11" w:author="yanchao_190929" w:date="2019-09-29T16:25:00Z">
        <w:r w:rsidR="00046117">
          <w:rPr>
            <w:rFonts w:hint="eastAsia"/>
            <w:noProof/>
            <w:lang w:eastAsia="zh-CN"/>
          </w:rPr>
          <w:t>o</w:t>
        </w:r>
      </w:ins>
      <w:ins w:id="12" w:author="yanchao_190927" w:date="2019-09-27T14:54:00Z">
        <w:r>
          <w:rPr>
            <w:rFonts w:hint="eastAsia"/>
            <w:noProof/>
            <w:lang w:eastAsia="zh-CN"/>
          </w:rPr>
          <w:t>t support RACS</w:t>
        </w:r>
      </w:ins>
      <w:ins w:id="13" w:author="yanchao_190927" w:date="2019-09-27T14:53:00Z">
        <w:r>
          <w:rPr>
            <w:noProof/>
          </w:rPr>
          <w:t xml:space="preserve">, the network </w:t>
        </w:r>
      </w:ins>
      <w:ins w:id="14" w:author="yanchao_190927" w:date="2019-09-27T14:54:00Z">
        <w:r>
          <w:rPr>
            <w:rFonts w:hint="eastAsia"/>
            <w:noProof/>
            <w:lang w:eastAsia="zh-CN"/>
          </w:rPr>
          <w:t>shall</w:t>
        </w:r>
      </w:ins>
      <w:ins w:id="15" w:author="yanchao_190927" w:date="2019-09-27T14:53:00Z">
        <w:r>
          <w:rPr>
            <w:noProof/>
          </w:rPr>
          <w:t xml:space="preserve"> initiate a security mode control procedure to retrieve the UE radio capability ID from the UE;</w:t>
        </w:r>
      </w:ins>
    </w:p>
    <w:p w:rsidR="00395F5E" w:rsidRDefault="00395F5E" w:rsidP="00395F5E">
      <w:pPr>
        <w:pStyle w:val="B1"/>
      </w:pPr>
      <w:r>
        <w:t>-</w:t>
      </w:r>
      <w:r>
        <w:tab/>
        <w:t>the network may assign a network-assigned UE radio capability ID to a UE which supports RACS by including a UE radio capability ID IE in the ATTACH ACCEPT message or in the TRACKING AREA UPDATE ACCEPT message; and</w:t>
      </w:r>
    </w:p>
    <w:p w:rsidR="00395F5E" w:rsidRDefault="00395F5E" w:rsidP="00395F5E">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or in the TRACKING AREA UPDATE ACCEPT message.</w:t>
      </w:r>
    </w:p>
    <w:p w:rsidR="00013752" w:rsidRDefault="00013752" w:rsidP="0001375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395F5E" w:rsidRPr="00CC0C94" w:rsidRDefault="00395F5E" w:rsidP="00395F5E">
      <w:pPr>
        <w:pStyle w:val="4"/>
      </w:pPr>
      <w:bookmarkStart w:id="16" w:name="_Toc20217914"/>
      <w:r w:rsidRPr="00CC0C94">
        <w:t>5.4.3.2</w:t>
      </w:r>
      <w:r w:rsidRPr="00CC0C94">
        <w:tab/>
        <w:t>NAS security mode control initiation by the network</w:t>
      </w:r>
      <w:bookmarkEnd w:id="16"/>
    </w:p>
    <w:p w:rsidR="00395F5E" w:rsidRPr="00CC0C94" w:rsidRDefault="00395F5E" w:rsidP="00395F5E">
      <w:r w:rsidRPr="00CC0C94">
        <w:t>The MME initiates the NAS security mode control procedure by sending a SECURITY MODE COMMAND message to the UE and starting timer T3460 (see example in figure 5.4.3.2.1).</w:t>
      </w:r>
    </w:p>
    <w:p w:rsidR="00395F5E" w:rsidRPr="00CC0C94" w:rsidRDefault="00395F5E" w:rsidP="00395F5E">
      <w:r w:rsidRPr="00CC0C94">
        <w:t>The MME shall reset the downlink NAS COUNT counter and use it to integrity protect the initial SECURITY MODE COMMAND message if the security mode control procedure is initiated:</w:t>
      </w:r>
    </w:p>
    <w:p w:rsidR="00395F5E" w:rsidRPr="00CC0C94" w:rsidRDefault="00395F5E" w:rsidP="00395F5E">
      <w:pPr>
        <w:pStyle w:val="B1"/>
      </w:pPr>
      <w:r w:rsidRPr="00CC0C94">
        <w:t>-</w:t>
      </w:r>
      <w:r w:rsidRPr="00CC0C94">
        <w:tab/>
        <w:t>to take into use the EPS security context created after a successful execution of the EPS authentication procedure;</w:t>
      </w:r>
    </w:p>
    <w:p w:rsidR="00395F5E" w:rsidRPr="00CC0C94" w:rsidRDefault="00395F5E" w:rsidP="00395F5E">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rsidR="00395F5E" w:rsidRPr="00CC0C94" w:rsidRDefault="00395F5E" w:rsidP="00395F5E">
      <w:r w:rsidRPr="00CC0C94">
        <w:t>The MME shall send the SECURITY MODE COMMAND message unciphered,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eKSI included in the message. The MME shall set the security header type of the message to "integrity protected with new EPS security context".</w:t>
      </w:r>
    </w:p>
    <w:p w:rsidR="00395F5E" w:rsidRPr="00CC0C94" w:rsidRDefault="00395F5E" w:rsidP="00395F5E">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rsidR="00395F5E" w:rsidRPr="00CC0C94" w:rsidRDefault="00395F5E" w:rsidP="00395F5E">
      <w:pPr>
        <w:pStyle w:val="B1"/>
      </w:pPr>
      <w:r w:rsidRPr="00CC0C94">
        <w:t>-</w:t>
      </w:r>
      <w:r w:rsidRPr="00CC0C94">
        <w:tab/>
        <w:t>during an attach procedure for emergency bearer services if no shared EPS security context is available;</w:t>
      </w:r>
    </w:p>
    <w:p w:rsidR="00395F5E" w:rsidRDefault="00395F5E" w:rsidP="00395F5E">
      <w:pPr>
        <w:pStyle w:val="B1"/>
      </w:pPr>
      <w:r>
        <w:t>-</w:t>
      </w:r>
      <w:r>
        <w:tab/>
        <w:t>during an attach procedure for access to RLOS if no valid EPS security context is available;</w:t>
      </w:r>
    </w:p>
    <w:p w:rsidR="00395F5E" w:rsidRPr="00CC0C94" w:rsidRDefault="00395F5E" w:rsidP="00395F5E">
      <w:pPr>
        <w:pStyle w:val="B1"/>
      </w:pPr>
      <w:r w:rsidRPr="00CC0C94">
        <w:t>-</w:t>
      </w:r>
      <w:r w:rsidRPr="00CC0C94">
        <w:tab/>
        <w:t>during a tracking area updating procedure for a UE that has a PDN connection for emergency bearer services if no shared EPS security context is available;</w:t>
      </w:r>
    </w:p>
    <w:p w:rsidR="00395F5E" w:rsidRDefault="00395F5E" w:rsidP="00395F5E">
      <w:pPr>
        <w:pStyle w:val="B1"/>
      </w:pPr>
      <w:r>
        <w:lastRenderedPageBreak/>
        <w:t>-</w:t>
      </w:r>
      <w:r>
        <w:tab/>
        <w:t>during a tracking area updating procedure for a UE that has a PDN connection for access to RLOS if no valid EPS security context is available;</w:t>
      </w:r>
    </w:p>
    <w:p w:rsidR="00395F5E" w:rsidRPr="00CC0C94" w:rsidRDefault="00395F5E" w:rsidP="00395F5E">
      <w:pPr>
        <w:pStyle w:val="B1"/>
      </w:pPr>
      <w:r w:rsidRPr="00CC0C94">
        <w:t>-</w:t>
      </w:r>
      <w:r w:rsidRPr="00CC0C94">
        <w:tab/>
        <w:t>during a service request procedure for a UE that has a PDN connection for emergency bearer services if no shared EPS security context is available;</w:t>
      </w:r>
    </w:p>
    <w:p w:rsidR="00395F5E" w:rsidRDefault="00395F5E" w:rsidP="00395F5E">
      <w:pPr>
        <w:pStyle w:val="B1"/>
      </w:pPr>
      <w:r>
        <w:t>-</w:t>
      </w:r>
      <w:r>
        <w:tab/>
        <w:t>during a service request procedure for a UE that has a PDN connection for access to RLOS if no valid EPS security context is available;</w:t>
      </w:r>
    </w:p>
    <w:p w:rsidR="00395F5E" w:rsidRPr="00CC0C94" w:rsidRDefault="00395F5E" w:rsidP="00395F5E">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rsidR="00395F5E" w:rsidRDefault="00395F5E" w:rsidP="00395F5E">
      <w:pPr>
        <w:pStyle w:val="B1"/>
      </w:pPr>
      <w:r>
        <w:t>-</w:t>
      </w:r>
      <w:r>
        <w:tab/>
        <w:t>after a failed authentication procedure for a UE that has a PDN connection for access to RLOS or that is establishing a PDN connection for access to RLOS, if continued usage of a valid security context is not possible.</w:t>
      </w:r>
    </w:p>
    <w:p w:rsidR="00395F5E" w:rsidRPr="00CC0C94" w:rsidRDefault="00395F5E" w:rsidP="00395F5E">
      <w:r w:rsidRPr="00CC0C94">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rsidR="00395F5E" w:rsidRPr="00CC0C94" w:rsidRDefault="00395F5E" w:rsidP="00395F5E">
      <w:pPr>
        <w:pStyle w:val="B1"/>
      </w:pPr>
      <w:r w:rsidRPr="00CC0C94">
        <w:t>-</w:t>
      </w:r>
      <w:r w:rsidRPr="00CC0C94">
        <w:tab/>
        <w:t>during an attach procedure for emergency bearer services;</w:t>
      </w:r>
    </w:p>
    <w:p w:rsidR="00395F5E" w:rsidRDefault="00395F5E" w:rsidP="00395F5E">
      <w:pPr>
        <w:pStyle w:val="B1"/>
      </w:pPr>
      <w:r w:rsidRPr="00551EAE">
        <w:t>-</w:t>
      </w:r>
      <w:r w:rsidRPr="00551EAE">
        <w:tab/>
        <w:t xml:space="preserve">during an attach procedure for </w:t>
      </w:r>
      <w:r>
        <w:t>access to RLOS;</w:t>
      </w:r>
    </w:p>
    <w:p w:rsidR="00395F5E" w:rsidRPr="00CC0C94" w:rsidRDefault="00395F5E" w:rsidP="00395F5E">
      <w:pPr>
        <w:pStyle w:val="B1"/>
      </w:pPr>
      <w:r w:rsidRPr="00CC0C94">
        <w:t>-</w:t>
      </w:r>
      <w:r w:rsidRPr="00CC0C94">
        <w:tab/>
        <w:t>during a tracking area updating procedure when the UE has a PDN connection for emergency bearer services;</w:t>
      </w:r>
    </w:p>
    <w:p w:rsidR="00395F5E" w:rsidRDefault="00395F5E" w:rsidP="00395F5E">
      <w:pPr>
        <w:pStyle w:val="B1"/>
      </w:pPr>
      <w:r>
        <w:t>-</w:t>
      </w:r>
      <w:r>
        <w:tab/>
        <w:t>during a tracking area updating procedure when the UE has a PDN connection for access to RLOS;</w:t>
      </w:r>
    </w:p>
    <w:p w:rsidR="00395F5E" w:rsidRPr="00CC0C94" w:rsidRDefault="00395F5E" w:rsidP="00395F5E">
      <w:pPr>
        <w:pStyle w:val="B1"/>
      </w:pPr>
      <w:r w:rsidRPr="00CC0C94">
        <w:t>-</w:t>
      </w:r>
      <w:r w:rsidRPr="00CC0C94">
        <w:tab/>
        <w:t>during a service request procedure when the UE has a PDN connection for emergency bearer services;</w:t>
      </w:r>
    </w:p>
    <w:p w:rsidR="00395F5E" w:rsidRDefault="00395F5E" w:rsidP="00395F5E">
      <w:pPr>
        <w:pStyle w:val="B1"/>
      </w:pPr>
      <w:r>
        <w:t>-</w:t>
      </w:r>
      <w:r>
        <w:tab/>
        <w:t>during a service request procedure when the UE has a PDN connection for access to RLOS;</w:t>
      </w:r>
    </w:p>
    <w:p w:rsidR="00395F5E" w:rsidRPr="00CC0C94" w:rsidRDefault="00395F5E" w:rsidP="00395F5E">
      <w:pPr>
        <w:pStyle w:val="B1"/>
      </w:pPr>
      <w:r w:rsidRPr="00CC0C94">
        <w:t>-</w:t>
      </w:r>
      <w:r w:rsidRPr="00CC0C94">
        <w:tab/>
        <w:t>after an authentication procedure when the UE has a PDN connection for emergency bearer services or is establishing a PDN connection for emergency bearer services</w:t>
      </w:r>
      <w:r>
        <w:t>; or</w:t>
      </w:r>
    </w:p>
    <w:p w:rsidR="00395F5E" w:rsidRDefault="00395F5E" w:rsidP="00395F5E">
      <w:pPr>
        <w:pStyle w:val="B1"/>
      </w:pPr>
      <w:r>
        <w:t>-</w:t>
      </w:r>
      <w:r>
        <w:tab/>
        <w:t>after an authentication procedure when the UE has a PDN connection for access to RLOS or is establishing a PDN connection for access to RLOS.</w:t>
      </w:r>
    </w:p>
    <w:p w:rsidR="00395F5E" w:rsidRPr="00CC0C94" w:rsidRDefault="00395F5E" w:rsidP="00395F5E">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rsidR="00395F5E" w:rsidRPr="00CC0C94" w:rsidRDefault="00395F5E" w:rsidP="00395F5E">
      <w:r w:rsidRPr="00CC0C94">
        <w:t>Upon receipt of a TRACKING AREA UPDATE REQUEST message including a GPRS ciphering key sequence number IE, if the MME does not have the valid current EPS security context indicated by the UE, the MME shall either:</w:t>
      </w:r>
    </w:p>
    <w:p w:rsidR="00395F5E" w:rsidRPr="00CC0C94" w:rsidRDefault="00395F5E" w:rsidP="00395F5E">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rsidR="00395F5E" w:rsidRPr="00CC0C94" w:rsidRDefault="00395F5E" w:rsidP="00395F5E">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rsidR="00395F5E" w:rsidRPr="00CC0C94" w:rsidRDefault="00395F5E" w:rsidP="00395F5E">
      <w:r w:rsidRPr="00CC0C94">
        <w:t xml:space="preserve">While having a </w:t>
      </w:r>
      <w:r w:rsidRPr="00CC0C94">
        <w:rPr>
          <w:rFonts w:hint="eastAsia"/>
          <w:lang w:eastAsia="ko-KR"/>
        </w:rPr>
        <w:t xml:space="preserve">current </w:t>
      </w:r>
      <w:r w:rsidRPr="00CC0C94">
        <w:rPr>
          <w:lang w:eastAsia="ko-KR"/>
        </w:rPr>
        <w:t xml:space="preserve">mapped </w:t>
      </w:r>
      <w:r w:rsidRPr="00CC0C94">
        <w:t>EPS security context with the UE, if the MME wants to take the native EPS security context into use, the MME shall include the eKSI that indicates the native EPS security context in the SECURITY MODE COMMAND message.</w:t>
      </w:r>
    </w:p>
    <w:p w:rsidR="00395F5E" w:rsidRPr="00CC0C94" w:rsidRDefault="00395F5E" w:rsidP="00395F5E">
      <w:r w:rsidRPr="00CC0C94">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CC0C94">
        <w:rPr>
          <w:vertAlign w:val="subscript"/>
        </w:rPr>
        <w:t>UE</w:t>
      </w:r>
      <w:r w:rsidRPr="00CC0C94">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rsidR="00395F5E" w:rsidRPr="00CC0C94" w:rsidRDefault="00395F5E" w:rsidP="00395F5E">
      <w:r w:rsidRPr="00CC0C94">
        <w:rPr>
          <w:lang w:eastAsia="zh-CN"/>
        </w:rPr>
        <w:t>The MME shall include</w:t>
      </w:r>
      <w:r w:rsidRPr="00CC0C94">
        <w:rPr>
          <w:rFonts w:hint="eastAsia"/>
          <w:lang w:eastAsia="zh-CN"/>
        </w:rPr>
        <w:t xml:space="preserve"> both </w:t>
      </w:r>
      <w:r w:rsidRPr="00CC0C94">
        <w:rPr>
          <w:lang w:eastAsia="zh-CN"/>
        </w:rPr>
        <w:t xml:space="preserve">the </w:t>
      </w:r>
      <w:r w:rsidRPr="00CC0C94">
        <w:t>nonce</w:t>
      </w:r>
      <w:r w:rsidRPr="00CC0C94">
        <w:rPr>
          <w:vertAlign w:val="subscript"/>
        </w:rPr>
        <w:t>MME</w:t>
      </w:r>
      <w:r w:rsidRPr="00CC0C94">
        <w:t xml:space="preserve"> and the nonce</w:t>
      </w:r>
      <w:r w:rsidRPr="00CC0C94">
        <w:rPr>
          <w:vertAlign w:val="subscript"/>
        </w:rPr>
        <w:t>UE</w:t>
      </w:r>
      <w:r w:rsidRPr="00CC0C94">
        <w:rPr>
          <w:rFonts w:hint="eastAsia"/>
          <w:lang w:eastAsia="zh-CN"/>
        </w:rPr>
        <w:t xml:space="preserve"> </w:t>
      </w:r>
      <w:r w:rsidRPr="00CC0C94">
        <w:rPr>
          <w:lang w:eastAsia="zh-CN"/>
        </w:rPr>
        <w:t xml:space="preserve">when creating a mapped EPS security context during inter-system change </w:t>
      </w:r>
      <w:r w:rsidRPr="00CC0C94">
        <w:t>from A/Gb mode to S1 mode or Iu mode to S1 mode in EMM-IDLE mode.</w:t>
      </w:r>
    </w:p>
    <w:p w:rsidR="00395F5E" w:rsidRPr="00CC0C94" w:rsidRDefault="00395F5E" w:rsidP="00395F5E">
      <w:pPr>
        <w:rPr>
          <w:rFonts w:eastAsia="MS Mincho"/>
        </w:rPr>
      </w:pPr>
      <w:r w:rsidRPr="00CC0C94">
        <w:rPr>
          <w:rFonts w:eastAsia="MS Mincho"/>
        </w:rPr>
        <w:lastRenderedPageBreak/>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rsidR="00395F5E" w:rsidRPr="00CC0C94" w:rsidRDefault="00395F5E" w:rsidP="00395F5E">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7" w:name="_Hlk506291274"/>
      <w:r w:rsidRPr="00CC0C94">
        <w:t xml:space="preserve">is received without integrity protection or </w:t>
      </w:r>
      <w:bookmarkEnd w:id="17"/>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rsidR="00395F5E" w:rsidRPr="00CC0C94" w:rsidRDefault="00395F5E" w:rsidP="00395F5E">
      <w:r w:rsidRPr="00CC0C94">
        <w:t>Additionally, the MME may request the UE to include its IMEISV in the SECURITY MODE COMPLETE message.</w:t>
      </w:r>
    </w:p>
    <w:p w:rsidR="00395F5E" w:rsidRPr="00CC0C94" w:rsidRDefault="00395F5E" w:rsidP="00395F5E">
      <w:pPr>
        <w:pStyle w:val="NO"/>
      </w:pPr>
      <w:r w:rsidRPr="00CC0C94">
        <w:t>NOTE 2:</w:t>
      </w:r>
      <w:r w:rsidRPr="00CC0C94">
        <w:tab/>
        <w:t>The AS and NAS security capabilities will be the same, i.e. if the UE supports one algorithm for NAS, the same algorithm is also supported for AS.</w:t>
      </w:r>
    </w:p>
    <w:p w:rsidR="00395F5E" w:rsidRDefault="00395F5E" w:rsidP="00395F5E">
      <w:r>
        <w:t>If:</w:t>
      </w:r>
    </w:p>
    <w:p w:rsidR="00395F5E" w:rsidRDefault="00395F5E" w:rsidP="00395F5E">
      <w:pPr>
        <w:pStyle w:val="B1"/>
      </w:pPr>
      <w:r>
        <w:t>-</w:t>
      </w:r>
      <w:r>
        <w:tab/>
        <w:t>the NAS security mode control procedure is initiated during an ongoing attach procedure in WB-S1 mode;</w:t>
      </w:r>
    </w:p>
    <w:p w:rsidR="00395F5E" w:rsidRDefault="00395F5E" w:rsidP="00395F5E">
      <w:pPr>
        <w:pStyle w:val="B1"/>
      </w:pPr>
      <w:r>
        <w:t>-</w:t>
      </w:r>
      <w:r>
        <w:tab/>
        <w:t>the network supports RACS;</w:t>
      </w:r>
    </w:p>
    <w:p w:rsidR="00395F5E" w:rsidRDefault="00395F5E" w:rsidP="00395F5E">
      <w:pPr>
        <w:pStyle w:val="B1"/>
      </w:pPr>
      <w:r>
        <w:t>-</w:t>
      </w:r>
      <w:r>
        <w:tab/>
        <w:t xml:space="preserve">the UE has set the RACS bit to </w:t>
      </w:r>
      <w:r w:rsidRPr="00CC0C94">
        <w:t>"</w:t>
      </w:r>
      <w:r>
        <w:t>RACS supported</w:t>
      </w:r>
      <w:r w:rsidRPr="00CC0C94">
        <w:t>"</w:t>
      </w:r>
      <w:r>
        <w:t xml:space="preserve"> in the UE network capability IE of the ATTACH REQUEST message; and</w:t>
      </w:r>
    </w:p>
    <w:p w:rsidR="00395F5E" w:rsidRDefault="00395F5E" w:rsidP="00395F5E">
      <w:pPr>
        <w:pStyle w:val="B1"/>
      </w:pPr>
      <w:r>
        <w:t>-</w:t>
      </w:r>
      <w:r>
        <w:tab/>
        <w:t xml:space="preserve">the UE has included the UE radio capability IE availability IE set to </w:t>
      </w:r>
      <w:r w:rsidRPr="00CC0C94">
        <w:t>"</w:t>
      </w:r>
      <w:r>
        <w:t>UE radio capability ID available</w:t>
      </w:r>
      <w:r w:rsidRPr="00CC0C94">
        <w:t>"</w:t>
      </w:r>
      <w:r>
        <w:t xml:space="preserve"> in the ATTACH REQUEST message,</w:t>
      </w:r>
    </w:p>
    <w:p w:rsidR="00395F5E" w:rsidRDefault="00395F5E" w:rsidP="00395F5E">
      <w:r>
        <w:t>then the MME shall request the UE to include its UE radio capability ID in the SECURITY MODE COMPLETE message.</w:t>
      </w:r>
    </w:p>
    <w:p w:rsidR="00395F5E" w:rsidRDefault="00395F5E" w:rsidP="00395F5E">
      <w:r>
        <w:t>If:</w:t>
      </w:r>
    </w:p>
    <w:p w:rsidR="00395F5E" w:rsidRDefault="00395F5E" w:rsidP="00395F5E">
      <w:pPr>
        <w:pStyle w:val="B1"/>
      </w:pPr>
      <w:r>
        <w:t>-</w:t>
      </w:r>
      <w:r>
        <w:tab/>
        <w:t>the NAS security mode control procedure is initiated during an ongoing tracking area updating procedure in WB-S1 mode;</w:t>
      </w:r>
    </w:p>
    <w:p w:rsidR="00395F5E" w:rsidRDefault="00395F5E" w:rsidP="00395F5E">
      <w:pPr>
        <w:pStyle w:val="B1"/>
      </w:pPr>
      <w:r>
        <w:t>-</w:t>
      </w:r>
      <w:r>
        <w:tab/>
        <w:t>the network supports RACS;</w:t>
      </w:r>
    </w:p>
    <w:p w:rsidR="00395F5E" w:rsidRDefault="00395F5E" w:rsidP="00395F5E">
      <w:pPr>
        <w:pStyle w:val="B1"/>
      </w:pPr>
      <w:r>
        <w:t>-</w:t>
      </w:r>
      <w:r>
        <w:tab/>
        <w:t xml:space="preserve">the UE has set the RACS bit to </w:t>
      </w:r>
      <w:r w:rsidRPr="00CC0C94">
        <w:t>"</w:t>
      </w:r>
      <w:r>
        <w:t>RACS supported</w:t>
      </w:r>
      <w:r w:rsidRPr="00CC0C94">
        <w:t>"</w:t>
      </w:r>
      <w:r>
        <w:t xml:space="preserve"> in the UE network capability IE of the TRACKING AREA UDPATE REQUEST message; and</w:t>
      </w:r>
    </w:p>
    <w:p w:rsidR="00395F5E" w:rsidRDefault="00395F5E" w:rsidP="00395F5E">
      <w:pPr>
        <w:pStyle w:val="B1"/>
      </w:pPr>
      <w:r>
        <w:t>-</w:t>
      </w:r>
      <w:r>
        <w:tab/>
        <w:t xml:space="preserve">the UE has included the UE radio capability IE availability IE set to </w:t>
      </w:r>
      <w:r w:rsidRPr="00CC0C94">
        <w:t>"</w:t>
      </w:r>
      <w:r>
        <w:t>UE radio capability ID available</w:t>
      </w:r>
      <w:r w:rsidRPr="00CC0C94">
        <w:t>"</w:t>
      </w:r>
      <w:r>
        <w:t xml:space="preserve"> in the TRACKING AREA UPDATE REQUEST message,</w:t>
      </w:r>
    </w:p>
    <w:p w:rsidR="00395F5E" w:rsidRDefault="00395F5E" w:rsidP="00395F5E">
      <w:pPr>
        <w:rPr>
          <w:ins w:id="18" w:author="yanchao_190927" w:date="2019-09-27T14:58:00Z"/>
          <w:lang w:eastAsia="zh-CN"/>
        </w:rPr>
      </w:pPr>
      <w:r>
        <w:t>then the MME may request the UE to include its UE radio capability ID in the SECURITY MODE COMPLETE message.</w:t>
      </w:r>
    </w:p>
    <w:p w:rsidR="00395F5E" w:rsidRDefault="00395F5E" w:rsidP="00395F5E">
      <w:pPr>
        <w:rPr>
          <w:ins w:id="19" w:author="yanchao_190927" w:date="2019-09-27T14:58:00Z"/>
        </w:rPr>
      </w:pPr>
      <w:ins w:id="20" w:author="yanchao_190927" w:date="2019-09-27T14:58:00Z">
        <w:r>
          <w:t>If:</w:t>
        </w:r>
      </w:ins>
    </w:p>
    <w:p w:rsidR="00395F5E" w:rsidRDefault="00395F5E" w:rsidP="00395F5E">
      <w:pPr>
        <w:pStyle w:val="B1"/>
        <w:rPr>
          <w:ins w:id="21" w:author="yanchao_190927" w:date="2019-09-27T14:58:00Z"/>
        </w:rPr>
      </w:pPr>
      <w:ins w:id="22" w:author="yanchao_190927" w:date="2019-09-27T14:58:00Z">
        <w:r>
          <w:t>-</w:t>
        </w:r>
        <w:r>
          <w:tab/>
          <w:t>the NAS security mode control procedure is initiated during an ongoing tracking area updating procedure in WB-S1 mode;</w:t>
        </w:r>
      </w:ins>
    </w:p>
    <w:p w:rsidR="00395F5E" w:rsidRDefault="00395F5E" w:rsidP="00395F5E">
      <w:pPr>
        <w:pStyle w:val="B1"/>
        <w:rPr>
          <w:ins w:id="23" w:author="yanchao_190927" w:date="2019-09-27T14:58:00Z"/>
        </w:rPr>
      </w:pPr>
      <w:ins w:id="24" w:author="yanchao_190927" w:date="2019-09-27T14:58:00Z">
        <w:r>
          <w:t>-</w:t>
        </w:r>
        <w:r>
          <w:tab/>
          <w:t>the network supports RACS;</w:t>
        </w:r>
      </w:ins>
    </w:p>
    <w:p w:rsidR="00395F5E" w:rsidRDefault="00395F5E" w:rsidP="00395F5E">
      <w:pPr>
        <w:pStyle w:val="B1"/>
        <w:rPr>
          <w:ins w:id="25" w:author="yanchao_190927" w:date="2019-09-27T14:58:00Z"/>
        </w:rPr>
      </w:pPr>
      <w:ins w:id="26" w:author="yanchao_190927" w:date="2019-09-27T14:58:00Z">
        <w:r>
          <w:t>-</w:t>
        </w:r>
        <w:r>
          <w:tab/>
          <w:t xml:space="preserve">the UE has set the RACS bit to </w:t>
        </w:r>
        <w:r w:rsidRPr="00CC0C94">
          <w:t>"</w:t>
        </w:r>
        <w:r>
          <w:t>RACS supported</w:t>
        </w:r>
        <w:r w:rsidRPr="00CC0C94">
          <w:t>"</w:t>
        </w:r>
        <w:r>
          <w:t xml:space="preserve"> in the UE network capability IE of the TRACKING AREA UDPATE REQUEST message; </w:t>
        </w:r>
      </w:ins>
    </w:p>
    <w:p w:rsidR="00395F5E" w:rsidRDefault="00395F5E" w:rsidP="00395F5E">
      <w:pPr>
        <w:pStyle w:val="B1"/>
        <w:rPr>
          <w:ins w:id="27" w:author="yanchao_190927" w:date="2019-09-27T14:59:00Z"/>
          <w:lang w:eastAsia="zh-CN"/>
        </w:rPr>
      </w:pPr>
      <w:ins w:id="28" w:author="yanchao_190927" w:date="2019-09-27T14:58:00Z">
        <w:r>
          <w:t>-</w:t>
        </w:r>
        <w:r>
          <w:tab/>
          <w:t xml:space="preserve">the UE has included the UE radio capability IE availability IE set to </w:t>
        </w:r>
        <w:r w:rsidRPr="00CC0C94">
          <w:t>"</w:t>
        </w:r>
        <w:r>
          <w:t>UE radio capability ID available</w:t>
        </w:r>
        <w:r w:rsidRPr="00CC0C94">
          <w:t>"</w:t>
        </w:r>
        <w:r>
          <w:t xml:space="preserve"> in the TRACKING AREA UPDATE REQUEST message</w:t>
        </w:r>
      </w:ins>
      <w:ins w:id="29" w:author="yanchao_190927" w:date="2019-09-27T14:59:00Z">
        <w:r>
          <w:rPr>
            <w:rFonts w:hint="eastAsia"/>
            <w:lang w:eastAsia="zh-CN"/>
          </w:rPr>
          <w:t>; and</w:t>
        </w:r>
        <w:bookmarkStart w:id="30" w:name="_GoBack"/>
        <w:bookmarkEnd w:id="30"/>
      </w:ins>
    </w:p>
    <w:p w:rsidR="00395F5E" w:rsidRDefault="00395F5E" w:rsidP="00395F5E">
      <w:pPr>
        <w:pStyle w:val="B1"/>
        <w:rPr>
          <w:ins w:id="31" w:author="yanchao_190927" w:date="2019-09-27T14:58:00Z"/>
          <w:lang w:eastAsia="zh-CN"/>
        </w:rPr>
      </w:pPr>
      <w:ins w:id="32" w:author="yanchao_190927" w:date="2019-09-27T14:59: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UE has move from a </w:t>
        </w:r>
        <w:r>
          <w:rPr>
            <w:rFonts w:hint="eastAsia"/>
            <w:noProof/>
            <w:lang w:eastAsia="zh-CN"/>
          </w:rPr>
          <w:t>MME or AMF that does</w:t>
        </w:r>
      </w:ins>
      <w:ins w:id="33" w:author="yanchao_190929" w:date="2019-09-29T16:26:00Z">
        <w:r w:rsidR="00046117">
          <w:rPr>
            <w:rFonts w:hint="eastAsia"/>
            <w:noProof/>
            <w:lang w:eastAsia="zh-CN"/>
          </w:rPr>
          <w:t xml:space="preserve"> </w:t>
        </w:r>
      </w:ins>
      <w:ins w:id="34" w:author="yanchao_190927" w:date="2019-09-27T14:59:00Z">
        <w:r>
          <w:rPr>
            <w:rFonts w:hint="eastAsia"/>
            <w:noProof/>
            <w:lang w:eastAsia="zh-CN"/>
          </w:rPr>
          <w:t>n</w:t>
        </w:r>
      </w:ins>
      <w:ins w:id="35" w:author="yanchao_190929" w:date="2019-09-29T16:26:00Z">
        <w:r w:rsidR="00046117">
          <w:rPr>
            <w:rFonts w:hint="eastAsia"/>
            <w:noProof/>
            <w:lang w:eastAsia="zh-CN"/>
          </w:rPr>
          <w:t>o</w:t>
        </w:r>
      </w:ins>
      <w:ins w:id="36" w:author="yanchao_190927" w:date="2019-09-27T14:59:00Z">
        <w:r>
          <w:rPr>
            <w:rFonts w:hint="eastAsia"/>
            <w:noProof/>
            <w:lang w:eastAsia="zh-CN"/>
          </w:rPr>
          <w:t>t support RACS,</w:t>
        </w:r>
      </w:ins>
    </w:p>
    <w:p w:rsidR="00395F5E" w:rsidRPr="00CC0C94" w:rsidRDefault="00395F5E" w:rsidP="00395F5E">
      <w:pPr>
        <w:rPr>
          <w:ins w:id="37" w:author="yanchao_190927" w:date="2019-09-27T14:58:00Z"/>
        </w:rPr>
      </w:pPr>
      <w:ins w:id="38" w:author="yanchao_190927" w:date="2019-09-27T14:58:00Z">
        <w:r>
          <w:t xml:space="preserve">then the MME </w:t>
        </w:r>
      </w:ins>
      <w:ins w:id="39" w:author="yanchao_190927" w:date="2019-09-27T14:59:00Z">
        <w:r>
          <w:rPr>
            <w:rFonts w:hint="eastAsia"/>
            <w:lang w:eastAsia="zh-CN"/>
          </w:rPr>
          <w:t>shall</w:t>
        </w:r>
      </w:ins>
      <w:ins w:id="40" w:author="yanchao_190927" w:date="2019-09-27T14:58:00Z">
        <w:r>
          <w:t xml:space="preserve"> request the UE to include its UE radio capability ID in the SECURITY MODE COMPLETE message.</w:t>
        </w:r>
      </w:ins>
    </w:p>
    <w:p w:rsidR="00395F5E" w:rsidRPr="00395F5E" w:rsidRDefault="00395F5E" w:rsidP="00395F5E">
      <w:pPr>
        <w:rPr>
          <w:lang w:eastAsia="zh-CN"/>
        </w:rPr>
      </w:pPr>
    </w:p>
    <w:p w:rsidR="00395F5E" w:rsidRPr="00CC0C94" w:rsidRDefault="00395F5E" w:rsidP="00395F5E">
      <w:pPr>
        <w:pStyle w:val="TH"/>
        <w:rPr>
          <w:lang w:eastAsia="zh-CN"/>
        </w:rPr>
      </w:pPr>
      <w:r w:rsidRPr="00CC0C94">
        <w:object w:dxaOrig="9769"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0pt" o:ole="">
            <v:imagedata r:id="rId14" o:title=""/>
          </v:shape>
          <o:OLEObject Type="Embed" ProgID="Visio.Drawing.11" ShapeID="_x0000_i1025" DrawAspect="Content" ObjectID="_1631279703" r:id="rId15"/>
        </w:object>
      </w:r>
    </w:p>
    <w:p w:rsidR="00395F5E" w:rsidRPr="00CC0C94" w:rsidRDefault="00395F5E" w:rsidP="00395F5E">
      <w:pPr>
        <w:pStyle w:val="TF"/>
        <w:rPr>
          <w:lang w:eastAsia="zh-CN"/>
        </w:rPr>
      </w:pPr>
      <w:r w:rsidRPr="00CC0C94">
        <w:t>Figure 5.4.3.2.1: Security mode control procedu</w:t>
      </w:r>
      <w:r w:rsidRPr="00CC0C94">
        <w:rPr>
          <w:lang w:eastAsia="zh-CN"/>
        </w:rPr>
        <w:t>re</w:t>
      </w:r>
    </w:p>
    <w:p w:rsidR="00013752" w:rsidRPr="007F7FF1" w:rsidRDefault="001232DF" w:rsidP="00A76F7E">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sectPr w:rsidR="00013752" w:rsidRPr="007F7F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385" w:rsidRDefault="00556385">
      <w:r>
        <w:separator/>
      </w:r>
    </w:p>
  </w:endnote>
  <w:endnote w:type="continuationSeparator" w:id="0">
    <w:p w:rsidR="00556385" w:rsidRDefault="0055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385" w:rsidRDefault="00556385">
      <w:r>
        <w:separator/>
      </w:r>
    </w:p>
  </w:footnote>
  <w:footnote w:type="continuationSeparator" w:id="0">
    <w:p w:rsidR="00556385" w:rsidRDefault="00556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46117"/>
    <w:rsid w:val="000A1F6F"/>
    <w:rsid w:val="000A6394"/>
    <w:rsid w:val="000B7FED"/>
    <w:rsid w:val="000C038A"/>
    <w:rsid w:val="000C6598"/>
    <w:rsid w:val="001232DF"/>
    <w:rsid w:val="00145D43"/>
    <w:rsid w:val="00192C46"/>
    <w:rsid w:val="001A08B3"/>
    <w:rsid w:val="001A7B60"/>
    <w:rsid w:val="001B52F0"/>
    <w:rsid w:val="001B7A65"/>
    <w:rsid w:val="001E41F3"/>
    <w:rsid w:val="00227EAD"/>
    <w:rsid w:val="0026004D"/>
    <w:rsid w:val="002640DD"/>
    <w:rsid w:val="00272D4A"/>
    <w:rsid w:val="00275D12"/>
    <w:rsid w:val="00284FEB"/>
    <w:rsid w:val="002860C4"/>
    <w:rsid w:val="002B5741"/>
    <w:rsid w:val="002D033B"/>
    <w:rsid w:val="00305409"/>
    <w:rsid w:val="003609EF"/>
    <w:rsid w:val="0036231A"/>
    <w:rsid w:val="00374DD4"/>
    <w:rsid w:val="00395F5E"/>
    <w:rsid w:val="003E1A36"/>
    <w:rsid w:val="00410371"/>
    <w:rsid w:val="00421913"/>
    <w:rsid w:val="004242F1"/>
    <w:rsid w:val="004B75B7"/>
    <w:rsid w:val="004E1669"/>
    <w:rsid w:val="0051580D"/>
    <w:rsid w:val="00547111"/>
    <w:rsid w:val="00556385"/>
    <w:rsid w:val="00570453"/>
    <w:rsid w:val="00592D74"/>
    <w:rsid w:val="005E2C44"/>
    <w:rsid w:val="00621188"/>
    <w:rsid w:val="006257ED"/>
    <w:rsid w:val="00636768"/>
    <w:rsid w:val="00695808"/>
    <w:rsid w:val="006B46FB"/>
    <w:rsid w:val="006C4DE1"/>
    <w:rsid w:val="006E21FB"/>
    <w:rsid w:val="00792342"/>
    <w:rsid w:val="007977A8"/>
    <w:rsid w:val="007B512A"/>
    <w:rsid w:val="007C2097"/>
    <w:rsid w:val="007D6A07"/>
    <w:rsid w:val="007F7259"/>
    <w:rsid w:val="007F7FF1"/>
    <w:rsid w:val="008040A8"/>
    <w:rsid w:val="008279FA"/>
    <w:rsid w:val="008626E7"/>
    <w:rsid w:val="0086627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76F7E"/>
    <w:rsid w:val="00A8097F"/>
    <w:rsid w:val="00A8182A"/>
    <w:rsid w:val="00A854E6"/>
    <w:rsid w:val="00AA2CBC"/>
    <w:rsid w:val="00AC5820"/>
    <w:rsid w:val="00AD1CD8"/>
    <w:rsid w:val="00AE6540"/>
    <w:rsid w:val="00B06DAA"/>
    <w:rsid w:val="00B258BB"/>
    <w:rsid w:val="00B43AB9"/>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39A8"/>
    <w:rsid w:val="00DE34CF"/>
    <w:rsid w:val="00E13F3D"/>
    <w:rsid w:val="00E34898"/>
    <w:rsid w:val="00E5681F"/>
    <w:rsid w:val="00E8079D"/>
    <w:rsid w:val="00EB09B7"/>
    <w:rsid w:val="00EE7D7C"/>
    <w:rsid w:val="00EF5CDC"/>
    <w:rsid w:val="00F0106A"/>
    <w:rsid w:val="00F25D98"/>
    <w:rsid w:val="00F300FB"/>
    <w:rsid w:val="00FB6386"/>
    <w:rsid w:val="00FD642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7F7FF1"/>
    <w:rPr>
      <w:rFonts w:ascii="Times New Roman" w:hAnsi="Times New Roman"/>
      <w:lang w:val="en-GB" w:eastAsia="en-US"/>
    </w:rPr>
  </w:style>
  <w:style w:type="character" w:customStyle="1" w:styleId="B1Char">
    <w:name w:val="B1 Char"/>
    <w:link w:val="B1"/>
    <w:locked/>
    <w:rsid w:val="007F7FF1"/>
    <w:rPr>
      <w:rFonts w:ascii="Times New Roman" w:hAnsi="Times New Roman"/>
      <w:lang w:val="en-GB" w:eastAsia="en-US"/>
    </w:rPr>
  </w:style>
  <w:style w:type="character" w:customStyle="1" w:styleId="EditorsNoteChar">
    <w:name w:val="Editor's Note Char"/>
    <w:aliases w:val="EN Char"/>
    <w:link w:val="EditorsNote"/>
    <w:rsid w:val="007F7FF1"/>
    <w:rPr>
      <w:rFonts w:ascii="Times New Roman" w:hAnsi="Times New Roman"/>
      <w:color w:val="FF0000"/>
      <w:lang w:val="en-GB" w:eastAsia="en-US"/>
    </w:rPr>
  </w:style>
  <w:style w:type="character" w:customStyle="1" w:styleId="B2Char">
    <w:name w:val="B2 Char"/>
    <w:link w:val="B2"/>
    <w:rsid w:val="007F7FF1"/>
    <w:rPr>
      <w:rFonts w:ascii="Times New Roman" w:hAnsi="Times New Roman"/>
      <w:lang w:val="en-GB" w:eastAsia="en-US"/>
    </w:rPr>
  </w:style>
  <w:style w:type="character" w:customStyle="1" w:styleId="1Char">
    <w:name w:val="标题 1 Char"/>
    <w:link w:val="1"/>
    <w:rsid w:val="007F7FF1"/>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7F7FF1"/>
    <w:rPr>
      <w:rFonts w:ascii="Arial" w:hAnsi="Arial"/>
      <w:sz w:val="32"/>
      <w:lang w:val="en-GB" w:eastAsia="en-US"/>
    </w:rPr>
  </w:style>
  <w:style w:type="character" w:customStyle="1" w:styleId="3Char">
    <w:name w:val="标题 3 Char"/>
    <w:link w:val="3"/>
    <w:rsid w:val="007F7FF1"/>
    <w:rPr>
      <w:rFonts w:ascii="Arial" w:hAnsi="Arial"/>
      <w:sz w:val="28"/>
      <w:lang w:val="en-GB" w:eastAsia="en-US"/>
    </w:rPr>
  </w:style>
  <w:style w:type="character" w:customStyle="1" w:styleId="4Char">
    <w:name w:val="标题 4 Char"/>
    <w:link w:val="4"/>
    <w:rsid w:val="007F7FF1"/>
    <w:rPr>
      <w:rFonts w:ascii="Arial" w:hAnsi="Arial"/>
      <w:sz w:val="24"/>
      <w:lang w:val="en-GB" w:eastAsia="en-US"/>
    </w:rPr>
  </w:style>
  <w:style w:type="character" w:customStyle="1" w:styleId="5Char">
    <w:name w:val="标题 5 Char"/>
    <w:link w:val="5"/>
    <w:rsid w:val="007F7FF1"/>
    <w:rPr>
      <w:rFonts w:ascii="Arial" w:hAnsi="Arial"/>
      <w:sz w:val="22"/>
      <w:lang w:val="en-GB" w:eastAsia="en-US"/>
    </w:rPr>
  </w:style>
  <w:style w:type="character" w:customStyle="1" w:styleId="6Char">
    <w:name w:val="标题 6 Char"/>
    <w:link w:val="6"/>
    <w:rsid w:val="007F7FF1"/>
    <w:rPr>
      <w:rFonts w:ascii="Arial" w:hAnsi="Arial"/>
      <w:lang w:val="en-GB" w:eastAsia="en-US"/>
    </w:rPr>
  </w:style>
  <w:style w:type="character" w:customStyle="1" w:styleId="7Char">
    <w:name w:val="标题 7 Char"/>
    <w:link w:val="7"/>
    <w:rsid w:val="007F7FF1"/>
    <w:rPr>
      <w:rFonts w:ascii="Arial" w:hAnsi="Arial"/>
      <w:lang w:val="en-GB" w:eastAsia="en-US"/>
    </w:rPr>
  </w:style>
  <w:style w:type="character" w:customStyle="1" w:styleId="Char">
    <w:name w:val="页眉 Char"/>
    <w:link w:val="a4"/>
    <w:locked/>
    <w:rsid w:val="007F7FF1"/>
    <w:rPr>
      <w:rFonts w:ascii="Arial" w:hAnsi="Arial"/>
      <w:b/>
      <w:noProof/>
      <w:sz w:val="18"/>
      <w:lang w:val="en-GB" w:eastAsia="en-US"/>
    </w:rPr>
  </w:style>
  <w:style w:type="character" w:customStyle="1" w:styleId="Char1">
    <w:name w:val="页脚 Char"/>
    <w:link w:val="a9"/>
    <w:locked/>
    <w:rsid w:val="007F7FF1"/>
    <w:rPr>
      <w:rFonts w:ascii="Arial" w:hAnsi="Arial"/>
      <w:b/>
      <w:i/>
      <w:noProof/>
      <w:sz w:val="18"/>
      <w:lang w:val="en-GB" w:eastAsia="en-US"/>
    </w:rPr>
  </w:style>
  <w:style w:type="character" w:customStyle="1" w:styleId="PLChar">
    <w:name w:val="PL Char"/>
    <w:link w:val="PL"/>
    <w:locked/>
    <w:rsid w:val="007F7FF1"/>
    <w:rPr>
      <w:rFonts w:ascii="Courier New" w:hAnsi="Courier New"/>
      <w:noProof/>
      <w:sz w:val="16"/>
      <w:lang w:val="en-GB" w:eastAsia="en-US"/>
    </w:rPr>
  </w:style>
  <w:style w:type="character" w:customStyle="1" w:styleId="TALChar">
    <w:name w:val="TAL Char"/>
    <w:link w:val="TAL"/>
    <w:rsid w:val="007F7FF1"/>
    <w:rPr>
      <w:rFonts w:ascii="Arial" w:hAnsi="Arial"/>
      <w:sz w:val="18"/>
      <w:lang w:val="en-GB" w:eastAsia="en-US"/>
    </w:rPr>
  </w:style>
  <w:style w:type="character" w:customStyle="1" w:styleId="TACChar">
    <w:name w:val="TAC Char"/>
    <w:link w:val="TAC"/>
    <w:locked/>
    <w:rsid w:val="007F7FF1"/>
    <w:rPr>
      <w:rFonts w:ascii="Arial" w:hAnsi="Arial"/>
      <w:sz w:val="18"/>
      <w:lang w:val="en-GB" w:eastAsia="en-US"/>
    </w:rPr>
  </w:style>
  <w:style w:type="character" w:customStyle="1" w:styleId="TAHCar">
    <w:name w:val="TAH Car"/>
    <w:link w:val="TAH"/>
    <w:rsid w:val="007F7FF1"/>
    <w:rPr>
      <w:rFonts w:ascii="Arial" w:hAnsi="Arial"/>
      <w:b/>
      <w:sz w:val="18"/>
      <w:lang w:val="en-GB" w:eastAsia="en-US"/>
    </w:rPr>
  </w:style>
  <w:style w:type="character" w:customStyle="1" w:styleId="EXCar">
    <w:name w:val="EX Car"/>
    <w:link w:val="EX"/>
    <w:rsid w:val="007F7FF1"/>
    <w:rPr>
      <w:rFonts w:ascii="Times New Roman" w:hAnsi="Times New Roman"/>
      <w:lang w:val="en-GB" w:eastAsia="en-US"/>
    </w:rPr>
  </w:style>
  <w:style w:type="character" w:customStyle="1" w:styleId="THChar">
    <w:name w:val="TH Char"/>
    <w:link w:val="TH"/>
    <w:rsid w:val="007F7FF1"/>
    <w:rPr>
      <w:rFonts w:ascii="Arial" w:hAnsi="Arial"/>
      <w:b/>
      <w:lang w:val="en-GB" w:eastAsia="en-US"/>
    </w:rPr>
  </w:style>
  <w:style w:type="character" w:customStyle="1" w:styleId="TANChar">
    <w:name w:val="TAN Char"/>
    <w:link w:val="TAN"/>
    <w:locked/>
    <w:rsid w:val="007F7FF1"/>
    <w:rPr>
      <w:rFonts w:ascii="Arial" w:hAnsi="Arial"/>
      <w:sz w:val="18"/>
      <w:lang w:val="en-GB" w:eastAsia="en-US"/>
    </w:rPr>
  </w:style>
  <w:style w:type="character" w:customStyle="1" w:styleId="TFChar">
    <w:name w:val="TF Char"/>
    <w:link w:val="TF"/>
    <w:locked/>
    <w:rsid w:val="007F7FF1"/>
    <w:rPr>
      <w:rFonts w:ascii="Arial" w:hAnsi="Arial"/>
      <w:b/>
      <w:lang w:val="en-GB" w:eastAsia="en-US"/>
    </w:rPr>
  </w:style>
  <w:style w:type="paragraph" w:customStyle="1" w:styleId="TAJ">
    <w:name w:val="TAJ"/>
    <w:basedOn w:val="TH"/>
    <w:rsid w:val="007F7FF1"/>
    <w:rPr>
      <w:rFonts w:eastAsia="宋体"/>
      <w:lang w:eastAsia="x-none"/>
    </w:rPr>
  </w:style>
  <w:style w:type="paragraph" w:customStyle="1" w:styleId="Guidance">
    <w:name w:val="Guidance"/>
    <w:basedOn w:val="a"/>
    <w:rsid w:val="007F7FF1"/>
    <w:rPr>
      <w:rFonts w:eastAsia="宋体"/>
      <w:i/>
      <w:color w:val="0000FF"/>
    </w:rPr>
  </w:style>
  <w:style w:type="character" w:customStyle="1" w:styleId="Char3">
    <w:name w:val="批注框文本 Char"/>
    <w:link w:val="ae"/>
    <w:rsid w:val="007F7FF1"/>
    <w:rPr>
      <w:rFonts w:ascii="Tahoma" w:hAnsi="Tahoma" w:cs="Tahoma"/>
      <w:sz w:val="16"/>
      <w:szCs w:val="16"/>
      <w:lang w:val="en-GB" w:eastAsia="en-US"/>
    </w:rPr>
  </w:style>
  <w:style w:type="character" w:customStyle="1" w:styleId="Char0">
    <w:name w:val="脚注文本 Char"/>
    <w:link w:val="a6"/>
    <w:rsid w:val="007F7FF1"/>
    <w:rPr>
      <w:rFonts w:ascii="Times New Roman" w:hAnsi="Times New Roman"/>
      <w:sz w:val="16"/>
      <w:lang w:val="en-GB" w:eastAsia="en-US"/>
    </w:rPr>
  </w:style>
  <w:style w:type="paragraph" w:styleId="af1">
    <w:name w:val="index heading"/>
    <w:basedOn w:val="a"/>
    <w:next w:val="a"/>
    <w:rsid w:val="007F7FF1"/>
    <w:pPr>
      <w:pBdr>
        <w:top w:val="single" w:sz="12" w:space="0" w:color="auto"/>
      </w:pBdr>
      <w:spacing w:before="360" w:after="240"/>
    </w:pPr>
    <w:rPr>
      <w:rFonts w:eastAsia="宋体"/>
      <w:b/>
      <w:i/>
      <w:sz w:val="26"/>
      <w:lang w:eastAsia="zh-CN"/>
    </w:rPr>
  </w:style>
  <w:style w:type="paragraph" w:customStyle="1" w:styleId="INDENT1">
    <w:name w:val="INDENT1"/>
    <w:basedOn w:val="a"/>
    <w:rsid w:val="007F7FF1"/>
    <w:pPr>
      <w:ind w:left="851"/>
    </w:pPr>
    <w:rPr>
      <w:rFonts w:eastAsia="宋体"/>
      <w:lang w:eastAsia="zh-CN"/>
    </w:rPr>
  </w:style>
  <w:style w:type="paragraph" w:customStyle="1" w:styleId="INDENT2">
    <w:name w:val="INDENT2"/>
    <w:basedOn w:val="a"/>
    <w:rsid w:val="007F7FF1"/>
    <w:pPr>
      <w:ind w:left="1135" w:hanging="284"/>
    </w:pPr>
    <w:rPr>
      <w:rFonts w:eastAsia="宋体"/>
      <w:lang w:eastAsia="zh-CN"/>
    </w:rPr>
  </w:style>
  <w:style w:type="paragraph" w:customStyle="1" w:styleId="INDENT3">
    <w:name w:val="INDENT3"/>
    <w:basedOn w:val="a"/>
    <w:rsid w:val="007F7FF1"/>
    <w:pPr>
      <w:ind w:left="1701" w:hanging="567"/>
    </w:pPr>
    <w:rPr>
      <w:rFonts w:eastAsia="宋体"/>
      <w:lang w:eastAsia="zh-CN"/>
    </w:rPr>
  </w:style>
  <w:style w:type="paragraph" w:customStyle="1" w:styleId="FigureTitle">
    <w:name w:val="Figure_Title"/>
    <w:basedOn w:val="a"/>
    <w:next w:val="a"/>
    <w:rsid w:val="007F7F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7FF1"/>
    <w:pPr>
      <w:keepNext/>
      <w:keepLines/>
      <w:spacing w:before="240"/>
      <w:ind w:left="1418"/>
    </w:pPr>
    <w:rPr>
      <w:rFonts w:ascii="Arial" w:eastAsia="宋体" w:hAnsi="Arial"/>
      <w:b/>
      <w:sz w:val="36"/>
      <w:lang w:val="en-US" w:eastAsia="zh-CN"/>
    </w:rPr>
  </w:style>
  <w:style w:type="paragraph" w:styleId="af2">
    <w:name w:val="caption"/>
    <w:basedOn w:val="a"/>
    <w:next w:val="a"/>
    <w:qFormat/>
    <w:rsid w:val="007F7FF1"/>
    <w:pPr>
      <w:spacing w:before="120" w:after="120"/>
    </w:pPr>
    <w:rPr>
      <w:rFonts w:eastAsia="宋体"/>
      <w:b/>
      <w:lang w:eastAsia="zh-CN"/>
    </w:rPr>
  </w:style>
  <w:style w:type="character" w:customStyle="1" w:styleId="Char5">
    <w:name w:val="文档结构图 Char"/>
    <w:link w:val="af0"/>
    <w:rsid w:val="007F7FF1"/>
    <w:rPr>
      <w:rFonts w:ascii="Tahoma" w:hAnsi="Tahoma" w:cs="Tahoma"/>
      <w:shd w:val="clear" w:color="auto" w:fill="000080"/>
      <w:lang w:val="en-GB" w:eastAsia="en-US"/>
    </w:rPr>
  </w:style>
  <w:style w:type="paragraph" w:styleId="af3">
    <w:name w:val="Plain Text"/>
    <w:basedOn w:val="a"/>
    <w:link w:val="Char6"/>
    <w:rsid w:val="007F7FF1"/>
    <w:rPr>
      <w:rFonts w:ascii="Courier New" w:eastAsia="Times New Roman" w:hAnsi="Courier New"/>
      <w:lang w:val="nb-NO" w:eastAsia="zh-CN"/>
    </w:rPr>
  </w:style>
  <w:style w:type="character" w:customStyle="1" w:styleId="Char6">
    <w:name w:val="纯文本 Char"/>
    <w:basedOn w:val="a0"/>
    <w:link w:val="af3"/>
    <w:rsid w:val="007F7FF1"/>
    <w:rPr>
      <w:rFonts w:ascii="Courier New" w:eastAsia="Times New Roman" w:hAnsi="Courier New"/>
      <w:lang w:val="nb-NO" w:eastAsia="zh-CN"/>
    </w:rPr>
  </w:style>
  <w:style w:type="paragraph" w:styleId="af4">
    <w:name w:val="Body Text"/>
    <w:basedOn w:val="a"/>
    <w:link w:val="Char7"/>
    <w:rsid w:val="007F7FF1"/>
    <w:rPr>
      <w:rFonts w:eastAsia="Times New Roman"/>
      <w:lang w:eastAsia="zh-CN"/>
    </w:rPr>
  </w:style>
  <w:style w:type="character" w:customStyle="1" w:styleId="Char7">
    <w:name w:val="正文文本 Char"/>
    <w:basedOn w:val="a0"/>
    <w:link w:val="af4"/>
    <w:rsid w:val="007F7FF1"/>
    <w:rPr>
      <w:rFonts w:ascii="Times New Roman" w:eastAsia="Times New Roman" w:hAnsi="Times New Roman"/>
      <w:lang w:val="en-GB" w:eastAsia="zh-CN"/>
    </w:rPr>
  </w:style>
  <w:style w:type="character" w:customStyle="1" w:styleId="Char2">
    <w:name w:val="批注文字 Char"/>
    <w:link w:val="ac"/>
    <w:rsid w:val="007F7FF1"/>
    <w:rPr>
      <w:rFonts w:ascii="Times New Roman" w:hAnsi="Times New Roman"/>
      <w:lang w:val="en-GB" w:eastAsia="en-US"/>
    </w:rPr>
  </w:style>
  <w:style w:type="paragraph" w:styleId="af5">
    <w:name w:val="List Paragraph"/>
    <w:basedOn w:val="a"/>
    <w:uiPriority w:val="34"/>
    <w:qFormat/>
    <w:rsid w:val="007F7FF1"/>
    <w:pPr>
      <w:ind w:left="720"/>
      <w:contextualSpacing/>
    </w:pPr>
    <w:rPr>
      <w:rFonts w:eastAsia="宋体"/>
      <w:lang w:eastAsia="zh-CN"/>
    </w:rPr>
  </w:style>
  <w:style w:type="paragraph" w:styleId="af6">
    <w:name w:val="Revision"/>
    <w:hidden/>
    <w:uiPriority w:val="99"/>
    <w:semiHidden/>
    <w:rsid w:val="007F7FF1"/>
    <w:rPr>
      <w:rFonts w:ascii="Times New Roman" w:eastAsia="宋体" w:hAnsi="Times New Roman"/>
      <w:lang w:val="en-GB" w:eastAsia="en-US"/>
    </w:rPr>
  </w:style>
  <w:style w:type="character" w:customStyle="1" w:styleId="Char4">
    <w:name w:val="批注主题 Char"/>
    <w:link w:val="af"/>
    <w:rsid w:val="007F7FF1"/>
    <w:rPr>
      <w:rFonts w:ascii="Times New Roman" w:hAnsi="Times New Roman"/>
      <w:b/>
      <w:bCs/>
      <w:lang w:val="en-GB" w:eastAsia="en-US"/>
    </w:rPr>
  </w:style>
  <w:style w:type="paragraph" w:styleId="TOC">
    <w:name w:val="TOC Heading"/>
    <w:basedOn w:val="1"/>
    <w:next w:val="a"/>
    <w:uiPriority w:val="39"/>
    <w:unhideWhenUsed/>
    <w:qFormat/>
    <w:rsid w:val="007F7F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F7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7F7FF1"/>
    <w:rPr>
      <w:rFonts w:ascii="Arial" w:hAnsi="Arial"/>
      <w:sz w:val="18"/>
      <w:lang w:val="en-GB" w:eastAsia="en-US" w:bidi="ar-SA"/>
    </w:rPr>
  </w:style>
  <w:style w:type="character" w:customStyle="1" w:styleId="NOChar">
    <w:name w:val="NO Char"/>
    <w:rsid w:val="007F7FF1"/>
    <w:rPr>
      <w:rFonts w:ascii="Times New Roman" w:hAnsi="Times New Roman"/>
      <w:lang w:val="en-GB" w:eastAsia="en-US"/>
    </w:rPr>
  </w:style>
  <w:style w:type="character" w:customStyle="1" w:styleId="B1Char1">
    <w:name w:val="B1 Char1"/>
    <w:rsid w:val="007F7FF1"/>
    <w:rPr>
      <w:rFonts w:ascii="Times New Roman" w:hAnsi="Times New Roman"/>
      <w:lang w:val="en-GB" w:eastAsia="en-US"/>
    </w:rPr>
  </w:style>
  <w:style w:type="character" w:customStyle="1" w:styleId="EXChar">
    <w:name w:val="EX Char"/>
    <w:locked/>
    <w:rsid w:val="007F7FF1"/>
    <w:rPr>
      <w:rFonts w:ascii="Times New Roman" w:hAnsi="Times New Roman"/>
      <w:lang w:val="en-GB" w:eastAsia="en-US"/>
    </w:rPr>
  </w:style>
  <w:style w:type="character" w:customStyle="1" w:styleId="TF0">
    <w:name w:val="TF (文字)"/>
    <w:rsid w:val="007F7FF1"/>
    <w:rPr>
      <w:rFonts w:ascii="Arial" w:hAnsi="Arial"/>
      <w:b/>
      <w:lang w:val="en-GB" w:eastAsia="en-US" w:bidi="ar-SA"/>
    </w:rPr>
  </w:style>
  <w:style w:type="character" w:customStyle="1" w:styleId="TAHChar">
    <w:name w:val="TAH Char"/>
    <w:rsid w:val="007F7FF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6785D-7A5E-46A6-91CF-331F6C6A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2608</Words>
  <Characters>14867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yanchao_190929</cp:lastModifiedBy>
  <cp:revision>8</cp:revision>
  <cp:lastPrinted>1900-12-31T16:00:00Z</cp:lastPrinted>
  <dcterms:created xsi:type="dcterms:W3CDTF">2019-09-27T06:40:00Z</dcterms:created>
  <dcterms:modified xsi:type="dcterms:W3CDTF">2019-09-29T08:26:00Z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