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754BC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54BC8" w:rsidRPr="00754BC8">
        <w:rPr>
          <w:b/>
          <w:noProof/>
          <w:sz w:val="24"/>
        </w:rPr>
        <w:t>6101</w:t>
      </w:r>
    </w:p>
    <w:p w:rsidR="00E8079D" w:rsidRDefault="00754BC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37B4" w:rsidP="00567A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7A47" w:rsidP="00567A47">
            <w:pPr>
              <w:pStyle w:val="CRCoverPage"/>
              <w:spacing w:after="0"/>
              <w:jc w:val="center"/>
              <w:rPr>
                <w:noProof/>
              </w:rPr>
            </w:pPr>
            <w:r w:rsidRPr="00567A47">
              <w:rPr>
                <w:b/>
                <w:noProof/>
                <w:sz w:val="28"/>
              </w:rPr>
              <w:t>63</w:t>
            </w:r>
            <w:r w:rsidR="00754BC8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37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54BC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37B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Update </w:t>
            </w:r>
            <w:r w:rsidRPr="002137B4">
              <w:t>draft-ietf-sipcore-locparam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54BC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54BC8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3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7B4" w:rsidRDefault="002137B4" w:rsidP="002137B4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A new version of </w:t>
            </w:r>
            <w:r w:rsidRPr="002137B4">
              <w:t>draft-ietf-sipcore-locparam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B47976">
              <w:rPr>
                <w:rFonts w:eastAsia="SimSun"/>
                <w:lang w:val="en-US"/>
              </w:rPr>
              <w:t>editorial</w:t>
            </w:r>
            <w:r w:rsidR="005C7684">
              <w:rPr>
                <w:rFonts w:eastAsia="SimSun"/>
                <w:lang w:val="en-US"/>
              </w:rPr>
              <w:t xml:space="preserve"> </w:t>
            </w:r>
            <w:r w:rsidR="00B47976">
              <w:rPr>
                <w:rFonts w:eastAsia="SimSun"/>
                <w:lang w:val="en-US"/>
              </w:rPr>
              <w:t xml:space="preserve">updates and </w:t>
            </w:r>
            <w:r w:rsidR="005C7684">
              <w:rPr>
                <w:rFonts w:eastAsia="SimSun"/>
                <w:lang w:val="en-US"/>
              </w:rPr>
              <w:t>clarifications</w:t>
            </w:r>
            <w:r w:rsidR="00B47976">
              <w:rPr>
                <w:rFonts w:eastAsia="SimSun"/>
                <w:lang w:val="en-US"/>
              </w:rPr>
              <w:t xml:space="preserve"> and some rewordings</w:t>
            </w:r>
            <w:bookmarkStart w:id="2" w:name="_GoBack"/>
            <w:bookmarkEnd w:id="2"/>
            <w:r w:rsidR="005C7684">
              <w:rPr>
                <w:rFonts w:eastAsia="SimSun"/>
                <w:lang w:val="en-US"/>
              </w:rPr>
              <w:t xml:space="preserve">. </w:t>
            </w:r>
            <w:r>
              <w:rPr>
                <w:rFonts w:eastAsia="SimSun"/>
                <w:lang w:val="en-US"/>
              </w:rPr>
              <w:t>However, these changes do not impact the current text in 3GPP specifications.</w:t>
            </w: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Pr="002137B4">
              <w:t>draft-ietf-sipcore-locparam</w:t>
            </w:r>
            <w:r>
              <w:t>-0</w:t>
            </w:r>
            <w:r w:rsidR="00D852B1">
              <w:t>2</w:t>
            </w:r>
            <w:r>
              <w:rPr>
                <w:noProof/>
              </w:rPr>
              <w:t xml:space="preserve"> is updated to </w:t>
            </w:r>
            <w:r w:rsidRPr="002137B4">
              <w:t>draft-ietf-sipcore-locparam</w:t>
            </w:r>
            <w:r>
              <w:t>-0</w:t>
            </w:r>
            <w:r w:rsidR="00D852B1">
              <w:t>3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7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5C7684" w:rsidRDefault="00630B3E" w:rsidP="005C768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 w:rsidRPr="00630B3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B47976" w:rsidRPr="006E59FF" w:rsidRDefault="00B47976" w:rsidP="00B47976">
      <w:pPr>
        <w:pStyle w:val="berschrift1"/>
      </w:pPr>
      <w:bookmarkStart w:id="3" w:name="_Toc20147255"/>
      <w:r w:rsidRPr="006E59FF">
        <w:t>2</w:t>
      </w:r>
      <w:r w:rsidRPr="006E59FF">
        <w:tab/>
        <w:t>References</w:t>
      </w:r>
      <w:bookmarkEnd w:id="3"/>
    </w:p>
    <w:p w:rsidR="00B47976" w:rsidRPr="006E59FF" w:rsidRDefault="00B47976" w:rsidP="00B47976">
      <w:r w:rsidRPr="006E59FF">
        <w:t>The following documents contain provisions which, through reference in this text, constitute provisions of the present document.</w:t>
      </w:r>
    </w:p>
    <w:p w:rsidR="00B47976" w:rsidRPr="006E59FF" w:rsidRDefault="00B47976" w:rsidP="00B47976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B47976" w:rsidRPr="006E59FF" w:rsidRDefault="00B47976" w:rsidP="00B47976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B47976" w:rsidRPr="006E59FF" w:rsidRDefault="00B47976" w:rsidP="00B47976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B47976" w:rsidRPr="006E59FF" w:rsidRDefault="00B47976" w:rsidP="00B47976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B47976" w:rsidRPr="006E59FF" w:rsidRDefault="00B47976" w:rsidP="00B47976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B47976" w:rsidRPr="006E59FF" w:rsidRDefault="00B47976" w:rsidP="00B47976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B47976" w:rsidRPr="006E59FF" w:rsidRDefault="00B47976" w:rsidP="00B47976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B47976" w:rsidRPr="006E59FF" w:rsidRDefault="00B47976" w:rsidP="00B47976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B47976" w:rsidRPr="006E59FF" w:rsidRDefault="00B47976" w:rsidP="00B47976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B47976" w:rsidRPr="006E59FF" w:rsidRDefault="00B47976" w:rsidP="00B47976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B47976" w:rsidRPr="006E59FF" w:rsidRDefault="00B47976" w:rsidP="00B47976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B47976" w:rsidRPr="006E59FF" w:rsidRDefault="00B47976" w:rsidP="00B47976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B47976" w:rsidRPr="006E59FF" w:rsidRDefault="00B47976" w:rsidP="00B47976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B47976" w:rsidRPr="006E59FF" w:rsidRDefault="00B47976" w:rsidP="00B47976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B47976" w:rsidRPr="006E59FF" w:rsidRDefault="00B47976" w:rsidP="00B47976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B47976" w:rsidRPr="006E59FF" w:rsidRDefault="00B47976" w:rsidP="00B47976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B47976" w:rsidRPr="006E59FF" w:rsidRDefault="00B47976" w:rsidP="00B47976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B47976" w:rsidRPr="006E59FF" w:rsidRDefault="00B47976" w:rsidP="00B47976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B47976" w:rsidRPr="006E59FF" w:rsidRDefault="00B47976" w:rsidP="00B47976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B47976" w:rsidRPr="006E59FF" w:rsidRDefault="00B47976" w:rsidP="00B47976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B47976" w:rsidRPr="006E59FF" w:rsidRDefault="00B47976" w:rsidP="00B47976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B47976" w:rsidRPr="006E59FF" w:rsidRDefault="00B47976" w:rsidP="00B47976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B47976" w:rsidRPr="006E59FF" w:rsidRDefault="00B47976" w:rsidP="00B47976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B47976" w:rsidRPr="006E59FF" w:rsidRDefault="00B47976" w:rsidP="00B47976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47976" w:rsidRPr="006E59FF" w:rsidRDefault="00B47976" w:rsidP="00B47976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47976" w:rsidRPr="006E59FF" w:rsidRDefault="00B47976" w:rsidP="00B47976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B47976" w:rsidRPr="006E59FF" w:rsidRDefault="00B47976" w:rsidP="00B47976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B47976" w:rsidRPr="006E59FF" w:rsidRDefault="00B47976" w:rsidP="00B47976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B47976" w:rsidRPr="006E59FF" w:rsidRDefault="00B47976" w:rsidP="00B47976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B47976" w:rsidRPr="006E59FF" w:rsidRDefault="00B47976" w:rsidP="00B47976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47976" w:rsidRPr="006E59FF" w:rsidRDefault="00B47976" w:rsidP="00B47976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B47976" w:rsidRPr="006E59FF" w:rsidRDefault="00B47976" w:rsidP="00B47976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B47976" w:rsidRPr="006E59FF" w:rsidRDefault="00B47976" w:rsidP="00B47976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B47976" w:rsidRPr="006E59FF" w:rsidRDefault="00B47976" w:rsidP="00B47976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B47976" w:rsidRPr="006E59FF" w:rsidRDefault="00B47976" w:rsidP="00B47976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B47976" w:rsidRPr="006E59FF" w:rsidRDefault="00B47976" w:rsidP="00B47976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B47976" w:rsidRPr="006E59FF" w:rsidRDefault="00B47976" w:rsidP="00B47976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B47976" w:rsidRPr="006E59FF" w:rsidRDefault="00B47976" w:rsidP="00B47976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B47976" w:rsidRPr="006E59FF" w:rsidRDefault="00B47976" w:rsidP="00B47976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B47976" w:rsidRPr="006E59FF" w:rsidRDefault="00B47976" w:rsidP="00B47976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B47976" w:rsidRPr="006E59FF" w:rsidRDefault="00B47976" w:rsidP="00B47976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B47976" w:rsidRPr="006E59FF" w:rsidRDefault="00B47976" w:rsidP="00B47976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B47976" w:rsidRPr="006E59FF" w:rsidRDefault="00B47976" w:rsidP="00B47976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B47976" w:rsidRPr="006E59FF" w:rsidRDefault="00B47976" w:rsidP="00B47976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B47976" w:rsidRPr="006E59FF" w:rsidRDefault="00B47976" w:rsidP="00B47976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B47976" w:rsidRPr="006E59FF" w:rsidRDefault="00B47976" w:rsidP="00B47976">
      <w:pPr>
        <w:pStyle w:val="EX"/>
        <w:rPr>
          <w:rFonts w:hint="eastAsia"/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B47976" w:rsidRPr="006E59FF" w:rsidRDefault="00B47976" w:rsidP="00B47976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B47976" w:rsidRPr="006E59FF" w:rsidRDefault="00B47976" w:rsidP="00B47976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47976" w:rsidRDefault="00B47976" w:rsidP="00B47976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B47976" w:rsidRPr="006E59FF" w:rsidRDefault="00B47976" w:rsidP="00B47976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B47976" w:rsidRPr="006E59FF" w:rsidRDefault="00B47976" w:rsidP="00B47976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B47976" w:rsidRPr="006E59FF" w:rsidRDefault="00B47976" w:rsidP="00B47976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B47976" w:rsidRPr="006E59FF" w:rsidRDefault="00B47976" w:rsidP="00B47976">
      <w:pPr>
        <w:pStyle w:val="EX"/>
      </w:pPr>
      <w:r w:rsidRPr="006E59FF">
        <w:t>[10]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B47976" w:rsidRPr="006E59FF" w:rsidRDefault="00B47976" w:rsidP="00B47976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B47976" w:rsidRPr="006E59FF" w:rsidRDefault="00B47976" w:rsidP="00B47976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B47976" w:rsidRPr="006E59FF" w:rsidRDefault="00B47976" w:rsidP="00B47976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B47976" w:rsidRPr="006E59FF" w:rsidRDefault="00B47976" w:rsidP="00B47976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B47976" w:rsidRPr="006E59FF" w:rsidRDefault="00B47976" w:rsidP="00B47976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B47976" w:rsidRPr="006E59FF" w:rsidRDefault="00B47976" w:rsidP="00B47976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B47976" w:rsidRPr="006E59FF" w:rsidRDefault="00B47976" w:rsidP="00B47976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B47976" w:rsidRPr="006E59FF" w:rsidRDefault="00B47976" w:rsidP="00B47976">
      <w:pPr>
        <w:pStyle w:val="EX"/>
      </w:pPr>
      <w:r w:rsidRPr="006E59FF">
        <w:t>[13]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B47976" w:rsidRPr="006E59FF" w:rsidRDefault="00B47976" w:rsidP="00B47976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B47976" w:rsidRPr="006E59FF" w:rsidRDefault="00B47976" w:rsidP="00B47976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B47976" w:rsidRPr="006E59FF" w:rsidRDefault="00B47976" w:rsidP="00B47976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B47976" w:rsidRPr="006E59FF" w:rsidRDefault="00B47976" w:rsidP="00B47976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B47976" w:rsidRPr="006E59FF" w:rsidRDefault="00B47976" w:rsidP="00B47976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B47976" w:rsidRPr="006E59FF" w:rsidRDefault="00B47976" w:rsidP="00B47976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B47976" w:rsidRPr="006E59FF" w:rsidRDefault="00B47976" w:rsidP="00B47976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B47976" w:rsidRPr="006E59FF" w:rsidRDefault="00B47976" w:rsidP="00B47976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B47976" w:rsidRPr="006E59FF" w:rsidRDefault="00B47976" w:rsidP="00B47976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B47976" w:rsidRPr="006E59FF" w:rsidRDefault="00B47976" w:rsidP="00B47976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B47976" w:rsidRPr="006E59FF" w:rsidRDefault="00B47976" w:rsidP="00B47976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B47976" w:rsidRPr="006E59FF" w:rsidRDefault="00B47976" w:rsidP="00B47976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B47976" w:rsidRPr="006E59FF" w:rsidRDefault="00B47976" w:rsidP="00B47976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B47976" w:rsidRPr="006E59FF" w:rsidRDefault="00B47976" w:rsidP="00B47976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B47976" w:rsidRPr="006E59FF" w:rsidRDefault="00B47976" w:rsidP="00B47976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B47976" w:rsidRPr="006E59FF" w:rsidRDefault="00B47976" w:rsidP="00B47976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B47976" w:rsidRPr="006E59FF" w:rsidRDefault="00B47976" w:rsidP="00B47976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B47976" w:rsidRPr="006E59FF" w:rsidRDefault="00B47976" w:rsidP="00B47976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B47976" w:rsidRDefault="00B47976" w:rsidP="00B47976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B47976" w:rsidRPr="006E59FF" w:rsidRDefault="00B47976" w:rsidP="00B47976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B47976" w:rsidRPr="006E59FF" w:rsidRDefault="00B47976" w:rsidP="00B47976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B47976" w:rsidRPr="006E59FF" w:rsidRDefault="00B47976" w:rsidP="00B47976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B47976" w:rsidRPr="006E59FF" w:rsidRDefault="00B47976" w:rsidP="00B47976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B47976" w:rsidRPr="006E59FF" w:rsidRDefault="00B47976" w:rsidP="00B47976">
      <w:pPr>
        <w:pStyle w:val="EX"/>
      </w:pPr>
      <w:r w:rsidRPr="006E59FF">
        <w:t>[20C]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[20D]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B47976" w:rsidRPr="006E59FF" w:rsidRDefault="00B47976" w:rsidP="00B47976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B47976" w:rsidRPr="006E59FF" w:rsidRDefault="00B47976" w:rsidP="00B47976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B47976" w:rsidRPr="006E59FF" w:rsidRDefault="00B47976" w:rsidP="00B47976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B47976" w:rsidRPr="006E59FF" w:rsidRDefault="00B47976" w:rsidP="00B47976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B47976" w:rsidRPr="006E59FF" w:rsidRDefault="00B47976" w:rsidP="00B47976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B47976" w:rsidRPr="006E59FF" w:rsidRDefault="00B47976" w:rsidP="00B47976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B47976" w:rsidRPr="006E59FF" w:rsidRDefault="00B47976" w:rsidP="00B47976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B47976" w:rsidRPr="006E59FF" w:rsidRDefault="00B47976" w:rsidP="00B47976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B47976" w:rsidRPr="006E59FF" w:rsidRDefault="00B47976" w:rsidP="00B47976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B47976" w:rsidRPr="006E59FF" w:rsidRDefault="00B47976" w:rsidP="00B47976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B47976" w:rsidRPr="006E59FF" w:rsidRDefault="00B47976" w:rsidP="00B47976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B47976" w:rsidRPr="006E59FF" w:rsidRDefault="00B47976" w:rsidP="00B47976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B47976" w:rsidRPr="006E59FF" w:rsidRDefault="00B47976" w:rsidP="00B47976">
      <w:pPr>
        <w:pStyle w:val="EX"/>
      </w:pPr>
      <w:r w:rsidRPr="006E59FF">
        <w:t>[28A]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B47976" w:rsidRPr="006E59FF" w:rsidRDefault="00B47976" w:rsidP="00B47976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B47976" w:rsidRPr="006E59FF" w:rsidRDefault="00B47976" w:rsidP="00B47976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B47976" w:rsidRPr="006E59FF" w:rsidRDefault="00B47976" w:rsidP="00B47976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B47976" w:rsidRPr="006E59FF" w:rsidRDefault="00B47976" w:rsidP="00B47976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B47976" w:rsidRPr="006E59FF" w:rsidRDefault="00B47976" w:rsidP="00B47976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B47976" w:rsidRPr="006E59FF" w:rsidRDefault="00B47976" w:rsidP="00B47976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B47976" w:rsidRPr="006E59FF" w:rsidRDefault="00B47976" w:rsidP="00B47976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B47976" w:rsidRPr="006E59FF" w:rsidRDefault="00B47976" w:rsidP="00B47976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B47976" w:rsidRPr="006E59FF" w:rsidRDefault="00B47976" w:rsidP="00B47976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B47976" w:rsidRPr="00B47976" w:rsidRDefault="00B47976" w:rsidP="00B47976">
      <w:pPr>
        <w:pStyle w:val="EX"/>
        <w:rPr>
          <w:lang w:val="de-DE"/>
        </w:rPr>
      </w:pPr>
      <w:r w:rsidRPr="00B47976">
        <w:rPr>
          <w:lang w:val="de-DE"/>
        </w:rPr>
        <w:t>[37]</w:t>
      </w:r>
      <w:r w:rsidRPr="00B47976">
        <w:rPr>
          <w:lang w:val="de-DE"/>
        </w:rPr>
        <w:tab/>
        <w:t>RFC 3420 (November 2002): "Internet Media Type message/sipfrag".</w:t>
      </w:r>
    </w:p>
    <w:p w:rsidR="00B47976" w:rsidRPr="006E59FF" w:rsidRDefault="00B47976" w:rsidP="00B47976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B47976" w:rsidRPr="006E59FF" w:rsidRDefault="00B47976" w:rsidP="00B47976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B47976" w:rsidRPr="006E59FF" w:rsidRDefault="00B47976" w:rsidP="00B47976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B47976" w:rsidRPr="006E59FF" w:rsidRDefault="00B47976" w:rsidP="00B47976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B47976" w:rsidRPr="006E59FF" w:rsidRDefault="00B47976" w:rsidP="00B47976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B47976" w:rsidRPr="006E59FF" w:rsidRDefault="00B47976" w:rsidP="00B47976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B47976" w:rsidRPr="006E59FF" w:rsidRDefault="00B47976" w:rsidP="00B47976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B47976" w:rsidRPr="006E59FF" w:rsidRDefault="00B47976" w:rsidP="00B47976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B47976" w:rsidRPr="006E59FF" w:rsidRDefault="00B47976" w:rsidP="00B47976">
      <w:pPr>
        <w:pStyle w:val="EX"/>
      </w:pPr>
      <w:r w:rsidRPr="006E59FF">
        <w:t>[44]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[45]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[47]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B47976" w:rsidRPr="006E59FF" w:rsidRDefault="00B47976" w:rsidP="00B47976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B47976" w:rsidRPr="006E59FF" w:rsidRDefault="00B47976" w:rsidP="00B47976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B47976" w:rsidRPr="006E59FF" w:rsidRDefault="00B47976" w:rsidP="00B47976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B47976" w:rsidRPr="006E59FF" w:rsidRDefault="00B47976" w:rsidP="00B47976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B47976" w:rsidRPr="006E59FF" w:rsidRDefault="00B47976" w:rsidP="00B47976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B47976" w:rsidRPr="006E59FF" w:rsidRDefault="00B47976" w:rsidP="00B47976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B47976" w:rsidRPr="006E59FF" w:rsidRDefault="00B47976" w:rsidP="00B47976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B47976" w:rsidRPr="006E59FF" w:rsidRDefault="00B47976" w:rsidP="00B47976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B47976" w:rsidRPr="006E59FF" w:rsidRDefault="00B47976" w:rsidP="00B47976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B47976" w:rsidRPr="006E59FF" w:rsidRDefault="00B47976" w:rsidP="00B47976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B47976" w:rsidRPr="006E59FF" w:rsidRDefault="00B47976" w:rsidP="00B47976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B47976" w:rsidRPr="006E59FF" w:rsidRDefault="00B47976" w:rsidP="00B47976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B47976" w:rsidRPr="006E59FF" w:rsidRDefault="00B47976" w:rsidP="00B47976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B47976" w:rsidRPr="006E59FF" w:rsidRDefault="00B47976" w:rsidP="00B47976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B47976" w:rsidRPr="006E59FF" w:rsidRDefault="00B47976" w:rsidP="00B47976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B47976" w:rsidRPr="006E59FF" w:rsidRDefault="00B47976" w:rsidP="00B47976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B47976" w:rsidRPr="006E59FF" w:rsidRDefault="00B47976" w:rsidP="00B47976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B47976" w:rsidRPr="006E59FF" w:rsidRDefault="00B47976" w:rsidP="00B47976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B47976" w:rsidRPr="006E59FF" w:rsidRDefault="00B47976" w:rsidP="00B47976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B47976" w:rsidRPr="006E59FF" w:rsidRDefault="00B47976" w:rsidP="00B47976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B47976" w:rsidRPr="006E59FF" w:rsidRDefault="00B47976" w:rsidP="00B47976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:rsidR="00B47976" w:rsidRPr="006E59FF" w:rsidRDefault="00B47976" w:rsidP="00B47976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B47976" w:rsidRPr="006E59FF" w:rsidRDefault="00B47976" w:rsidP="00B47976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B47976" w:rsidRPr="006E59FF" w:rsidRDefault="00B47976" w:rsidP="00B47976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B47976" w:rsidRPr="006E59FF" w:rsidRDefault="00B47976" w:rsidP="00B47976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B47976" w:rsidRPr="006E59FF" w:rsidRDefault="00B47976" w:rsidP="00B47976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B47976" w:rsidRPr="006E59FF" w:rsidRDefault="00B47976" w:rsidP="00B47976">
      <w:pPr>
        <w:pStyle w:val="EX"/>
      </w:pPr>
      <w:r w:rsidRPr="006E59FF">
        <w:t>[71]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B47976" w:rsidRPr="006E59FF" w:rsidRDefault="00B47976" w:rsidP="00B47976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B47976" w:rsidRPr="006E59FF" w:rsidRDefault="00B47976" w:rsidP="00B47976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B47976" w:rsidRPr="006E59FF" w:rsidRDefault="00B47976" w:rsidP="00B47976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B47976" w:rsidRPr="006E59FF" w:rsidRDefault="00B47976" w:rsidP="00B47976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B47976" w:rsidRPr="006E59FF" w:rsidRDefault="00B47976" w:rsidP="00B47976">
      <w:pPr>
        <w:pStyle w:val="EX"/>
      </w:pPr>
      <w:r w:rsidRPr="006E59FF">
        <w:t>[80]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[81]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B47976" w:rsidRPr="006E59FF" w:rsidRDefault="00B47976" w:rsidP="00B47976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B47976" w:rsidRPr="006E59FF" w:rsidRDefault="00B47976" w:rsidP="00B47976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B47976" w:rsidRPr="006E59FF" w:rsidRDefault="00B47976" w:rsidP="00B47976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B47976" w:rsidRPr="006E59FF" w:rsidRDefault="00B47976" w:rsidP="00B47976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B47976" w:rsidRPr="006E59FF" w:rsidRDefault="00B47976" w:rsidP="00B47976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B47976" w:rsidRPr="006E59FF" w:rsidRDefault="00B47976" w:rsidP="00B47976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:rsidR="00B47976" w:rsidRPr="006E59FF" w:rsidDel="00CA13C8" w:rsidRDefault="00B47976" w:rsidP="00B47976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B47976" w:rsidRPr="006E59FF" w:rsidRDefault="00B47976" w:rsidP="00B47976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B47976" w:rsidRPr="006E59FF" w:rsidRDefault="00B47976" w:rsidP="00B47976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B47976" w:rsidRPr="006E59FF" w:rsidRDefault="00B47976" w:rsidP="00B47976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B47976" w:rsidRPr="006E59FF" w:rsidRDefault="00B47976" w:rsidP="00B47976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B47976" w:rsidRPr="006E59FF" w:rsidRDefault="00B47976" w:rsidP="00B47976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B47976" w:rsidRPr="006E59FF" w:rsidRDefault="00B47976" w:rsidP="00B47976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B47976" w:rsidRPr="006E59FF" w:rsidRDefault="00B47976" w:rsidP="00B47976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B47976" w:rsidRPr="006E59FF" w:rsidRDefault="00B47976" w:rsidP="00B47976">
      <w:pPr>
        <w:pStyle w:val="EX"/>
      </w:pPr>
      <w:r w:rsidRPr="006E59FF">
        <w:t>[91A]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B47976" w:rsidRPr="006E59FF" w:rsidRDefault="00B47976" w:rsidP="00B47976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B47976" w:rsidRPr="006E59FF" w:rsidRDefault="00B47976" w:rsidP="00B47976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B47976" w:rsidRPr="006E59FF" w:rsidRDefault="00B47976" w:rsidP="00B47976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B47976" w:rsidRPr="006E59FF" w:rsidRDefault="00B47976" w:rsidP="00B47976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B47976" w:rsidRPr="006E59FF" w:rsidRDefault="00B47976" w:rsidP="00B47976">
      <w:pPr>
        <w:pStyle w:val="EX"/>
      </w:pPr>
      <w:r w:rsidRPr="006E59FF">
        <w:t>[98]</w:t>
      </w:r>
      <w:r w:rsidRPr="006E59FF">
        <w:tab/>
        <w:t>ETSI ES 283 035</w:t>
      </w:r>
      <w:bookmarkStart w:id="14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4"/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B47976" w:rsidRPr="006E59FF" w:rsidRDefault="00B47976" w:rsidP="00B47976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B47976" w:rsidRPr="006E59FF" w:rsidRDefault="00B47976" w:rsidP="00B47976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B47976" w:rsidRPr="006E59FF" w:rsidRDefault="00B47976" w:rsidP="00B47976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B47976" w:rsidRPr="006E59FF" w:rsidRDefault="00B47976" w:rsidP="00B47976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B47976" w:rsidRPr="006E59FF" w:rsidRDefault="00B47976" w:rsidP="00B47976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B47976" w:rsidRPr="006E59FF" w:rsidRDefault="00B47976" w:rsidP="00B47976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B47976" w:rsidRPr="006E59FF" w:rsidRDefault="00B47976" w:rsidP="00B47976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B47976" w:rsidRPr="006E59FF" w:rsidRDefault="00B47976" w:rsidP="00B47976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B47976" w:rsidRPr="006E59FF" w:rsidRDefault="00B47976" w:rsidP="00B47976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B47976" w:rsidRPr="006E59FF" w:rsidRDefault="00B47976" w:rsidP="00B47976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B47976" w:rsidRPr="006E59FF" w:rsidRDefault="00B47976" w:rsidP="00B47976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B47976" w:rsidRPr="006E59FF" w:rsidRDefault="00B47976" w:rsidP="00B47976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B47976" w:rsidRPr="006E59FF" w:rsidRDefault="00B47976" w:rsidP="00B47976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B47976" w:rsidRPr="006E59FF" w:rsidRDefault="00B47976" w:rsidP="00B47976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[113]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B47976" w:rsidRPr="006E59FF" w:rsidRDefault="00B47976" w:rsidP="00B47976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B47976" w:rsidRPr="006E59FF" w:rsidRDefault="00B47976" w:rsidP="00B47976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B47976" w:rsidRPr="006E59FF" w:rsidRDefault="00B47976" w:rsidP="00B47976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B47976" w:rsidRPr="006E59FF" w:rsidRDefault="00B47976" w:rsidP="00B47976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B47976" w:rsidRPr="006E59FF" w:rsidRDefault="00B47976" w:rsidP="00B47976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B47976" w:rsidRPr="006E59FF" w:rsidRDefault="00B47976" w:rsidP="00B47976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[122]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[123]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B47976" w:rsidRPr="006E59FF" w:rsidRDefault="00B47976" w:rsidP="00B47976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B47976" w:rsidRPr="006E59FF" w:rsidRDefault="00B47976" w:rsidP="00B47976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B47976" w:rsidRPr="006E59FF" w:rsidRDefault="00B47976" w:rsidP="00B47976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B47976" w:rsidRPr="006E59FF" w:rsidRDefault="00B47976" w:rsidP="00B47976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B47976" w:rsidRPr="006E59FF" w:rsidRDefault="00B47976" w:rsidP="00B47976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B47976" w:rsidRPr="006E59FF" w:rsidRDefault="00B47976" w:rsidP="00B47976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B47976" w:rsidRPr="006E59FF" w:rsidRDefault="00B47976" w:rsidP="00B47976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B47976" w:rsidRPr="006E59FF" w:rsidRDefault="00B47976" w:rsidP="00B47976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B47976" w:rsidRPr="006E59FF" w:rsidRDefault="00B47976" w:rsidP="00B47976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B47976" w:rsidRPr="006E59FF" w:rsidRDefault="00B47976" w:rsidP="00B47976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B47976" w:rsidRPr="006E59FF" w:rsidRDefault="00B47976" w:rsidP="00B47976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B47976" w:rsidRPr="006E59FF" w:rsidRDefault="00B47976" w:rsidP="00B47976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B47976" w:rsidRPr="006E59FF" w:rsidRDefault="00B47976" w:rsidP="00B47976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B47976" w:rsidRPr="00403357" w:rsidRDefault="00B47976" w:rsidP="00B47976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B47976" w:rsidRPr="006E59FF" w:rsidRDefault="00B47976" w:rsidP="00B47976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B47976" w:rsidRPr="006E59FF" w:rsidRDefault="00B47976" w:rsidP="00B47976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B47976" w:rsidRPr="006E59FF" w:rsidRDefault="00B47976" w:rsidP="00B47976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B47976" w:rsidRPr="006E59FF" w:rsidRDefault="00B47976" w:rsidP="00B47976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B47976" w:rsidRPr="006E59FF" w:rsidRDefault="00B47976" w:rsidP="00B47976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B47976" w:rsidRPr="006E59FF" w:rsidRDefault="00B47976" w:rsidP="00B47976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B47976" w:rsidRPr="006E59FF" w:rsidRDefault="00B47976" w:rsidP="00B47976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B47976" w:rsidRPr="006E59FF" w:rsidRDefault="00B47976" w:rsidP="00B47976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B47976" w:rsidRPr="006E59FF" w:rsidRDefault="00B47976" w:rsidP="00B47976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B47976" w:rsidRPr="006E59FF" w:rsidRDefault="00B47976" w:rsidP="00B47976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B47976" w:rsidRPr="006E59FF" w:rsidRDefault="00B47976" w:rsidP="00B47976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B47976" w:rsidRPr="006E59FF" w:rsidRDefault="00B47976" w:rsidP="00B47976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B47976" w:rsidRPr="006E59FF" w:rsidRDefault="00B47976" w:rsidP="00B47976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B47976" w:rsidRPr="006E59FF" w:rsidRDefault="00B47976" w:rsidP="00B47976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B47976" w:rsidRPr="006E59FF" w:rsidRDefault="00B47976" w:rsidP="00B47976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B47976" w:rsidRPr="006E59FF" w:rsidRDefault="00B47976" w:rsidP="00B47976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B47976" w:rsidRPr="006E59FF" w:rsidRDefault="00B47976" w:rsidP="00B47976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B47976" w:rsidRPr="006E59FF" w:rsidRDefault="00B47976" w:rsidP="00B47976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B47976" w:rsidRPr="006E59FF" w:rsidRDefault="00B47976" w:rsidP="00B47976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B47976" w:rsidRPr="006E59FF" w:rsidRDefault="00B47976" w:rsidP="00B47976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B47976" w:rsidRPr="006E59FF" w:rsidRDefault="00B47976" w:rsidP="00B47976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B47976" w:rsidRPr="006E59FF" w:rsidRDefault="00B47976" w:rsidP="00B47976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B47976" w:rsidRPr="006E59FF" w:rsidRDefault="00B47976" w:rsidP="00B47976">
      <w:pPr>
        <w:pStyle w:val="EX"/>
        <w:rPr>
          <w:rFonts w:hint="eastAsia"/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B47976" w:rsidRPr="006E59FF" w:rsidRDefault="00B47976" w:rsidP="00B47976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B47976" w:rsidRPr="006E59FF" w:rsidRDefault="00B47976" w:rsidP="00B47976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</w:t>
      </w:r>
      <w:proofErr w:type="gramStart"/>
      <w:r w:rsidRPr="000A4952">
        <w:t>A</w:t>
      </w:r>
      <w:proofErr w:type="gramEnd"/>
      <w:r w:rsidRPr="000A4952">
        <w:t xml:space="preserve"> URN Namespace for Device Identity and Mobile Equipment Identity (MEID)".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B47976" w:rsidRPr="006E59FF" w:rsidRDefault="00B47976" w:rsidP="00B47976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B47976" w:rsidRPr="006E59FF" w:rsidRDefault="00B47976" w:rsidP="00B47976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B47976" w:rsidRPr="006E59FF" w:rsidRDefault="00B47976" w:rsidP="00B47976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B47976" w:rsidRPr="006E59FF" w:rsidRDefault="00B47976" w:rsidP="00B47976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B47976" w:rsidRPr="006E59FF" w:rsidRDefault="00B47976" w:rsidP="00B47976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B47976" w:rsidRPr="006E59FF" w:rsidRDefault="00B47976" w:rsidP="00B47976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B47976" w:rsidRPr="006E59FF" w:rsidRDefault="00B47976" w:rsidP="00B47976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B47976" w:rsidRPr="006E59FF" w:rsidRDefault="00B47976" w:rsidP="00B47976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B47976" w:rsidRPr="006E59FF" w:rsidRDefault="00B47976" w:rsidP="00B47976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B47976" w:rsidRPr="006E59FF" w:rsidRDefault="00B47976" w:rsidP="00B47976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B47976" w:rsidRPr="006E59FF" w:rsidRDefault="00B47976" w:rsidP="00B47976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B47976" w:rsidRPr="006E59FF" w:rsidRDefault="00B47976" w:rsidP="00B47976">
      <w:pPr>
        <w:pStyle w:val="EX"/>
        <w:rPr>
          <w:rFonts w:hint="eastAsia"/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B47976" w:rsidRPr="006E59FF" w:rsidRDefault="00B47976" w:rsidP="00B47976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B47976" w:rsidRPr="006E59FF" w:rsidRDefault="00B47976" w:rsidP="00B47976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B47976" w:rsidRPr="006E59FF" w:rsidRDefault="00B47976" w:rsidP="00B47976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B47976" w:rsidRPr="006E59FF" w:rsidRDefault="00B47976" w:rsidP="00B47976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B47976" w:rsidRPr="006E59FF" w:rsidRDefault="00B47976" w:rsidP="00B47976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B47976" w:rsidRPr="006E59FF" w:rsidRDefault="00B47976" w:rsidP="00B47976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B47976" w:rsidRPr="006E59FF" w:rsidRDefault="00B47976" w:rsidP="00B47976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B47976" w:rsidRPr="006E59FF" w:rsidRDefault="00B47976" w:rsidP="00B47976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B47976" w:rsidRPr="006E59FF" w:rsidRDefault="00B47976" w:rsidP="00B47976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B47976" w:rsidRPr="006E59FF" w:rsidRDefault="00B47976" w:rsidP="00B47976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B47976" w:rsidRPr="006E59FF" w:rsidRDefault="00B47976" w:rsidP="00B47976">
      <w:pPr>
        <w:pStyle w:val="EX"/>
      </w:pPr>
      <w:r w:rsidRPr="006E59FF">
        <w:t>[229]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B47976" w:rsidRPr="006E59FF" w:rsidRDefault="00B47976" w:rsidP="00B47976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B47976" w:rsidRPr="006E59FF" w:rsidRDefault="00B47976" w:rsidP="00B47976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B47976" w:rsidRPr="006E59FF" w:rsidRDefault="00B47976" w:rsidP="00B47976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B47976" w:rsidRPr="006E59FF" w:rsidRDefault="00B47976" w:rsidP="00B47976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B47976" w:rsidRPr="006E59FF" w:rsidRDefault="00B47976" w:rsidP="00B47976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B47976" w:rsidRPr="006E59FF" w:rsidRDefault="00B47976" w:rsidP="00B47976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B47976" w:rsidRPr="006E59FF" w:rsidRDefault="00B47976" w:rsidP="00B47976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B47976" w:rsidRPr="006E59FF" w:rsidRDefault="00B47976" w:rsidP="00B47976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:rsidR="00B47976" w:rsidRPr="006E59FF" w:rsidRDefault="00B47976" w:rsidP="00B47976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B47976" w:rsidRPr="006E59FF" w:rsidRDefault="00B47976" w:rsidP="00B47976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B47976" w:rsidRPr="006E59FF" w:rsidRDefault="00B47976" w:rsidP="00B47976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B47976" w:rsidRPr="006E59FF" w:rsidRDefault="00B47976" w:rsidP="00B47976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B47976" w:rsidRPr="006E59FF" w:rsidRDefault="00B47976" w:rsidP="00B47976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B47976" w:rsidRPr="006E59FF" w:rsidRDefault="00B47976" w:rsidP="00B47976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B47976" w:rsidRPr="006E59FF" w:rsidRDefault="00B47976" w:rsidP="00B47976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B47976" w:rsidRPr="006E59FF" w:rsidRDefault="00B47976" w:rsidP="00B47976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:rsidR="00B47976" w:rsidRPr="006E59FF" w:rsidRDefault="00B47976" w:rsidP="00B47976">
      <w:pPr>
        <w:pStyle w:val="EX"/>
      </w:pPr>
      <w:bookmarkStart w:id="15" w:name="_Hlk489894596"/>
      <w:r w:rsidRPr="006E59FF">
        <w:lastRenderedPageBreak/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5"/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(PaSSporT) Extension for Signature-based Handling of Asserted information using toKENs (SHAKEN)</w:t>
      </w:r>
      <w:r w:rsidRPr="006E59FF">
        <w:t>".</w:t>
      </w:r>
    </w:p>
    <w:p w:rsidR="00B47976" w:rsidRPr="008E17DE" w:rsidRDefault="00B47976" w:rsidP="00B47976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B47976" w:rsidRPr="00F6167A" w:rsidRDefault="00B47976" w:rsidP="00B47976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B47976" w:rsidRPr="00B70173" w:rsidRDefault="00B47976" w:rsidP="00B47976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B47976" w:rsidRDefault="00B47976" w:rsidP="00B47976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>
        <w:t>6 (July 2019): "</w:t>
      </w:r>
      <w:r w:rsidRPr="005A7EC5">
        <w:t>PASSporT Extension for Diverted Calls</w:t>
      </w:r>
      <w:r>
        <w:t>".</w:t>
      </w:r>
    </w:p>
    <w:p w:rsidR="00B47976" w:rsidRPr="006E59FF" w:rsidRDefault="00B47976" w:rsidP="00B47976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B47976" w:rsidRDefault="00B47976" w:rsidP="00B47976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</w:t>
      </w:r>
      <w:ins w:id="16" w:author="Kreipl, Michael" w:date="2019-09-26T10:22:00Z">
        <w:r>
          <w:t>3</w:t>
        </w:r>
      </w:ins>
      <w:del w:id="17" w:author="Kreipl, Michael" w:date="2019-09-26T10:22:00Z">
        <w:r w:rsidDel="00B47976">
          <w:delText>2</w:delText>
        </w:r>
      </w:del>
      <w:r w:rsidRPr="00494797">
        <w:t xml:space="preserve"> (</w:t>
      </w:r>
      <w:ins w:id="18" w:author="Kreipl, Michael" w:date="2019-09-26T10:22:00Z">
        <w:r>
          <w:t>September</w:t>
        </w:r>
      </w:ins>
      <w:del w:id="19" w:author="Kreipl, Michael" w:date="2019-09-26T10:22:00Z">
        <w:r w:rsidDel="00B47976">
          <w:delText>July</w:delText>
        </w:r>
      </w:del>
      <w:r>
        <w:t>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B47976" w:rsidRPr="005D4015" w:rsidRDefault="00B47976" w:rsidP="00B47976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B47976" w:rsidRPr="00F438FC" w:rsidRDefault="00B47976" w:rsidP="00B47976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B47976" w:rsidRDefault="00B47976" w:rsidP="00B47976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B47976" w:rsidRDefault="00B47976" w:rsidP="00B47976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B47976" w:rsidRDefault="00B47976" w:rsidP="00B47976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B47976" w:rsidRDefault="00B47976" w:rsidP="00B47976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B47976" w:rsidRDefault="00B47976" w:rsidP="00B47976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5C7684" w:rsidRPr="005C7684" w:rsidRDefault="005C7684" w:rsidP="005C768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5C7684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5C7684" w:rsidRPr="005C76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7BF" w:rsidRDefault="000A07BF">
      <w:r>
        <w:separator/>
      </w:r>
    </w:p>
  </w:endnote>
  <w:endnote w:type="continuationSeparator" w:id="0">
    <w:p w:rsidR="000A07BF" w:rsidRDefault="000A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7BF" w:rsidRDefault="000A07BF">
      <w:r>
        <w:separator/>
      </w:r>
    </w:p>
  </w:footnote>
  <w:footnote w:type="continuationSeparator" w:id="0">
    <w:p w:rsidR="000A07BF" w:rsidRDefault="000A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6A0"/>
    <w:rsid w:val="000A07BF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37B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67A47"/>
    <w:rsid w:val="00570453"/>
    <w:rsid w:val="00592D74"/>
    <w:rsid w:val="005C7684"/>
    <w:rsid w:val="005E2C44"/>
    <w:rsid w:val="00621188"/>
    <w:rsid w:val="006257ED"/>
    <w:rsid w:val="00630B3E"/>
    <w:rsid w:val="00695808"/>
    <w:rsid w:val="006B46FB"/>
    <w:rsid w:val="006E21FB"/>
    <w:rsid w:val="00754B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ABD"/>
    <w:rsid w:val="00B258BB"/>
    <w:rsid w:val="00B47976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52B1"/>
    <w:rsid w:val="00DE34CF"/>
    <w:rsid w:val="00E13F3D"/>
    <w:rsid w:val="00E34898"/>
    <w:rsid w:val="00E71747"/>
    <w:rsid w:val="00E8079D"/>
    <w:rsid w:val="00EB09B7"/>
    <w:rsid w:val="00EE7D7C"/>
    <w:rsid w:val="00F052D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632EF6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,H4-Heading 4&#10;,heading&#10;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,H5-Heading 5&#10;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5C768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5C768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5C768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5C7684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5C7684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5C768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5C768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5C7684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5C76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5C7684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5C7684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C7684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C7684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C768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C7684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5C76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5C7684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5C7684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5C768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5C7684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5C7684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5C7684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5C7684"/>
    <w:rPr>
      <w:i/>
      <w:iCs/>
    </w:rPr>
  </w:style>
  <w:style w:type="character" w:styleId="Endnotenzeichen">
    <w:name w:val="endnote reference"/>
    <w:semiHidden/>
    <w:rsid w:val="005C7684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5C7684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5C76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5C768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5C7684"/>
  </w:style>
  <w:style w:type="paragraph" w:styleId="HTMLAdresse">
    <w:name w:val="HTML Address"/>
    <w:basedOn w:val="Standard"/>
    <w:link w:val="HTMLAdresseZchn"/>
    <w:rsid w:val="005C768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5C7684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5C7684"/>
    <w:rPr>
      <w:i/>
      <w:iCs/>
    </w:rPr>
  </w:style>
  <w:style w:type="character" w:styleId="HTMLCode">
    <w:name w:val="HTML Code"/>
    <w:rsid w:val="005C7684"/>
    <w:rPr>
      <w:rFonts w:ascii="Courier New" w:hAnsi="Courier New"/>
      <w:sz w:val="20"/>
      <w:szCs w:val="20"/>
    </w:rPr>
  </w:style>
  <w:style w:type="character" w:styleId="HTMLDefinition">
    <w:name w:val="HTML Definition"/>
    <w:rsid w:val="005C7684"/>
    <w:rPr>
      <w:i/>
      <w:iCs/>
    </w:rPr>
  </w:style>
  <w:style w:type="character" w:styleId="HTMLTastatur">
    <w:name w:val="HTML Keyboard"/>
    <w:rsid w:val="005C7684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5C768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5C7684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5C7684"/>
    <w:rPr>
      <w:rFonts w:ascii="Courier New" w:hAnsi="Courier New"/>
    </w:rPr>
  </w:style>
  <w:style w:type="character" w:styleId="HTMLSchreibmaschine">
    <w:name w:val="HTML Typewriter"/>
    <w:rsid w:val="005C7684"/>
    <w:rPr>
      <w:rFonts w:ascii="Courier New" w:hAnsi="Courier New"/>
      <w:sz w:val="20"/>
      <w:szCs w:val="20"/>
    </w:rPr>
  </w:style>
  <w:style w:type="character" w:styleId="HTMLVariable">
    <w:name w:val="HTML Variable"/>
    <w:rsid w:val="005C7684"/>
    <w:rPr>
      <w:i/>
      <w:iCs/>
    </w:rPr>
  </w:style>
  <w:style w:type="paragraph" w:styleId="Index3">
    <w:name w:val="index 3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5C7684"/>
  </w:style>
  <w:style w:type="paragraph" w:styleId="Listenfortsetzung">
    <w:name w:val="List Continue"/>
    <w:basedOn w:val="Standard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5C768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5C768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5C768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5C768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5C768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5C768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5C768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5C76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5C7684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5C76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5C768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5C768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5C768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5C7684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5C7684"/>
  </w:style>
  <w:style w:type="paragraph" w:styleId="Anrede">
    <w:name w:val="Salutation"/>
    <w:basedOn w:val="Standard"/>
    <w:next w:val="Standard"/>
    <w:link w:val="Anrede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5C7684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5C768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5C7684"/>
    <w:rPr>
      <w:rFonts w:ascii="Times New Roman" w:hAnsi="Times New Roman"/>
      <w:lang w:val="en-GB" w:eastAsia="en-US"/>
    </w:rPr>
  </w:style>
  <w:style w:type="character" w:styleId="Fett">
    <w:name w:val="Strong"/>
    <w:qFormat/>
    <w:rsid w:val="005C7684"/>
    <w:rPr>
      <w:b/>
      <w:bCs/>
    </w:rPr>
  </w:style>
  <w:style w:type="paragraph" w:styleId="Untertitel">
    <w:name w:val="Subtitle"/>
    <w:basedOn w:val="Standard"/>
    <w:link w:val="UntertitelZchn"/>
    <w:qFormat/>
    <w:rsid w:val="005C768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5C7684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5C768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5C768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5C768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5C768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5C768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5C768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5C76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5C76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C7684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5C7684"/>
    <w:rPr>
      <w:color w:val="0000FF"/>
      <w:u w:val="single"/>
    </w:rPr>
  </w:style>
  <w:style w:type="paragraph" w:customStyle="1" w:styleId="BN">
    <w:name w:val="BN"/>
    <w:basedOn w:val="Standard"/>
    <w:locked/>
    <w:rsid w:val="005C768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5C768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5C7684"/>
  </w:style>
  <w:style w:type="character" w:customStyle="1" w:styleId="B1Char">
    <w:name w:val="B1 Char"/>
    <w:link w:val="B1"/>
    <w:rsid w:val="005C7684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5C7684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5C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5C7684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5C768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5C7684"/>
  </w:style>
  <w:style w:type="paragraph" w:styleId="berarbeitung">
    <w:name w:val="Revision"/>
    <w:hidden/>
    <w:uiPriority w:val="99"/>
    <w:semiHidden/>
    <w:rsid w:val="005C768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C7684"/>
    <w:rPr>
      <w:lang w:val="en-GB" w:eastAsia="en-US" w:bidi="ar-SA"/>
    </w:rPr>
  </w:style>
  <w:style w:type="character" w:customStyle="1" w:styleId="NFChar">
    <w:name w:val="NF Char"/>
    <w:link w:val="NF"/>
    <w:rsid w:val="005C768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C7684"/>
    <w:rPr>
      <w:rFonts w:ascii="Times New Roman" w:hAnsi="Times New Roman"/>
      <w:lang w:val="en-GB" w:eastAsia="en-US"/>
    </w:rPr>
  </w:style>
  <w:style w:type="character" w:customStyle="1" w:styleId="NOCar">
    <w:name w:val="NO Car"/>
    <w:rsid w:val="005C7684"/>
    <w:rPr>
      <w:lang w:val="en-GB" w:eastAsia="en-US" w:bidi="ar-SA"/>
    </w:rPr>
  </w:style>
  <w:style w:type="paragraph" w:customStyle="1" w:styleId="BNO">
    <w:name w:val="BNO"/>
    <w:basedOn w:val="NW"/>
    <w:rsid w:val="005C768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5C768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5C7684"/>
    <w:rPr>
      <w:lang w:val="en-GB" w:eastAsia="en-US" w:bidi="ar-SA"/>
    </w:rPr>
  </w:style>
  <w:style w:type="character" w:customStyle="1" w:styleId="B3Char">
    <w:name w:val="B3 Char"/>
    <w:link w:val="B3"/>
    <w:rsid w:val="005C76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C768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5C7684"/>
    <w:rPr>
      <w:rFonts w:ascii="Arial" w:hAnsi="Arial"/>
      <w:b/>
      <w:lang w:val="en-GB" w:eastAsia="en-US"/>
    </w:rPr>
  </w:style>
  <w:style w:type="character" w:customStyle="1" w:styleId="h11">
    <w:name w:val="h11"/>
    <w:rsid w:val="005C768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C7684"/>
    <w:rPr>
      <w:lang w:val="en-GB" w:eastAsia="en-US" w:bidi="ar-SA"/>
    </w:rPr>
  </w:style>
  <w:style w:type="character" w:customStyle="1" w:styleId="THChar">
    <w:name w:val="TH Char"/>
    <w:rsid w:val="005C768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5C768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C7684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5C7684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5C768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5C768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5C7684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5C768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C768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5C768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C768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C7684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5C768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5C7684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5C768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5C7684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5C768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5C768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5C7684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B47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A9777-6DFD-42C9-B95E-6867306AC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5601</Words>
  <Characters>35288</Characters>
  <Application>Microsoft Office Word</Application>
  <DocSecurity>0</DocSecurity>
  <Lines>294</Lines>
  <Paragraphs>81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3</cp:revision>
  <cp:lastPrinted>1899-12-31T23:00:00Z</cp:lastPrinted>
  <dcterms:created xsi:type="dcterms:W3CDTF">2019-09-26T08:19:00Z</dcterms:created>
  <dcterms:modified xsi:type="dcterms:W3CDTF">2019-09-26T08:24:00Z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