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1D218F">
        <w:fldChar w:fldCharType="begin"/>
      </w:r>
      <w:r w:rsidR="001D218F">
        <w:instrText xml:space="preserve"> DOCPROPERTY  TSG/WGRef  \* MERGEFORMAT </w:instrText>
      </w:r>
      <w:r w:rsidR="001D218F">
        <w:fldChar w:fldCharType="separate"/>
      </w:r>
      <w:r w:rsidR="003609EF">
        <w:rPr>
          <w:b/>
          <w:noProof/>
          <w:sz w:val="24"/>
        </w:rPr>
        <w:t>CT1</w:t>
      </w:r>
      <w:r w:rsidR="001D218F">
        <w:rPr>
          <w:b/>
          <w:noProof/>
          <w:sz w:val="24"/>
        </w:rPr>
        <w:fldChar w:fldCharType="end"/>
      </w:r>
      <w:r w:rsidR="00C66BA2">
        <w:rPr>
          <w:b/>
          <w:noProof/>
          <w:sz w:val="24"/>
        </w:rPr>
        <w:t xml:space="preserve"> </w:t>
      </w:r>
      <w:r>
        <w:rPr>
          <w:b/>
          <w:noProof/>
          <w:sz w:val="24"/>
        </w:rPr>
        <w:t>Meeting #</w:t>
      </w:r>
      <w:r w:rsidR="001D218F">
        <w:fldChar w:fldCharType="begin"/>
      </w:r>
      <w:r w:rsidR="001D218F">
        <w:instrText xml:space="preserve"> DOCPROPERTY  MtgSeq  \* MERGEFORMAT </w:instrText>
      </w:r>
      <w:r w:rsidR="001D218F">
        <w:fldChar w:fldCharType="separate"/>
      </w:r>
      <w:r w:rsidR="00EB09B7" w:rsidRPr="00EB09B7">
        <w:rPr>
          <w:b/>
          <w:noProof/>
          <w:sz w:val="24"/>
        </w:rPr>
        <w:t>120</w:t>
      </w:r>
      <w:r w:rsidR="001D218F">
        <w:rPr>
          <w:b/>
          <w:noProof/>
          <w:sz w:val="24"/>
        </w:rPr>
        <w:fldChar w:fldCharType="end"/>
      </w:r>
      <w:r w:rsidR="001D218F">
        <w:fldChar w:fldCharType="begin"/>
      </w:r>
      <w:r w:rsidR="001D218F">
        <w:instrText xml:space="preserve"> DOCPROPERTY  MtgTitle  \* MERGEFORMAT </w:instrText>
      </w:r>
      <w:r w:rsidR="001D218F">
        <w:fldChar w:fldCharType="separate"/>
      </w:r>
      <w:r w:rsidR="001D218F">
        <w:fldChar w:fldCharType="end"/>
      </w:r>
      <w:r>
        <w:rPr>
          <w:b/>
          <w:i/>
          <w:noProof/>
          <w:sz w:val="28"/>
        </w:rPr>
        <w:tab/>
      </w:r>
      <w:r w:rsidR="001D218F">
        <w:fldChar w:fldCharType="begin"/>
      </w:r>
      <w:r w:rsidR="001D218F">
        <w:instrText xml:space="preserve"> DOCPROPERTY  Tdoc#  \* MERGEFORMAT </w:instrText>
      </w:r>
      <w:r w:rsidR="001D218F">
        <w:fldChar w:fldCharType="separate"/>
      </w:r>
      <w:r w:rsidR="00E13F3D" w:rsidRPr="00E13F3D">
        <w:rPr>
          <w:b/>
          <w:i/>
          <w:noProof/>
          <w:sz w:val="28"/>
        </w:rPr>
        <w:t>C1-196025</w:t>
      </w:r>
      <w:r w:rsidR="001D218F">
        <w:rPr>
          <w:b/>
          <w:i/>
          <w:noProof/>
          <w:sz w:val="28"/>
        </w:rPr>
        <w:fldChar w:fldCharType="end"/>
      </w:r>
    </w:p>
    <w:p w:rsidR="001E41F3" w:rsidRDefault="001D21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Portoroz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D21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21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6355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21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D21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55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218F">
            <w:pPr>
              <w:pStyle w:val="CRCoverPage"/>
              <w:spacing w:after="0"/>
              <w:ind w:left="100"/>
              <w:rPr>
                <w:noProof/>
              </w:rPr>
            </w:pPr>
            <w:r>
              <w:fldChar w:fldCharType="begin"/>
            </w:r>
            <w:r>
              <w:instrText xml:space="preserve"> DOCPROPERTY  CrTitle  \* MERGEFORMAT </w:instrText>
            </w:r>
            <w:r>
              <w:fldChar w:fldCharType="separate"/>
            </w:r>
            <w:r w:rsidR="002640DD">
              <w:t>Correcting emergency call handling for UEs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D218F">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55D5" w:rsidP="00547111">
            <w:pPr>
              <w:pStyle w:val="CRCoverPage"/>
              <w:spacing w:after="0"/>
              <w:ind w:left="100"/>
              <w:rPr>
                <w:noProof/>
              </w:rPr>
            </w:pPr>
            <w:r>
              <w:t>C1</w:t>
            </w:r>
            <w:r w:rsidR="001D218F">
              <w:fldChar w:fldCharType="begin"/>
            </w:r>
            <w:r w:rsidR="001D218F">
              <w:instrText xml:space="preserve"> DOCPROPERTY  SourceIfTsg  \* MERGEFORMAT </w:instrText>
            </w:r>
            <w:r w:rsidR="001D218F">
              <w:fldChar w:fldCharType="separate"/>
            </w:r>
            <w:r w:rsidR="001D218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21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218F">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21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D218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55D5" w:rsidRDefault="009755D5" w:rsidP="009755D5">
            <w:pPr>
              <w:pStyle w:val="CRCoverPage"/>
              <w:spacing w:after="0"/>
              <w:ind w:left="100"/>
              <w:rPr>
                <w:noProof/>
              </w:rPr>
            </w:pPr>
            <w:r w:rsidRPr="00E811EA">
              <w:rPr>
                <w:noProof/>
              </w:rPr>
              <w:t>Annex U contains</w:t>
            </w:r>
            <w:r>
              <w:rPr>
                <w:noProof/>
              </w:rPr>
              <w:t>:</w:t>
            </w:r>
          </w:p>
          <w:p w:rsidR="009755D5" w:rsidRDefault="009755D5" w:rsidP="009755D5">
            <w:pPr>
              <w:pStyle w:val="CRCoverPage"/>
              <w:spacing w:after="0"/>
              <w:ind w:left="100"/>
              <w:rPr>
                <w:noProof/>
              </w:rPr>
            </w:pPr>
          </w:p>
          <w:p w:rsidR="009755D5" w:rsidRPr="00E811EA" w:rsidRDefault="009755D5" w:rsidP="009755D5">
            <w:pPr>
              <w:pStyle w:val="CRCoverPage"/>
              <w:spacing w:after="0"/>
              <w:ind w:left="284"/>
              <w:rPr>
                <w:rFonts w:ascii="Times New Roman" w:hAnsi="Times New Roman"/>
                <w:i/>
                <w:noProof/>
              </w:rPr>
            </w:pPr>
            <w:r>
              <w:rPr>
                <w:rFonts w:ascii="Times New Roman" w:hAnsi="Times New Roman"/>
                <w:i/>
                <w:noProof/>
              </w:rPr>
              <w:t>…</w:t>
            </w:r>
            <w:r w:rsidRPr="00E811EA">
              <w:rPr>
                <w:rFonts w:ascii="Times New Roman" w:hAnsi="Times New Roman"/>
                <w:i/>
                <w:noProof/>
              </w:rPr>
              <w:t>, the UE shall perform the procedures as described in subclause L.2.2.6 to establish a PDN connection for emergency bearer services</w:t>
            </w:r>
            <w:r>
              <w:rPr>
                <w:rFonts w:ascii="Times New Roman" w:hAnsi="Times New Roman"/>
                <w:i/>
                <w:noProof/>
              </w:rPr>
              <w:t xml:space="preserve"> …</w:t>
            </w:r>
          </w:p>
          <w:p w:rsidR="009755D5" w:rsidRDefault="009755D5" w:rsidP="009755D5">
            <w:pPr>
              <w:pStyle w:val="CRCoverPage"/>
              <w:spacing w:after="0"/>
              <w:ind w:left="100"/>
              <w:rPr>
                <w:noProof/>
              </w:rPr>
            </w:pPr>
          </w:p>
          <w:p w:rsidR="009755D5" w:rsidRDefault="009755D5" w:rsidP="009755D5">
            <w:pPr>
              <w:pStyle w:val="CRCoverPage"/>
              <w:spacing w:after="0"/>
              <w:ind w:left="100"/>
              <w:rPr>
                <w:noProof/>
              </w:rPr>
            </w:pPr>
            <w:r>
              <w:rPr>
                <w:noProof/>
              </w:rPr>
              <w:t>Subclause L.2.2.6 contains:</w:t>
            </w:r>
          </w:p>
          <w:p w:rsidR="009755D5" w:rsidRPr="00E811EA" w:rsidRDefault="009755D5" w:rsidP="009755D5">
            <w:pPr>
              <w:pStyle w:val="CRCoverPage"/>
              <w:spacing w:after="0"/>
              <w:ind w:left="100"/>
              <w:rPr>
                <w:noProof/>
              </w:rPr>
            </w:pPr>
          </w:p>
          <w:p w:rsidR="009755D5" w:rsidRPr="00E811EA" w:rsidRDefault="009755D5" w:rsidP="009755D5">
            <w:pPr>
              <w:ind w:left="284"/>
              <w:rPr>
                <w:i/>
              </w:rPr>
            </w:pPr>
            <w:r w:rsidRPr="00E811EA">
              <w:rPr>
                <w:i/>
              </w:rPr>
              <w:t>When</w:t>
            </w:r>
            <w:r w:rsidRPr="00E811EA" w:rsidDel="003C4951">
              <w:rPr>
                <w:i/>
              </w:rPr>
              <w:t xml:space="preserve"> </w:t>
            </w:r>
            <w:r w:rsidRPr="00E811EA">
              <w:rPr>
                <w:i/>
              </w:rPr>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9755D5" w:rsidRPr="00E811EA" w:rsidRDefault="009755D5" w:rsidP="009755D5">
            <w:pPr>
              <w:pStyle w:val="CRCoverPage"/>
              <w:spacing w:after="0"/>
              <w:ind w:left="100"/>
              <w:rPr>
                <w:noProof/>
              </w:rPr>
            </w:pPr>
          </w:p>
          <w:p w:rsidR="009755D5" w:rsidRPr="00E811EA" w:rsidRDefault="009755D5" w:rsidP="009755D5">
            <w:pPr>
              <w:pStyle w:val="CRCoverPage"/>
              <w:spacing w:after="0"/>
              <w:ind w:left="100"/>
              <w:rPr>
                <w:noProof/>
              </w:rPr>
            </w:pPr>
            <w:r w:rsidRPr="00E811EA">
              <w:rPr>
                <w:noProof/>
              </w:rPr>
              <w:t>B</w:t>
            </w:r>
            <w:r>
              <w:rPr>
                <w:noProof/>
              </w:rPr>
              <w:t>y refering to “</w:t>
            </w:r>
            <w:r w:rsidRPr="00E811EA">
              <w:rPr>
                <w:rFonts w:ascii="Times New Roman" w:hAnsi="Times New Roman"/>
                <w:i/>
                <w:noProof/>
              </w:rPr>
              <w:t>the procedures as described in subclause L.2.2.6 to establish a PDN connection for emergency bearer services</w:t>
            </w:r>
            <w:r>
              <w:rPr>
                <w:noProof/>
              </w:rPr>
              <w:t xml:space="preserve">” the UE does not consider </w:t>
            </w:r>
            <w:r w:rsidRPr="00E811EA">
              <w:rPr>
                <w:noProof/>
              </w:rPr>
              <w:t>EPS bearer context activation and P-CSCF discovery, as described in subclause</w:t>
            </w:r>
            <w:r>
              <w:rPr>
                <w:noProof/>
              </w:rPr>
              <w:t> </w:t>
            </w:r>
            <w:r w:rsidRPr="00E811EA">
              <w:rPr>
                <w:noProof/>
              </w:rPr>
              <w:t>L.2.2.1</w:t>
            </w:r>
            <w:r>
              <w:rPr>
                <w:noProof/>
              </w:rP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755D5" w:rsidTr="00547111">
        <w:tc>
          <w:tcPr>
            <w:tcW w:w="2694" w:type="dxa"/>
            <w:gridSpan w:val="2"/>
            <w:tcBorders>
              <w:left w:val="single" w:sz="4" w:space="0" w:color="auto"/>
            </w:tcBorders>
          </w:tcPr>
          <w:p w:rsidR="009755D5" w:rsidRDefault="009755D5" w:rsidP="009755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55D5" w:rsidRPr="00FA56CE" w:rsidRDefault="009755D5" w:rsidP="009755D5">
            <w:pPr>
              <w:pStyle w:val="CRCoverPage"/>
              <w:spacing w:after="0"/>
              <w:ind w:left="100"/>
              <w:rPr>
                <w:b/>
                <w:noProof/>
                <w:u w:val="single"/>
              </w:rPr>
            </w:pPr>
            <w:r>
              <w:rPr>
                <w:b/>
                <w:noProof/>
                <w:u w:val="single"/>
              </w:rPr>
              <w:t>General</w:t>
            </w:r>
            <w:r w:rsidRPr="00FA56CE">
              <w:rPr>
                <w:b/>
                <w:noProof/>
                <w:u w:val="single"/>
              </w:rPr>
              <w:t xml:space="preserve"> change</w:t>
            </w:r>
            <w:r>
              <w:rPr>
                <w:b/>
                <w:noProof/>
                <w:u w:val="single"/>
              </w:rPr>
              <w:t>:</w:t>
            </w:r>
          </w:p>
          <w:p w:rsidR="009755D5" w:rsidRDefault="009755D5" w:rsidP="009755D5">
            <w:pPr>
              <w:pStyle w:val="CRCoverPage"/>
              <w:spacing w:after="0"/>
              <w:ind w:left="100"/>
              <w:rPr>
                <w:noProof/>
              </w:rPr>
            </w:pPr>
          </w:p>
          <w:p w:rsidR="009755D5" w:rsidRDefault="009755D5" w:rsidP="009755D5">
            <w:pPr>
              <w:pStyle w:val="CRCoverPage"/>
              <w:spacing w:after="0"/>
              <w:ind w:left="100"/>
              <w:rPr>
                <w:noProof/>
              </w:rPr>
            </w:pPr>
            <w:r>
              <w:rPr>
                <w:noProof/>
              </w:rPr>
              <w:t xml:space="preserve">Consider L.2.2.1 when </w:t>
            </w:r>
            <w:r w:rsidRPr="00E811EA">
              <w:rPr>
                <w:noProof/>
              </w:rPr>
              <w:t>establish a PDN connection for emergency bearer services</w:t>
            </w:r>
          </w:p>
          <w:p w:rsidR="009755D5" w:rsidRDefault="009755D5" w:rsidP="009755D5">
            <w:pPr>
              <w:pStyle w:val="CRCoverPage"/>
              <w:spacing w:after="0"/>
              <w:ind w:left="100"/>
              <w:rPr>
                <w:b/>
                <w:noProof/>
                <w:u w:val="single"/>
              </w:rPr>
            </w:pPr>
          </w:p>
          <w:p w:rsidR="009755D5" w:rsidRPr="00FA56CE" w:rsidRDefault="009755D5" w:rsidP="009755D5">
            <w:pPr>
              <w:pStyle w:val="CRCoverPage"/>
              <w:spacing w:after="0"/>
              <w:ind w:left="100"/>
              <w:rPr>
                <w:b/>
                <w:noProof/>
                <w:u w:val="single"/>
              </w:rPr>
            </w:pPr>
            <w:r>
              <w:rPr>
                <w:b/>
                <w:noProof/>
                <w:u w:val="single"/>
              </w:rPr>
              <w:t>Nit:</w:t>
            </w:r>
          </w:p>
          <w:p w:rsidR="009755D5" w:rsidRDefault="009755D5" w:rsidP="009755D5">
            <w:pPr>
              <w:pStyle w:val="CRCoverPage"/>
              <w:spacing w:after="0"/>
              <w:ind w:left="100"/>
              <w:rPr>
                <w:noProof/>
              </w:rPr>
            </w:pPr>
            <w:r>
              <w:rPr>
                <w:noProof/>
              </w:rPr>
              <w:t>TS 24.501 mostly uses single-registration and dual-registration terms (i.e. with dash, '-').</w:t>
            </w:r>
          </w:p>
          <w:p w:rsidR="009755D5" w:rsidRDefault="009755D5" w:rsidP="009755D5">
            <w:pPr>
              <w:pStyle w:val="CRCoverPage"/>
              <w:spacing w:after="0"/>
              <w:ind w:left="100"/>
              <w:rPr>
                <w:noProof/>
              </w:rPr>
            </w:pPr>
          </w:p>
        </w:tc>
      </w:tr>
      <w:tr w:rsidR="009755D5" w:rsidTr="00547111">
        <w:tc>
          <w:tcPr>
            <w:tcW w:w="2694" w:type="dxa"/>
            <w:gridSpan w:val="2"/>
            <w:tcBorders>
              <w:left w:val="single" w:sz="4" w:space="0" w:color="auto"/>
            </w:tcBorders>
          </w:tcPr>
          <w:p w:rsidR="009755D5" w:rsidRDefault="009755D5" w:rsidP="009755D5">
            <w:pPr>
              <w:pStyle w:val="CRCoverPage"/>
              <w:spacing w:after="0"/>
              <w:rPr>
                <w:b/>
                <w:i/>
                <w:noProof/>
                <w:sz w:val="8"/>
                <w:szCs w:val="8"/>
              </w:rPr>
            </w:pPr>
          </w:p>
        </w:tc>
        <w:tc>
          <w:tcPr>
            <w:tcW w:w="6946" w:type="dxa"/>
            <w:gridSpan w:val="9"/>
            <w:tcBorders>
              <w:right w:val="single" w:sz="4" w:space="0" w:color="auto"/>
            </w:tcBorders>
          </w:tcPr>
          <w:p w:rsidR="009755D5" w:rsidRDefault="009755D5" w:rsidP="009755D5">
            <w:pPr>
              <w:pStyle w:val="CRCoverPage"/>
              <w:spacing w:after="0"/>
              <w:rPr>
                <w:noProof/>
                <w:sz w:val="8"/>
                <w:szCs w:val="8"/>
              </w:rPr>
            </w:pPr>
          </w:p>
        </w:tc>
      </w:tr>
      <w:tr w:rsidR="009755D5" w:rsidTr="00547111">
        <w:tc>
          <w:tcPr>
            <w:tcW w:w="2694" w:type="dxa"/>
            <w:gridSpan w:val="2"/>
            <w:tcBorders>
              <w:left w:val="single" w:sz="4" w:space="0" w:color="auto"/>
              <w:bottom w:val="single" w:sz="4" w:space="0" w:color="auto"/>
            </w:tcBorders>
          </w:tcPr>
          <w:p w:rsidR="009755D5" w:rsidRDefault="009755D5" w:rsidP="009755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55D5" w:rsidRDefault="009755D5" w:rsidP="009755D5">
            <w:pPr>
              <w:pStyle w:val="CRCoverPage"/>
              <w:spacing w:after="0"/>
              <w:ind w:left="100"/>
              <w:rPr>
                <w:noProof/>
              </w:rPr>
            </w:pPr>
            <w:r>
              <w:rPr>
                <w:noProof/>
              </w:rPr>
              <w:t xml:space="preserve">Without </w:t>
            </w:r>
            <w:r w:rsidRPr="00E811EA">
              <w:rPr>
                <w:noProof/>
              </w:rPr>
              <w:t>EPS bearer context activation</w:t>
            </w:r>
            <w:r>
              <w:rPr>
                <w:noProof/>
              </w:rPr>
              <w:t xml:space="preserve"> the emergency call setup will fail. Without </w:t>
            </w:r>
            <w:r w:rsidRPr="00E811EA">
              <w:rPr>
                <w:noProof/>
              </w:rPr>
              <w:t>P-CSCF discovery</w:t>
            </w:r>
            <w:r>
              <w:rPr>
                <w:noProof/>
              </w:rPr>
              <w:t>, a UE relies on configuration to to successfully setup an emergency call</w:t>
            </w:r>
            <w:r>
              <w:rPr>
                <w:noProof/>
              </w:rPr>
              <w:t>.</w:t>
            </w:r>
          </w:p>
          <w:p w:rsidR="009755D5" w:rsidRDefault="009755D5" w:rsidP="009755D5">
            <w:pPr>
              <w:pStyle w:val="CRCoverPage"/>
              <w:spacing w:after="0"/>
              <w:ind w:left="100"/>
              <w:rPr>
                <w:noProof/>
              </w:rPr>
            </w:pPr>
            <w:r>
              <w:rPr>
                <w:noProof/>
              </w:rPr>
              <w:lastRenderedPageBreak/>
              <w:t xml:space="preserve">Emergency call will fail in certain </w:t>
            </w:r>
            <w:bookmarkStart w:id="2" w:name="_GoBack"/>
            <w:bookmarkEnd w:id="2"/>
            <w:r>
              <w:rPr>
                <w:noProof/>
              </w:rPr>
              <w:t>roaming situations.</w:t>
            </w:r>
          </w:p>
        </w:tc>
      </w:tr>
      <w:tr w:rsidR="009755D5" w:rsidTr="00547111">
        <w:tc>
          <w:tcPr>
            <w:tcW w:w="2694" w:type="dxa"/>
            <w:gridSpan w:val="2"/>
          </w:tcPr>
          <w:p w:rsidR="009755D5" w:rsidRDefault="009755D5" w:rsidP="009755D5">
            <w:pPr>
              <w:pStyle w:val="CRCoverPage"/>
              <w:spacing w:after="0"/>
              <w:rPr>
                <w:b/>
                <w:i/>
                <w:noProof/>
                <w:sz w:val="8"/>
                <w:szCs w:val="8"/>
              </w:rPr>
            </w:pPr>
          </w:p>
        </w:tc>
        <w:tc>
          <w:tcPr>
            <w:tcW w:w="6946" w:type="dxa"/>
            <w:gridSpan w:val="9"/>
          </w:tcPr>
          <w:p w:rsidR="009755D5" w:rsidRDefault="009755D5" w:rsidP="009755D5">
            <w:pPr>
              <w:pStyle w:val="CRCoverPage"/>
              <w:spacing w:after="0"/>
              <w:rPr>
                <w:noProof/>
                <w:sz w:val="8"/>
                <w:szCs w:val="8"/>
              </w:rPr>
            </w:pPr>
          </w:p>
        </w:tc>
      </w:tr>
      <w:tr w:rsidR="009755D5" w:rsidTr="00547111">
        <w:tc>
          <w:tcPr>
            <w:tcW w:w="2694" w:type="dxa"/>
            <w:gridSpan w:val="2"/>
            <w:tcBorders>
              <w:top w:val="single" w:sz="4" w:space="0" w:color="auto"/>
              <w:left w:val="single" w:sz="4" w:space="0" w:color="auto"/>
            </w:tcBorders>
          </w:tcPr>
          <w:p w:rsidR="009755D5" w:rsidRDefault="009755D5" w:rsidP="009755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55D5" w:rsidRDefault="009755D5" w:rsidP="009755D5">
            <w:pPr>
              <w:pStyle w:val="CRCoverPage"/>
              <w:spacing w:after="0"/>
              <w:ind w:left="100"/>
              <w:rPr>
                <w:noProof/>
              </w:rPr>
            </w:pPr>
            <w:r w:rsidRPr="006E59FF">
              <w:t>U.2.2.6.4</w:t>
            </w:r>
            <w:r>
              <w:t xml:space="preserve">, </w:t>
            </w:r>
            <w:r w:rsidRPr="006E59FF">
              <w:t>U.2.2.6.</w:t>
            </w:r>
            <w:r>
              <w:t>5</w:t>
            </w:r>
          </w:p>
        </w:tc>
      </w:tr>
      <w:tr w:rsidR="009755D5" w:rsidTr="00547111">
        <w:tc>
          <w:tcPr>
            <w:tcW w:w="2694" w:type="dxa"/>
            <w:gridSpan w:val="2"/>
            <w:tcBorders>
              <w:left w:val="single" w:sz="4" w:space="0" w:color="auto"/>
            </w:tcBorders>
          </w:tcPr>
          <w:p w:rsidR="009755D5" w:rsidRDefault="009755D5" w:rsidP="009755D5">
            <w:pPr>
              <w:pStyle w:val="CRCoverPage"/>
              <w:spacing w:after="0"/>
              <w:rPr>
                <w:b/>
                <w:i/>
                <w:noProof/>
                <w:sz w:val="8"/>
                <w:szCs w:val="8"/>
              </w:rPr>
            </w:pPr>
          </w:p>
        </w:tc>
        <w:tc>
          <w:tcPr>
            <w:tcW w:w="6946" w:type="dxa"/>
            <w:gridSpan w:val="9"/>
            <w:tcBorders>
              <w:right w:val="single" w:sz="4" w:space="0" w:color="auto"/>
            </w:tcBorders>
          </w:tcPr>
          <w:p w:rsidR="009755D5" w:rsidRDefault="009755D5" w:rsidP="009755D5">
            <w:pPr>
              <w:pStyle w:val="CRCoverPage"/>
              <w:spacing w:after="0"/>
              <w:rPr>
                <w:noProof/>
                <w:sz w:val="8"/>
                <w:szCs w:val="8"/>
              </w:rPr>
            </w:pPr>
          </w:p>
        </w:tc>
      </w:tr>
      <w:tr w:rsidR="009755D5" w:rsidTr="00547111">
        <w:tc>
          <w:tcPr>
            <w:tcW w:w="2694" w:type="dxa"/>
            <w:gridSpan w:val="2"/>
            <w:tcBorders>
              <w:left w:val="single" w:sz="4" w:space="0" w:color="auto"/>
            </w:tcBorders>
          </w:tcPr>
          <w:p w:rsidR="009755D5" w:rsidRDefault="009755D5" w:rsidP="009755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55D5" w:rsidRDefault="009755D5" w:rsidP="009755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55D5" w:rsidRDefault="009755D5" w:rsidP="009755D5">
            <w:pPr>
              <w:pStyle w:val="CRCoverPage"/>
              <w:spacing w:after="0"/>
              <w:jc w:val="center"/>
              <w:rPr>
                <w:b/>
                <w:caps/>
                <w:noProof/>
              </w:rPr>
            </w:pPr>
            <w:r>
              <w:rPr>
                <w:b/>
                <w:caps/>
                <w:noProof/>
              </w:rPr>
              <w:t>N</w:t>
            </w:r>
          </w:p>
        </w:tc>
        <w:tc>
          <w:tcPr>
            <w:tcW w:w="2977" w:type="dxa"/>
            <w:gridSpan w:val="4"/>
          </w:tcPr>
          <w:p w:rsidR="009755D5" w:rsidRDefault="009755D5" w:rsidP="009755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55D5" w:rsidRDefault="009755D5" w:rsidP="009755D5">
            <w:pPr>
              <w:pStyle w:val="CRCoverPage"/>
              <w:spacing w:after="0"/>
              <w:ind w:left="99"/>
              <w:rPr>
                <w:noProof/>
              </w:rPr>
            </w:pPr>
          </w:p>
        </w:tc>
      </w:tr>
      <w:tr w:rsidR="009755D5" w:rsidTr="00547111">
        <w:tc>
          <w:tcPr>
            <w:tcW w:w="2694" w:type="dxa"/>
            <w:gridSpan w:val="2"/>
            <w:tcBorders>
              <w:left w:val="single" w:sz="4" w:space="0" w:color="auto"/>
            </w:tcBorders>
          </w:tcPr>
          <w:p w:rsidR="009755D5" w:rsidRDefault="009755D5" w:rsidP="009755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55D5" w:rsidRDefault="009755D5" w:rsidP="00975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55D5" w:rsidRDefault="009755D5" w:rsidP="009755D5">
            <w:pPr>
              <w:pStyle w:val="CRCoverPage"/>
              <w:spacing w:after="0"/>
              <w:jc w:val="center"/>
              <w:rPr>
                <w:b/>
                <w:caps/>
                <w:noProof/>
              </w:rPr>
            </w:pPr>
            <w:r>
              <w:rPr>
                <w:b/>
                <w:caps/>
                <w:noProof/>
              </w:rPr>
              <w:t>x</w:t>
            </w:r>
          </w:p>
        </w:tc>
        <w:tc>
          <w:tcPr>
            <w:tcW w:w="2977" w:type="dxa"/>
            <w:gridSpan w:val="4"/>
          </w:tcPr>
          <w:p w:rsidR="009755D5" w:rsidRDefault="009755D5" w:rsidP="009755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55D5" w:rsidRDefault="009755D5" w:rsidP="009755D5">
            <w:pPr>
              <w:pStyle w:val="CRCoverPage"/>
              <w:spacing w:after="0"/>
              <w:ind w:left="99"/>
              <w:rPr>
                <w:noProof/>
              </w:rPr>
            </w:pPr>
            <w:r>
              <w:rPr>
                <w:noProof/>
              </w:rPr>
              <w:t xml:space="preserve">TS/TR ... CR ... </w:t>
            </w:r>
          </w:p>
        </w:tc>
      </w:tr>
      <w:tr w:rsidR="009755D5" w:rsidTr="00547111">
        <w:tc>
          <w:tcPr>
            <w:tcW w:w="2694" w:type="dxa"/>
            <w:gridSpan w:val="2"/>
            <w:tcBorders>
              <w:left w:val="single" w:sz="4" w:space="0" w:color="auto"/>
            </w:tcBorders>
          </w:tcPr>
          <w:p w:rsidR="009755D5" w:rsidRDefault="009755D5" w:rsidP="009755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55D5" w:rsidRDefault="009755D5" w:rsidP="00975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55D5" w:rsidRDefault="009755D5" w:rsidP="009755D5">
            <w:pPr>
              <w:pStyle w:val="CRCoverPage"/>
              <w:spacing w:after="0"/>
              <w:jc w:val="center"/>
              <w:rPr>
                <w:b/>
                <w:caps/>
                <w:noProof/>
              </w:rPr>
            </w:pPr>
            <w:r>
              <w:rPr>
                <w:b/>
                <w:caps/>
                <w:noProof/>
              </w:rPr>
              <w:t>x</w:t>
            </w:r>
          </w:p>
        </w:tc>
        <w:tc>
          <w:tcPr>
            <w:tcW w:w="2977" w:type="dxa"/>
            <w:gridSpan w:val="4"/>
          </w:tcPr>
          <w:p w:rsidR="009755D5" w:rsidRDefault="009755D5" w:rsidP="009755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55D5" w:rsidRDefault="009755D5" w:rsidP="009755D5">
            <w:pPr>
              <w:pStyle w:val="CRCoverPage"/>
              <w:spacing w:after="0"/>
              <w:ind w:left="99"/>
              <w:rPr>
                <w:noProof/>
              </w:rPr>
            </w:pPr>
            <w:r>
              <w:rPr>
                <w:noProof/>
              </w:rPr>
              <w:t xml:space="preserve">TS/TR ... CR ... </w:t>
            </w:r>
          </w:p>
        </w:tc>
      </w:tr>
      <w:tr w:rsidR="009755D5" w:rsidTr="00547111">
        <w:tc>
          <w:tcPr>
            <w:tcW w:w="2694" w:type="dxa"/>
            <w:gridSpan w:val="2"/>
            <w:tcBorders>
              <w:left w:val="single" w:sz="4" w:space="0" w:color="auto"/>
            </w:tcBorders>
          </w:tcPr>
          <w:p w:rsidR="009755D5" w:rsidRDefault="009755D5" w:rsidP="009755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55D5" w:rsidRDefault="009755D5" w:rsidP="009755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55D5" w:rsidRDefault="009755D5" w:rsidP="009755D5">
            <w:pPr>
              <w:pStyle w:val="CRCoverPage"/>
              <w:spacing w:after="0"/>
              <w:jc w:val="center"/>
              <w:rPr>
                <w:b/>
                <w:caps/>
                <w:noProof/>
              </w:rPr>
            </w:pPr>
            <w:r>
              <w:rPr>
                <w:b/>
                <w:caps/>
                <w:noProof/>
              </w:rPr>
              <w:t>x</w:t>
            </w:r>
          </w:p>
        </w:tc>
        <w:tc>
          <w:tcPr>
            <w:tcW w:w="2977" w:type="dxa"/>
            <w:gridSpan w:val="4"/>
          </w:tcPr>
          <w:p w:rsidR="009755D5" w:rsidRDefault="009755D5" w:rsidP="009755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55D5" w:rsidRDefault="009755D5" w:rsidP="009755D5">
            <w:pPr>
              <w:pStyle w:val="CRCoverPage"/>
              <w:spacing w:after="0"/>
              <w:ind w:left="99"/>
              <w:rPr>
                <w:noProof/>
              </w:rPr>
            </w:pPr>
            <w:r>
              <w:rPr>
                <w:noProof/>
              </w:rPr>
              <w:t xml:space="preserve">TS/TR ... CR ... </w:t>
            </w:r>
          </w:p>
        </w:tc>
      </w:tr>
      <w:tr w:rsidR="009755D5" w:rsidTr="008863B9">
        <w:tc>
          <w:tcPr>
            <w:tcW w:w="2694" w:type="dxa"/>
            <w:gridSpan w:val="2"/>
            <w:tcBorders>
              <w:left w:val="single" w:sz="4" w:space="0" w:color="auto"/>
            </w:tcBorders>
          </w:tcPr>
          <w:p w:rsidR="009755D5" w:rsidRDefault="009755D5" w:rsidP="009755D5">
            <w:pPr>
              <w:pStyle w:val="CRCoverPage"/>
              <w:spacing w:after="0"/>
              <w:rPr>
                <w:b/>
                <w:i/>
                <w:noProof/>
              </w:rPr>
            </w:pPr>
          </w:p>
        </w:tc>
        <w:tc>
          <w:tcPr>
            <w:tcW w:w="6946" w:type="dxa"/>
            <w:gridSpan w:val="9"/>
            <w:tcBorders>
              <w:right w:val="single" w:sz="4" w:space="0" w:color="auto"/>
            </w:tcBorders>
          </w:tcPr>
          <w:p w:rsidR="009755D5" w:rsidRDefault="009755D5" w:rsidP="009755D5">
            <w:pPr>
              <w:pStyle w:val="CRCoverPage"/>
              <w:spacing w:after="0"/>
              <w:rPr>
                <w:noProof/>
              </w:rPr>
            </w:pPr>
          </w:p>
        </w:tc>
      </w:tr>
      <w:tr w:rsidR="009755D5" w:rsidTr="008863B9">
        <w:tc>
          <w:tcPr>
            <w:tcW w:w="2694" w:type="dxa"/>
            <w:gridSpan w:val="2"/>
            <w:tcBorders>
              <w:left w:val="single" w:sz="4" w:space="0" w:color="auto"/>
              <w:bottom w:val="single" w:sz="4" w:space="0" w:color="auto"/>
            </w:tcBorders>
          </w:tcPr>
          <w:p w:rsidR="009755D5" w:rsidRDefault="009755D5" w:rsidP="009755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55D5" w:rsidRDefault="009755D5" w:rsidP="009755D5">
            <w:pPr>
              <w:pStyle w:val="CRCoverPage"/>
              <w:spacing w:after="0"/>
              <w:ind w:left="100"/>
              <w:rPr>
                <w:noProof/>
              </w:rPr>
            </w:pPr>
            <w:r>
              <w:rPr>
                <w:noProof/>
              </w:rPr>
              <w:t>A Rel-16 “mirror” was agreed last meeting</w:t>
            </w:r>
          </w:p>
        </w:tc>
      </w:tr>
      <w:tr w:rsidR="009755D5" w:rsidRPr="008863B9" w:rsidTr="008863B9">
        <w:tc>
          <w:tcPr>
            <w:tcW w:w="2694" w:type="dxa"/>
            <w:gridSpan w:val="2"/>
            <w:tcBorders>
              <w:top w:val="single" w:sz="4" w:space="0" w:color="auto"/>
              <w:bottom w:val="single" w:sz="4" w:space="0" w:color="auto"/>
            </w:tcBorders>
          </w:tcPr>
          <w:p w:rsidR="009755D5" w:rsidRPr="008863B9" w:rsidRDefault="009755D5" w:rsidP="009755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755D5" w:rsidRPr="008863B9" w:rsidRDefault="009755D5" w:rsidP="009755D5">
            <w:pPr>
              <w:pStyle w:val="CRCoverPage"/>
              <w:spacing w:after="0"/>
              <w:ind w:left="100"/>
              <w:rPr>
                <w:noProof/>
                <w:sz w:val="8"/>
                <w:szCs w:val="8"/>
              </w:rPr>
            </w:pPr>
          </w:p>
        </w:tc>
      </w:tr>
      <w:tr w:rsidR="009755D5" w:rsidTr="008863B9">
        <w:tc>
          <w:tcPr>
            <w:tcW w:w="2694" w:type="dxa"/>
            <w:gridSpan w:val="2"/>
            <w:tcBorders>
              <w:top w:val="single" w:sz="4" w:space="0" w:color="auto"/>
              <w:left w:val="single" w:sz="4" w:space="0" w:color="auto"/>
              <w:bottom w:val="single" w:sz="4" w:space="0" w:color="auto"/>
            </w:tcBorders>
          </w:tcPr>
          <w:p w:rsidR="009755D5" w:rsidRDefault="009755D5" w:rsidP="009755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55D5" w:rsidRDefault="009755D5" w:rsidP="009755D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755D5" w:rsidRPr="00462C74" w:rsidRDefault="009755D5" w:rsidP="009755D5">
      <w:pPr>
        <w:jc w:val="center"/>
        <w:rPr>
          <w:noProof/>
          <w:color w:val="FFFFFF" w:themeColor="background1"/>
        </w:rPr>
      </w:pPr>
      <w:r w:rsidRPr="00462C74">
        <w:rPr>
          <w:noProof/>
          <w:color w:val="FFFFFF" w:themeColor="background1"/>
          <w:highlight w:val="black"/>
        </w:rPr>
        <w:lastRenderedPageBreak/>
        <w:t>*** First change ***</w:t>
      </w:r>
    </w:p>
    <w:p w:rsidR="009755D5" w:rsidRPr="006E59FF" w:rsidRDefault="009755D5" w:rsidP="009755D5">
      <w:pPr>
        <w:pStyle w:val="Heading4"/>
      </w:pPr>
      <w:bookmarkStart w:id="3" w:name="_Toc20147144"/>
      <w:r w:rsidRPr="006E59FF">
        <w:t>U.2.2.6.4</w:t>
      </w:r>
      <w:r w:rsidRPr="006E59FF">
        <w:tab/>
        <w:t>Emergency service</w:t>
      </w:r>
      <w:r>
        <w:t>s</w:t>
      </w:r>
      <w:r w:rsidRPr="006E59FF">
        <w:t xml:space="preserve"> in single</w:t>
      </w:r>
      <w:del w:id="4" w:author="JLBv4" w:date="2019-09-27T18:56:00Z">
        <w:r w:rsidRPr="006E59FF" w:rsidDel="009755D5">
          <w:delText xml:space="preserve"> </w:delText>
        </w:r>
      </w:del>
      <w:ins w:id="5" w:author="JLBv4" w:date="2019-09-27T18:56:00Z">
        <w:r>
          <w:t>-</w:t>
        </w:r>
      </w:ins>
      <w:r w:rsidRPr="006E59FF">
        <w:t>registration mode</w:t>
      </w:r>
      <w:bookmarkEnd w:id="3"/>
    </w:p>
    <w:p w:rsidR="009755D5" w:rsidRPr="006E59FF" w:rsidRDefault="009755D5" w:rsidP="009755D5">
      <w:pPr>
        <w:pStyle w:val="NO"/>
        <w:rPr>
          <w:lang w:val="en-US" w:eastAsia="ja-JP"/>
        </w:rPr>
      </w:pPr>
      <w:r w:rsidRPr="006E59FF">
        <w:t>NOTE:</w:t>
      </w:r>
      <w:r w:rsidRPr="006E59FF">
        <w:tab/>
        <w:t>This subclause covers only the case where the UE selects the IM CN subsystem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 describes the IP-CAN specific procedure. It does not preclude the use of CS domain</w:t>
      </w:r>
      <w:r>
        <w:t xml:space="preserve">. When a CS system </w:t>
      </w:r>
      <w:r>
        <w:rPr>
          <w:lang w:val="en-US"/>
        </w:rPr>
        <w:t>based on 3GPP</w:t>
      </w:r>
      <w:r>
        <w:t> TS 24.008 [8] is to be used, clause</w:t>
      </w:r>
      <w:r>
        <w:rPr>
          <w:lang w:val="en-US"/>
        </w:rPr>
        <w:t> B.5 applies</w:t>
      </w:r>
      <w:r w:rsidRPr="006E59FF">
        <w:t>.</w:t>
      </w:r>
    </w:p>
    <w:p w:rsidR="009755D5" w:rsidRPr="006E59FF" w:rsidRDefault="009755D5" w:rsidP="009755D5">
      <w:r w:rsidRPr="006E59FF">
        <w:t>When the UE operates in single</w:t>
      </w:r>
      <w:ins w:id="6" w:author="JLBv4" w:date="2019-09-27T18:56:00Z">
        <w:r>
          <w:t>-</w:t>
        </w:r>
      </w:ins>
      <w:del w:id="7" w:author="JLBv4" w:date="2019-09-27T18:56:00Z">
        <w:r w:rsidRPr="006E59FF" w:rsidDel="009755D5">
          <w:delText xml:space="preserve"> </w:delText>
        </w:r>
      </w:del>
      <w:r w:rsidRPr="006E59FF">
        <w:t>registration mode as described in 3GPP TS 24.501 [258] and the UE recognises that a call request is an emergency call, if:</w:t>
      </w:r>
    </w:p>
    <w:p w:rsidR="009755D5" w:rsidRPr="006E59FF" w:rsidRDefault="009755D5" w:rsidP="009755D5">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rsidR="009755D5" w:rsidRPr="006E59FF" w:rsidRDefault="009755D5" w:rsidP="009755D5">
      <w:pPr>
        <w:pStyle w:val="B1"/>
        <w:rPr>
          <w:lang w:eastAsia="ja-JP"/>
        </w:rPr>
      </w:pPr>
      <w:r>
        <w:rPr>
          <w:lang w:eastAsia="ja-JP"/>
        </w:rPr>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NR cell connected to 5GCN;</w:t>
      </w:r>
    </w:p>
    <w:p w:rsidR="009755D5" w:rsidRPr="006E59FF" w:rsidRDefault="009755D5" w:rsidP="009755D5">
      <w:r w:rsidRPr="006E59FF">
        <w:t>then the following treatment is applied:</w:t>
      </w:r>
    </w:p>
    <w:p w:rsidR="009755D5" w:rsidRPr="006E59FF" w:rsidRDefault="009755D5" w:rsidP="009755D5">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rsidR="009755D5" w:rsidRPr="006E59FF" w:rsidRDefault="009755D5" w:rsidP="009755D5">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w:t>
      </w:r>
    </w:p>
    <w:p w:rsidR="009755D5" w:rsidRPr="006E59FF" w:rsidRDefault="009755D5" w:rsidP="009755D5">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rsidR="009755D5" w:rsidRDefault="009755D5" w:rsidP="009755D5">
      <w:pPr>
        <w:pStyle w:val="B3"/>
      </w:pPr>
      <w:proofErr w:type="spellStart"/>
      <w:r>
        <w:t>i</w:t>
      </w:r>
      <w:proofErr w:type="spellEnd"/>
      <w:r>
        <w:t>)</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E-UTRA connected to 5GC</w:t>
      </w:r>
      <w:r>
        <w:rPr>
          <w:lang w:eastAsia="ja-JP"/>
        </w:rPr>
        <w:t>N</w:t>
      </w:r>
      <w:r w:rsidRPr="00EF14CE">
        <w:rPr>
          <w:lang w:eastAsia="ja-JP"/>
        </w:rPr>
        <w:t xml:space="preserve"> only</w:t>
      </w:r>
      <w:r>
        <w:rPr>
          <w:lang w:eastAsia="ja-JP"/>
        </w:rPr>
        <w:t>" and the UE is capable of accessing 5GCN via E-UTRA, the UE shall</w:t>
      </w:r>
      <w:r>
        <w:t xml:space="preserve"> either:</w:t>
      </w:r>
    </w:p>
    <w:p w:rsidR="009755D5" w:rsidRPr="006E59FF" w:rsidRDefault="009755D5" w:rsidP="009755D5">
      <w:pPr>
        <w:pStyle w:val="B4"/>
      </w:pPr>
      <w:r>
        <w:t>A)</w:t>
      </w:r>
      <w:r>
        <w:tab/>
        <w:t xml:space="preserve">attempt to </w:t>
      </w:r>
      <w:r w:rsidRPr="006E59FF">
        <w:t>select an E-UTRA cell connected to 5GCN</w:t>
      </w:r>
      <w:r>
        <w:rPr>
          <w:lang w:eastAsia="ja-JP"/>
        </w:rPr>
        <w:t>. If the UE finds a suitable E-UTRA cell connected to 5GCN, the UE shall attempt emergency services fallback as specified in 3GPP TS 24.501 [258] via E-UTRA connected to 5GCN. If the UE does not find a suitable E-UTRA cell connected to 5GCN</w:t>
      </w:r>
      <w:r w:rsidRPr="00FB2BE0">
        <w:rPr>
          <w:lang w:eastAsia="ja-JP"/>
        </w:rPr>
        <w:t xml:space="preserve"> or </w:t>
      </w:r>
      <w:r>
        <w:t xml:space="preserve">the UE receives from </w:t>
      </w:r>
      <w:r w:rsidRPr="00FB2BE0">
        <w:t xml:space="preserve">the lower layers </w:t>
      </w:r>
      <w:r>
        <w:t>an indication that</w:t>
      </w:r>
      <w:r w:rsidRPr="00FB2BE0">
        <w:t xml:space="preserve"> the </w:t>
      </w:r>
      <w:r>
        <w:t>emergency services fallback attempt failed</w:t>
      </w:r>
      <w:r>
        <w:rPr>
          <w:lang w:eastAsia="ja-JP"/>
        </w:rPr>
        <w:t xml:space="preserve">, the UE may attempt to select an E-UTRA cell connected to EPC. 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8" w:author="JLBv4" w:date="2019-09-27T18:56:00Z">
        <w:r w:rsidRPr="006E59FF">
          <w:t>activat</w:t>
        </w:r>
        <w:r>
          <w:t>e</w:t>
        </w:r>
        <w:r w:rsidRPr="006E59FF">
          <w:t xml:space="preserve"> an EPS bearer context to perform emergency registration</w:t>
        </w:r>
      </w:ins>
      <w:del w:id="9" w:author="JLBv4" w:date="2019-09-27T18:56:00Z">
        <w:r w:rsidRPr="00900C3E" w:rsidDel="009755D5">
          <w:rPr>
            <w:lang w:eastAsia="ja-JP"/>
          </w:rPr>
          <w:delText xml:space="preserve">establish </w:delText>
        </w:r>
        <w:r w:rsidRPr="00E94136" w:rsidDel="009755D5">
          <w:rPr>
            <w:lang w:eastAsia="ja-JP"/>
          </w:rPr>
          <w:delText>a PDN connection for emergency bearer services</w:delText>
        </w:r>
      </w:del>
      <w:r w:rsidRPr="006E59FF">
        <w:t>; or</w:t>
      </w:r>
    </w:p>
    <w:p w:rsidR="009755D5" w:rsidRPr="00715228" w:rsidRDefault="009755D5" w:rsidP="009755D5">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0" w:author="JLBv4" w:date="2019-09-27T18:57:00Z">
        <w:r w:rsidRPr="006E59FF">
          <w:t>activat</w:t>
        </w:r>
        <w:r>
          <w:t>e</w:t>
        </w:r>
        <w:r w:rsidRPr="006E59FF">
          <w:t xml:space="preserve"> an EPS bearer context to perform emergency registration</w:t>
        </w:r>
      </w:ins>
      <w:del w:id="11" w:author="JLBv4" w:date="2019-09-27T18:57:00Z">
        <w:r w:rsidRPr="00900C3E" w:rsidDel="009755D5">
          <w:rPr>
            <w:lang w:eastAsia="ja-JP"/>
          </w:rPr>
          <w:delText xml:space="preserve">establish </w:delText>
        </w:r>
        <w:r w:rsidRPr="00E94136" w:rsidDel="009755D5">
          <w:rPr>
            <w:lang w:eastAsia="ja-JP"/>
          </w:rPr>
          <w:delText>a PDN connection for emergency bearer services</w:delText>
        </w:r>
      </w:del>
      <w:r>
        <w:rPr>
          <w:lang w:eastAsia="ja-JP"/>
        </w:rPr>
        <w:t>; or</w:t>
      </w:r>
    </w:p>
    <w:p w:rsidR="009755D5" w:rsidRPr="006E59FF" w:rsidRDefault="009755D5" w:rsidP="009755D5">
      <w:pPr>
        <w:pStyle w:val="B3"/>
      </w:pPr>
      <w:r>
        <w:t>ii)</w:t>
      </w:r>
      <w:r w:rsidRPr="006E59FF">
        <w:tab/>
      </w:r>
      <w:r>
        <w:t xml:space="preserve">the EMF is set to "Emergency services fallback not supported" or the UE is not capable of accessing 5GCN via E-UTRA,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2" w:author="JLBv4" w:date="2019-09-27T18:57:00Z">
        <w:r w:rsidRPr="006E59FF">
          <w:t>activat</w:t>
        </w:r>
        <w:r>
          <w:t>e</w:t>
        </w:r>
        <w:r w:rsidRPr="006E59FF">
          <w:t xml:space="preserve"> an EPS bearer context to perform emergency registration</w:t>
        </w:r>
      </w:ins>
      <w:del w:id="13" w:author="JLBv4" w:date="2019-09-27T18:57:00Z">
        <w:r w:rsidRPr="00900C3E" w:rsidDel="009755D5">
          <w:rPr>
            <w:lang w:eastAsia="ja-JP"/>
          </w:rPr>
          <w:delText xml:space="preserve">establish </w:delText>
        </w:r>
        <w:r w:rsidRPr="00E94136" w:rsidDel="009755D5">
          <w:rPr>
            <w:lang w:eastAsia="ja-JP"/>
          </w:rPr>
          <w:delText>a PDN connection for emergency bearer services</w:delText>
        </w:r>
      </w:del>
      <w:r w:rsidRPr="006E59FF">
        <w:t>; and</w:t>
      </w:r>
    </w:p>
    <w:p w:rsidR="009755D5" w:rsidRPr="006E59FF" w:rsidRDefault="009755D5" w:rsidP="009755D5">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rPr>
        <w:t>as specified in 3GPP TS 23.501</w:t>
      </w:r>
      <w:r w:rsidRPr="006E59FF">
        <w:t> </w:t>
      </w:r>
      <w:r w:rsidRPr="006E59FF">
        <w:rPr>
          <w:rFonts w:hint="eastAsia"/>
        </w:rPr>
        <w:t>[</w:t>
      </w:r>
      <w:r w:rsidRPr="006E59FF">
        <w:t>257], the UE shall 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4" w:author="JLBv4" w:date="2019-09-27T18:57:00Z">
        <w:r w:rsidRPr="006E59FF">
          <w:lastRenderedPageBreak/>
          <w:t>activat</w:t>
        </w:r>
        <w:r>
          <w:t>e</w:t>
        </w:r>
        <w:r w:rsidRPr="006E59FF">
          <w:t xml:space="preserve"> an EPS bearer context to perform emergency registration</w:t>
        </w:r>
      </w:ins>
      <w:del w:id="15" w:author="JLBv4" w:date="2019-09-27T18:57:00Z">
        <w:r w:rsidRPr="00900C3E" w:rsidDel="009755D5">
          <w:rPr>
            <w:lang w:eastAsia="ja-JP"/>
          </w:rPr>
          <w:delText xml:space="preserve">establish </w:delText>
        </w:r>
        <w:r w:rsidRPr="00E94136" w:rsidDel="009755D5">
          <w:rPr>
            <w:lang w:eastAsia="ja-JP"/>
          </w:rPr>
          <w:delText>a PDN connection for emergency bearer services</w:delText>
        </w:r>
      </w:del>
      <w:r w:rsidRPr="006E59FF">
        <w:t>;</w:t>
      </w:r>
    </w:p>
    <w:p w:rsidR="009755D5" w:rsidRPr="006E59FF" w:rsidRDefault="009755D5" w:rsidP="009755D5">
      <w:pPr>
        <w:pStyle w:val="B1"/>
      </w:pPr>
      <w:r w:rsidRPr="006E59FF">
        <w:rPr>
          <w:lang w:eastAsia="ja-JP"/>
        </w:rPr>
        <w:t>2)</w:t>
      </w:r>
      <w:r w:rsidRPr="006E59FF">
        <w:rPr>
          <w:lang w:eastAsia="ja-JP"/>
        </w:rPr>
        <w:tab/>
      </w:r>
      <w:r w:rsidRPr="006E59FF">
        <w:t>if the EMC indicates "</w:t>
      </w:r>
      <w:r w:rsidRPr="006E59FF">
        <w:rPr>
          <w:lang w:eastAsia="ja-JP"/>
        </w:rPr>
        <w:t>Emergency services supported in E-UTRA connected to 5GCN only</w:t>
      </w:r>
      <w:r w:rsidRPr="006E59FF">
        <w:t>":</w:t>
      </w:r>
    </w:p>
    <w:p w:rsidR="009755D5" w:rsidRPr="006E59FF" w:rsidRDefault="009755D5" w:rsidP="009755D5">
      <w:pPr>
        <w:pStyle w:val="B2"/>
        <w:rPr>
          <w:rFonts w:hint="eastAsia"/>
          <w:lang w:eastAsia="ja-JP"/>
        </w:rPr>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 and</w:t>
      </w:r>
    </w:p>
    <w:p w:rsidR="009755D5" w:rsidRPr="006E59FF" w:rsidRDefault="009755D5" w:rsidP="009755D5">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rsidR="009755D5" w:rsidRPr="006E59FF" w:rsidRDefault="009755D5" w:rsidP="009755D5">
      <w:pPr>
        <w:pStyle w:val="B3"/>
      </w:pPr>
      <w:proofErr w:type="spellStart"/>
      <w:r>
        <w:t>i</w:t>
      </w:r>
      <w:proofErr w:type="spellEnd"/>
      <w:r>
        <w:t>)</w:t>
      </w:r>
      <w:r w:rsidRPr="006E59FF">
        <w:tab/>
      </w:r>
      <w:r>
        <w:rPr>
          <w:lang w:eastAsia="ja-JP"/>
        </w:rPr>
        <w:t>the UE is capable of accessing 5GCN via E-UTRA, the UE shall</w:t>
      </w:r>
      <w:r>
        <w:t xml:space="preserve"> attempt to </w:t>
      </w:r>
      <w:r w:rsidRPr="006E59FF">
        <w:t>select an E-UTRA cell connected to 5GCN</w:t>
      </w:r>
      <w:r>
        <w:t>.</w:t>
      </w:r>
      <w:r w:rsidRPr="006E59FF">
        <w:t xml:space="preserve"> </w:t>
      </w:r>
      <w:r>
        <w:t>If the UE finds a suitable E-UTRA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E-UTRA connected to 5GCN</w:t>
      </w:r>
      <w:r>
        <w:rPr>
          <w:lang w:eastAsia="ja-JP"/>
        </w:rPr>
        <w:t>. If the UE does not find a suitable E-UTRA cell connected to 5GCN, the UE may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w:t>
      </w:r>
      <w:r>
        <w:rPr>
          <w:lang w:eastAsia="ja-JP"/>
        </w:rPr>
        <w:t xml:space="preserve">, the UE shall </w:t>
      </w:r>
      <w:r w:rsidRPr="001E15CC">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6" w:author="JLBv4" w:date="2019-09-27T18:57:00Z">
        <w:r w:rsidRPr="006E59FF">
          <w:t>activat</w:t>
        </w:r>
        <w:r>
          <w:t>e</w:t>
        </w:r>
        <w:r w:rsidRPr="006E59FF">
          <w:t xml:space="preserve"> an EPS bearer context to perform emergency registration</w:t>
        </w:r>
      </w:ins>
      <w:del w:id="17" w:author="JLBv4" w:date="2019-09-27T18:57:00Z">
        <w:r w:rsidRPr="00900C3E" w:rsidDel="009755D5">
          <w:rPr>
            <w:lang w:eastAsia="ja-JP"/>
          </w:rPr>
          <w:delText xml:space="preserve">establish </w:delText>
        </w:r>
        <w:r w:rsidRPr="00E94136" w:rsidDel="009755D5">
          <w:rPr>
            <w:lang w:eastAsia="ja-JP"/>
          </w:rPr>
          <w:delText>a PDN connection for emergency bearer services</w:delText>
        </w:r>
      </w:del>
      <w:r w:rsidRPr="006E59FF">
        <w:t>; or</w:t>
      </w:r>
    </w:p>
    <w:p w:rsidR="009755D5" w:rsidRPr="006E59FF" w:rsidRDefault="009755D5" w:rsidP="009755D5">
      <w:pPr>
        <w:pStyle w:val="B3"/>
      </w:pPr>
      <w:r>
        <w:t>ii)</w:t>
      </w:r>
      <w:r w:rsidRPr="006E59FF">
        <w:tab/>
      </w:r>
      <w:r>
        <w:t>the UE is not capable of accessing 5GCN via E-UTRA,</w:t>
      </w:r>
      <w:r w:rsidRPr="00351090">
        <w:t xml:space="preserve"> </w:t>
      </w:r>
      <w:r>
        <w:t xml:space="preserve">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 xml:space="preserve">If the UE finds a suitable E-UTRA cell connected to EPC 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 w:author="JLBv4" w:date="2019-09-27T18:57:00Z">
        <w:r w:rsidRPr="006E59FF">
          <w:t>activat</w:t>
        </w:r>
        <w:r>
          <w:t>e</w:t>
        </w:r>
        <w:r w:rsidRPr="006E59FF">
          <w:t xml:space="preserve"> an EPS bearer context to perform emergency registration</w:t>
        </w:r>
      </w:ins>
      <w:del w:id="19" w:author="JLBv4" w:date="2019-09-27T18:57:00Z">
        <w:r w:rsidRPr="00900C3E" w:rsidDel="009755D5">
          <w:rPr>
            <w:lang w:eastAsia="ja-JP"/>
          </w:rPr>
          <w:delText xml:space="preserve">establish </w:delText>
        </w:r>
        <w:r w:rsidRPr="00E94136" w:rsidDel="009755D5">
          <w:rPr>
            <w:lang w:eastAsia="ja-JP"/>
          </w:rPr>
          <w:delText>a PDN connection for emergency bearer services</w:delText>
        </w:r>
      </w:del>
      <w:r w:rsidRPr="006E59FF">
        <w:t>; and</w:t>
      </w:r>
    </w:p>
    <w:p w:rsidR="009755D5" w:rsidRPr="006E59FF" w:rsidRDefault="009755D5" w:rsidP="009755D5">
      <w:pPr>
        <w:pStyle w:val="B1"/>
      </w:pPr>
      <w:r w:rsidRPr="006E59FF">
        <w:rPr>
          <w:lang w:eastAsia="ja-JP"/>
        </w:rPr>
        <w:t>3)</w:t>
      </w:r>
      <w:r w:rsidRPr="006E59FF">
        <w:rPr>
          <w:lang w:eastAsia="ja-JP"/>
        </w:rPr>
        <w:tab/>
      </w:r>
      <w:r w:rsidRPr="006E59FF">
        <w:t>if the EMC indicates "</w:t>
      </w:r>
      <w:r w:rsidRPr="006E59FF">
        <w:rPr>
          <w:lang w:eastAsia="ja-JP"/>
        </w:rPr>
        <w:t>Emergency services supported in NR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rsidR="009755D5" w:rsidRPr="006E59FF" w:rsidRDefault="009755D5" w:rsidP="009755D5">
      <w:r w:rsidRPr="006E59FF">
        <w:t>When the UE operates in single</w:t>
      </w:r>
      <w:del w:id="20" w:author="JLBv4" w:date="2019-09-27T18:58:00Z">
        <w:r w:rsidRPr="006E59FF" w:rsidDel="009755D5">
          <w:delText xml:space="preserve"> </w:delText>
        </w:r>
      </w:del>
      <w:ins w:id="21" w:author="JLBv4" w:date="2019-09-27T18:58:00Z">
        <w:r>
          <w:t>-</w:t>
        </w:r>
      </w:ins>
      <w:r w:rsidRPr="006E59FF">
        <w:t>registration mode as described in 3GPP TS 24.501 [258] and the UE recognises that a call request is an emergency call, if:</w:t>
      </w:r>
    </w:p>
    <w:p w:rsidR="009755D5" w:rsidRPr="006E59FF" w:rsidRDefault="009755D5" w:rsidP="009755D5">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rsidR="009755D5" w:rsidRPr="006E59FF" w:rsidRDefault="009755D5" w:rsidP="009755D5">
      <w:pPr>
        <w:pStyle w:val="B1"/>
        <w:rPr>
          <w:lang w:eastAsia="ja-JP"/>
        </w:rPr>
      </w:pPr>
      <w:r>
        <w:rPr>
          <w:lang w:eastAsia="ja-JP"/>
        </w:rPr>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E-UTRA cell connected to 5GCN;</w:t>
      </w:r>
    </w:p>
    <w:p w:rsidR="009755D5" w:rsidRPr="006E59FF" w:rsidRDefault="009755D5" w:rsidP="009755D5">
      <w:r w:rsidRPr="006E59FF">
        <w:t>then the following treatment is applied:</w:t>
      </w:r>
    </w:p>
    <w:p w:rsidR="009755D5" w:rsidRPr="006E59FF" w:rsidRDefault="009755D5" w:rsidP="009755D5">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rsidR="009755D5" w:rsidRPr="006E59FF" w:rsidRDefault="009755D5" w:rsidP="009755D5">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w:t>
      </w:r>
    </w:p>
    <w:p w:rsidR="009755D5" w:rsidRPr="006E59FF" w:rsidRDefault="009755D5" w:rsidP="009755D5">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rsidR="009755D5" w:rsidRDefault="009755D5" w:rsidP="009755D5">
      <w:pPr>
        <w:pStyle w:val="B3"/>
      </w:pPr>
      <w:proofErr w:type="spellStart"/>
      <w:r>
        <w:t>i</w:t>
      </w:r>
      <w:proofErr w:type="spellEnd"/>
      <w:r>
        <w:t>)</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w:t>
      </w:r>
      <w:r>
        <w:rPr>
          <w:lang w:eastAsia="ja-JP"/>
        </w:rPr>
        <w:t>NR</w:t>
      </w:r>
      <w:r w:rsidRPr="00EF14CE">
        <w:rPr>
          <w:lang w:eastAsia="ja-JP"/>
        </w:rPr>
        <w:t xml:space="preserve"> connected to 5GC</w:t>
      </w:r>
      <w:r>
        <w:rPr>
          <w:lang w:eastAsia="ja-JP"/>
        </w:rPr>
        <w:t>N</w:t>
      </w:r>
      <w:r w:rsidRPr="00EF14CE">
        <w:rPr>
          <w:lang w:eastAsia="ja-JP"/>
        </w:rPr>
        <w:t xml:space="preserve"> only</w:t>
      </w:r>
      <w:r>
        <w:rPr>
          <w:lang w:eastAsia="ja-JP"/>
        </w:rPr>
        <w:t>" and the UE is capable of accessing 5GCN via NR, the UE shall</w:t>
      </w:r>
      <w:r>
        <w:t xml:space="preserve"> either:</w:t>
      </w:r>
    </w:p>
    <w:p w:rsidR="009755D5" w:rsidRPr="006E59FF" w:rsidRDefault="009755D5" w:rsidP="009755D5">
      <w:pPr>
        <w:pStyle w:val="B4"/>
      </w:pPr>
      <w:r>
        <w:t>A)</w:t>
      </w:r>
      <w:r>
        <w:tab/>
        <w:t xml:space="preserve">attempt to </w:t>
      </w:r>
      <w:r w:rsidRPr="006E59FF">
        <w:t>select an NR cell connected to 5GCN</w:t>
      </w:r>
      <w:r>
        <w:rPr>
          <w:lang w:eastAsia="ja-JP"/>
        </w:rPr>
        <w:t>. If the UE finds a suitable NR cell connected to 5GCN, the UE shall attempt emergency services fallback as specified in 3GPP TS 24.501 [258] via NR connected to 5GCN. If the UE does not find a suitable NR cell connected to 5GCN</w:t>
      </w:r>
      <w:r w:rsidRPr="00FB2BE0">
        <w:rPr>
          <w:lang w:eastAsia="ja-JP"/>
        </w:rPr>
        <w:t xml:space="preserve"> or </w:t>
      </w:r>
      <w:r>
        <w:t xml:space="preserve">the UE receives from </w:t>
      </w:r>
      <w:r w:rsidRPr="00FB2BE0">
        <w:t xml:space="preserve">the lower layers </w:t>
      </w:r>
      <w:r>
        <w:t>an indication that</w:t>
      </w:r>
      <w:r w:rsidRPr="00FB2BE0">
        <w:t xml:space="preserve"> the </w:t>
      </w:r>
      <w:r>
        <w:t>emergency services fallback attempt failed</w:t>
      </w:r>
      <w:r>
        <w:rPr>
          <w:lang w:eastAsia="ja-JP"/>
        </w:rPr>
        <w:t>, the UE may attempt to select an E-UTRA cell connected to EPC. If the UE finds a suitable E-UTRA cell connected to EPC</w:t>
      </w:r>
      <w:r w:rsidRPr="001520A4">
        <w:rPr>
          <w:lang w:val="en-US" w:eastAsia="ja-JP"/>
        </w:rPr>
        <w:t xml:space="preserve"> </w:t>
      </w:r>
      <w:r>
        <w:rPr>
          <w:lang w:val="en-US" w:eastAsia="ja-JP"/>
        </w:rPr>
        <w:t>and the network provides the UE with the</w:t>
      </w:r>
      <w:r>
        <w:t xml:space="preserve"> EMC BS</w:t>
      </w:r>
      <w:r>
        <w:rPr>
          <w:lang w:eastAsia="ja-JP"/>
        </w:rPr>
        <w:t xml:space="preserve"> set to </w:t>
      </w:r>
      <w:r w:rsidRPr="00740A84">
        <w:rPr>
          <w:lang w:eastAsia="ja-JP"/>
        </w:rPr>
        <w:t>"</w:t>
      </w:r>
      <w:r>
        <w:rPr>
          <w:lang w:eastAsia="ja-JP"/>
        </w:rPr>
        <w:t xml:space="preserve">emergency bearer </w:t>
      </w:r>
      <w:r>
        <w:rPr>
          <w:lang w:eastAsia="ja-JP"/>
        </w:rPr>
        <w:lastRenderedPageBreak/>
        <w:t>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2" w:author="JLBv4" w:date="2019-09-27T18:58:00Z">
        <w:r w:rsidRPr="006E59FF">
          <w:t>activat</w:t>
        </w:r>
        <w:r>
          <w:t>e</w:t>
        </w:r>
        <w:r w:rsidRPr="006E59FF">
          <w:t xml:space="preserve"> an EPS bearer context to perform emergency registration</w:t>
        </w:r>
      </w:ins>
      <w:del w:id="23" w:author="JLBv4" w:date="2019-09-27T18:58:00Z">
        <w:r w:rsidRPr="00900C3E" w:rsidDel="009755D5">
          <w:rPr>
            <w:lang w:eastAsia="ja-JP"/>
          </w:rPr>
          <w:delText xml:space="preserve">establish </w:delText>
        </w:r>
        <w:r w:rsidRPr="00E94136" w:rsidDel="009755D5">
          <w:rPr>
            <w:lang w:eastAsia="ja-JP"/>
          </w:rPr>
          <w:delText>a PDN connection for emergency bearer services</w:delText>
        </w:r>
      </w:del>
      <w:r w:rsidRPr="006E59FF">
        <w:t>; or</w:t>
      </w:r>
    </w:p>
    <w:p w:rsidR="009755D5" w:rsidRPr="00715228" w:rsidRDefault="009755D5" w:rsidP="009755D5">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4" w:author="JLBv4" w:date="2019-09-27T18:58:00Z">
        <w:r w:rsidRPr="006E59FF">
          <w:t>activat</w:t>
        </w:r>
        <w:r>
          <w:t>e</w:t>
        </w:r>
        <w:r w:rsidRPr="006E59FF">
          <w:t xml:space="preserve"> an EPS bearer context to perform emergency registration</w:t>
        </w:r>
      </w:ins>
      <w:del w:id="25" w:author="JLBv4" w:date="2019-09-27T18:58:00Z">
        <w:r w:rsidRPr="00900C3E" w:rsidDel="009755D5">
          <w:rPr>
            <w:lang w:eastAsia="ja-JP"/>
          </w:rPr>
          <w:delText xml:space="preserve">establish </w:delText>
        </w:r>
        <w:r w:rsidRPr="00E94136" w:rsidDel="009755D5">
          <w:rPr>
            <w:lang w:eastAsia="ja-JP"/>
          </w:rPr>
          <w:delText>a PDN connection for emergency bearer services</w:delText>
        </w:r>
      </w:del>
      <w:r>
        <w:rPr>
          <w:lang w:eastAsia="ja-JP"/>
        </w:rPr>
        <w:t>; or</w:t>
      </w:r>
    </w:p>
    <w:p w:rsidR="009755D5" w:rsidRPr="006E59FF" w:rsidRDefault="009755D5" w:rsidP="009755D5">
      <w:pPr>
        <w:pStyle w:val="B3"/>
      </w:pPr>
      <w:r>
        <w:t>ii)</w:t>
      </w:r>
      <w:r w:rsidRPr="006E59FF">
        <w:tab/>
      </w:r>
      <w:r>
        <w:t xml:space="preserve">the EMF is set to "Emergency services fallback not supported" or 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6" w:author="JLBv4" w:date="2019-09-27T18:58:00Z">
        <w:r w:rsidRPr="006E59FF">
          <w:t>activat</w:t>
        </w:r>
        <w:r>
          <w:t>e</w:t>
        </w:r>
        <w:r w:rsidRPr="006E59FF">
          <w:t xml:space="preserve"> an EPS bearer context to perform emergency registration</w:t>
        </w:r>
      </w:ins>
      <w:del w:id="27" w:author="JLBv4" w:date="2019-09-27T18:58:00Z">
        <w:r w:rsidRPr="00900C3E" w:rsidDel="009755D5">
          <w:rPr>
            <w:lang w:eastAsia="ja-JP"/>
          </w:rPr>
          <w:delText xml:space="preserve">establish </w:delText>
        </w:r>
        <w:r w:rsidRPr="00E94136" w:rsidDel="009755D5">
          <w:rPr>
            <w:lang w:eastAsia="ja-JP"/>
          </w:rPr>
          <w:delText>a PDN connection for emergency bearer services</w:delText>
        </w:r>
      </w:del>
      <w:r w:rsidRPr="006E59FF">
        <w:t>; and</w:t>
      </w:r>
    </w:p>
    <w:p w:rsidR="009755D5" w:rsidRPr="006E59FF" w:rsidRDefault="009755D5" w:rsidP="009755D5">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the UE shall disable the N1 mode capability for 3GPP access as specified in 3GPP TS 24.501 [257]</w:t>
      </w:r>
      <w:r>
        <w:t xml:space="preserve"> and</w:t>
      </w:r>
      <w:r w:rsidRPr="006E59FF">
        <w:t xml:space="preserve"> attempt to select an E-UTRA cell connected to EPC</w:t>
      </w:r>
      <w:r>
        <w:t>.</w:t>
      </w:r>
      <w:r w:rsidRPr="006E59FF">
        <w:t xml:space="preserve"> </w:t>
      </w:r>
      <w:r>
        <w:t>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725FE1">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8" w:author="JLBv4" w:date="2019-09-27T18:58:00Z">
        <w:r w:rsidRPr="006E59FF">
          <w:t>activat</w:t>
        </w:r>
        <w:r>
          <w:t>e</w:t>
        </w:r>
        <w:r w:rsidRPr="006E59FF">
          <w:t xml:space="preserve"> an EPS bearer context to perform emergency registration</w:t>
        </w:r>
      </w:ins>
      <w:del w:id="29" w:author="JLBv4" w:date="2019-09-27T18:58:00Z">
        <w:r w:rsidRPr="00900C3E" w:rsidDel="009755D5">
          <w:rPr>
            <w:lang w:eastAsia="ja-JP"/>
          </w:rPr>
          <w:delText xml:space="preserve">establish </w:delText>
        </w:r>
        <w:r w:rsidRPr="00E94136" w:rsidDel="009755D5">
          <w:rPr>
            <w:lang w:eastAsia="ja-JP"/>
          </w:rPr>
          <w:delText>a PDN connection for emergency bearer services</w:delText>
        </w:r>
      </w:del>
      <w:r w:rsidRPr="006E59FF">
        <w:t>;</w:t>
      </w:r>
    </w:p>
    <w:p w:rsidR="009755D5" w:rsidRPr="006E59FF" w:rsidRDefault="009755D5" w:rsidP="009755D5">
      <w:pPr>
        <w:pStyle w:val="B1"/>
      </w:pPr>
      <w:r w:rsidRPr="006E59FF">
        <w:rPr>
          <w:lang w:eastAsia="ja-JP"/>
        </w:rPr>
        <w:t>2)</w:t>
      </w:r>
      <w:r w:rsidRPr="006E59FF">
        <w:rPr>
          <w:lang w:eastAsia="ja-JP"/>
        </w:rPr>
        <w:tab/>
      </w:r>
      <w:r w:rsidRPr="006E59FF">
        <w:t>if the EMC indicates "</w:t>
      </w:r>
      <w:r w:rsidRPr="006E59FF">
        <w:rPr>
          <w:lang w:eastAsia="ja-JP"/>
        </w:rPr>
        <w:t>Emergency services supported in NR connected to 5GCN only</w:t>
      </w:r>
      <w:r w:rsidRPr="006E59FF">
        <w:t>":</w:t>
      </w:r>
    </w:p>
    <w:p w:rsidR="009755D5" w:rsidRPr="006E59FF" w:rsidRDefault="009755D5" w:rsidP="009755D5">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 and</w:t>
      </w:r>
    </w:p>
    <w:p w:rsidR="009755D5" w:rsidRPr="006E59FF" w:rsidRDefault="009755D5" w:rsidP="009755D5">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rsidR="009755D5" w:rsidRPr="006E59FF" w:rsidRDefault="009755D5" w:rsidP="009755D5">
      <w:pPr>
        <w:pStyle w:val="B3"/>
      </w:pPr>
      <w:proofErr w:type="spellStart"/>
      <w:r>
        <w:t>i</w:t>
      </w:r>
      <w:proofErr w:type="spellEnd"/>
      <w:r>
        <w:t>)</w:t>
      </w:r>
      <w:r w:rsidRPr="006E59FF">
        <w:tab/>
      </w:r>
      <w:r>
        <w:t xml:space="preserve">the UE is capable of accessing 5GCN via NR, the UE shall attempt to </w:t>
      </w:r>
      <w:r w:rsidRPr="006E59FF">
        <w:t>select an NR cell connected to 5GCN</w:t>
      </w:r>
      <w:r>
        <w:t>.</w:t>
      </w:r>
      <w:r w:rsidRPr="006E59FF">
        <w:t xml:space="preserve"> </w:t>
      </w:r>
      <w:r>
        <w:t>If</w:t>
      </w:r>
      <w:r w:rsidRPr="00193A9E">
        <w:t xml:space="preserve"> </w:t>
      </w:r>
      <w:r>
        <w:t>the UE finds a suitable NR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NR connected to 5GCN</w:t>
      </w:r>
      <w:r>
        <w:t>. If the UE does not find a suitable NR cell connected to 5GCN, the UE may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30" w:author="JLBv4" w:date="2019-09-27T18:59:00Z">
        <w:r w:rsidRPr="006E59FF">
          <w:t>activat</w:t>
        </w:r>
        <w:r>
          <w:t>e</w:t>
        </w:r>
        <w:r w:rsidRPr="006E59FF">
          <w:t xml:space="preserve"> an EPS bearer context to perform emergency registration</w:t>
        </w:r>
      </w:ins>
      <w:del w:id="31" w:author="JLBv4" w:date="2019-09-27T18:59:00Z">
        <w:r w:rsidRPr="00900C3E" w:rsidDel="009755D5">
          <w:rPr>
            <w:lang w:eastAsia="ja-JP"/>
          </w:rPr>
          <w:delText xml:space="preserve">establish </w:delText>
        </w:r>
        <w:r w:rsidRPr="00E94136" w:rsidDel="009755D5">
          <w:rPr>
            <w:lang w:eastAsia="ja-JP"/>
          </w:rPr>
          <w:delText>a PDN connection for emergency bearer services</w:delText>
        </w:r>
      </w:del>
      <w:r w:rsidRPr="006E59FF">
        <w:t>; or</w:t>
      </w:r>
    </w:p>
    <w:p w:rsidR="009755D5" w:rsidRPr="006E59FF" w:rsidRDefault="009755D5" w:rsidP="009755D5">
      <w:pPr>
        <w:pStyle w:val="B3"/>
      </w:pPr>
      <w:r>
        <w:t>ii)</w:t>
      </w:r>
      <w:r w:rsidRPr="006E59FF">
        <w:tab/>
      </w:r>
      <w:r>
        <w:t xml:space="preserve">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32" w:author="JLBv4" w:date="2019-09-27T18:59:00Z">
        <w:r w:rsidRPr="006E59FF">
          <w:t>activat</w:t>
        </w:r>
        <w:r>
          <w:t>e</w:t>
        </w:r>
        <w:r w:rsidRPr="006E59FF">
          <w:t xml:space="preserve"> an EPS bearer context to perform emergency registration</w:t>
        </w:r>
      </w:ins>
      <w:del w:id="33" w:author="JLBv4" w:date="2019-09-27T18:59:00Z">
        <w:r w:rsidRPr="00900C3E" w:rsidDel="009755D5">
          <w:rPr>
            <w:lang w:eastAsia="ja-JP"/>
          </w:rPr>
          <w:delText xml:space="preserve">establish </w:delText>
        </w:r>
        <w:r w:rsidRPr="00E94136" w:rsidDel="009755D5">
          <w:rPr>
            <w:lang w:eastAsia="ja-JP"/>
          </w:rPr>
          <w:delText>a PDN connection for emergency bearer services</w:delText>
        </w:r>
      </w:del>
      <w:r w:rsidRPr="006E59FF">
        <w:t>; and</w:t>
      </w:r>
    </w:p>
    <w:p w:rsidR="009755D5" w:rsidRPr="006E59FF" w:rsidRDefault="009755D5" w:rsidP="009755D5">
      <w:pPr>
        <w:pStyle w:val="B1"/>
      </w:pPr>
      <w:r w:rsidRPr="006E59FF">
        <w:rPr>
          <w:lang w:eastAsia="ja-JP"/>
        </w:rPr>
        <w:t>3)</w:t>
      </w:r>
      <w:r w:rsidRPr="006E59FF">
        <w:rPr>
          <w:lang w:eastAsia="ja-JP"/>
        </w:rPr>
        <w:tab/>
      </w:r>
      <w:r w:rsidRPr="006E59FF">
        <w:t>if the EMC indicates "</w:t>
      </w:r>
      <w:r w:rsidRPr="006E59FF">
        <w:rPr>
          <w:lang w:eastAsia="ja-JP"/>
        </w:rPr>
        <w:t>Emergency services supported in E-UTRA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rsidR="009755D5" w:rsidRPr="00462C74" w:rsidRDefault="009755D5" w:rsidP="009755D5">
      <w:pPr>
        <w:jc w:val="center"/>
        <w:rPr>
          <w:noProof/>
          <w:color w:val="FFFFFF" w:themeColor="background1"/>
        </w:rPr>
      </w:pPr>
      <w:bookmarkStart w:id="34" w:name="_Toc2014714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9755D5" w:rsidRPr="00900C3E" w:rsidRDefault="009755D5" w:rsidP="009755D5">
      <w:pPr>
        <w:pStyle w:val="Heading4"/>
      </w:pPr>
      <w:r>
        <w:lastRenderedPageBreak/>
        <w:t>U.2.2.6.5</w:t>
      </w:r>
      <w:r w:rsidRPr="00900C3E">
        <w:tab/>
        <w:t>Emergency service</w:t>
      </w:r>
      <w:r>
        <w:t>s</w:t>
      </w:r>
      <w:r w:rsidRPr="00900C3E">
        <w:t xml:space="preserve"> in dual</w:t>
      </w:r>
      <w:del w:id="35" w:author="JLBv4" w:date="2019-09-27T18:59:00Z">
        <w:r w:rsidRPr="00900C3E" w:rsidDel="009755D5">
          <w:delText xml:space="preserve"> </w:delText>
        </w:r>
      </w:del>
      <w:ins w:id="36" w:author="JLBv4" w:date="2019-09-27T18:59:00Z">
        <w:r>
          <w:t>-</w:t>
        </w:r>
      </w:ins>
      <w:r w:rsidRPr="00900C3E">
        <w:t>registration mode</w:t>
      </w:r>
      <w:bookmarkEnd w:id="34"/>
    </w:p>
    <w:p w:rsidR="009755D5" w:rsidRPr="00900C3E" w:rsidRDefault="009755D5" w:rsidP="009755D5">
      <w:pPr>
        <w:pStyle w:val="NO"/>
      </w:pPr>
      <w:r w:rsidRPr="00900C3E">
        <w:t>NOTE</w:t>
      </w:r>
      <w:r w:rsidRPr="006E59FF">
        <w:t> </w:t>
      </w:r>
      <w:r>
        <w:t>1</w:t>
      </w:r>
      <w:r w:rsidRPr="00900C3E">
        <w:t>:</w:t>
      </w:r>
      <w:r w:rsidRPr="00900C3E">
        <w:tab/>
        <w:t>This subclause covers only the case where the UE selects the IM CN subsystem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 describes the IP-CAN specific procedure. It does not preclude the use of CS domain.</w:t>
      </w:r>
      <w:r w:rsidRPr="00B65C33">
        <w:t xml:space="preserve"> </w:t>
      </w:r>
      <w:r>
        <w:t xml:space="preserve">When a CS system </w:t>
      </w:r>
      <w:r>
        <w:rPr>
          <w:lang w:val="en-US"/>
        </w:rPr>
        <w:t>based on 3GPP</w:t>
      </w:r>
      <w:r>
        <w:t xml:space="preserve"> TS 24.008 [8] is to be used, </w:t>
      </w:r>
      <w:r>
        <w:rPr>
          <w:lang w:val="en-US"/>
        </w:rPr>
        <w:t>clause B.5 applies.</w:t>
      </w:r>
    </w:p>
    <w:p w:rsidR="009755D5" w:rsidRPr="00900C3E" w:rsidRDefault="009755D5" w:rsidP="009755D5">
      <w:r w:rsidRPr="00900C3E">
        <w:t>When the UE operates in dual</w:t>
      </w:r>
      <w:r>
        <w:t>-</w:t>
      </w:r>
      <w:r w:rsidRPr="00900C3E">
        <w:t>registration mode as described in 3GPP TS 24.501 [258] and the UE recognises that a call request is an emergency call, if:</w:t>
      </w:r>
    </w:p>
    <w:p w:rsidR="009755D5" w:rsidRPr="00900C3E" w:rsidRDefault="009755D5" w:rsidP="009755D5">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rsidR="009755D5" w:rsidRDefault="009755D5" w:rsidP="009755D5">
      <w:pPr>
        <w:pStyle w:val="B1"/>
      </w:pPr>
      <w:r>
        <w:t>2)</w:t>
      </w:r>
      <w:r w:rsidRPr="00900C3E">
        <w:tab/>
        <w:t>the UE currently camps on an NR cell connected to 5GCN;</w:t>
      </w:r>
    </w:p>
    <w:p w:rsidR="009755D5" w:rsidRPr="00900C3E" w:rsidRDefault="009755D5" w:rsidP="009755D5">
      <w:r w:rsidRPr="00900C3E">
        <w:t>then the following treatment is applied:</w:t>
      </w:r>
    </w:p>
    <w:p w:rsidR="009755D5" w:rsidRDefault="009755D5" w:rsidP="009755D5">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rsidR="009755D5" w:rsidRPr="00900C3E" w:rsidRDefault="009755D5" w:rsidP="009755D5">
      <w:pPr>
        <w:pStyle w:val="B2"/>
        <w:rPr>
          <w:lang w:eastAsia="ja-JP"/>
        </w:rPr>
      </w:pPr>
      <w:r w:rsidRPr="00900C3E">
        <w:t>a)</w:t>
      </w:r>
      <w:r w:rsidRPr="00900C3E">
        <w:tab/>
        <w:t xml:space="preserve">if the UE is attached 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37" w:author="JLBv4" w:date="2019-09-27T19:00:00Z">
        <w:r w:rsidRPr="006E59FF">
          <w:t>activat</w:t>
        </w:r>
        <w:r>
          <w:t>e</w:t>
        </w:r>
        <w:r w:rsidRPr="006E59FF">
          <w:t xml:space="preserve"> an EPS bearer context to perform emergency registration</w:t>
        </w:r>
      </w:ins>
      <w:del w:id="38" w:author="JLBv4" w:date="2019-09-27T19:00:00Z">
        <w:r w:rsidRPr="00900C3E" w:rsidDel="009755D5">
          <w:rPr>
            <w:lang w:eastAsia="ja-JP"/>
          </w:rPr>
          <w:delText xml:space="preserve">establish </w:delText>
        </w:r>
        <w:r w:rsidRPr="00E94136" w:rsidDel="009755D5">
          <w:rPr>
            <w:lang w:eastAsia="ja-JP"/>
          </w:rPr>
          <w:delText>a PDN connection for emergency bearer services</w:delText>
        </w:r>
      </w:del>
      <w:r w:rsidRPr="00900C3E">
        <w:rPr>
          <w:lang w:eastAsia="ja-JP"/>
        </w:rPr>
        <w:t xml:space="preserve">; </w:t>
      </w:r>
      <w:r>
        <w:rPr>
          <w:lang w:eastAsia="ja-JP"/>
        </w:rPr>
        <w:t>or</w:t>
      </w:r>
    </w:p>
    <w:p w:rsidR="009755D5" w:rsidRDefault="009755D5" w:rsidP="009755D5">
      <w:pPr>
        <w:pStyle w:val="B2"/>
        <w:rPr>
          <w:lang w:eastAsia="ja-JP"/>
        </w:rPr>
      </w:pPr>
      <w:r w:rsidRPr="00900C3E">
        <w:t>b)</w:t>
      </w:r>
      <w:r w:rsidRPr="00900C3E">
        <w:tab/>
        <w:t>if the UE is not attached for EPS services</w:t>
      </w:r>
      <w:r w:rsidRPr="00900C3E">
        <w:rPr>
          <w:lang w:eastAsia="ja-JP"/>
        </w:rPr>
        <w:t xml:space="preserve">, </w:t>
      </w:r>
      <w:r>
        <w:rPr>
          <w:lang w:eastAsia="ja-JP"/>
        </w:rPr>
        <w:t>and:</w:t>
      </w:r>
    </w:p>
    <w:p w:rsidR="009755D5" w:rsidRDefault="009755D5" w:rsidP="009755D5">
      <w:pPr>
        <w:pStyle w:val="B3"/>
        <w:rPr>
          <w:lang w:val="en-US" w:eastAsia="ja-JP"/>
        </w:rPr>
      </w:pPr>
      <w:proofErr w:type="spellStart"/>
      <w:r>
        <w:rPr>
          <w:lang w:eastAsia="ja-JP"/>
        </w:rPr>
        <w:t>i</w:t>
      </w:r>
      <w:proofErr w:type="spellEnd"/>
      <w:r>
        <w:rPr>
          <w:lang w:eastAsia="ja-JP"/>
        </w:rPr>
        <w:t>)</w:t>
      </w:r>
      <w:r>
        <w:rPr>
          <w:lang w:eastAsia="ja-JP"/>
        </w:rPr>
        <w:tab/>
        <w:t>if emergency services fallback is available (i.e. "ESFB is Y" as described in 3GPP TS 23.167 [4B]) and the UE supports emergency services fallback as specified in 3GPP TS 23.501 [257]</w:t>
      </w:r>
      <w:r>
        <w:rPr>
          <w:lang w:val="en-US" w:eastAsia="ja-JP"/>
        </w:rPr>
        <w:t>,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ii) below assuming that the emergency services fallback is not available</w:t>
      </w:r>
      <w:r>
        <w:rPr>
          <w:lang w:val="en-US" w:eastAsia="ja-JP"/>
        </w:rPr>
        <w:t>; or</w:t>
      </w:r>
    </w:p>
    <w:p w:rsidR="009755D5" w:rsidRPr="00900C3E" w:rsidRDefault="009755D5" w:rsidP="009755D5">
      <w:pPr>
        <w:pStyle w:val="B3"/>
        <w:rPr>
          <w:lang w:eastAsia="ja-JP"/>
        </w:rPr>
      </w:pPr>
      <w:r>
        <w:rPr>
          <w:lang w:eastAsia="ja-JP"/>
        </w:rPr>
        <w:t>ii)</w:t>
      </w:r>
      <w:r>
        <w:rPr>
          <w:lang w:eastAsia="ja-JP"/>
        </w:rPr>
        <w:tab/>
      </w:r>
      <w:r w:rsidRPr="00012A4A">
        <w:rPr>
          <w:lang w:eastAsia="ja-JP"/>
        </w:rPr>
        <w:t>if emergency services fallback is not available (i.e. "ESFB is N" as described in 3GPP TS 23.167 [4B]) or the UE does not support emergency services fallback as specified in 3GPP TS 23.501 [257]</w:t>
      </w:r>
      <w:r>
        <w:rPr>
          <w:lang w:eastAsia="ja-JP"/>
        </w:rPr>
        <w:t xml:space="preserve">, </w:t>
      </w:r>
      <w:r w:rsidRPr="00900C3E">
        <w:rPr>
          <w:lang w:eastAsia="ja-JP"/>
        </w:rPr>
        <w:t>the UE shall attempt to select an E-UTRA cell connected to EPC</w:t>
      </w:r>
      <w:r w:rsidRPr="00900C3E">
        <w:t>.</w:t>
      </w:r>
      <w:r w:rsidRPr="00900C3E">
        <w:rPr>
          <w:lang w:eastAsia="ja-JP"/>
        </w:rPr>
        <w:t xml:space="preserve"> If the UE finds a suitable E-UTRA cell connected to EPC and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39" w:author="JLBv4" w:date="2019-09-27T19:00:00Z">
        <w:r w:rsidRPr="006E59FF">
          <w:t>activat</w:t>
        </w:r>
        <w:r>
          <w:t>e</w:t>
        </w:r>
        <w:r w:rsidRPr="006E59FF">
          <w:t xml:space="preserve"> an EPS bearer context to perform emergency registration</w:t>
        </w:r>
      </w:ins>
      <w:del w:id="40" w:author="JLBv4" w:date="2019-09-27T19:00:00Z">
        <w:r w:rsidRPr="00900C3E" w:rsidDel="009755D5">
          <w:rPr>
            <w:lang w:eastAsia="ja-JP"/>
          </w:rPr>
          <w:delText xml:space="preserve">establish </w:delText>
        </w:r>
        <w:r w:rsidRPr="00E94136" w:rsidDel="009755D5">
          <w:rPr>
            <w:lang w:eastAsia="ja-JP"/>
          </w:rPr>
          <w:delText>a PDN connection for emergency bearer services</w:delText>
        </w:r>
      </w:del>
      <w:r w:rsidRPr="00900C3E">
        <w:rPr>
          <w:lang w:eastAsia="ja-JP"/>
        </w:rPr>
        <w:t>;</w:t>
      </w:r>
    </w:p>
    <w:p w:rsidR="009755D5" w:rsidRPr="00900C3E" w:rsidRDefault="009755D5" w:rsidP="009755D5">
      <w:pPr>
        <w:pStyle w:val="B1"/>
      </w:pPr>
      <w:r w:rsidRPr="00900C3E">
        <w:rPr>
          <w:lang w:eastAsia="ja-JP"/>
        </w:rPr>
        <w:t>2)</w:t>
      </w:r>
      <w:r w:rsidRPr="00900C3E">
        <w:rPr>
          <w:lang w:eastAsia="ja-JP"/>
        </w:rPr>
        <w:tab/>
      </w:r>
      <w:r w:rsidRPr="00900C3E">
        <w:t>if the EMC indicates "</w:t>
      </w:r>
      <w:r w:rsidRPr="00900C3E">
        <w:rPr>
          <w:lang w:eastAsia="ja-JP"/>
        </w:rPr>
        <w:t>Emergency services supported in E-UTRA connected to 5GCN only</w:t>
      </w:r>
      <w:r w:rsidRPr="00900C3E">
        <w:t>" and:</w:t>
      </w:r>
    </w:p>
    <w:p w:rsidR="009755D5" w:rsidRDefault="009755D5" w:rsidP="009755D5">
      <w:pPr>
        <w:pStyle w:val="B2"/>
      </w:pPr>
      <w:r w:rsidRPr="00900C3E">
        <w:t>a)</w:t>
      </w:r>
      <w:r w:rsidRPr="00900C3E">
        <w:tab/>
      </w:r>
      <w:r>
        <w:t>if the UE is attached for EPS services and:</w:t>
      </w:r>
    </w:p>
    <w:p w:rsidR="009755D5" w:rsidRDefault="009755D5" w:rsidP="009755D5">
      <w:pPr>
        <w:pStyle w:val="B3"/>
        <w:rPr>
          <w:lang w:eastAsia="ja-JP"/>
        </w:rPr>
      </w:pPr>
      <w:proofErr w:type="spellStart"/>
      <w:r>
        <w:rPr>
          <w:lang w:eastAsia="ja-JP"/>
        </w:rPr>
        <w:t>i</w:t>
      </w:r>
      <w:proofErr w:type="spellEnd"/>
      <w:r>
        <w:rPr>
          <w:lang w:eastAsia="ja-JP"/>
        </w:rPr>
        <w:t>)</w:t>
      </w:r>
      <w:r>
        <w:rPr>
          <w:lang w:eastAsia="ja-JP"/>
        </w:rPr>
        <w:tab/>
        <w:t xml:space="preserve">if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41" w:author="JLBv4" w:date="2019-09-27T19:00:00Z">
        <w:r w:rsidRPr="006E59FF">
          <w:t>activat</w:t>
        </w:r>
        <w:r>
          <w:t>e</w:t>
        </w:r>
        <w:r w:rsidRPr="006E59FF">
          <w:t xml:space="preserve"> an EPS bearer context to perform emergency registration</w:t>
        </w:r>
      </w:ins>
      <w:del w:id="42" w:author="JLBv4" w:date="2019-09-27T19:00:00Z">
        <w:r w:rsidRPr="00900C3E" w:rsidDel="009755D5">
          <w:rPr>
            <w:lang w:eastAsia="ja-JP"/>
          </w:rPr>
          <w:delText xml:space="preserve">establish </w:delText>
        </w:r>
        <w:r w:rsidRPr="00E94136" w:rsidDel="009755D5">
          <w:rPr>
            <w:lang w:eastAsia="ja-JP"/>
          </w:rPr>
          <w:delText>a PDN connection for emergency bearer services</w:delText>
        </w:r>
      </w:del>
      <w:r w:rsidRPr="00900C3E">
        <w:rPr>
          <w:lang w:eastAsia="ja-JP"/>
        </w:rPr>
        <w:t xml:space="preserve">; </w:t>
      </w:r>
      <w:r>
        <w:rPr>
          <w:lang w:eastAsia="ja-JP"/>
        </w:rPr>
        <w:t>or</w:t>
      </w:r>
    </w:p>
    <w:p w:rsidR="009755D5" w:rsidRDefault="009755D5" w:rsidP="009755D5">
      <w:pPr>
        <w:pStyle w:val="B3"/>
        <w:rPr>
          <w:lang w:eastAsia="ja-JP"/>
        </w:rPr>
      </w:pPr>
      <w:r w:rsidRPr="007823E6">
        <w:rPr>
          <w:lang w:eastAsia="ja-JP"/>
        </w:rPr>
        <w:t>ii)</w:t>
      </w:r>
      <w:r w:rsidRPr="007823E6">
        <w:rPr>
          <w:lang w:eastAsia="ja-JP"/>
        </w:rPr>
        <w:tab/>
        <w:t>if the network provided the UE with the EMC BS set to "emergency bearer services in S1 mode not supported" as described in 3GPP TS 24.301 [8J] and the UE is capable of accessing 5GCN via E-UTRA, the UE shall be locally detached for EPS services and the UE shall attempt to select an E-UTRA cell connected to 5GCN. If the UE finds a suitable E-UTRA cell connected to 5GCN, the UE shall trigger establishment of an emergency PDU session as specified in 3GPP TS 24.501 [258] via E-UTRA connected to 5GCN; or</w:t>
      </w:r>
    </w:p>
    <w:p w:rsidR="009755D5" w:rsidRDefault="009755D5" w:rsidP="009755D5">
      <w:pPr>
        <w:pStyle w:val="B2"/>
      </w:pPr>
      <w:r>
        <w:t>b)</w:t>
      </w:r>
      <w:r>
        <w:tab/>
        <w:t>if the UE is not attached for EPS services and:</w:t>
      </w:r>
    </w:p>
    <w:p w:rsidR="009755D5" w:rsidRPr="00347C78" w:rsidRDefault="009755D5" w:rsidP="009755D5">
      <w:pPr>
        <w:pStyle w:val="B3"/>
      </w:pPr>
      <w:proofErr w:type="spellStart"/>
      <w:r>
        <w:t>i</w:t>
      </w:r>
      <w:proofErr w:type="spellEnd"/>
      <w:r>
        <w:t>)</w:t>
      </w:r>
      <w:r>
        <w:tab/>
      </w:r>
      <w:r w:rsidRPr="00900C3E">
        <w:t>if emergency services fallback is available (i.e., "ESFB is Y" as described in 3GPP TS 23.167 [4B]) and</w:t>
      </w:r>
      <w:r w:rsidRPr="00347C78">
        <w:t xml:space="preserve"> the UE supports emergency services fallback </w:t>
      </w:r>
      <w:r w:rsidRPr="00EE7653">
        <w:t xml:space="preserve">as specified in 3GPP TS 23.501 [257], </w:t>
      </w:r>
      <w:r w:rsidRPr="000D5E63">
        <w:t>the UE shal</w:t>
      </w:r>
      <w:r>
        <w:t>l</w:t>
      </w:r>
      <w:r w:rsidRPr="000D5E63">
        <w:t xml:space="preserve"> attempt emergency services fallback as specified in </w:t>
      </w:r>
      <w:r w:rsidRPr="00347C78">
        <w:t>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ii) below assuming that the emergency services fallback is not available</w:t>
      </w:r>
      <w:r w:rsidRPr="00347C78">
        <w:t>; or</w:t>
      </w:r>
    </w:p>
    <w:p w:rsidR="009755D5" w:rsidRDefault="009755D5" w:rsidP="009755D5">
      <w:pPr>
        <w:pStyle w:val="B3"/>
      </w:pPr>
      <w:r w:rsidRPr="00900C3E">
        <w:lastRenderedPageBreak/>
        <w:t>ii)</w:t>
      </w:r>
      <w:r w:rsidRPr="00900C3E">
        <w:tab/>
        <w:t xml:space="preserve">if </w:t>
      </w:r>
      <w:r w:rsidRPr="00A27509">
        <w:t xml:space="preserve">emergency services fallback is not available (i.e., "ESFB is N" as described in 3GPP TS 23.167 [4B]) or </w:t>
      </w:r>
      <w:r w:rsidRPr="00900C3E">
        <w:t>the UE does not support emergency services fallback as specified in 3GPP TS 23.501 [257]</w:t>
      </w:r>
      <w:r>
        <w:t>, and:</w:t>
      </w:r>
    </w:p>
    <w:p w:rsidR="009755D5" w:rsidRPr="00900C3E" w:rsidRDefault="009755D5" w:rsidP="009755D5">
      <w:pPr>
        <w:pStyle w:val="B4"/>
      </w:pPr>
      <w:r>
        <w:t>A)</w:t>
      </w:r>
      <w:r>
        <w:tab/>
        <w:t xml:space="preserve">if the UE is capable of accessing 5GCN via E-UTRA, the UE shall </w:t>
      </w:r>
      <w:r w:rsidRPr="00900C3E">
        <w:rPr>
          <w:lang w:eastAsia="ja-JP"/>
        </w:rPr>
        <w:t>attempt to select an E-UTRA cell connected to 5GCN</w:t>
      </w:r>
      <w:r w:rsidRPr="00900C3E">
        <w:t>.</w:t>
      </w:r>
      <w:r w:rsidRPr="00900C3E">
        <w:rPr>
          <w:lang w:eastAsia="ja-JP"/>
        </w:rPr>
        <w:t xml:space="preserve"> </w:t>
      </w:r>
      <w:r w:rsidRPr="00900C3E">
        <w:t>If the UE finds a suitable E-UTRA cell connected to 5GCN</w:t>
      </w:r>
      <w:r w:rsidRPr="00900C3E">
        <w:rPr>
          <w:lang w:eastAsia="ja-JP"/>
        </w:rPr>
        <w:t xml:space="preserve">, the UE shall </w:t>
      </w:r>
      <w:r w:rsidRPr="00900C3E">
        <w:t xml:space="preserve">trigger establishment </w:t>
      </w:r>
      <w:r w:rsidRPr="00E94136">
        <w:t>of an emergency PDU session</w:t>
      </w:r>
      <w:r w:rsidRPr="00900C3E">
        <w:t xml:space="preserve"> as specified in 3GPP TS 24.501 [258]</w:t>
      </w:r>
      <w:r w:rsidRPr="00900C3E">
        <w:rPr>
          <w:lang w:eastAsia="ja-JP"/>
        </w:rPr>
        <w:t xml:space="preserve"> via E-UTRA connected to 5GCN.</w:t>
      </w:r>
      <w:r w:rsidRPr="00900C3E">
        <w:t xml:space="preserve"> If the UE does not find a suitable E-UTRA cell connected to 5GCN, the UE </w:t>
      </w:r>
      <w:r>
        <w:t>may</w:t>
      </w:r>
      <w:r w:rsidRPr="00900C3E">
        <w:t xml:space="preserve">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43" w:author="JLBv4" w:date="2019-09-27T19:01:00Z">
        <w:r w:rsidRPr="006E59FF">
          <w:t>activat</w:t>
        </w:r>
        <w:r>
          <w:t>e</w:t>
        </w:r>
        <w:r w:rsidRPr="006E59FF">
          <w:t xml:space="preserve"> an EPS bearer context to perform emergency registration</w:t>
        </w:r>
      </w:ins>
      <w:del w:id="44" w:author="JLBv4" w:date="2019-09-27T19:01:00Z">
        <w:r w:rsidRPr="00900C3E" w:rsidDel="009755D5">
          <w:rPr>
            <w:lang w:eastAsia="ja-JP"/>
          </w:rPr>
          <w:delText xml:space="preserve">establish </w:delText>
        </w:r>
        <w:r w:rsidRPr="00E94136" w:rsidDel="009755D5">
          <w:rPr>
            <w:lang w:eastAsia="ja-JP"/>
          </w:rPr>
          <w:delText>a PDN connection for emergency bearer services</w:delText>
        </w:r>
      </w:del>
      <w:r w:rsidRPr="00900C3E">
        <w:t>;</w:t>
      </w:r>
      <w:r>
        <w:t xml:space="preserve"> or</w:t>
      </w:r>
    </w:p>
    <w:p w:rsidR="009755D5" w:rsidRPr="00900C3E" w:rsidRDefault="009755D5" w:rsidP="009755D5">
      <w:pPr>
        <w:pStyle w:val="B4"/>
      </w:pPr>
      <w:r w:rsidRPr="00E6119C">
        <w:t>B</w:t>
      </w:r>
      <w:r w:rsidRPr="00900C3E">
        <w:t>)</w:t>
      </w:r>
      <w:r w:rsidRPr="00900C3E">
        <w:tab/>
        <w:t xml:space="preserve">if the UE is </w:t>
      </w:r>
      <w:r>
        <w:t xml:space="preserve">not </w:t>
      </w:r>
      <w:r w:rsidRPr="00900C3E">
        <w:t xml:space="preserve">capable of accessing 5GCN via E-UTRA, the UE shall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45" w:author="JLBv4" w:date="2019-09-27T19:01:00Z">
        <w:r w:rsidRPr="006E59FF">
          <w:t>activat</w:t>
        </w:r>
        <w:r>
          <w:t>e</w:t>
        </w:r>
        <w:r w:rsidRPr="006E59FF">
          <w:t xml:space="preserve"> an EPS bearer context to perform emergency registration</w:t>
        </w:r>
      </w:ins>
      <w:del w:id="46" w:author="JLBv4" w:date="2019-09-27T19:01:00Z">
        <w:r w:rsidRPr="00900C3E" w:rsidDel="009755D5">
          <w:rPr>
            <w:lang w:eastAsia="ja-JP"/>
          </w:rPr>
          <w:delText xml:space="preserve">establish </w:delText>
        </w:r>
        <w:r w:rsidRPr="00E94136" w:rsidDel="009755D5">
          <w:rPr>
            <w:lang w:eastAsia="ja-JP"/>
          </w:rPr>
          <w:delText>a PDN connection for emergency bearer services</w:delText>
        </w:r>
      </w:del>
      <w:r>
        <w:t>; and</w:t>
      </w:r>
    </w:p>
    <w:p w:rsidR="009755D5" w:rsidRDefault="009755D5" w:rsidP="009755D5">
      <w:pPr>
        <w:pStyle w:val="B1"/>
      </w:pPr>
      <w:r>
        <w:rPr>
          <w:lang w:eastAsia="ja-JP"/>
        </w:rPr>
        <w:t>3</w:t>
      </w:r>
      <w:r w:rsidRPr="00900C3E">
        <w:rPr>
          <w:lang w:eastAsia="ja-JP"/>
        </w:rPr>
        <w:t>)</w:t>
      </w:r>
      <w:r w:rsidRPr="00900C3E">
        <w:rPr>
          <w:lang w:eastAsia="ja-JP"/>
        </w:rPr>
        <w:tab/>
      </w:r>
      <w:r w:rsidRPr="00900C3E">
        <w:t>if the EMC indicates "</w:t>
      </w:r>
      <w:r w:rsidRPr="00900C3E">
        <w:rPr>
          <w:lang w:eastAsia="ja-JP"/>
        </w:rPr>
        <w:t>Emergency services supported in NR connected to 5GCN only</w:t>
      </w:r>
      <w:r w:rsidRPr="00900C3E">
        <w:t>" or "</w:t>
      </w:r>
      <w:r w:rsidRPr="00900C3E">
        <w:rPr>
          <w:lang w:eastAsia="ja-JP"/>
        </w:rPr>
        <w:t xml:space="preserve">Emergency services supported in NR connected to 5GCN and E-UTRA connected to 5GCN", </w:t>
      </w:r>
      <w:r w:rsidRPr="004E3718">
        <w:rPr>
          <w:lang w:eastAsia="ja-JP"/>
        </w:rPr>
        <w:t>and</w:t>
      </w:r>
      <w:r>
        <w:t>:</w:t>
      </w:r>
    </w:p>
    <w:p w:rsidR="009755D5" w:rsidRPr="00900C3E" w:rsidRDefault="009755D5" w:rsidP="009755D5">
      <w:pPr>
        <w:pStyle w:val="B2"/>
      </w:pPr>
      <w:r>
        <w:t>a)</w:t>
      </w:r>
      <w:r>
        <w:tab/>
      </w:r>
      <w:r w:rsidRPr="004E3718">
        <w:t>if the UE is not attached for EPS services or the UE is attached for EPS services but the network provided the UE with the EMC BS set to "emergency bearer services in S1 mode</w:t>
      </w:r>
      <w:r>
        <w:t xml:space="preserve"> not</w:t>
      </w:r>
      <w:r w:rsidRPr="004E3718">
        <w:t xml:space="preserve"> supported" as described in 3GPP TS 24.301 [8J], the UE shall</w:t>
      </w:r>
      <w:r>
        <w:t xml:space="preserve"> </w:t>
      </w:r>
      <w:r w:rsidRPr="00900C3E">
        <w:t xml:space="preserve">trigger establishment </w:t>
      </w:r>
      <w:r w:rsidRPr="00E94136">
        <w:t>of an emergency PDU session</w:t>
      </w:r>
      <w:r w:rsidRPr="00900C3E">
        <w:t xml:space="preserve"> as specified in 3GPP TS 24.501 [258]</w:t>
      </w:r>
      <w:r w:rsidRPr="00E6119C">
        <w:t>; or</w:t>
      </w:r>
    </w:p>
    <w:p w:rsidR="009755D5" w:rsidRDefault="009755D5" w:rsidP="009755D5">
      <w:pPr>
        <w:pStyle w:val="B2"/>
      </w:pPr>
      <w:r>
        <w:t>b)</w:t>
      </w:r>
      <w:r>
        <w:tab/>
        <w:t xml:space="preserve">if the UE is attached </w:t>
      </w:r>
      <w:r w:rsidRPr="00900C3E">
        <w:t xml:space="preserve">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3GPP TS 24.301 [8J]</w:t>
      </w:r>
      <w:r>
        <w:t xml:space="preserve">, </w:t>
      </w:r>
      <w:r w:rsidRPr="004E3718">
        <w:t>the UE shall either:</w:t>
      </w:r>
    </w:p>
    <w:p w:rsidR="009755D5" w:rsidRPr="004E3718" w:rsidRDefault="009755D5" w:rsidP="009755D5">
      <w:pPr>
        <w:pStyle w:val="B3"/>
      </w:pPr>
      <w:proofErr w:type="spellStart"/>
      <w:r w:rsidRPr="004E3718">
        <w:t>i</w:t>
      </w:r>
      <w:proofErr w:type="spellEnd"/>
      <w:r w:rsidRPr="004E3718">
        <w:t>)</w:t>
      </w:r>
      <w:r w:rsidRPr="004E3718">
        <w:tab/>
        <w:t>trigger establishment of an emergency PDU session as specified in 3GPP TS 24.501 [258]; or</w:t>
      </w:r>
    </w:p>
    <w:p w:rsidR="009755D5" w:rsidRPr="00900C3E" w:rsidRDefault="009755D5" w:rsidP="009755D5">
      <w:pPr>
        <w:pStyle w:val="B3"/>
      </w:pPr>
      <w:r w:rsidRPr="004E3718">
        <w:t>ii)</w:t>
      </w:r>
      <w:r>
        <w:tab/>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47" w:author="JLBv4" w:date="2019-09-27T19:01:00Z">
        <w:r w:rsidRPr="006E59FF">
          <w:t>activat</w:t>
        </w:r>
        <w:r>
          <w:t>e</w:t>
        </w:r>
        <w:r w:rsidRPr="006E59FF">
          <w:t xml:space="preserve"> an EPS bearer context to perform emergency registration</w:t>
        </w:r>
      </w:ins>
      <w:del w:id="48" w:author="JLBv4" w:date="2019-09-27T19:01:00Z">
        <w:r w:rsidRPr="00900C3E" w:rsidDel="009755D5">
          <w:rPr>
            <w:lang w:eastAsia="ja-JP"/>
          </w:rPr>
          <w:delText xml:space="preserve">establish </w:delText>
        </w:r>
        <w:r w:rsidRPr="00E94136" w:rsidDel="009755D5">
          <w:rPr>
            <w:lang w:eastAsia="ja-JP"/>
          </w:rPr>
          <w:delText>a PDN connection for emergency bearer services</w:delText>
        </w:r>
      </w:del>
      <w:r>
        <w:t>.</w:t>
      </w:r>
    </w:p>
    <w:p w:rsidR="009755D5" w:rsidRPr="006E59FF" w:rsidRDefault="009755D5" w:rsidP="009755D5">
      <w:pPr>
        <w:pStyle w:val="NO"/>
      </w:pPr>
      <w:r>
        <w:t>NOTE 2:</w:t>
      </w:r>
      <w:r>
        <w:tab/>
        <w:t xml:space="preserve">In </w:t>
      </w:r>
      <w:r w:rsidRPr="004E3718">
        <w:t>the</w:t>
      </w:r>
      <w:r>
        <w:t xml:space="preserve"> above case</w:t>
      </w:r>
      <w:r w:rsidRPr="004E3718">
        <w:t xml:space="preserve">, the UE chooses between items </w:t>
      </w:r>
      <w:proofErr w:type="spellStart"/>
      <w:r w:rsidRPr="004E3718">
        <w:t>i</w:t>
      </w:r>
      <w:proofErr w:type="spellEnd"/>
      <w:r w:rsidRPr="004E3718">
        <w:t>) and ii) based on UE</w:t>
      </w:r>
      <w:r>
        <w:t xml:space="preserve"> </w:t>
      </w:r>
      <w:r>
        <w:rPr>
          <w:lang w:eastAsia="ja-JP"/>
        </w:rPr>
        <w:t>implementation.</w:t>
      </w:r>
    </w:p>
    <w:p w:rsidR="009755D5" w:rsidRPr="00900C3E" w:rsidRDefault="009755D5" w:rsidP="009755D5">
      <w:r w:rsidRPr="00900C3E">
        <w:t>When the UE operates in dual</w:t>
      </w:r>
      <w:r>
        <w:t>-</w:t>
      </w:r>
      <w:r w:rsidRPr="00900C3E">
        <w:t>registration mode as described in 3GPP TS 24.501 [258] and the UE recognises that a call request is an emergency call, if:</w:t>
      </w:r>
    </w:p>
    <w:p w:rsidR="009755D5" w:rsidRPr="00900C3E" w:rsidRDefault="009755D5" w:rsidP="009755D5">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rsidR="009755D5" w:rsidRPr="00900C3E" w:rsidRDefault="009755D5" w:rsidP="009755D5">
      <w:pPr>
        <w:pStyle w:val="B1"/>
      </w:pPr>
      <w:r>
        <w:t>2)</w:t>
      </w:r>
      <w:r w:rsidRPr="00900C3E">
        <w:tab/>
        <w:t>the UE currently camps on an E-UTRA cell connected to 5GCN</w:t>
      </w:r>
      <w:r>
        <w:t xml:space="preserve"> and the UE is not attached for EPS services</w:t>
      </w:r>
      <w:r w:rsidRPr="00900C3E">
        <w:t>;</w:t>
      </w:r>
    </w:p>
    <w:p w:rsidR="009755D5" w:rsidRPr="00900C3E" w:rsidRDefault="009755D5" w:rsidP="009755D5">
      <w:r w:rsidRPr="00900C3E">
        <w:t>then the following treatment is applied:</w:t>
      </w:r>
    </w:p>
    <w:p w:rsidR="009755D5" w:rsidRDefault="009755D5" w:rsidP="009755D5">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rsidR="009755D5" w:rsidRPr="00900C3E" w:rsidRDefault="009755D5" w:rsidP="009755D5">
      <w:pPr>
        <w:pStyle w:val="B2"/>
        <w:rPr>
          <w:lang w:eastAsia="ja-JP"/>
        </w:rPr>
      </w:pPr>
      <w:r w:rsidRPr="00900C3E">
        <w:t>a)</w:t>
      </w:r>
      <w:r w:rsidRPr="00900C3E">
        <w:tab/>
        <w:t xml:space="preserve">if </w:t>
      </w:r>
      <w:r w:rsidRPr="007823E6">
        <w:rPr>
          <w:lang w:eastAsia="ja-JP"/>
        </w:rPr>
        <w:t>emergency services fallback is available (i.e. "ESFB is Y" as described in 3GPP TS 23.167 [4B]) and the UE supports emergency services fallback as specified in 3GPP TS 23.501 [257]</w:t>
      </w:r>
      <w:r w:rsidRPr="007823E6">
        <w:rPr>
          <w:lang w:val="en-US" w:eastAsia="ja-JP"/>
        </w:rPr>
        <w:t>,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900C3E">
        <w:rPr>
          <w:lang w:eastAsia="ja-JP"/>
        </w:rPr>
        <w:t xml:space="preserve">; </w:t>
      </w:r>
      <w:r>
        <w:rPr>
          <w:lang w:eastAsia="ja-JP"/>
        </w:rPr>
        <w:t>or</w:t>
      </w:r>
    </w:p>
    <w:p w:rsidR="009755D5" w:rsidRPr="00900C3E" w:rsidRDefault="009755D5" w:rsidP="009755D5">
      <w:pPr>
        <w:pStyle w:val="B2"/>
        <w:rPr>
          <w:lang w:eastAsia="ja-JP"/>
        </w:rPr>
      </w:pPr>
      <w:r w:rsidRPr="00900C3E">
        <w:t>b)</w:t>
      </w:r>
      <w:r w:rsidRPr="00900C3E">
        <w:tab/>
        <w:t xml:space="preserve">if </w:t>
      </w:r>
      <w:r w:rsidRPr="007823E6">
        <w:rPr>
          <w:lang w:eastAsia="ja-JP"/>
        </w:rPr>
        <w:t>emergency services fallback is not available (i.e. "ESFB is N" as described in 3GPP TS 23.167 [4B]) or the UE does not support emergency services fallback as specified in 3GPP TS 23.501 [257]</w:t>
      </w:r>
      <w:r w:rsidRPr="00900C3E">
        <w:rPr>
          <w:lang w:eastAsia="ja-JP"/>
        </w:rPr>
        <w:t xml:space="preserve">, </w:t>
      </w:r>
      <w:r>
        <w:rPr>
          <w:lang w:eastAsia="ja-JP"/>
        </w:rPr>
        <w:t xml:space="preserve">the UE shall </w:t>
      </w:r>
      <w:r w:rsidRPr="00900C3E">
        <w:rPr>
          <w:lang w:eastAsia="ja-JP"/>
        </w:rPr>
        <w:t>attempt to select an E-UTRA cell connected to EPC</w:t>
      </w:r>
      <w:r w:rsidRPr="00900C3E">
        <w:t>.</w:t>
      </w:r>
      <w:r w:rsidRPr="00900C3E">
        <w:rPr>
          <w:lang w:eastAsia="ja-JP"/>
        </w:rPr>
        <w:t xml:space="preserve"> If the UE finds a suitable E-UTRA cell connected to EPC,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49" w:author="JLBv4" w:date="2019-09-27T19:02:00Z">
        <w:r w:rsidRPr="006E59FF">
          <w:t>activat</w:t>
        </w:r>
        <w:r>
          <w:t>e</w:t>
        </w:r>
        <w:r w:rsidRPr="006E59FF">
          <w:t xml:space="preserve"> an EPS bearer context to perform emergency registration</w:t>
        </w:r>
      </w:ins>
      <w:del w:id="50" w:author="JLBv4" w:date="2019-09-27T19:02:00Z">
        <w:r w:rsidRPr="00900C3E" w:rsidDel="009755D5">
          <w:rPr>
            <w:lang w:eastAsia="ja-JP"/>
          </w:rPr>
          <w:delText xml:space="preserve">establish </w:delText>
        </w:r>
        <w:r w:rsidRPr="00E94136" w:rsidDel="009755D5">
          <w:rPr>
            <w:lang w:eastAsia="ja-JP"/>
          </w:rPr>
          <w:delText>a PDN connection for emergency bearer services</w:delText>
        </w:r>
      </w:del>
      <w:r w:rsidRPr="00900C3E">
        <w:rPr>
          <w:lang w:eastAsia="ja-JP"/>
        </w:rPr>
        <w:t>;</w:t>
      </w:r>
      <w:r>
        <w:rPr>
          <w:lang w:eastAsia="ja-JP"/>
        </w:rPr>
        <w:t xml:space="preserve"> and</w:t>
      </w:r>
    </w:p>
    <w:p w:rsidR="009755D5" w:rsidRDefault="009755D5" w:rsidP="009755D5">
      <w:pPr>
        <w:pStyle w:val="B1"/>
      </w:pPr>
      <w:r w:rsidRPr="00900C3E">
        <w:rPr>
          <w:lang w:eastAsia="ja-JP"/>
        </w:rPr>
        <w:t>2)</w:t>
      </w:r>
      <w:r w:rsidRPr="00900C3E">
        <w:rPr>
          <w:lang w:eastAsia="ja-JP"/>
        </w:rPr>
        <w:tab/>
      </w:r>
      <w:r w:rsidRPr="00900C3E">
        <w:t>if the EMC indicates "</w:t>
      </w:r>
      <w:r w:rsidRPr="00900C3E">
        <w:rPr>
          <w:lang w:eastAsia="ja-JP"/>
        </w:rPr>
        <w:t>Emergency services supported in NR connected to 5GCN only</w:t>
      </w:r>
      <w:r w:rsidRPr="00900C3E">
        <w:t>" and:</w:t>
      </w:r>
    </w:p>
    <w:p w:rsidR="009755D5" w:rsidRPr="007823E6" w:rsidRDefault="009755D5" w:rsidP="009755D5">
      <w:pPr>
        <w:pStyle w:val="B2"/>
      </w:pPr>
      <w:r>
        <w:lastRenderedPageBreak/>
        <w:t>a)</w:t>
      </w:r>
      <w:r>
        <w:tab/>
      </w:r>
      <w:r w:rsidRPr="007823E6">
        <w:t>if emergency services fallback is available (i.e., "ESFB is Y" as described in 3GPP TS 23.167 [4B]) and the UE supports emergency services fallback as specified in 3GPP TS 23.501 [257],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7823E6">
        <w:t>; or</w:t>
      </w:r>
    </w:p>
    <w:p w:rsidR="009755D5" w:rsidRDefault="009755D5" w:rsidP="009755D5">
      <w:pPr>
        <w:pStyle w:val="B2"/>
      </w:pPr>
      <w:r w:rsidRPr="007823E6">
        <w:t>b)</w:t>
      </w:r>
      <w:r w:rsidRPr="007823E6">
        <w:tab/>
        <w:t>if emergency services fallback is not available (i.e., "ESFB is N" as described in 3GPP TS 23.167 [4B]) or the UE does not support emergency services fallback as specified in 3GPP TS 23.501 [257] and:</w:t>
      </w:r>
    </w:p>
    <w:p w:rsidR="009755D5" w:rsidRPr="00BE7B5B" w:rsidRDefault="009755D5" w:rsidP="009755D5">
      <w:pPr>
        <w:pStyle w:val="B3"/>
      </w:pPr>
      <w:proofErr w:type="spellStart"/>
      <w:r>
        <w:t>i</w:t>
      </w:r>
      <w:proofErr w:type="spellEnd"/>
      <w:r>
        <w:t>)</w:t>
      </w:r>
      <w:r>
        <w:tab/>
        <w:t xml:space="preserve">if the UE is capable of accessing 5GCN via NR, the UE shall attempt to select an NR cell connected to 5GCN. If the UE finds a suitable NR cell connected to 5GCN, the UE shall </w:t>
      </w:r>
      <w:r w:rsidRPr="00900C3E">
        <w:t xml:space="preserve">trigger establishment </w:t>
      </w:r>
      <w:r w:rsidRPr="00E94136">
        <w:t>of an emergency PDU session</w:t>
      </w:r>
      <w:r w:rsidRPr="00E94136" w:rsidDel="008A3720">
        <w:t xml:space="preserve"> </w:t>
      </w:r>
      <w:r>
        <w:t xml:space="preserve">as </w:t>
      </w:r>
      <w:r w:rsidRPr="00DB6B6E">
        <w:t>specified in 3GPP TS </w:t>
      </w:r>
      <w:r w:rsidRPr="000E666B">
        <w:t>24.501 [258]</w:t>
      </w:r>
      <w:r>
        <w:t xml:space="preserve"> via NR connected to 5GCN. I</w:t>
      </w:r>
      <w:r>
        <w:rPr>
          <w:lang w:eastAsia="ja-JP"/>
        </w:rPr>
        <w:t>f the UE cannot find a suitable NR cell connected to 5GCN</w:t>
      </w:r>
      <w:r>
        <w:t xml:space="preserve">, the UE may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51" w:author="JLBv4" w:date="2019-09-27T19:02:00Z">
        <w:r w:rsidRPr="006E59FF">
          <w:t>activat</w:t>
        </w:r>
        <w:r>
          <w:t>e</w:t>
        </w:r>
        <w:r w:rsidRPr="006E59FF">
          <w:t xml:space="preserve"> an EPS bearer context to perform emergency registration</w:t>
        </w:r>
      </w:ins>
      <w:del w:id="52" w:author="JLBv4" w:date="2019-09-27T19:02:00Z">
        <w:r w:rsidRPr="00900C3E" w:rsidDel="009755D5">
          <w:rPr>
            <w:lang w:eastAsia="ja-JP"/>
          </w:rPr>
          <w:delText xml:space="preserve">establish </w:delText>
        </w:r>
        <w:r w:rsidRPr="00E94136" w:rsidDel="009755D5">
          <w:rPr>
            <w:lang w:eastAsia="ja-JP"/>
          </w:rPr>
          <w:delText>a PDN connection for emergency bearer services</w:delText>
        </w:r>
      </w:del>
      <w:r w:rsidRPr="00BE7B5B">
        <w:t xml:space="preserve">; </w:t>
      </w:r>
      <w:r>
        <w:t>and</w:t>
      </w:r>
    </w:p>
    <w:p w:rsidR="009755D5" w:rsidRPr="00BE7B5B" w:rsidRDefault="009755D5" w:rsidP="009755D5">
      <w:pPr>
        <w:pStyle w:val="B3"/>
      </w:pPr>
      <w:r>
        <w:t>ii)</w:t>
      </w:r>
      <w:r w:rsidRPr="00BE7B5B">
        <w:tab/>
        <w:t xml:space="preserve">if </w:t>
      </w:r>
      <w:r>
        <w:t xml:space="preserve">the UE is not capable of accessing 5GCN via NR, the UE shall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53" w:author="JLBv4" w:date="2019-09-27T19:02:00Z">
        <w:r w:rsidRPr="006E59FF">
          <w:t>activat</w:t>
        </w:r>
        <w:r>
          <w:t>e</w:t>
        </w:r>
        <w:r w:rsidRPr="006E59FF">
          <w:t xml:space="preserve"> an EPS bearer context to perform emergency registration</w:t>
        </w:r>
      </w:ins>
      <w:del w:id="54" w:author="JLBv4" w:date="2019-09-27T19:02:00Z">
        <w:r w:rsidRPr="00900C3E" w:rsidDel="009755D5">
          <w:rPr>
            <w:lang w:eastAsia="ja-JP"/>
          </w:rPr>
          <w:delText xml:space="preserve">establish </w:delText>
        </w:r>
        <w:r w:rsidRPr="00E94136" w:rsidDel="009755D5">
          <w:rPr>
            <w:lang w:eastAsia="ja-JP"/>
          </w:rPr>
          <w:delText>a PDN connection for emergency bearer services</w:delText>
        </w:r>
      </w:del>
      <w:r>
        <w:t>; and</w:t>
      </w:r>
    </w:p>
    <w:p w:rsidR="009755D5" w:rsidRDefault="009755D5" w:rsidP="009755D5">
      <w:pPr>
        <w:pStyle w:val="B1"/>
      </w:pPr>
      <w:r>
        <w:rPr>
          <w:lang w:eastAsia="ja-JP"/>
        </w:rPr>
        <w:t>3</w:t>
      </w:r>
      <w:r w:rsidRPr="00900C3E">
        <w:rPr>
          <w:lang w:eastAsia="ja-JP"/>
        </w:rPr>
        <w:t>)</w:t>
      </w:r>
      <w:r w:rsidRPr="00900C3E">
        <w:rPr>
          <w:lang w:eastAsia="ja-JP"/>
        </w:rPr>
        <w:tab/>
      </w:r>
      <w:r w:rsidRPr="00900C3E">
        <w:t>if the EMC indicates "</w:t>
      </w:r>
      <w:r w:rsidRPr="00900C3E">
        <w:rPr>
          <w:lang w:eastAsia="ja-JP"/>
        </w:rPr>
        <w:t>Emergency services supported in E-UTRA connected to 5GCN only</w:t>
      </w:r>
      <w:r w:rsidRPr="00900C3E">
        <w:t>" or "</w:t>
      </w:r>
      <w:r w:rsidRPr="00900C3E">
        <w:rPr>
          <w:lang w:eastAsia="ja-JP"/>
        </w:rPr>
        <w:t xml:space="preserve">Emergency services supported in NR connected to 5GCN and E-UTRA connected to 5GCN", </w:t>
      </w:r>
      <w:r>
        <w:rPr>
          <w:lang w:eastAsia="ja-JP"/>
        </w:rPr>
        <w:t xml:space="preserve">the UE shall </w:t>
      </w:r>
      <w:r w:rsidRPr="00900C3E">
        <w:t xml:space="preserve">trigger establishment </w:t>
      </w:r>
      <w:r w:rsidRPr="00E94136">
        <w:t>of an emergency PDU session</w:t>
      </w:r>
      <w:r w:rsidRPr="00900C3E">
        <w:t xml:space="preserve"> as specified in 3GPP TS 24.501 [258]</w:t>
      </w:r>
      <w:r>
        <w:t>.</w:t>
      </w:r>
    </w:p>
    <w:p w:rsidR="009755D5" w:rsidRDefault="009755D5" w:rsidP="009755D5">
      <w:pPr>
        <w:rPr>
          <w:lang w:eastAsia="ja-JP"/>
        </w:rPr>
      </w:pPr>
      <w:r w:rsidRPr="00054BC5">
        <w:rPr>
          <w:lang w:eastAsia="ja-JP"/>
        </w:rPr>
        <w:t>If the UE operating in dual-registration mode</w:t>
      </w:r>
      <w:r>
        <w:rPr>
          <w:lang w:eastAsia="ja-JP"/>
        </w:rPr>
        <w:t xml:space="preserve"> </w:t>
      </w:r>
      <w:r w:rsidRPr="00E94136">
        <w:rPr>
          <w:lang w:eastAsia="ja-JP"/>
        </w:rPr>
        <w:t>and</w:t>
      </w:r>
      <w:r w:rsidRPr="00054BC5">
        <w:rPr>
          <w:lang w:eastAsia="ja-JP"/>
        </w:rPr>
        <w:t xml:space="preserve"> camping on an E-UTRA cell connected to 5GCN, </w:t>
      </w:r>
      <w:r w:rsidRPr="00E94136">
        <w:rPr>
          <w:lang w:eastAsia="ja-JP"/>
        </w:rPr>
        <w:t>is also</w:t>
      </w:r>
      <w:r w:rsidRPr="00054BC5">
        <w:rPr>
          <w:lang w:eastAsia="ja-JP"/>
        </w:rPr>
        <w:t xml:space="preserve"> attached for EPS service, the domain selection is </w:t>
      </w:r>
      <w:r w:rsidRPr="00E94136">
        <w:rPr>
          <w:lang w:eastAsia="ja-JP"/>
        </w:rPr>
        <w:t>out of the scope of the specification</w:t>
      </w:r>
      <w:r w:rsidRPr="00054BC5">
        <w:rPr>
          <w:lang w:eastAsia="ja-JP"/>
        </w:rPr>
        <w:t>.</w:t>
      </w:r>
    </w:p>
    <w:p w:rsidR="009755D5" w:rsidRDefault="009755D5">
      <w:pPr>
        <w:rPr>
          <w:noProof/>
        </w:rPr>
      </w:pPr>
    </w:p>
    <w:sectPr w:rsidR="009755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18F" w:rsidRDefault="001D218F">
      <w:r>
        <w:separator/>
      </w:r>
    </w:p>
  </w:endnote>
  <w:endnote w:type="continuationSeparator" w:id="0">
    <w:p w:rsidR="001D218F" w:rsidRDefault="001D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18F" w:rsidRDefault="001D218F">
      <w:r>
        <w:separator/>
      </w:r>
    </w:p>
  </w:footnote>
  <w:footnote w:type="continuationSeparator" w:id="0">
    <w:p w:rsidR="001D218F" w:rsidRDefault="001D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4">
    <w15:presenceInfo w15:providerId="None" w15:userId="JLB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218F"/>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55D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AD3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755D5"/>
    <w:rPr>
      <w:rFonts w:ascii="Times New Roman" w:hAnsi="Times New Roman"/>
      <w:lang w:val="en-GB" w:eastAsia="en-US"/>
    </w:rPr>
  </w:style>
  <w:style w:type="character" w:customStyle="1" w:styleId="B2Char">
    <w:name w:val="B2 Char"/>
    <w:link w:val="B2"/>
    <w:rsid w:val="009755D5"/>
    <w:rPr>
      <w:rFonts w:ascii="Times New Roman" w:hAnsi="Times New Roman"/>
      <w:lang w:val="en-GB" w:eastAsia="en-US"/>
    </w:rPr>
  </w:style>
  <w:style w:type="character" w:customStyle="1" w:styleId="B1Char">
    <w:name w:val="B1 Char"/>
    <w:link w:val="B1"/>
    <w:rsid w:val="009755D5"/>
    <w:rPr>
      <w:rFonts w:ascii="Times New Roman" w:hAnsi="Times New Roman"/>
      <w:lang w:val="en-GB" w:eastAsia="en-US"/>
    </w:rPr>
  </w:style>
  <w:style w:type="character" w:customStyle="1" w:styleId="B3Char">
    <w:name w:val="B3 Char"/>
    <w:link w:val="B3"/>
    <w:rsid w:val="009755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CC2E9-048F-4D79-8CE0-0B20B4BE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4123</Words>
  <Characters>23504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JLBv4</cp:lastModifiedBy>
  <cp:revision>2</cp:revision>
  <cp:lastPrinted>1900-01-01T06:00:00Z</cp:lastPrinted>
  <dcterms:created xsi:type="dcterms:W3CDTF">2019-09-28T00:03:00Z</dcterms:created>
  <dcterms:modified xsi:type="dcterms:W3CDTF">2019-09-28T00:03:00Z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C1-196025</vt:lpwstr>
  </property>
  <property fmtid="{D5CDD505-2E9C-101B-9397-08002B2CF9AE}" pid="10" name="Spec#">
    <vt:lpwstr>24.229</vt:lpwstr>
  </property>
  <property fmtid="{D5CDD505-2E9C-101B-9397-08002B2CF9AE}" pid="11" name="Cr#">
    <vt:lpwstr>6355</vt:lpwstr>
  </property>
  <property fmtid="{D5CDD505-2E9C-101B-9397-08002B2CF9AE}" pid="12" name="Revision">
    <vt:lpwstr>1</vt:lpwstr>
  </property>
  <property fmtid="{D5CDD505-2E9C-101B-9397-08002B2CF9AE}" pid="13" name="Version">
    <vt:lpwstr>15.8.0</vt:lpwstr>
  </property>
  <property fmtid="{D5CDD505-2E9C-101B-9397-08002B2CF9AE}" pid="14" name="CrTitle">
    <vt:lpwstr>Correcting emergency call handling for UEs</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Rel-15</vt:lpwstr>
  </property>
</Properties>
</file>