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01B" w:rsidRDefault="0014701B" w:rsidP="001470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126122"/>
      <w:r>
        <w:rPr>
          <w:b/>
          <w:noProof/>
          <w:sz w:val="24"/>
        </w:rPr>
        <w:t>3GPP TSG-</w:t>
      </w:r>
      <w:r w:rsidR="00453C54">
        <w:fldChar w:fldCharType="begin"/>
      </w:r>
      <w:r w:rsidR="00453C54">
        <w:instrText xml:space="preserve"> DOCPROPERTY  TSG/WGRef  \* MERGEFORMAT </w:instrText>
      </w:r>
      <w:r w:rsidR="00453C54">
        <w:fldChar w:fldCharType="separate"/>
      </w:r>
      <w:r>
        <w:rPr>
          <w:b/>
          <w:noProof/>
          <w:sz w:val="24"/>
        </w:rPr>
        <w:t>CT1</w:t>
      </w:r>
      <w:r w:rsidR="00453C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53C54">
        <w:fldChar w:fldCharType="begin"/>
      </w:r>
      <w:r w:rsidR="00453C54">
        <w:instrText xml:space="preserve"> DOCPROPERTY  MtgSeq  \* MERGEFORMAT </w:instrText>
      </w:r>
      <w:r w:rsidR="00453C54">
        <w:fldChar w:fldCharType="separate"/>
      </w:r>
      <w:r w:rsidRPr="00EB09B7">
        <w:rPr>
          <w:b/>
          <w:noProof/>
          <w:sz w:val="24"/>
        </w:rPr>
        <w:t>120</w:t>
      </w:r>
      <w:r w:rsidR="00453C5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53C54">
        <w:fldChar w:fldCharType="begin"/>
      </w:r>
      <w:r w:rsidR="00453C54">
        <w:instrText xml:space="preserve"> DOCPROPERTY  Tdoc#  \* MERGEFORMAT </w:instrText>
      </w:r>
      <w:r w:rsidR="00453C54">
        <w:fldChar w:fldCharType="separate"/>
      </w:r>
      <w:r w:rsidRPr="00E13F3D">
        <w:rPr>
          <w:b/>
          <w:i/>
          <w:noProof/>
          <w:sz w:val="28"/>
        </w:rPr>
        <w:t>C1-196024</w:t>
      </w:r>
      <w:r w:rsidR="00453C54">
        <w:rPr>
          <w:b/>
          <w:i/>
          <w:noProof/>
          <w:sz w:val="28"/>
        </w:rPr>
        <w:fldChar w:fldCharType="end"/>
      </w:r>
    </w:p>
    <w:p w:rsidR="0014701B" w:rsidRDefault="00453C54" w:rsidP="001470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4701B" w:rsidRPr="00BA51D9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 w:rsidR="0014701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4701B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4701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4701B" w:rsidRPr="00BA51D9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 w:rsidR="0014701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4701B" w:rsidRPr="00BA51D9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701B" w:rsidTr="007423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4701B" w:rsidTr="007423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701B" w:rsidTr="007423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142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4701B" w:rsidRPr="00410371" w:rsidRDefault="00453C54" w:rsidP="007423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701B" w:rsidRPr="00410371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4701B" w:rsidRPr="00410371" w:rsidRDefault="00453C54" w:rsidP="007423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701B" w:rsidRPr="00410371">
              <w:rPr>
                <w:b/>
                <w:noProof/>
                <w:sz w:val="28"/>
              </w:rPr>
              <w:t>0674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4701B" w:rsidRDefault="0014701B" w:rsidP="007423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4701B" w:rsidRPr="00410371" w:rsidRDefault="00453C54" w:rsidP="007423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4701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4701B" w:rsidRDefault="0014701B" w:rsidP="007423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4701B" w:rsidRPr="00410371" w:rsidRDefault="00453C54" w:rsidP="00742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701B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</w:rPr>
            </w:pPr>
          </w:p>
        </w:tc>
      </w:tr>
      <w:tr w:rsidR="0014701B" w:rsidTr="007423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</w:rPr>
            </w:pPr>
          </w:p>
        </w:tc>
      </w:tr>
      <w:tr w:rsidR="0014701B" w:rsidTr="007423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4701B" w:rsidRPr="00F25D98" w:rsidRDefault="0014701B" w:rsidP="007423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701B" w:rsidTr="007423B1">
        <w:tc>
          <w:tcPr>
            <w:tcW w:w="9641" w:type="dxa"/>
            <w:gridSpan w:val="9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4701B" w:rsidRDefault="0014701B" w:rsidP="001470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701B" w:rsidTr="007423B1">
        <w:tc>
          <w:tcPr>
            <w:tcW w:w="2835" w:type="dxa"/>
          </w:tcPr>
          <w:p w:rsidR="0014701B" w:rsidRDefault="0014701B" w:rsidP="007423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4701B" w:rsidRDefault="0014701B" w:rsidP="001470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701B" w:rsidTr="007423B1">
        <w:tc>
          <w:tcPr>
            <w:tcW w:w="9640" w:type="dxa"/>
            <w:gridSpan w:val="11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453C54" w:rsidP="00742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701B">
              <w:t>Alignment of error codes with 3GPP TS 24.501</w:t>
            </w:r>
            <w:r>
              <w:fldChar w:fldCharType="end"/>
            </w:r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701B" w:rsidRDefault="00453C54" w:rsidP="00742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701B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4701B" w:rsidRDefault="00453C54" w:rsidP="00742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701B">
              <w:rPr>
                <w:noProof/>
              </w:rPr>
              <w:t>eNS, 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4701B" w:rsidRDefault="0014701B" w:rsidP="007423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701B" w:rsidRDefault="00453C54" w:rsidP="00742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701B">
              <w:rPr>
                <w:noProof/>
              </w:rPr>
              <w:t>2019-09-24</w:t>
            </w:r>
            <w:r>
              <w:rPr>
                <w:noProof/>
              </w:rPr>
              <w:fldChar w:fldCharType="end"/>
            </w:r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701B" w:rsidRDefault="00453C54" w:rsidP="007423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70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701B" w:rsidRDefault="00453C54" w:rsidP="00742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701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701B" w:rsidRDefault="0014701B" w:rsidP="007423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701B" w:rsidRPr="007C2097" w:rsidRDefault="0014701B" w:rsidP="007423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701B" w:rsidTr="007423B1">
        <w:tc>
          <w:tcPr>
            <w:tcW w:w="1843" w:type="dxa"/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701B" w:rsidRDefault="0014701B" w:rsidP="00147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147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error codes with TS 24.501 v 16.2.0.</w:t>
            </w: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147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701B" w:rsidRDefault="0014701B" w:rsidP="00147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147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701B" w:rsidRDefault="0014701B" w:rsidP="00147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5G:</w:t>
            </w:r>
            <w:r>
              <w:rPr>
                <w:noProof/>
              </w:rPr>
              <w:br/>
              <w:t>the error codes #231 and #232 (#76 and #62 in TS 24.501) are introduced.</w:t>
            </w:r>
          </w:p>
          <w:p w:rsidR="0014701B" w:rsidRDefault="0014701B" w:rsidP="0014701B">
            <w:pPr>
              <w:pStyle w:val="CRCoverPage"/>
              <w:spacing w:after="0"/>
              <w:rPr>
                <w:noProof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147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701B" w:rsidRDefault="0014701B" w:rsidP="00147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701B" w:rsidRDefault="0014701B" w:rsidP="00147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147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error code mapping in TS 27.007 will be incomplete compared to the cause codes in </w:t>
            </w:r>
            <w:r w:rsidRPr="004D663A">
              <w:t>TS</w:t>
            </w:r>
            <w:r>
              <w:t> </w:t>
            </w:r>
            <w:r w:rsidRPr="004D663A">
              <w:t>24.501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</w:r>
          </w:p>
        </w:tc>
      </w:tr>
      <w:tr w:rsidR="0014701B" w:rsidTr="007423B1">
        <w:tc>
          <w:tcPr>
            <w:tcW w:w="2694" w:type="dxa"/>
            <w:gridSpan w:val="2"/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9.2.2.1.3</w:t>
            </w: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4701B" w:rsidRDefault="0014701B" w:rsidP="007423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701B" w:rsidRDefault="0014701B" w:rsidP="007423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701B" w:rsidRDefault="0014701B" w:rsidP="007423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701B" w:rsidRDefault="0014701B" w:rsidP="007423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701B" w:rsidRDefault="0014701B" w:rsidP="007423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701B" w:rsidRPr="008863B9" w:rsidTr="007423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701B" w:rsidRPr="008863B9" w:rsidRDefault="0014701B" w:rsidP="0074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701B" w:rsidRPr="008863B9" w:rsidRDefault="0014701B" w:rsidP="007423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4701B" w:rsidRDefault="0014701B" w:rsidP="0014701B">
      <w:pPr>
        <w:pStyle w:val="CRCoverPage"/>
        <w:spacing w:after="0"/>
        <w:rPr>
          <w:noProof/>
          <w:sz w:val="8"/>
          <w:szCs w:val="8"/>
        </w:rPr>
      </w:pPr>
    </w:p>
    <w:p w:rsidR="0014701B" w:rsidRDefault="0014701B" w:rsidP="0014701B">
      <w:pPr>
        <w:rPr>
          <w:noProof/>
        </w:rPr>
        <w:sectPr w:rsidR="0014701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41C7" w:rsidRDefault="00E741C7" w:rsidP="00E741C7">
      <w:pPr>
        <w:pStyle w:val="Heading5"/>
      </w:pPr>
      <w:bookmarkStart w:id="2" w:name="_Toc4516621"/>
      <w:bookmarkEnd w:id="0"/>
      <w:r>
        <w:lastRenderedPageBreak/>
        <w:t>9.2.2.1.3</w:t>
      </w:r>
      <w:r>
        <w:tab/>
        <w:t>Errors for 5GS</w:t>
      </w:r>
      <w:bookmarkEnd w:id="2"/>
    </w:p>
    <w:p w:rsidR="00E741C7" w:rsidRPr="00B734B3" w:rsidRDefault="00E741C7" w:rsidP="00E741C7">
      <w:pPr>
        <w:pStyle w:val="B1"/>
        <w:ind w:firstLine="0"/>
      </w:pPr>
      <w:r w:rsidRPr="00B734B3">
        <w:t>Numeric</w:t>
      </w:r>
      <w:r w:rsidRPr="00B734B3">
        <w:tab/>
        <w:t>Text</w:t>
      </w:r>
    </w:p>
    <w:p w:rsidR="00E741C7" w:rsidRPr="002A0501" w:rsidRDefault="00E741C7" w:rsidP="00133B65">
      <w:pPr>
        <w:pStyle w:val="B1"/>
        <w:ind w:firstLine="0"/>
      </w:pPr>
      <w:r w:rsidRPr="0049360E">
        <w:t>103</w:t>
      </w:r>
      <w:r w:rsidRPr="0049360E">
        <w:tab/>
      </w:r>
      <w:r w:rsidRPr="0049360E">
        <w:tab/>
        <w:t>Illegal UE (#3)</w:t>
      </w:r>
      <w:r w:rsidRPr="0049360E">
        <w:br/>
        <w:t>105</w:t>
      </w:r>
      <w:r w:rsidRPr="0049360E">
        <w:tab/>
      </w:r>
      <w:r w:rsidRPr="0049360E">
        <w:tab/>
        <w:t>PEI not accepted (#5)</w:t>
      </w:r>
      <w:r w:rsidRPr="0049360E">
        <w:br/>
        <w:t>106</w:t>
      </w:r>
      <w:r w:rsidRPr="0049360E">
        <w:tab/>
      </w:r>
      <w:r w:rsidRPr="0049360E">
        <w:tab/>
        <w:t>Illegal ME (#6)</w:t>
      </w:r>
      <w:r w:rsidRPr="0049360E">
        <w:br/>
        <w:t>107</w:t>
      </w:r>
      <w:r w:rsidRPr="0049360E">
        <w:tab/>
      </w:r>
      <w:r w:rsidRPr="0049360E">
        <w:tab/>
        <w:t>5GS services not allowed (#7)</w:t>
      </w:r>
      <w:r>
        <w:br/>
      </w:r>
      <w:r w:rsidRPr="0075599A">
        <w:t>109</w:t>
      </w:r>
      <w:r w:rsidRPr="00711717">
        <w:tab/>
      </w:r>
      <w:r w:rsidRPr="00711717">
        <w:tab/>
        <w:t>UE identity cannot be derived by the network (#9)</w:t>
      </w:r>
      <w:r w:rsidRPr="0049360E">
        <w:br/>
        <w:t>110</w:t>
      </w:r>
      <w:r w:rsidRPr="0049360E">
        <w:tab/>
      </w:r>
      <w:r w:rsidRPr="0049360E">
        <w:tab/>
        <w:t>Implicitly deregistered (#10)</w:t>
      </w:r>
      <w:r w:rsidRPr="0049360E">
        <w:br/>
        <w:t>111</w:t>
      </w:r>
      <w:r w:rsidRPr="0049360E">
        <w:tab/>
      </w:r>
      <w:r w:rsidRPr="0049360E">
        <w:tab/>
        <w:t>PLMN not allowed (#11)</w:t>
      </w:r>
      <w:r w:rsidRPr="0049360E">
        <w:br/>
        <w:t>112</w:t>
      </w:r>
      <w:r w:rsidRPr="0049360E">
        <w:tab/>
      </w:r>
      <w:r w:rsidRPr="0049360E">
        <w:tab/>
        <w:t>Tracking area not allowed (#12)</w:t>
      </w:r>
      <w:r w:rsidRPr="0049360E">
        <w:br/>
      </w:r>
      <w:r w:rsidRPr="00CB481B">
        <w:t>113</w:t>
      </w:r>
      <w:r w:rsidRPr="00CB481B">
        <w:tab/>
      </w:r>
      <w:r w:rsidRPr="00CB481B">
        <w:tab/>
        <w:t>Roaming not allowed in this tracking area (#13)</w:t>
      </w:r>
      <w:r>
        <w:br/>
      </w:r>
      <w:r w:rsidRPr="00AA5120">
        <w:t>115</w:t>
      </w:r>
      <w:r w:rsidRPr="00AA5120">
        <w:tab/>
      </w:r>
      <w:r w:rsidRPr="00AA5120">
        <w:tab/>
        <w:t>No suitable cells in tracking area (#15)</w:t>
      </w:r>
      <w:r w:rsidRPr="00CB481B">
        <w:br/>
      </w:r>
      <w:r w:rsidRPr="002A0501">
        <w:t>122</w:t>
      </w:r>
      <w:r w:rsidRPr="002A0501">
        <w:tab/>
      </w:r>
      <w:r w:rsidRPr="002A0501">
        <w:tab/>
        <w:t>Congestion (#22)</w:t>
      </w:r>
      <w:r w:rsidRPr="002A0501">
        <w:br/>
        <w:t>172</w:t>
      </w:r>
      <w:r w:rsidRPr="002A0501">
        <w:tab/>
      </w:r>
      <w:r w:rsidRPr="002A0501">
        <w:tab/>
        <w:t>Semantically incorrect message (#95)</w:t>
      </w:r>
      <w:r w:rsidRPr="002A0501">
        <w:br/>
        <w:t>173</w:t>
      </w:r>
      <w:r w:rsidRPr="002A0501">
        <w:tab/>
      </w:r>
      <w:r w:rsidRPr="002A0501">
        <w:tab/>
        <w:t>Invalid mandatory information (#96)</w:t>
      </w:r>
      <w:r w:rsidRPr="002A0501">
        <w:br/>
        <w:t>174</w:t>
      </w:r>
      <w:r w:rsidRPr="002A0501">
        <w:tab/>
      </w:r>
      <w:r w:rsidRPr="002A0501">
        <w:tab/>
      </w:r>
      <w:r w:rsidRPr="00B27489">
        <w:t>Message type non-existent or not implemented</w:t>
      </w:r>
      <w:r w:rsidRPr="002A0501">
        <w:t xml:space="preserve"> (#97)</w:t>
      </w:r>
      <w:r w:rsidRPr="002A0501">
        <w:br/>
        <w:t>175</w:t>
      </w:r>
      <w:r w:rsidRPr="002A0501">
        <w:tab/>
      </w:r>
      <w:r w:rsidRPr="002A0501">
        <w:tab/>
        <w:t>Conditional IE error (#100)</w:t>
      </w:r>
      <w:r w:rsidRPr="002A0501">
        <w:br/>
        <w:t>176</w:t>
      </w:r>
      <w:r w:rsidRPr="002A0501">
        <w:tab/>
      </w:r>
      <w:r w:rsidRPr="002A0501">
        <w:tab/>
        <w:t>Protocol error, unspecified (#111)</w:t>
      </w:r>
      <w:r>
        <w:br/>
        <w:t>178</w:t>
      </w:r>
      <w:r w:rsidRPr="00032F05">
        <w:tab/>
      </w:r>
      <w:r w:rsidRPr="00032F05">
        <w:tab/>
      </w:r>
      <w:r w:rsidRPr="000A127C">
        <w:t>M</w:t>
      </w:r>
      <w:r>
        <w:rPr>
          <w:noProof/>
          <w:lang w:eastAsia="ko-KR"/>
        </w:rPr>
        <w:t>aximum number of PDU sessions reached</w:t>
      </w:r>
      <w:r w:rsidRPr="00032F05">
        <w:t xml:space="preserve"> (#</w:t>
      </w:r>
      <w:r>
        <w:t>65</w:t>
      </w:r>
      <w:r w:rsidRPr="00032F05">
        <w:t>)</w:t>
      </w:r>
      <w:r w:rsidRPr="002A0501">
        <w:br/>
        <w:t>186</w:t>
      </w:r>
      <w:r w:rsidRPr="002A0501">
        <w:tab/>
      </w:r>
      <w:r w:rsidRPr="002A0501">
        <w:tab/>
        <w:t>Message not compatible with protocol state (#101)</w:t>
      </w:r>
      <w:r>
        <w:br/>
      </w:r>
      <w:r w:rsidRPr="002A0501">
        <w:t>20</w:t>
      </w:r>
      <w:r>
        <w:t>5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 and DNN</w:t>
      </w:r>
      <w:r w:rsidRPr="002A0501">
        <w:t xml:space="preserve"> (#67)</w:t>
      </w:r>
      <w:r w:rsidRPr="002A0501">
        <w:br/>
        <w:t>2</w:t>
      </w:r>
      <w:r>
        <w:t>07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</w:t>
      </w:r>
      <w:r w:rsidRPr="002A0501">
        <w:t xml:space="preserve"> (#6</w:t>
      </w:r>
      <w:r>
        <w:t>9</w:t>
      </w:r>
      <w:r w:rsidRPr="002A0501">
        <w:t>)</w:t>
      </w:r>
      <w:r>
        <w:br/>
      </w:r>
      <w:r w:rsidRPr="00E3088D">
        <w:t>2</w:t>
      </w:r>
      <w:r>
        <w:t>08</w:t>
      </w:r>
      <w:r w:rsidRPr="00E3088D">
        <w:tab/>
      </w:r>
      <w:r w:rsidRPr="00E3088D">
        <w:tab/>
        <w:t>Message</w:t>
      </w:r>
      <w:r w:rsidRPr="003168A2">
        <w:t xml:space="preserve"> type not compatible with protocol state</w:t>
      </w:r>
      <w:r>
        <w:t xml:space="preserve"> (#98)</w:t>
      </w:r>
      <w:r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 w:rsidRPr="00B27489">
        <w:br/>
      </w:r>
      <w:r>
        <w:t>210</w:t>
      </w:r>
      <w:r w:rsidRPr="002A0501">
        <w:tab/>
      </w:r>
      <w:r w:rsidRPr="002A0501">
        <w:tab/>
        <w:t>N1 mode not allowed (#27)</w:t>
      </w:r>
      <w:r w:rsidRPr="002A0501">
        <w:br/>
      </w:r>
      <w:r>
        <w:t>211</w:t>
      </w:r>
      <w:r w:rsidRPr="002A0501">
        <w:tab/>
      </w:r>
      <w:r w:rsidRPr="002A0501">
        <w:tab/>
        <w:t>Restricted service area (#28)</w:t>
      </w:r>
      <w:r w:rsidRPr="002A0501">
        <w:br/>
      </w:r>
      <w:r>
        <w:t>212</w:t>
      </w:r>
      <w:r w:rsidRPr="002A0501">
        <w:tab/>
      </w:r>
      <w:r w:rsidRPr="002A0501">
        <w:tab/>
        <w:t>LADN not available (#43)</w:t>
      </w:r>
      <w:r>
        <w:br/>
      </w:r>
      <w:r w:rsidRPr="0075599A">
        <w:t>214</w:t>
      </w:r>
      <w:r>
        <w:tab/>
      </w:r>
      <w:r>
        <w:tab/>
      </w:r>
      <w:proofErr w:type="spellStart"/>
      <w:r>
        <w:t>ngKSI</w:t>
      </w:r>
      <w:proofErr w:type="spellEnd"/>
      <w:r>
        <w:t xml:space="preserve"> already in use (#</w:t>
      </w:r>
      <w:r w:rsidRPr="0075599A">
        <w:t>71)</w:t>
      </w:r>
      <w:r>
        <w:br/>
        <w:t>215</w:t>
      </w:r>
      <w:r>
        <w:tab/>
      </w:r>
      <w:r>
        <w:tab/>
      </w:r>
      <w:r>
        <w:rPr>
          <w:noProof/>
          <w:lang w:val="en-US"/>
        </w:rPr>
        <w:t>P</w:t>
      </w:r>
      <w:r w:rsidRPr="0035520A">
        <w:rPr>
          <w:noProof/>
          <w:lang w:val="en-US"/>
        </w:rPr>
        <w:t>ayload was not</w:t>
      </w:r>
      <w:r w:rsidRPr="0035520A">
        <w:t xml:space="preserve"> forwarded</w:t>
      </w:r>
      <w:r>
        <w:t xml:space="preserve"> (#90)</w:t>
      </w:r>
      <w:r>
        <w:br/>
        <w:t>2</w:t>
      </w:r>
      <w:r w:rsidRPr="00AA5120">
        <w:t>1</w:t>
      </w:r>
      <w:r>
        <w:t>6</w:t>
      </w:r>
      <w:r w:rsidRPr="00AA5120">
        <w:tab/>
      </w:r>
      <w:r w:rsidRPr="00AA5120">
        <w:tab/>
      </w:r>
      <w:r>
        <w:t>Non-3GPP access</w:t>
      </w:r>
      <w:r w:rsidRPr="00540B89">
        <w:t xml:space="preserve"> </w:t>
      </w:r>
      <w:r>
        <w:t xml:space="preserve">to 5GCN </w:t>
      </w:r>
      <w:r w:rsidRPr="00540B89">
        <w:t xml:space="preserve">not </w:t>
      </w:r>
      <w:r w:rsidRPr="003E1336">
        <w:t>allowed (#72)</w:t>
      </w:r>
      <w:r w:rsidRPr="003E1336">
        <w:br/>
      </w:r>
      <w:r>
        <w:t>2</w:t>
      </w:r>
      <w:r w:rsidRPr="003E1336">
        <w:t>17</w:t>
      </w:r>
      <w:r w:rsidRPr="003E1336">
        <w:tab/>
      </w:r>
      <w:r w:rsidRPr="003E1336">
        <w:tab/>
        <w:t>Serving network not authorized (#73)</w:t>
      </w:r>
      <w:r w:rsidRPr="003E1336">
        <w:br/>
      </w:r>
      <w:r>
        <w:t>2</w:t>
      </w:r>
      <w:r w:rsidRPr="003E1336">
        <w:t>18</w:t>
      </w:r>
      <w:r w:rsidRPr="003E1336">
        <w:tab/>
      </w:r>
      <w:r w:rsidRPr="003E1336">
        <w:tab/>
        <w:t xml:space="preserve">DNN not supported </w:t>
      </w:r>
      <w:r>
        <w:t>or not subscribed in the</w:t>
      </w:r>
      <w:r w:rsidRPr="003E1336">
        <w:t xml:space="preserve"> slice (#91)</w:t>
      </w:r>
      <w:r w:rsidRPr="003E1336">
        <w:br/>
      </w:r>
      <w:r>
        <w:t>2</w:t>
      </w:r>
      <w:r w:rsidRPr="003E1336">
        <w:t>19</w:t>
      </w:r>
      <w:r w:rsidRPr="003E1336">
        <w:tab/>
      </w:r>
      <w:r w:rsidRPr="003E1336">
        <w:tab/>
        <w:t>Insufficient user-plane resources for the PDU session (#92)</w:t>
      </w:r>
      <w:r w:rsidR="00C10123">
        <w:br/>
        <w:t>227</w:t>
      </w:r>
      <w:r w:rsidR="00C10123">
        <w:tab/>
      </w:r>
      <w:r w:rsidR="00C10123">
        <w:tab/>
        <w:t>Redirection to EPC required (#31)</w:t>
      </w:r>
      <w:r w:rsidR="00E079F9">
        <w:br/>
        <w:t>22</w:t>
      </w:r>
      <w:r w:rsidR="00C10123">
        <w:t>8</w:t>
      </w:r>
      <w:r w:rsidR="00E079F9" w:rsidRPr="003E1336">
        <w:tab/>
      </w:r>
      <w:r w:rsidR="00E079F9" w:rsidRPr="003E1336">
        <w:tab/>
      </w:r>
      <w:r w:rsidR="00E079F9">
        <w:t>Temporarily not authorized for this SNPN</w:t>
      </w:r>
      <w:r w:rsidR="00E079F9" w:rsidRPr="003E1336">
        <w:t xml:space="preserve"> (#7</w:t>
      </w:r>
      <w:r w:rsidR="00E079F9">
        <w:t>4</w:t>
      </w:r>
      <w:r w:rsidR="00E079F9" w:rsidRPr="003E1336">
        <w:t>)</w:t>
      </w:r>
      <w:r w:rsidR="00E079F9" w:rsidRPr="003E1336">
        <w:br/>
      </w:r>
      <w:r w:rsidR="00E079F9">
        <w:t>22</w:t>
      </w:r>
      <w:r w:rsidR="00C10123">
        <w:t>9</w:t>
      </w:r>
      <w:r w:rsidR="00E079F9" w:rsidRPr="003E1336">
        <w:tab/>
      </w:r>
      <w:r w:rsidR="00E079F9" w:rsidRPr="003E1336">
        <w:tab/>
      </w:r>
      <w:r w:rsidR="00E079F9">
        <w:t>Permanently not authorized for this SNPN</w:t>
      </w:r>
      <w:r w:rsidR="00E079F9" w:rsidRPr="003E1336">
        <w:t xml:space="preserve"> (#</w:t>
      </w:r>
      <w:r w:rsidR="00E079F9">
        <w:t>75</w:t>
      </w:r>
      <w:r w:rsidR="00E079F9" w:rsidRPr="003E1336">
        <w:t>)</w:t>
      </w:r>
      <w:ins w:id="3" w:author="Atle Monrad" w:date="2019-09-23T08:58:00Z">
        <w:r w:rsidR="00133B65">
          <w:br/>
          <w:t>2</w:t>
        </w:r>
      </w:ins>
      <w:ins w:id="4" w:author="Atle Monrad" w:date="2019-09-23T08:59:00Z">
        <w:r w:rsidR="00133B65">
          <w:t>31</w:t>
        </w:r>
      </w:ins>
      <w:ins w:id="5" w:author="Atle Monrad" w:date="2019-09-23T08:58:00Z">
        <w:r w:rsidR="00133B65" w:rsidRPr="003E1336">
          <w:tab/>
        </w:r>
        <w:r w:rsidR="00133B65" w:rsidRPr="003E1336">
          <w:tab/>
        </w:r>
      </w:ins>
      <w:ins w:id="6" w:author="Atle Monrad" w:date="2019-09-23T09:00:00Z">
        <w:r w:rsidR="00133B65" w:rsidRPr="00115A8F">
          <w:t>Not authorized for this CAG</w:t>
        </w:r>
        <w:r w:rsidR="00133B65">
          <w:t xml:space="preserve"> or a</w:t>
        </w:r>
        <w:r w:rsidR="00133B65" w:rsidRPr="00B842BC">
          <w:t>uthorized for CAG cells only</w:t>
        </w:r>
      </w:ins>
      <w:ins w:id="7" w:author="Atle Monrad" w:date="2019-09-23T08:58:00Z">
        <w:r w:rsidR="00133B65" w:rsidRPr="003E1336">
          <w:t xml:space="preserve"> (#7</w:t>
        </w:r>
        <w:r w:rsidR="00133B65">
          <w:t>6</w:t>
        </w:r>
        <w:r w:rsidR="00133B65" w:rsidRPr="003E1336">
          <w:t>)</w:t>
        </w:r>
        <w:r w:rsidR="00133B65" w:rsidRPr="003E1336">
          <w:br/>
        </w:r>
        <w:r w:rsidR="00133B65">
          <w:t>2</w:t>
        </w:r>
      </w:ins>
      <w:ins w:id="8" w:author="Atle Monrad" w:date="2019-09-23T08:59:00Z">
        <w:r w:rsidR="00133B65">
          <w:t>32</w:t>
        </w:r>
      </w:ins>
      <w:ins w:id="9" w:author="Atle Monrad" w:date="2019-09-23T08:58:00Z">
        <w:r w:rsidR="00133B65" w:rsidRPr="003E1336">
          <w:tab/>
        </w:r>
        <w:r w:rsidR="00133B65" w:rsidRPr="003E1336">
          <w:tab/>
        </w:r>
      </w:ins>
      <w:ins w:id="10" w:author="Atle Monrad" w:date="2019-09-23T09:00:00Z">
        <w:r w:rsidR="00133B65" w:rsidRPr="00C7701B">
          <w:rPr>
            <w:lang w:eastAsia="zh-CN"/>
          </w:rPr>
          <w:t>No network slices available</w:t>
        </w:r>
      </w:ins>
      <w:ins w:id="11" w:author="Atle Monrad" w:date="2019-09-23T08:58:00Z">
        <w:r w:rsidR="00133B65" w:rsidRPr="003E1336">
          <w:t xml:space="preserve"> (#</w:t>
        </w:r>
      </w:ins>
      <w:ins w:id="12" w:author="Atle Monrad" w:date="2019-09-23T09:56:00Z">
        <w:r w:rsidR="004E5D87">
          <w:t>62</w:t>
        </w:r>
      </w:ins>
      <w:ins w:id="13" w:author="Atle Monrad" w:date="2019-09-23T08:58:00Z">
        <w:r w:rsidR="00133B65" w:rsidRPr="003E1336">
          <w:t>)</w:t>
        </w:r>
      </w:ins>
    </w:p>
    <w:p w:rsidR="008A7642" w:rsidRDefault="00E741C7" w:rsidP="00133B65">
      <w:pPr>
        <w:pStyle w:val="NO"/>
      </w:pPr>
      <w:r w:rsidRPr="00944A2D">
        <w:t>NOTE:</w:t>
      </w:r>
      <w:r w:rsidRPr="00944A2D"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501 </w:t>
      </w:r>
      <w:r w:rsidRPr="00CA57FA">
        <w:t>[</w:t>
      </w:r>
      <w:r>
        <w:t>161</w:t>
      </w:r>
      <w:r w:rsidRPr="00CA57FA">
        <w:t xml:space="preserve">] </w:t>
      </w:r>
      <w:r w:rsidRPr="00032F05">
        <w:t>cause codes.</w:t>
      </w: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3C54" w:rsidRDefault="00453C54">
      <w:r>
        <w:separator/>
      </w:r>
    </w:p>
  </w:endnote>
  <w:endnote w:type="continuationSeparator" w:id="0">
    <w:p w:rsidR="00453C54" w:rsidRDefault="00453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3C54" w:rsidRDefault="00453C54">
      <w:r>
        <w:separator/>
      </w:r>
    </w:p>
  </w:footnote>
  <w:footnote w:type="continuationSeparator" w:id="0">
    <w:p w:rsidR="00453C54" w:rsidRDefault="00453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01B" w:rsidRDefault="001470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632"/>
    <w:rsid w:val="000A6394"/>
    <w:rsid w:val="000B7FED"/>
    <w:rsid w:val="000C038A"/>
    <w:rsid w:val="000C6598"/>
    <w:rsid w:val="00133B65"/>
    <w:rsid w:val="00145D43"/>
    <w:rsid w:val="0014701B"/>
    <w:rsid w:val="00192C46"/>
    <w:rsid w:val="001A08B3"/>
    <w:rsid w:val="001A7B60"/>
    <w:rsid w:val="001B52F0"/>
    <w:rsid w:val="001B7A65"/>
    <w:rsid w:val="001E41F3"/>
    <w:rsid w:val="00206D73"/>
    <w:rsid w:val="0026004D"/>
    <w:rsid w:val="002624FF"/>
    <w:rsid w:val="002640DD"/>
    <w:rsid w:val="00266AD8"/>
    <w:rsid w:val="00275D12"/>
    <w:rsid w:val="00284FEB"/>
    <w:rsid w:val="002860C4"/>
    <w:rsid w:val="002B5741"/>
    <w:rsid w:val="00305409"/>
    <w:rsid w:val="003609EF"/>
    <w:rsid w:val="0036231A"/>
    <w:rsid w:val="00371755"/>
    <w:rsid w:val="00374DD4"/>
    <w:rsid w:val="003A571E"/>
    <w:rsid w:val="003E1A36"/>
    <w:rsid w:val="003E7507"/>
    <w:rsid w:val="003F2D0C"/>
    <w:rsid w:val="00410371"/>
    <w:rsid w:val="004242F1"/>
    <w:rsid w:val="00453C54"/>
    <w:rsid w:val="004B75B7"/>
    <w:rsid w:val="004D663A"/>
    <w:rsid w:val="004E0067"/>
    <w:rsid w:val="004E5D87"/>
    <w:rsid w:val="0051580D"/>
    <w:rsid w:val="00547111"/>
    <w:rsid w:val="00566D13"/>
    <w:rsid w:val="00567C86"/>
    <w:rsid w:val="00592D74"/>
    <w:rsid w:val="005C277C"/>
    <w:rsid w:val="005D3E8B"/>
    <w:rsid w:val="005E2C44"/>
    <w:rsid w:val="005F61C2"/>
    <w:rsid w:val="005F7E7D"/>
    <w:rsid w:val="00621188"/>
    <w:rsid w:val="006257ED"/>
    <w:rsid w:val="00695808"/>
    <w:rsid w:val="006B46FB"/>
    <w:rsid w:val="006E21FB"/>
    <w:rsid w:val="00764939"/>
    <w:rsid w:val="00792342"/>
    <w:rsid w:val="007977A8"/>
    <w:rsid w:val="007B512A"/>
    <w:rsid w:val="007C102C"/>
    <w:rsid w:val="007C2097"/>
    <w:rsid w:val="007D6A07"/>
    <w:rsid w:val="007F7259"/>
    <w:rsid w:val="008040A8"/>
    <w:rsid w:val="008279FA"/>
    <w:rsid w:val="00851B67"/>
    <w:rsid w:val="008626E7"/>
    <w:rsid w:val="00870EE7"/>
    <w:rsid w:val="008A45A6"/>
    <w:rsid w:val="008A7642"/>
    <w:rsid w:val="008F686C"/>
    <w:rsid w:val="008F7BFB"/>
    <w:rsid w:val="00912673"/>
    <w:rsid w:val="009148DE"/>
    <w:rsid w:val="009665A9"/>
    <w:rsid w:val="009777D9"/>
    <w:rsid w:val="00991B88"/>
    <w:rsid w:val="009A5753"/>
    <w:rsid w:val="009A579D"/>
    <w:rsid w:val="009B21D5"/>
    <w:rsid w:val="009E3297"/>
    <w:rsid w:val="009E4442"/>
    <w:rsid w:val="009F734F"/>
    <w:rsid w:val="00A0119F"/>
    <w:rsid w:val="00A246B6"/>
    <w:rsid w:val="00A47E70"/>
    <w:rsid w:val="00A50CF0"/>
    <w:rsid w:val="00A75EAB"/>
    <w:rsid w:val="00A7671C"/>
    <w:rsid w:val="00AA2CBC"/>
    <w:rsid w:val="00AC5820"/>
    <w:rsid w:val="00AD1CD8"/>
    <w:rsid w:val="00B01A30"/>
    <w:rsid w:val="00B258BB"/>
    <w:rsid w:val="00B67B97"/>
    <w:rsid w:val="00B72046"/>
    <w:rsid w:val="00B80179"/>
    <w:rsid w:val="00B968C8"/>
    <w:rsid w:val="00BA3EC5"/>
    <w:rsid w:val="00BA51D9"/>
    <w:rsid w:val="00BB5DFC"/>
    <w:rsid w:val="00BD279D"/>
    <w:rsid w:val="00BD6BB8"/>
    <w:rsid w:val="00C10123"/>
    <w:rsid w:val="00C22671"/>
    <w:rsid w:val="00C24B5C"/>
    <w:rsid w:val="00C410A9"/>
    <w:rsid w:val="00C66BA2"/>
    <w:rsid w:val="00C95985"/>
    <w:rsid w:val="00CA4041"/>
    <w:rsid w:val="00CC5026"/>
    <w:rsid w:val="00CC68D0"/>
    <w:rsid w:val="00D03F9A"/>
    <w:rsid w:val="00D06D51"/>
    <w:rsid w:val="00D24991"/>
    <w:rsid w:val="00D50255"/>
    <w:rsid w:val="00D95BBA"/>
    <w:rsid w:val="00DE34CF"/>
    <w:rsid w:val="00E079F9"/>
    <w:rsid w:val="00E11147"/>
    <w:rsid w:val="00E13F3D"/>
    <w:rsid w:val="00E34898"/>
    <w:rsid w:val="00E35D70"/>
    <w:rsid w:val="00E741C7"/>
    <w:rsid w:val="00EB09B7"/>
    <w:rsid w:val="00EC4F79"/>
    <w:rsid w:val="00EE7D7C"/>
    <w:rsid w:val="00F25D98"/>
    <w:rsid w:val="00F300FB"/>
    <w:rsid w:val="00F83107"/>
    <w:rsid w:val="00F97405"/>
    <w:rsid w:val="00FB6386"/>
    <w:rsid w:val="00FD4DAE"/>
    <w:rsid w:val="00FE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9BF8B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D66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D66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4D66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D663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D4D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4DA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D4D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4DA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A4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49C8B-55F7-4007-9DF8-51D76F4E4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678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1900-01-01T08:00:00Z</cp:lastPrinted>
  <dcterms:created xsi:type="dcterms:W3CDTF">2019-09-29T22:44:00Z</dcterms:created>
  <dcterms:modified xsi:type="dcterms:W3CDTF">2019-09-29T22:44:00Z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