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CA0BB8">
        <w:rPr>
          <w:b/>
          <w:noProof/>
          <w:sz w:val="24"/>
        </w:rPr>
        <w:t>601</w:t>
      </w:r>
      <w:r w:rsidR="00FC40F5">
        <w:rPr>
          <w:b/>
          <w:noProof/>
          <w:sz w:val="24"/>
        </w:rPr>
        <w:t>9</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5438F" w:rsidP="00E13F3D">
            <w:pPr>
              <w:pStyle w:val="CRCoverPage"/>
              <w:spacing w:after="0"/>
              <w:jc w:val="right"/>
              <w:rPr>
                <w:b/>
                <w:noProof/>
                <w:sz w:val="28"/>
              </w:rPr>
            </w:pPr>
            <w:r>
              <w:rPr>
                <w:b/>
                <w:noProof/>
                <w:sz w:val="28"/>
              </w:rPr>
              <w:t>24.3</w:t>
            </w:r>
            <w:r w:rsidR="00CA0BB8">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5438F" w:rsidP="00547111">
            <w:pPr>
              <w:pStyle w:val="CRCoverPage"/>
              <w:spacing w:after="0"/>
              <w:rPr>
                <w:noProof/>
              </w:rPr>
            </w:pPr>
            <w:r>
              <w:rPr>
                <w:b/>
                <w:noProof/>
                <w:sz w:val="28"/>
              </w:rPr>
              <w:t>3274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CA0BB8" w:rsidRDefault="00CA0BB8">
            <w:pPr>
              <w:pStyle w:val="CRCoverPage"/>
              <w:spacing w:after="0"/>
              <w:jc w:val="center"/>
              <w:rPr>
                <w:b/>
                <w:noProof/>
                <w:sz w:val="28"/>
              </w:rPr>
            </w:pPr>
            <w:r w:rsidRPr="00CA0BB8">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0BB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46453" w:rsidP="00CA0BB8">
            <w:pPr>
              <w:pStyle w:val="CRCoverPage"/>
              <w:spacing w:after="0"/>
              <w:rPr>
                <w:noProof/>
              </w:rPr>
            </w:pPr>
            <w:r>
              <w:rPr>
                <w:noProof/>
              </w:rPr>
              <w:t>Streamlining UE behaviour for RLOS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A0BB8">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5438F">
            <w:pPr>
              <w:pStyle w:val="CRCoverPage"/>
              <w:spacing w:after="0"/>
              <w:ind w:left="100"/>
              <w:rPr>
                <w:noProof/>
              </w:rPr>
            </w:pPr>
            <w:r>
              <w:rPr>
                <w:noProof/>
              </w:rPr>
              <w:t>PARLOS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A0BB8">
            <w:pPr>
              <w:pStyle w:val="CRCoverPage"/>
              <w:spacing w:after="0"/>
              <w:ind w:left="100"/>
              <w:rPr>
                <w:noProof/>
              </w:rPr>
            </w:pPr>
            <w:r>
              <w:rPr>
                <w:noProof/>
              </w:rPr>
              <w:t>2019-09-26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438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A0BB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177A" w:rsidRDefault="00EA16CD" w:rsidP="00C7177A">
            <w:pPr>
              <w:pStyle w:val="CRCoverPage"/>
              <w:spacing w:after="0"/>
              <w:rPr>
                <w:noProof/>
              </w:rPr>
            </w:pPr>
            <w:r>
              <w:rPr>
                <w:noProof/>
              </w:rPr>
              <w:t xml:space="preserve">The current handling for RLOS in certain use cases refers to existing sections of the specification TS 24.301. But these actions/procedures might not always be relevant to RLOS handling. </w:t>
            </w:r>
          </w:p>
          <w:p w:rsidR="00EA16CD" w:rsidRDefault="00EA16CD" w:rsidP="00C7177A">
            <w:pPr>
              <w:pStyle w:val="CRCoverPage"/>
              <w:spacing w:after="0"/>
              <w:rPr>
                <w:noProof/>
              </w:rPr>
            </w:pPr>
            <w:r>
              <w:rPr>
                <w:noProof/>
              </w:rPr>
              <w:t xml:space="preserve">For example, if the existing handling involves doing a search on </w:t>
            </w:r>
            <w:r w:rsidR="003F240B">
              <w:rPr>
                <w:noProof/>
              </w:rPr>
              <w:t>GERAN</w:t>
            </w:r>
            <w:r>
              <w:rPr>
                <w:noProof/>
              </w:rPr>
              <w:t>/U</w:t>
            </w:r>
            <w:r w:rsidR="003F240B">
              <w:rPr>
                <w:noProof/>
              </w:rPr>
              <w:t>TRAN</w:t>
            </w:r>
            <w:r>
              <w:rPr>
                <w:noProof/>
              </w:rPr>
              <w:t>, this would not be applicable to RLOS.</w:t>
            </w:r>
          </w:p>
          <w:p w:rsidR="003F240B" w:rsidRDefault="003F240B" w:rsidP="00C7177A">
            <w:pPr>
              <w:pStyle w:val="CRCoverPage"/>
              <w:spacing w:after="0"/>
              <w:rPr>
                <w:noProof/>
              </w:rPr>
            </w:pPr>
            <w:r>
              <w:rPr>
                <w:noProof/>
              </w:rPr>
              <w:t>Additionally disabling EUTRAN would not be applicable during RLOS.</w:t>
            </w:r>
          </w:p>
          <w:p w:rsidR="00EA16CD" w:rsidRDefault="00EA16CD" w:rsidP="00C7177A">
            <w:pPr>
              <w:pStyle w:val="CRCoverPage"/>
              <w:spacing w:after="0"/>
              <w:rPr>
                <w:noProof/>
              </w:rPr>
            </w:pPr>
            <w:r>
              <w:rPr>
                <w:noProof/>
              </w:rPr>
              <w:t>Hence exceptions have been added where applicable to streamline the behaviour for RLOS.</w:t>
            </w:r>
          </w:p>
          <w:p w:rsidR="00F46453" w:rsidRDefault="00F46453" w:rsidP="00C7177A">
            <w:pPr>
              <w:pStyle w:val="CRCoverPage"/>
              <w:spacing w:after="0"/>
              <w:rPr>
                <w:noProof/>
              </w:rPr>
            </w:pPr>
            <w:r>
              <w:rPr>
                <w:noProof/>
              </w:rPr>
              <w:t>Additionally text related to abnormal cases handling during Attach for RLOS has been added, with the necessary exceptions mentioned</w:t>
            </w:r>
          </w:p>
          <w:p w:rsidR="00A5438F" w:rsidRDefault="00A5438F" w:rsidP="00C7177A">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A16CD" w:rsidP="00A308ED">
            <w:pPr>
              <w:pStyle w:val="CRCoverPage"/>
              <w:spacing w:after="0"/>
              <w:ind w:left="100"/>
              <w:rPr>
                <w:noProof/>
              </w:rPr>
            </w:pPr>
            <w:r>
              <w:rPr>
                <w:noProof/>
              </w:rPr>
              <w:t>Mentioning exceptions, where applicable, for RLOS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16CD" w:rsidP="00EA16CD">
            <w:pPr>
              <w:pStyle w:val="CRCoverPage"/>
              <w:spacing w:after="0"/>
              <w:ind w:left="100"/>
              <w:rPr>
                <w:noProof/>
              </w:rPr>
            </w:pPr>
            <w:r>
              <w:rPr>
                <w:noProof/>
              </w:rPr>
              <w:t xml:space="preserve">Implementations might end up doing procedures (like searches) which do not suit RLOS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46453">
            <w:pPr>
              <w:pStyle w:val="CRCoverPage"/>
              <w:spacing w:after="0"/>
              <w:ind w:left="100"/>
              <w:rPr>
                <w:noProof/>
              </w:rPr>
            </w:pPr>
            <w:r>
              <w:rPr>
                <w:noProof/>
              </w:rPr>
              <w:t>5.5.1.2.5C, 5.5.3.2.5B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A308ED" w:rsidRDefault="00A308ED">
      <w:pPr>
        <w:rPr>
          <w:noProof/>
        </w:rPr>
      </w:pPr>
    </w:p>
    <w:p w:rsidR="00A308ED" w:rsidRDefault="00A308ED" w:rsidP="00A308ED">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A308ED" w:rsidRDefault="00A308ED">
      <w:pPr>
        <w:rPr>
          <w:noProof/>
        </w:rPr>
      </w:pPr>
    </w:p>
    <w:p w:rsidR="003F240B" w:rsidRDefault="003F240B" w:rsidP="003F240B">
      <w:pPr>
        <w:pStyle w:val="Heading5"/>
      </w:pPr>
      <w:bookmarkStart w:id="3" w:name="_Toc20217944"/>
      <w:r>
        <w:lastRenderedPageBreak/>
        <w:t>5.5.1.2.5C</w:t>
      </w:r>
      <w:r>
        <w:tab/>
        <w:t>Attach for access to RLOS not accepted by the network</w:t>
      </w:r>
      <w:bookmarkEnd w:id="3"/>
    </w:p>
    <w:p w:rsidR="003F240B" w:rsidRDefault="003F240B" w:rsidP="003F240B">
      <w:r>
        <w:t xml:space="preserve">If the attach request for access to RLOS is received by the network and the UE requesting attach is not in limited service state, the MME shall reject the UE's attach request. </w:t>
      </w:r>
    </w:p>
    <w:p w:rsidR="003F240B" w:rsidRDefault="003F240B" w:rsidP="003F240B">
      <w:r>
        <w:t>If the attach request for access to RLOS cannot be accepted by the network, the MME shall send an ATTACH REJECT message to the UE including EMM cause #35 "Requested service option not authorized</w:t>
      </w:r>
      <w:r>
        <w:rPr>
          <w:lang w:eastAsia="zh-CN"/>
        </w:rPr>
        <w:t xml:space="preserve"> in this PLMN</w:t>
      </w:r>
      <w:r>
        <w:t xml:space="preserve">" or one of the EMM cause values as described in </w:t>
      </w:r>
      <w:proofErr w:type="spellStart"/>
      <w:r>
        <w:t>subclause</w:t>
      </w:r>
      <w:proofErr w:type="spellEnd"/>
      <w:r>
        <w:t> 5.5.1.2.5.</w:t>
      </w:r>
    </w:p>
    <w:p w:rsidR="003F240B" w:rsidRDefault="003F240B" w:rsidP="003F240B">
      <w:r>
        <w:t>Upon receiving the ATTACH REJECT message including EMM cause #35, the UE shall enter the state EMM-DEREGISTERED.PLMN-SEARCH and perform a PLMN selection according to 3GPP TS 23.122 [6] to attempt EPS attach for access to RLOS via another PLMN.</w:t>
      </w:r>
    </w:p>
    <w:p w:rsidR="00F12FDC" w:rsidRDefault="003F240B" w:rsidP="003F240B">
      <w:pPr>
        <w:rPr>
          <w:ins w:id="4" w:author="Anikethan Ramakrishna V/Standards /SRI-Bangalore/Staff Engineer/삼성전자" w:date="2019-09-30T14:40:00Z"/>
        </w:rPr>
      </w:pPr>
      <w:r>
        <w:t xml:space="preserve">Upon receiving the ATTACH REJECT message including one of the other EMM cause values, the UE shall perform the actions as described in </w:t>
      </w:r>
      <w:proofErr w:type="spellStart"/>
      <w:r>
        <w:t>subclause</w:t>
      </w:r>
      <w:proofErr w:type="spellEnd"/>
      <w:r>
        <w:t xml:space="preserve"> 5.5.1.2.5 </w:t>
      </w:r>
      <w:ins w:id="5" w:author="Anikethan Ramakrishna V/Standards /SRI-Bangalore/Staff Engineer/삼성전자" w:date="2019-09-30T14:40:00Z">
        <w:r w:rsidR="00F12FDC">
          <w:t>along with the following conditions:</w:t>
        </w:r>
      </w:ins>
    </w:p>
    <w:p w:rsidR="00C22E00" w:rsidRDefault="00F12FDC">
      <w:pPr>
        <w:pStyle w:val="ListParagraph"/>
        <w:numPr>
          <w:ilvl w:val="0"/>
          <w:numId w:val="2"/>
        </w:numPr>
        <w:rPr>
          <w:ins w:id="6" w:author="Anikethan Ramakrishna V/Standards /SRI-Bangalore/Staff Engineer/삼성전자" w:date="2019-09-30T14:43:00Z"/>
        </w:rPr>
        <w:pPrChange w:id="7" w:author="Anikethan Ramakrishna V/Standards /SRI-Bangalore/Staff Engineer/삼성전자" w:date="2019-09-30T14:40:00Z">
          <w:pPr/>
        </w:pPrChange>
      </w:pPr>
      <w:ins w:id="8" w:author="Anikethan Ramakrishna V/Standards /SRI-Bangalore/Staff Engineer/삼성전자" w:date="2019-09-30T14:40:00Z">
        <w:r>
          <w:t xml:space="preserve">If the action </w:t>
        </w:r>
      </w:ins>
      <w:ins w:id="9" w:author="Anikethan Ramakrishna V/Standards /SRI-Bangalore/Staff Engineer/삼성전자" w:date="2019-09-30T14:41:00Z">
        <w:r>
          <w:t xml:space="preserve">for the reject </w:t>
        </w:r>
      </w:ins>
      <w:ins w:id="10" w:author="Anikethan Ramakrishna V/Standards /SRI-Bangalore/Staff Engineer/삼성전자" w:date="2019-09-30T14:40:00Z">
        <w:r>
          <w:t>involves attempting to find a ne</w:t>
        </w:r>
        <w:r w:rsidR="00C22E00">
          <w:t>w tracking area on the same radio access technology</w:t>
        </w:r>
        <w:r>
          <w:t xml:space="preserve">, the UE shall proceed with the same and shall attempt attach for RLOS </w:t>
        </w:r>
      </w:ins>
      <w:ins w:id="11" w:author="Anikethan Ramakrishna V/Standards /SRI-Bangalore/Staff Engineer/삼성전자" w:date="2019-09-30T14:42:00Z">
        <w:r>
          <w:t>on the new tracking area, if found</w:t>
        </w:r>
      </w:ins>
      <w:r w:rsidR="003F240B">
        <w:t xml:space="preserve">. </w:t>
      </w:r>
    </w:p>
    <w:p w:rsidR="00C22E00" w:rsidRDefault="00C22E00">
      <w:pPr>
        <w:pStyle w:val="ListParagraph"/>
        <w:numPr>
          <w:ilvl w:val="0"/>
          <w:numId w:val="2"/>
        </w:numPr>
        <w:rPr>
          <w:ins w:id="12" w:author="Anikethan Ramakrishna V/Standards /SRI-Bangalore/Staff Engineer/삼성전자" w:date="2019-09-30T14:46:00Z"/>
        </w:rPr>
        <w:pPrChange w:id="13" w:author="Anikethan Ramakrishna V/Standards /SRI-Bangalore/Staff Engineer/삼성전자" w:date="2019-09-30T14:40:00Z">
          <w:pPr/>
        </w:pPrChange>
      </w:pPr>
      <w:ins w:id="14" w:author="Anikethan Ramakrishna V/Standards /SRI-Bangalore/Staff Engineer/삼성전자" w:date="2019-09-30T14:45:00Z">
        <w:r>
          <w:t xml:space="preserve">If the action involves searches on GERAN or UTRAN radio access technology or </w:t>
        </w:r>
      </w:ins>
      <w:ins w:id="15" w:author="Anikethan Ramakrishna V/Standards /SRI-Bangalore/Staff Engineer/삼성전자" w:date="2019-09-30T14:46:00Z">
        <w:r>
          <w:t>disabling of EUTRAN capability, the UE shall skip the same as long as it is attempting to access RLOS.</w:t>
        </w:r>
      </w:ins>
    </w:p>
    <w:p w:rsidR="003F240B" w:rsidRDefault="003F240B" w:rsidP="00C22E00">
      <w:pPr>
        <w:rPr>
          <w:ins w:id="16" w:author="Anikethan Ramakrishna V/Standards /SRI-Bangalore/Staff Engineer/삼성전자" w:date="2019-09-30T14:29:00Z"/>
        </w:rPr>
      </w:pPr>
      <w:r>
        <w:t>Then if the UE is in the same selected PLMN where the last attach request was attempted, perform a PLMN selection according to 3GPP TS 23.122 [6] to attempt EPS attach for access to RLOS via another PLMN.</w:t>
      </w:r>
    </w:p>
    <w:p w:rsidR="003F240B" w:rsidRDefault="003F240B" w:rsidP="003F240B">
      <w:ins w:id="17" w:author="Anikethan Ramakrishna V/Standards /SRI-Bangalore/Staff Engineer/삼성전자" w:date="2019-09-30T14:29:00Z">
        <w:r>
          <w:t xml:space="preserve">If the attach request for access to RLOS </w:t>
        </w:r>
        <w:r>
          <w:rPr>
            <w:lang w:eastAsia="zh-CN"/>
          </w:rPr>
          <w:t>fails</w:t>
        </w:r>
        <w:r>
          <w:rPr>
            <w:rFonts w:eastAsia="MS Mincho"/>
            <w:lang w:eastAsia="ja-JP"/>
          </w:rPr>
          <w:t xml:space="preserve"> due to </w:t>
        </w:r>
        <w:r>
          <w:rPr>
            <w:lang w:eastAsia="zh-CN"/>
          </w:rPr>
          <w:t>abnormal</w:t>
        </w:r>
        <w:r>
          <w:rPr>
            <w:rFonts w:eastAsia="MS Mincho"/>
            <w:lang w:eastAsia="ja-JP"/>
          </w:rPr>
          <w:t xml:space="preserve"> cases</w:t>
        </w:r>
        <w:r>
          <w:rPr>
            <w:lang w:eastAsia="zh-CN"/>
          </w:rPr>
          <w:t xml:space="preserve"> b), c) or d) </w:t>
        </w:r>
        <w:r>
          <w:t xml:space="preserve">in </w:t>
        </w:r>
        <w:proofErr w:type="spellStart"/>
        <w:r>
          <w:t>subclause</w:t>
        </w:r>
        <w:proofErr w:type="spellEnd"/>
        <w:r>
          <w:t> 5.5.</w:t>
        </w:r>
        <w:r>
          <w:rPr>
            <w:lang w:eastAsia="zh-CN"/>
          </w:rPr>
          <w:t>1</w:t>
        </w:r>
        <w:r>
          <w:t>.2.</w:t>
        </w:r>
        <w:r>
          <w:rPr>
            <w:lang w:eastAsia="zh-CN"/>
          </w:rPr>
          <w:t>6</w:t>
        </w:r>
        <w:r>
          <w:t xml:space="preserve">, the UE shall perform the procedures as described in </w:t>
        </w:r>
        <w:proofErr w:type="spellStart"/>
        <w:r>
          <w:t>subclause</w:t>
        </w:r>
        <w:proofErr w:type="spellEnd"/>
        <w:r>
          <w:t> 5.5.</w:t>
        </w:r>
        <w:r>
          <w:rPr>
            <w:lang w:eastAsia="zh-CN"/>
          </w:rPr>
          <w:t>1</w:t>
        </w:r>
        <w:r>
          <w:t>.2.</w:t>
        </w:r>
        <w:r>
          <w:rPr>
            <w:lang w:eastAsia="zh-CN"/>
          </w:rPr>
          <w:t>6</w:t>
        </w:r>
      </w:ins>
      <w:ins w:id="18" w:author="Anikethan Ramakrishna V/Standards /SRI-Bangalore/Staff Engineer/삼성전자" w:date="2019-09-30T14:31:00Z">
        <w:r w:rsidR="00C22E00">
          <w:rPr>
            <w:lang w:eastAsia="zh-CN"/>
          </w:rPr>
          <w:t xml:space="preserve"> </w:t>
        </w:r>
      </w:ins>
      <w:ins w:id="19" w:author="Anikethan Ramakrishna V/Standards /SRI-Bangalore/Staff Engineer/삼성전자" w:date="2019-09-30T14:47:00Z">
        <w:r w:rsidR="00C22E00">
          <w:rPr>
            <w:lang w:eastAsia="zh-CN"/>
          </w:rPr>
          <w:t>with the exception that</w:t>
        </w:r>
      </w:ins>
      <w:ins w:id="20" w:author="Anikethan Ramakrishna V/Standards /SRI-Bangalore/Staff Engineer/삼성전자" w:date="2019-09-30T14:31:00Z">
        <w:r>
          <w:rPr>
            <w:lang w:eastAsia="zh-CN"/>
          </w:rPr>
          <w:t xml:space="preserve"> the UE shall </w:t>
        </w:r>
      </w:ins>
      <w:ins w:id="21" w:author="Anikethan Ramakrishna V/Standards /SRI-Bangalore/Staff Engineer/삼성전자" w:date="2019-09-30T14:33:00Z">
        <w:r>
          <w:rPr>
            <w:lang w:eastAsia="zh-CN"/>
          </w:rPr>
          <w:t>skip actions that involve doing searches on GERAN or UTRAN radio access technology and actions that involve disabling of E-UTRA capability</w:t>
        </w:r>
      </w:ins>
      <w:ins w:id="22" w:author="Anikethan Ramakrishna V/Standards /SRI-Bangalore/Staff Engineer/삼성전자" w:date="2019-09-30T14:48:00Z">
        <w:r w:rsidR="00C22E00">
          <w:rPr>
            <w:lang w:eastAsia="zh-CN"/>
          </w:rPr>
          <w:t>,</w:t>
        </w:r>
      </w:ins>
      <w:ins w:id="23" w:author="Anikethan Ramakrishna V/Standards /SRI-Bangalore/Staff Engineer/삼성전자" w:date="2019-09-30T14:33:00Z">
        <w:r>
          <w:rPr>
            <w:lang w:eastAsia="zh-CN"/>
          </w:rPr>
          <w:t xml:space="preserve"> as long as the UE is attempting to access RLOS</w:t>
        </w:r>
        <w:r>
          <w:t>.</w:t>
        </w:r>
      </w:ins>
    </w:p>
    <w:p w:rsidR="003F240B" w:rsidRDefault="003F240B">
      <w:pPr>
        <w:rPr>
          <w:noProof/>
        </w:rPr>
      </w:pPr>
    </w:p>
    <w:p w:rsidR="00A80D8F" w:rsidRDefault="00A80D8F" w:rsidP="00A80D8F">
      <w:pPr>
        <w:pStyle w:val="B2"/>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A80D8F" w:rsidRDefault="00A80D8F">
      <w:pPr>
        <w:rPr>
          <w:noProof/>
        </w:rPr>
      </w:pPr>
    </w:p>
    <w:p w:rsidR="00A80D8F" w:rsidRDefault="00A80D8F">
      <w:pPr>
        <w:rPr>
          <w:noProof/>
        </w:rPr>
      </w:pPr>
    </w:p>
    <w:p w:rsidR="00A80D8F" w:rsidRDefault="00A80D8F" w:rsidP="00A80D8F">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A80D8F" w:rsidRDefault="00A80D8F">
      <w:pPr>
        <w:rPr>
          <w:noProof/>
        </w:rPr>
      </w:pPr>
    </w:p>
    <w:p w:rsidR="000B5B8E" w:rsidRDefault="000B5B8E" w:rsidP="000B5B8E">
      <w:pPr>
        <w:pStyle w:val="Heading5"/>
      </w:pPr>
      <w:bookmarkStart w:id="24" w:name="_Toc20217983"/>
      <w:r>
        <w:t>5.5.3.2.5B</w:t>
      </w:r>
      <w:r>
        <w:tab/>
      </w:r>
      <w:proofErr w:type="gramStart"/>
      <w:r>
        <w:t>Tracking</w:t>
      </w:r>
      <w:proofErr w:type="gramEnd"/>
      <w:r>
        <w:t xml:space="preserve"> area updating for access to RLOS not accepted by the network</w:t>
      </w:r>
      <w:bookmarkEnd w:id="24"/>
    </w:p>
    <w:p w:rsidR="00F56F8F" w:rsidRDefault="000B5B8E" w:rsidP="000B5B8E">
      <w:pPr>
        <w:rPr>
          <w:ins w:id="25" w:author="Anikethan Ramakrishna V/Standards /SRI-Bangalore/Staff Engineer/삼성전자" w:date="2019-09-30T14:49:00Z"/>
        </w:rPr>
      </w:pPr>
      <w:r>
        <w:t xml:space="preserve">If the tracking area updating request for access to RLOS cannot be accepted by the network, the UE shall perform the procedures as described in </w:t>
      </w:r>
      <w:proofErr w:type="spellStart"/>
      <w:r>
        <w:t>subclause</w:t>
      </w:r>
      <w:proofErr w:type="spellEnd"/>
      <w:r>
        <w:t> 5.5.3.2.5</w:t>
      </w:r>
      <w:ins w:id="26" w:author="Anikethan Ramakrishna V/Standards /SRI-Bangalore/Staff Engineer/삼성전자" w:date="2019-09-30T14:49:00Z">
        <w:r w:rsidR="00F56F8F">
          <w:t xml:space="preserve"> along with the following conditions:</w:t>
        </w:r>
      </w:ins>
    </w:p>
    <w:p w:rsidR="00F56F8F" w:rsidRDefault="00F56F8F" w:rsidP="00F56F8F">
      <w:pPr>
        <w:pStyle w:val="ListParagraph"/>
        <w:numPr>
          <w:ilvl w:val="0"/>
          <w:numId w:val="3"/>
        </w:numPr>
        <w:rPr>
          <w:ins w:id="27" w:author="Anikethan Ramakrishna V/Standards /SRI-Bangalore/Staff Engineer/삼성전자" w:date="2019-09-30T14:50:00Z"/>
        </w:rPr>
      </w:pPr>
      <w:ins w:id="28" w:author="Anikethan Ramakrishna V/Standards /SRI-Bangalore/Staff Engineer/삼성전자" w:date="2019-09-30T14:50:00Z">
        <w:r>
          <w:t>If the action for the reject involves attempting to find a new tracking area on the same radio access technology, the UE shall proceed with the same and shall attempt TRACKI</w:t>
        </w:r>
      </w:ins>
      <w:ins w:id="29" w:author="Anikethan Ramakrishna V/Standards /SRI-Bangalore/Staff Engineer/삼성전자" w:date="2019-09-30T14:51:00Z">
        <w:r>
          <w:t xml:space="preserve">NG AREA UPDATE </w:t>
        </w:r>
      </w:ins>
      <w:ins w:id="30" w:author="Anikethan Ramakrishna V/Standards /SRI-Bangalore/Staff Engineer/삼성전자" w:date="2019-09-30T14:59:00Z">
        <w:r w:rsidR="00F46453">
          <w:t xml:space="preserve">procedure </w:t>
        </w:r>
      </w:ins>
      <w:ins w:id="31" w:author="Anikethan Ramakrishna V/Standards /SRI-Bangalore/Staff Engineer/삼성전자" w:date="2019-09-30T14:51:00Z">
        <w:r w:rsidR="00F46453">
          <w:t xml:space="preserve">or ATTACH procedure </w:t>
        </w:r>
      </w:ins>
      <w:ins w:id="32" w:author="Anikethan Ramakrishna V/Standards /SRI-Bangalore/Staff Engineer/삼성전자" w:date="2019-09-30T14:50:00Z">
        <w:r>
          <w:t xml:space="preserve">for RLOS on </w:t>
        </w:r>
      </w:ins>
      <w:ins w:id="33" w:author="Anikethan Ramakrishna V/Standards /SRI-Bangalore/Staff Engineer/삼성전자" w:date="2019-09-30T14:51:00Z">
        <w:r>
          <w:t xml:space="preserve">the </w:t>
        </w:r>
      </w:ins>
      <w:ins w:id="34" w:author="Anikethan Ramakrishna V/Standards /SRI-Bangalore/Staff Engineer/삼성전자" w:date="2019-09-30T14:50:00Z">
        <w:r>
          <w:t>new tracking area, if found</w:t>
        </w:r>
      </w:ins>
      <w:ins w:id="35" w:author="Anikethan Ramakrishna V/Standards /SRI-Bangalore/Staff Engineer/삼성전자" w:date="2019-09-30T14:53:00Z">
        <w:r w:rsidR="00A80D8F">
          <w:t>, depending on the EMM state</w:t>
        </w:r>
      </w:ins>
      <w:ins w:id="36" w:author="Anikethan Ramakrishna V/Standards /SRI-Bangalore/Staff Engineer/삼성전자" w:date="2019-09-30T14:50:00Z">
        <w:r>
          <w:t xml:space="preserve">. </w:t>
        </w:r>
      </w:ins>
    </w:p>
    <w:p w:rsidR="00F56F8F" w:rsidRDefault="00F46453" w:rsidP="00F56F8F">
      <w:pPr>
        <w:pStyle w:val="ListParagraph"/>
        <w:numPr>
          <w:ilvl w:val="0"/>
          <w:numId w:val="3"/>
        </w:numPr>
        <w:rPr>
          <w:ins w:id="37" w:author="Anikethan Ramakrishna V/Standards /SRI-Bangalore/Staff Engineer/삼성전자" w:date="2019-09-30T14:50:00Z"/>
        </w:rPr>
      </w:pPr>
      <w:ins w:id="38" w:author="Anikethan Ramakrishna V/Standards /SRI-Bangalore/Staff Engineer/삼성전자" w:date="2019-09-30T14:50:00Z">
        <w:r>
          <w:t>If the action involves searches</w:t>
        </w:r>
        <w:r w:rsidR="00F56F8F">
          <w:t xml:space="preserve"> on GERAN or UTRAN radio access technology or disabling of EUTRAN capability, the UE shall skip the same as long as it is attempting to access RLOS.</w:t>
        </w:r>
      </w:ins>
    </w:p>
    <w:p w:rsidR="000B5B8E" w:rsidRDefault="000B5B8E" w:rsidP="000B5B8E">
      <w:r>
        <w:t xml:space="preserve">. Then if the UE is in the same selected PLMN where the last tracking area updating request was attempted, the UE shall: </w:t>
      </w:r>
    </w:p>
    <w:p w:rsidR="000B5B8E" w:rsidRDefault="000B5B8E" w:rsidP="000B5B8E">
      <w:pPr>
        <w:pStyle w:val="B1"/>
        <w:rPr>
          <w:lang w:eastAsia="zh-CN"/>
        </w:rPr>
      </w:pPr>
      <w:r>
        <w:t>a)</w:t>
      </w:r>
      <w:r>
        <w:tab/>
      </w:r>
      <w:proofErr w:type="gramStart"/>
      <w:r>
        <w:t>detach</w:t>
      </w:r>
      <w:proofErr w:type="gramEnd"/>
      <w:r>
        <w:t xml:space="preserve"> locally, if not detached already, perform a PLMN selection according to 3GPP TS 23.122 [6] to attempt EPS attach for access to RLOS via another PLMN.</w:t>
      </w:r>
    </w:p>
    <w:p w:rsidR="000B5B8E" w:rsidRDefault="000B5B8E" w:rsidP="000B5B8E">
      <w:r>
        <w:rPr>
          <w:lang w:eastAsia="zh-CN"/>
        </w:rPr>
        <w:t xml:space="preserve">If the tracking area updating request for </w:t>
      </w:r>
      <w:r>
        <w:t xml:space="preserve">access to RLOS </w:t>
      </w:r>
      <w:r>
        <w:rPr>
          <w:lang w:eastAsia="zh-CN"/>
        </w:rPr>
        <w:t xml:space="preserve">fails due to abnormal case a) </w:t>
      </w:r>
      <w:r>
        <w:t xml:space="preserve">in </w:t>
      </w:r>
      <w:proofErr w:type="spellStart"/>
      <w:r>
        <w:t>subclause</w:t>
      </w:r>
      <w:proofErr w:type="spellEnd"/>
      <w:r>
        <w:t> 5.5.3.2.</w:t>
      </w:r>
      <w:r>
        <w:rPr>
          <w:lang w:eastAsia="zh-CN"/>
        </w:rPr>
        <w:t>6</w:t>
      </w:r>
      <w:r>
        <w:t xml:space="preserve">, the UE shall perform the actions as described in </w:t>
      </w:r>
      <w:proofErr w:type="spellStart"/>
      <w:r>
        <w:t>subclause</w:t>
      </w:r>
      <w:proofErr w:type="spellEnd"/>
      <w:r>
        <w:t> 5.5.3.2.</w:t>
      </w:r>
      <w:r>
        <w:rPr>
          <w:lang w:eastAsia="zh-CN"/>
        </w:rPr>
        <w:t>6</w:t>
      </w:r>
      <w:r>
        <w:t xml:space="preserve"> and inform the upper layers of the failure to access the network.</w:t>
      </w:r>
    </w:p>
    <w:p w:rsidR="000B5B8E" w:rsidRDefault="000B5B8E" w:rsidP="000B5B8E">
      <w:r>
        <w:t xml:space="preserve">If the tracking area updating request for access to RLOS </w:t>
      </w:r>
      <w:r>
        <w:rPr>
          <w:lang w:eastAsia="zh-CN"/>
        </w:rPr>
        <w:t>fails</w:t>
      </w:r>
      <w:r>
        <w:rPr>
          <w:rFonts w:eastAsia="MS Mincho"/>
          <w:lang w:eastAsia="ja-JP"/>
        </w:rPr>
        <w:t xml:space="preserve"> due to </w:t>
      </w:r>
      <w:r>
        <w:rPr>
          <w:lang w:eastAsia="zh-CN"/>
        </w:rPr>
        <w:t>abnormal</w:t>
      </w:r>
      <w:r>
        <w:rPr>
          <w:rFonts w:eastAsia="MS Mincho"/>
          <w:lang w:eastAsia="ja-JP"/>
        </w:rPr>
        <w:t xml:space="preserve"> cases</w:t>
      </w:r>
      <w:r>
        <w:rPr>
          <w:lang w:eastAsia="zh-CN"/>
        </w:rPr>
        <w:t xml:space="preserve"> b), c) or d) </w:t>
      </w:r>
      <w:r>
        <w:t xml:space="preserve">in </w:t>
      </w:r>
      <w:proofErr w:type="spellStart"/>
      <w:r>
        <w:t>subclause</w:t>
      </w:r>
      <w:proofErr w:type="spellEnd"/>
      <w:r>
        <w:t> </w:t>
      </w:r>
      <w:smartTag w:uri="urn:schemas-microsoft-com:office:smarttags" w:element="chsdate">
        <w:smartTagPr>
          <w:attr w:name="Year" w:val="1899"/>
          <w:attr w:name="Month" w:val="12"/>
          <w:attr w:name="Day" w:val="30"/>
          <w:attr w:name="IsLunarDate" w:val="False"/>
          <w:attr w:name="IsROCDate" w:val="False"/>
        </w:smartTagPr>
        <w:r>
          <w:t>5.5.</w:t>
        </w:r>
        <w:r>
          <w:rPr>
            <w:lang w:eastAsia="zh-CN"/>
          </w:rPr>
          <w:t>3</w:t>
        </w:r>
      </w:smartTag>
      <w:r>
        <w:t>.2.</w:t>
      </w:r>
      <w:r>
        <w:rPr>
          <w:lang w:eastAsia="zh-CN"/>
        </w:rPr>
        <w:t>6</w:t>
      </w:r>
      <w:r>
        <w:t xml:space="preserve">, the UE shall perform the procedures as described in </w:t>
      </w:r>
      <w:proofErr w:type="spellStart"/>
      <w:r>
        <w:t>subclause</w:t>
      </w:r>
      <w:proofErr w:type="spellEnd"/>
      <w:r>
        <w:t> 5.5.</w:t>
      </w:r>
      <w:r>
        <w:rPr>
          <w:lang w:eastAsia="zh-CN"/>
        </w:rPr>
        <w:t>3</w:t>
      </w:r>
      <w:r>
        <w:t>.2.</w:t>
      </w:r>
      <w:r>
        <w:rPr>
          <w:lang w:eastAsia="zh-CN"/>
        </w:rPr>
        <w:t>6</w:t>
      </w:r>
      <w:ins w:id="39" w:author="Anikethan Ramakrishna V/Standards /SRI-Bangalore/Staff Engineer/삼성전자" w:date="2019-09-30T14:18:00Z">
        <w:r>
          <w:rPr>
            <w:lang w:eastAsia="zh-CN"/>
          </w:rPr>
          <w:t xml:space="preserve"> with the exception that actions that involve doing searches on </w:t>
        </w:r>
      </w:ins>
      <w:ins w:id="40" w:author="Anikethan Ramakrishna V/Standards /SRI-Bangalore/Staff Engineer/삼성전자" w:date="2019-09-30T14:20:00Z">
        <w:r>
          <w:rPr>
            <w:lang w:eastAsia="zh-CN"/>
          </w:rPr>
          <w:t xml:space="preserve">GERAN or UTRAN radio access technology </w:t>
        </w:r>
      </w:ins>
      <w:ins w:id="41" w:author="Anikethan Ramakrishna V/Standards /SRI-Bangalore/Staff Engineer/삼성전자" w:date="2019-09-30T14:22:00Z">
        <w:r>
          <w:rPr>
            <w:lang w:eastAsia="zh-CN"/>
          </w:rPr>
          <w:t xml:space="preserve">and </w:t>
        </w:r>
      </w:ins>
      <w:ins w:id="42" w:author="Anikethan Ramakrishna V/Standards /SRI-Bangalore/Staff Engineer/삼성전자" w:date="2019-09-30T14:23:00Z">
        <w:r w:rsidR="003F240B">
          <w:rPr>
            <w:lang w:eastAsia="zh-CN"/>
          </w:rPr>
          <w:t xml:space="preserve">actions that involve </w:t>
        </w:r>
      </w:ins>
      <w:ins w:id="43" w:author="Anikethan Ramakrishna V/Standards /SRI-Bangalore/Staff Engineer/삼성전자" w:date="2019-09-30T14:20:00Z">
        <w:r>
          <w:rPr>
            <w:lang w:eastAsia="zh-CN"/>
          </w:rPr>
          <w:t xml:space="preserve">disabling of </w:t>
        </w:r>
      </w:ins>
      <w:ins w:id="44" w:author="Anikethan Ramakrishna V/Standards /SRI-Bangalore/Staff Engineer/삼성전자" w:date="2019-09-30T14:21:00Z">
        <w:r>
          <w:rPr>
            <w:lang w:eastAsia="zh-CN"/>
          </w:rPr>
          <w:t xml:space="preserve">E-UTRA </w:t>
        </w:r>
        <w:r>
          <w:rPr>
            <w:lang w:eastAsia="zh-CN"/>
          </w:rPr>
          <w:lastRenderedPageBreak/>
          <w:t xml:space="preserve">capability shall be skipped as long as the UE is </w:t>
        </w:r>
      </w:ins>
      <w:ins w:id="45" w:author="Anikethan Ramakrishna V/Standards /SRI-Bangalore/Staff Engineer/삼성전자" w:date="2019-09-30T14:22:00Z">
        <w:r>
          <w:rPr>
            <w:lang w:eastAsia="zh-CN"/>
          </w:rPr>
          <w:t>accessing or attempting to access RLOS</w:t>
        </w:r>
      </w:ins>
      <w:r>
        <w:t xml:space="preserve">. Then if the UE is in the same selected PLMN where the last tracking area updating request was attempted, the UE shall: </w:t>
      </w:r>
    </w:p>
    <w:p w:rsidR="000B5B8E" w:rsidRDefault="000B5B8E" w:rsidP="000B5B8E">
      <w:pPr>
        <w:pStyle w:val="B1"/>
      </w:pPr>
      <w:r>
        <w:t>a)</w:t>
      </w:r>
      <w:r>
        <w:tab/>
        <w:t>detach locally, if not detached already, perform a PLMN selection according to 3GPP TS 23.122 [6] to attempt EPS attach for access to RLOS via another PLMN.</w:t>
      </w:r>
    </w:p>
    <w:p w:rsidR="00A308ED" w:rsidRDefault="00A308ED">
      <w:pPr>
        <w:rPr>
          <w:noProof/>
        </w:rPr>
      </w:pPr>
    </w:p>
    <w:p w:rsidR="00265536" w:rsidRDefault="00265536" w:rsidP="00265536">
      <w:pPr>
        <w:pStyle w:val="B2"/>
        <w:jc w:val="center"/>
        <w:rPr>
          <w:noProof/>
        </w:rPr>
      </w:pPr>
      <w:r w:rsidRPr="00DB12B9">
        <w:rPr>
          <w:noProof/>
          <w:highlight w:val="green"/>
        </w:rPr>
        <w:t xml:space="preserve">***** </w:t>
      </w:r>
      <w:r>
        <w:rPr>
          <w:noProof/>
          <w:highlight w:val="green"/>
        </w:rPr>
        <w:t>End</w:t>
      </w:r>
      <w:r w:rsidRPr="00DB12B9">
        <w:rPr>
          <w:noProof/>
          <w:highlight w:val="green"/>
        </w:rPr>
        <w:t xml:space="preserve"> change *****</w:t>
      </w:r>
    </w:p>
    <w:sectPr w:rsidR="002655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1CD" w:rsidRDefault="00C221CD">
      <w:r>
        <w:separator/>
      </w:r>
    </w:p>
  </w:endnote>
  <w:endnote w:type="continuationSeparator" w:id="0">
    <w:p w:rsidR="00C221CD" w:rsidRDefault="00C22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1CD" w:rsidRDefault="00C221CD">
      <w:r>
        <w:separator/>
      </w:r>
    </w:p>
  </w:footnote>
  <w:footnote w:type="continuationSeparator" w:id="0">
    <w:p w:rsidR="00C221CD" w:rsidRDefault="00C221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2C63C9"/>
    <w:multiLevelType w:val="hybridMultilevel"/>
    <w:tmpl w:val="39FCE2A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6D10DE8"/>
    <w:multiLevelType w:val="hybridMultilevel"/>
    <w:tmpl w:val="26AE461A"/>
    <w:lvl w:ilvl="0" w:tplc="5F4A070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514F1901"/>
    <w:multiLevelType w:val="hybridMultilevel"/>
    <w:tmpl w:val="39FCE2A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5B8E"/>
    <w:rsid w:val="000B7FED"/>
    <w:rsid w:val="000C038A"/>
    <w:rsid w:val="000C6598"/>
    <w:rsid w:val="00145D43"/>
    <w:rsid w:val="00164FB3"/>
    <w:rsid w:val="00192C46"/>
    <w:rsid w:val="001A08B3"/>
    <w:rsid w:val="001A7B60"/>
    <w:rsid w:val="001B52F0"/>
    <w:rsid w:val="001B7A65"/>
    <w:rsid w:val="001E41F3"/>
    <w:rsid w:val="00227EAD"/>
    <w:rsid w:val="0026004D"/>
    <w:rsid w:val="002640DD"/>
    <w:rsid w:val="00265536"/>
    <w:rsid w:val="00275D12"/>
    <w:rsid w:val="00284FEB"/>
    <w:rsid w:val="002860C4"/>
    <w:rsid w:val="002B0458"/>
    <w:rsid w:val="002B5741"/>
    <w:rsid w:val="00305409"/>
    <w:rsid w:val="003609EF"/>
    <w:rsid w:val="0036231A"/>
    <w:rsid w:val="00374DD4"/>
    <w:rsid w:val="003E1A36"/>
    <w:rsid w:val="003F240B"/>
    <w:rsid w:val="00402CE6"/>
    <w:rsid w:val="004044E7"/>
    <w:rsid w:val="00410371"/>
    <w:rsid w:val="004242F1"/>
    <w:rsid w:val="004B75B7"/>
    <w:rsid w:val="004E1669"/>
    <w:rsid w:val="0051580D"/>
    <w:rsid w:val="00547111"/>
    <w:rsid w:val="00570453"/>
    <w:rsid w:val="00582659"/>
    <w:rsid w:val="00592D74"/>
    <w:rsid w:val="005E2C44"/>
    <w:rsid w:val="00621188"/>
    <w:rsid w:val="006257ED"/>
    <w:rsid w:val="00695808"/>
    <w:rsid w:val="006B46FB"/>
    <w:rsid w:val="006E21FB"/>
    <w:rsid w:val="0071265A"/>
    <w:rsid w:val="00792342"/>
    <w:rsid w:val="007977A8"/>
    <w:rsid w:val="007B512A"/>
    <w:rsid w:val="007C2097"/>
    <w:rsid w:val="007D6A07"/>
    <w:rsid w:val="007F7259"/>
    <w:rsid w:val="008040A8"/>
    <w:rsid w:val="008279FA"/>
    <w:rsid w:val="00857B49"/>
    <w:rsid w:val="008626E7"/>
    <w:rsid w:val="00870EE7"/>
    <w:rsid w:val="008863B9"/>
    <w:rsid w:val="008A45A6"/>
    <w:rsid w:val="008F686C"/>
    <w:rsid w:val="009148DE"/>
    <w:rsid w:val="00941E30"/>
    <w:rsid w:val="009777D9"/>
    <w:rsid w:val="00991B88"/>
    <w:rsid w:val="009A5753"/>
    <w:rsid w:val="009A579D"/>
    <w:rsid w:val="009D68BD"/>
    <w:rsid w:val="009E3297"/>
    <w:rsid w:val="009F1117"/>
    <w:rsid w:val="009F734F"/>
    <w:rsid w:val="00A246B6"/>
    <w:rsid w:val="00A308ED"/>
    <w:rsid w:val="00A47E70"/>
    <w:rsid w:val="00A50CF0"/>
    <w:rsid w:val="00A542A2"/>
    <w:rsid w:val="00A5438F"/>
    <w:rsid w:val="00A7671C"/>
    <w:rsid w:val="00A80D8F"/>
    <w:rsid w:val="00AA2CBC"/>
    <w:rsid w:val="00AC5820"/>
    <w:rsid w:val="00AD1CD8"/>
    <w:rsid w:val="00AE71A0"/>
    <w:rsid w:val="00B258BB"/>
    <w:rsid w:val="00B67B97"/>
    <w:rsid w:val="00B968C8"/>
    <w:rsid w:val="00BA3EC5"/>
    <w:rsid w:val="00BA51D9"/>
    <w:rsid w:val="00BB5DFC"/>
    <w:rsid w:val="00BD279D"/>
    <w:rsid w:val="00BD6BB8"/>
    <w:rsid w:val="00C221CD"/>
    <w:rsid w:val="00C22E00"/>
    <w:rsid w:val="00C66BA2"/>
    <w:rsid w:val="00C7177A"/>
    <w:rsid w:val="00C75CB0"/>
    <w:rsid w:val="00C95985"/>
    <w:rsid w:val="00CA0BB8"/>
    <w:rsid w:val="00CC5026"/>
    <w:rsid w:val="00CC68D0"/>
    <w:rsid w:val="00D03F9A"/>
    <w:rsid w:val="00D06D51"/>
    <w:rsid w:val="00D24991"/>
    <w:rsid w:val="00D50255"/>
    <w:rsid w:val="00D66520"/>
    <w:rsid w:val="00DE34CF"/>
    <w:rsid w:val="00E13F3D"/>
    <w:rsid w:val="00E34898"/>
    <w:rsid w:val="00E8079D"/>
    <w:rsid w:val="00EA16CD"/>
    <w:rsid w:val="00EB09B7"/>
    <w:rsid w:val="00EE7D7C"/>
    <w:rsid w:val="00F12FDC"/>
    <w:rsid w:val="00F25D98"/>
    <w:rsid w:val="00F300FB"/>
    <w:rsid w:val="00F46453"/>
    <w:rsid w:val="00F56F8F"/>
    <w:rsid w:val="00F960F6"/>
    <w:rsid w:val="00FB6386"/>
    <w:rsid w:val="00FC40F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08ED"/>
    <w:rPr>
      <w:rFonts w:ascii="Times New Roman" w:hAnsi="Times New Roman"/>
      <w:lang w:val="en-GB" w:eastAsia="en-US"/>
    </w:rPr>
  </w:style>
  <w:style w:type="character" w:customStyle="1" w:styleId="B1Char">
    <w:name w:val="B1 Char"/>
    <w:link w:val="B1"/>
    <w:locked/>
    <w:rsid w:val="00A308ED"/>
    <w:rPr>
      <w:rFonts w:ascii="Times New Roman" w:hAnsi="Times New Roman"/>
      <w:lang w:val="en-GB" w:eastAsia="en-US"/>
    </w:rPr>
  </w:style>
  <w:style w:type="character" w:customStyle="1" w:styleId="EditorsNoteChar">
    <w:name w:val="Editor's Note Char"/>
    <w:aliases w:val="EN Char"/>
    <w:link w:val="EditorsNote"/>
    <w:rsid w:val="00A308ED"/>
    <w:rPr>
      <w:rFonts w:ascii="Times New Roman" w:hAnsi="Times New Roman"/>
      <w:color w:val="FF0000"/>
      <w:lang w:val="en-GB" w:eastAsia="en-US"/>
    </w:rPr>
  </w:style>
  <w:style w:type="character" w:customStyle="1" w:styleId="THChar">
    <w:name w:val="TH Char"/>
    <w:link w:val="TH"/>
    <w:rsid w:val="00A308ED"/>
    <w:rPr>
      <w:rFonts w:ascii="Arial" w:hAnsi="Arial"/>
      <w:b/>
      <w:lang w:val="en-GB" w:eastAsia="en-US"/>
    </w:rPr>
  </w:style>
  <w:style w:type="character" w:customStyle="1" w:styleId="TFChar">
    <w:name w:val="TF Char"/>
    <w:link w:val="TF"/>
    <w:locked/>
    <w:rsid w:val="00A308ED"/>
    <w:rPr>
      <w:rFonts w:ascii="Arial" w:hAnsi="Arial"/>
      <w:b/>
      <w:lang w:val="en-GB" w:eastAsia="en-US"/>
    </w:rPr>
  </w:style>
  <w:style w:type="character" w:customStyle="1" w:styleId="B2Char">
    <w:name w:val="B2 Char"/>
    <w:link w:val="B2"/>
    <w:rsid w:val="00A308ED"/>
    <w:rPr>
      <w:rFonts w:ascii="Times New Roman" w:hAnsi="Times New Roman"/>
      <w:lang w:val="en-GB" w:eastAsia="en-US"/>
    </w:rPr>
  </w:style>
  <w:style w:type="paragraph" w:styleId="ListParagraph">
    <w:name w:val="List Paragraph"/>
    <w:basedOn w:val="Normal"/>
    <w:uiPriority w:val="34"/>
    <w:qFormat/>
    <w:rsid w:val="000B5B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58402">
      <w:bodyDiv w:val="1"/>
      <w:marLeft w:val="0"/>
      <w:marRight w:val="0"/>
      <w:marTop w:val="0"/>
      <w:marBottom w:val="0"/>
      <w:divBdr>
        <w:top w:val="none" w:sz="0" w:space="0" w:color="auto"/>
        <w:left w:val="none" w:sz="0" w:space="0" w:color="auto"/>
        <w:bottom w:val="none" w:sz="0" w:space="0" w:color="auto"/>
        <w:right w:val="none" w:sz="0" w:space="0" w:color="auto"/>
      </w:divBdr>
    </w:div>
    <w:div w:id="50031150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BC422-C4E1-4D9D-9958-12A9C0D49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949</Words>
  <Characters>5413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Anikethan Ramakrishna V/Standards /SRI-Bangalore/Staff Engineer/삼성전자</cp:lastModifiedBy>
  <cp:revision>2</cp:revision>
  <cp:lastPrinted>1899-12-31T23:00:00Z</cp:lastPrinted>
  <dcterms:created xsi:type="dcterms:W3CDTF">2019-09-30T10:27:00Z</dcterms:created>
  <dcterms:modified xsi:type="dcterms:W3CDTF">2019-09-30T10:27:00Z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D:\Meetings\CT120\CR_To_be_Taken_Up\C1-120_CR_Form.docx</vt:lpwstr>
  </property>
</Properties>
</file>