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84739">
        <w:rPr>
          <w:b/>
          <w:noProof/>
          <w:sz w:val="24"/>
        </w:rPr>
        <w:t>7</w:t>
      </w:r>
      <w:r>
        <w:rPr>
          <w:b/>
          <w:i/>
          <w:noProof/>
          <w:sz w:val="28"/>
        </w:rPr>
        <w:tab/>
      </w:r>
      <w:r w:rsidR="008A7642">
        <w:rPr>
          <w:b/>
          <w:i/>
          <w:noProof/>
          <w:sz w:val="28"/>
        </w:rPr>
        <w:t>C1-19</w:t>
      </w:r>
      <w:r w:rsidR="00884739">
        <w:rPr>
          <w:b/>
          <w:i/>
          <w:noProof/>
          <w:sz w:val="28"/>
        </w:rPr>
        <w:t>3</w:t>
      </w:r>
      <w:r w:rsidR="005F0522">
        <w:rPr>
          <w:b/>
          <w:i/>
          <w:noProof/>
          <w:sz w:val="28"/>
        </w:rPr>
        <w:t>709</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84739">
        <w:rPr>
          <w:b/>
          <w:noProof/>
          <w:sz w:val="24"/>
        </w:rPr>
        <w:t>Reno (NV), US, 1</w:t>
      </w:r>
      <w:r w:rsidR="00B445CC">
        <w:rPr>
          <w:b/>
          <w:noProof/>
          <w:sz w:val="24"/>
        </w:rPr>
        <w:t>3</w:t>
      </w:r>
      <w:r w:rsidR="00884739">
        <w:rPr>
          <w:b/>
          <w:noProof/>
          <w:sz w:val="24"/>
        </w:rPr>
        <w:t>-17</w:t>
      </w:r>
      <w:r w:rsidR="005C277C">
        <w:rPr>
          <w:b/>
          <w:noProof/>
          <w:sz w:val="24"/>
        </w:rPr>
        <w:t xml:space="preserve"> </w:t>
      </w:r>
      <w:r w:rsidR="00884739">
        <w:rPr>
          <w:b/>
          <w:noProof/>
          <w:sz w:val="24"/>
        </w:rPr>
        <w:t>May</w:t>
      </w:r>
      <w:r w:rsidR="005C277C">
        <w:rPr>
          <w:b/>
          <w:noProof/>
          <w:sz w:val="24"/>
        </w:rPr>
        <w:t xml:space="preserve"> 201</w:t>
      </w:r>
      <w:r w:rsidR="00627D37">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w:t>
            </w:r>
            <w:r w:rsidR="005F0522">
              <w:rPr>
                <w:b/>
                <w:noProof/>
                <w:sz w:val="28"/>
              </w:rPr>
              <w:t>4</w:t>
            </w:r>
            <w:r>
              <w:rPr>
                <w:b/>
                <w:noProof/>
                <w:sz w:val="28"/>
              </w:rPr>
              <w:t>.</w:t>
            </w:r>
            <w:r w:rsidR="0088473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ED7" w:rsidP="00547111">
            <w:pPr>
              <w:pStyle w:val="CRCoverPage"/>
              <w:spacing w:after="0"/>
              <w:rPr>
                <w:noProof/>
              </w:rPr>
            </w:pPr>
            <w:r>
              <w:rPr>
                <w:b/>
                <w:noProof/>
                <w:sz w:val="28"/>
              </w:rPr>
              <w:t>1135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5F0522"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w:t>
            </w:r>
            <w:r w:rsidR="00A5104B">
              <w:rPr>
                <w:b/>
                <w:sz w:val="32"/>
                <w:szCs w:val="32"/>
              </w:rPr>
              <w:t>6</w:t>
            </w:r>
            <w:r w:rsidRPr="00016102">
              <w:rPr>
                <w:b/>
                <w:sz w:val="32"/>
                <w:szCs w:val="32"/>
              </w:rPr>
              <w:t>.</w:t>
            </w:r>
            <w:r w:rsidR="00A5104B">
              <w:rPr>
                <w:b/>
                <w:sz w:val="32"/>
                <w:szCs w:val="32"/>
              </w:rPr>
              <w:t>0</w:t>
            </w:r>
            <w:r w:rsidRPr="00016102">
              <w:rPr>
                <w:b/>
                <w:sz w:val="32"/>
                <w:szCs w:val="32"/>
              </w:rPr>
              <w:t>.</w:t>
            </w:r>
            <w:r w:rsidR="00884739">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27D37" w:rsidRDefault="00900376">
            <w:pPr>
              <w:pStyle w:val="CRCoverPage"/>
              <w:spacing w:after="0"/>
              <w:ind w:left="100"/>
              <w:rPr>
                <w:rFonts w:cs="Arial"/>
                <w:noProof/>
              </w:rPr>
            </w:pPr>
            <w:r>
              <w:rPr>
                <w:rFonts w:cs="Arial"/>
                <w:noProof/>
              </w:rPr>
              <w:t>The phrase “</w:t>
            </w:r>
            <w:r w:rsidRPr="00FF4F2E">
              <w:rPr>
                <w:lang w:eastAsia="ko-KR"/>
              </w:rPr>
              <w:t>out</w:t>
            </w:r>
            <w:r w:rsidR="00270A47">
              <w:rPr>
                <w:lang w:eastAsia="ko-KR"/>
              </w:rPr>
              <w:t>side the</w:t>
            </w:r>
            <w:r w:rsidRPr="00FF4F2E">
              <w:rPr>
                <w:lang w:eastAsia="ko-KR"/>
              </w:rPr>
              <w:t xml:space="preserve"> scope of </w:t>
            </w:r>
            <w:r>
              <w:rPr>
                <w:lang w:eastAsia="ko-KR"/>
              </w:rPr>
              <w:t xml:space="preserve">the present </w:t>
            </w:r>
            <w:r w:rsidR="00BF5EAE">
              <w:rPr>
                <w:lang w:eastAsia="ko-KR"/>
              </w:rPr>
              <w:t>document</w:t>
            </w:r>
            <w:r>
              <w:rPr>
                <w:lang w:eastAsia="ko-KR"/>
              </w:rPr>
              <w:t>”</w:t>
            </w:r>
            <w:r w:rsidR="00016102" w:rsidRPr="00627D37">
              <w:rPr>
                <w:rFonts w:cs="Arial"/>
                <w:noProof/>
              </w:rPr>
              <w:t xml:space="preserve"> </w:t>
            </w:r>
            <w:r>
              <w:rPr>
                <w:rFonts w:cs="Arial"/>
                <w:noProof/>
              </w:rPr>
              <w:t xml:space="preserve">is </w:t>
            </w:r>
            <w:r w:rsidR="00A3154E">
              <w:rPr>
                <w:rFonts w:cs="Arial"/>
                <w:noProof/>
              </w:rPr>
              <w:t xml:space="preserve">not </w:t>
            </w:r>
            <w:r>
              <w:rPr>
                <w:rFonts w:cs="Arial"/>
                <w:noProof/>
              </w:rPr>
              <w:t>used cons</w:t>
            </w:r>
            <w:r w:rsidR="0007113E">
              <w:rPr>
                <w:rFonts w:cs="Arial"/>
                <w:noProof/>
              </w:rPr>
              <w:t>i</w:t>
            </w:r>
            <w:r>
              <w:rPr>
                <w:rFonts w:cs="Arial"/>
                <w:noProof/>
              </w:rPr>
              <w:t>st</w:t>
            </w:r>
            <w:r w:rsidR="0007113E">
              <w:rPr>
                <w:rFonts w:cs="Arial"/>
                <w:noProof/>
              </w:rPr>
              <w:t>e</w:t>
            </w:r>
            <w:r>
              <w:rPr>
                <w:rFonts w:cs="Arial"/>
                <w:noProof/>
              </w:rPr>
              <w:t>ntly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3B85" w:rsidP="005A4AE5">
            <w:pPr>
              <w:pStyle w:val="CRCoverPage"/>
              <w:spacing w:after="0"/>
              <w:ind w:left="100"/>
              <w:rPr>
                <w:noProof/>
              </w:rPr>
            </w:pPr>
            <w:r>
              <w:rPr>
                <w:noProof/>
              </w:rPr>
              <w:t>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E8A">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w:t>
            </w:r>
            <w:r w:rsidR="00627D37">
              <w:t>0</w:t>
            </w:r>
            <w:r w:rsidR="000C6ED7">
              <w:t>5</w:t>
            </w:r>
            <w:r w:rsidRPr="00016102">
              <w:t>-</w:t>
            </w:r>
            <w:r w:rsidR="00EC485B">
              <w:t>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CE0"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w:t>
            </w:r>
            <w:r w:rsidR="00A5104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7113E" w:rsidRDefault="0007113E" w:rsidP="0007113E">
            <w:pPr>
              <w:pStyle w:val="CRCoverPage"/>
              <w:spacing w:after="0"/>
              <w:ind w:left="100"/>
              <w:rPr>
                <w:rFonts w:cs="Arial"/>
                <w:lang w:eastAsia="ja-JP"/>
              </w:rPr>
            </w:pPr>
            <w:r>
              <w:rPr>
                <w:noProof/>
              </w:rPr>
              <w:t xml:space="preserve">The phrase </w:t>
            </w:r>
            <w:r>
              <w:rPr>
                <w:rFonts w:cs="Arial"/>
                <w:noProof/>
              </w:rPr>
              <w:t>“</w:t>
            </w:r>
            <w:r w:rsidR="00BF5EAE" w:rsidRPr="00FF4F2E">
              <w:rPr>
                <w:lang w:eastAsia="ko-KR"/>
              </w:rPr>
              <w:t>out</w:t>
            </w:r>
            <w:r w:rsidR="00BF5EAE">
              <w:rPr>
                <w:lang w:eastAsia="ko-KR"/>
              </w:rPr>
              <w:t>side the</w:t>
            </w:r>
            <w:r w:rsidR="00BF5EAE" w:rsidRPr="00FF4F2E">
              <w:rPr>
                <w:lang w:eastAsia="ko-KR"/>
              </w:rPr>
              <w:t xml:space="preserve"> scope of </w:t>
            </w:r>
            <w:r w:rsidR="00BF5EAE">
              <w:rPr>
                <w:lang w:eastAsia="ko-KR"/>
              </w:rPr>
              <w:t>the present document</w:t>
            </w:r>
            <w:r>
              <w:rPr>
                <w:lang w:eastAsia="ko-KR"/>
              </w:rPr>
              <w:t>”</w:t>
            </w:r>
            <w:r w:rsidRPr="00627D37">
              <w:rPr>
                <w:rFonts w:cs="Arial"/>
                <w:noProof/>
              </w:rPr>
              <w:t xml:space="preserve"> </w:t>
            </w:r>
            <w:r>
              <w:rPr>
                <w:rFonts w:cs="Arial"/>
                <w:noProof/>
              </w:rPr>
              <w:t>is not used consistently</w:t>
            </w:r>
            <w:r w:rsidR="000C6ED7">
              <w:rPr>
                <w:rFonts w:cs="Arial"/>
                <w:noProof/>
              </w:rPr>
              <w:t>. The terms “”document”,</w:t>
            </w:r>
            <w:r>
              <w:rPr>
                <w:rFonts w:cs="Arial"/>
                <w:noProof/>
              </w:rPr>
              <w:t xml:space="preserve"> “</w:t>
            </w:r>
            <w:r w:rsidR="00BF5EAE">
              <w:rPr>
                <w:rFonts w:cs="Arial"/>
                <w:noProof/>
              </w:rPr>
              <w:t>specification</w:t>
            </w:r>
            <w:r>
              <w:rPr>
                <w:rFonts w:cs="Arial"/>
                <w:noProof/>
              </w:rPr>
              <w:t>” and “CT1” are a</w:t>
            </w:r>
            <w:r w:rsidR="000C6ED7">
              <w:rPr>
                <w:rFonts w:cs="Arial"/>
                <w:noProof/>
              </w:rPr>
              <w:t>ll used to describe the same intention</w:t>
            </w:r>
            <w:r w:rsidR="000C3E8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7113E" w:rsidP="003D0549">
            <w:pPr>
              <w:pStyle w:val="CRCoverPage"/>
              <w:spacing w:after="0"/>
              <w:ind w:left="100"/>
              <w:rPr>
                <w:noProof/>
              </w:rPr>
            </w:pPr>
            <w:r>
              <w:rPr>
                <w:noProof/>
              </w:rPr>
              <w:t xml:space="preserve">The phrase </w:t>
            </w:r>
            <w:r>
              <w:rPr>
                <w:rFonts w:cs="Arial"/>
                <w:noProof/>
              </w:rPr>
              <w:t>“</w:t>
            </w:r>
            <w:r w:rsidR="00BF5EAE" w:rsidRPr="00FF4F2E">
              <w:rPr>
                <w:lang w:eastAsia="ko-KR"/>
              </w:rPr>
              <w:t>out</w:t>
            </w:r>
            <w:r w:rsidR="00BF5EAE">
              <w:rPr>
                <w:lang w:eastAsia="ko-KR"/>
              </w:rPr>
              <w:t>side the</w:t>
            </w:r>
            <w:r w:rsidR="00BF5EAE" w:rsidRPr="00FF4F2E">
              <w:rPr>
                <w:lang w:eastAsia="ko-KR"/>
              </w:rPr>
              <w:t xml:space="preserve"> scope of </w:t>
            </w:r>
            <w:r w:rsidR="00BF5EAE">
              <w:rPr>
                <w:lang w:eastAsia="ko-KR"/>
              </w:rPr>
              <w:t>the present document</w:t>
            </w:r>
            <w:r>
              <w:rPr>
                <w:lang w:eastAsia="ko-KR"/>
              </w:rPr>
              <w:t>” is used consistently</w:t>
            </w:r>
            <w:r w:rsidR="00BF5EAE">
              <w:rPr>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113E">
            <w:pPr>
              <w:pStyle w:val="CRCoverPage"/>
              <w:spacing w:after="0"/>
              <w:ind w:left="100"/>
              <w:rPr>
                <w:noProof/>
              </w:rPr>
            </w:pPr>
            <w:r>
              <w:rPr>
                <w:noProof/>
              </w:rPr>
              <w:t>Inconsistent text will remain</w:t>
            </w:r>
            <w:r w:rsidR="000C3E8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113E">
            <w:pPr>
              <w:pStyle w:val="CRCoverPage"/>
              <w:spacing w:after="0"/>
              <w:ind w:left="100"/>
              <w:rPr>
                <w:noProof/>
              </w:rPr>
            </w:pPr>
            <w:r>
              <w:rPr>
                <w:noProof/>
              </w:rPr>
              <w:t xml:space="preserve">3.1, </w:t>
            </w:r>
            <w:r w:rsidR="00AE5444">
              <w:rPr>
                <w:noProof/>
              </w:rPr>
              <w:t>5.4.5.2.3</w:t>
            </w:r>
            <w:r w:rsidR="00900376">
              <w:rPr>
                <w:noProof/>
              </w:rPr>
              <w:t xml:space="preserve">, </w:t>
            </w:r>
            <w:r w:rsidR="008A7E3A">
              <w:rPr>
                <w:noProof/>
              </w:rPr>
              <w:t xml:space="preserve">5.5.2.3.2, 5.6.1.5, </w:t>
            </w:r>
            <w:r w:rsidR="00900376">
              <w:rPr>
                <w:noProof/>
              </w:rPr>
              <w:t>9.11.3.38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7113E" w:rsidRPr="004D3578" w:rsidRDefault="0007113E" w:rsidP="0007113E">
      <w:pPr>
        <w:pStyle w:val="Heading2"/>
      </w:pPr>
      <w:bookmarkStart w:id="3" w:name="_Toc4676931"/>
      <w:r w:rsidRPr="004D3578">
        <w:t>3.1</w:t>
      </w:r>
      <w:r w:rsidRPr="004D3578">
        <w:tab/>
        <w:t>Definitions</w:t>
      </w:r>
      <w:bookmarkEnd w:id="3"/>
    </w:p>
    <w:p w:rsidR="0007113E" w:rsidRPr="004D3578" w:rsidRDefault="0007113E" w:rsidP="0007113E">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07113E" w:rsidRPr="00C70F69" w:rsidRDefault="0007113E" w:rsidP="0007113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07113E" w:rsidRPr="00C70F69" w:rsidRDefault="0007113E" w:rsidP="0007113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07113E" w:rsidRPr="00C70F69" w:rsidRDefault="0007113E" w:rsidP="0007113E">
      <w:pPr>
        <w:rPr>
          <w:b/>
        </w:rPr>
      </w:pPr>
      <w:r>
        <w:rPr>
          <w:rFonts w:hint="eastAsia"/>
          <w:b/>
        </w:rPr>
        <w:lastRenderedPageBreak/>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07113E" w:rsidRPr="00C70F69" w:rsidRDefault="0007113E" w:rsidP="0007113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07113E" w:rsidRDefault="0007113E" w:rsidP="0007113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07113E" w:rsidRPr="009011A3" w:rsidRDefault="0007113E" w:rsidP="0007113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07113E" w:rsidRPr="00886B73" w:rsidRDefault="0007113E" w:rsidP="0007113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07113E" w:rsidRPr="003168A2" w:rsidRDefault="0007113E" w:rsidP="0007113E">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rsidR="0007113E" w:rsidRPr="00CC0C94" w:rsidRDefault="0007113E" w:rsidP="0007113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07113E" w:rsidRDefault="0007113E" w:rsidP="0007113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07113E" w:rsidRDefault="0007113E" w:rsidP="0007113E">
      <w:pPr>
        <w:pStyle w:val="NO"/>
      </w:pPr>
      <w:r>
        <w:t>NOTE 1:</w:t>
      </w:r>
      <w:r>
        <w:tab/>
        <w:t>How the upper layers in the UE are configured to provide an indication is out</w:t>
      </w:r>
      <w:ins w:id="7" w:author="Atle Monrad" w:date="2019-05-01T22:52:00Z">
        <w:r w:rsidR="00BF5EAE">
          <w:t>side the</w:t>
        </w:r>
      </w:ins>
      <w:del w:id="8" w:author="Atle Monrad" w:date="2019-05-01T22:52:00Z">
        <w:r w:rsidDel="00BF5EAE">
          <w:delText xml:space="preserve"> of</w:delText>
        </w:r>
      </w:del>
      <w:r>
        <w:t xml:space="preserve"> scope of the </w:t>
      </w:r>
      <w:ins w:id="9" w:author="Atle Monrad" w:date="2019-05-01T22:16:00Z">
        <w:r>
          <w:t>present</w:t>
        </w:r>
      </w:ins>
      <w:ins w:id="10" w:author="Atle Monrad" w:date="2019-05-01T22:52:00Z">
        <w:r w:rsidR="00BF5EAE">
          <w:t xml:space="preserve"> document</w:t>
        </w:r>
      </w:ins>
      <w:del w:id="11" w:author="Atle Monrad" w:date="2019-05-01T22:52:00Z">
        <w:r w:rsidDel="00BF5EAE">
          <w:delText>specification</w:delText>
        </w:r>
      </w:del>
      <w:r>
        <w:t>.</w:t>
      </w:r>
    </w:p>
    <w:p w:rsidR="0007113E" w:rsidRDefault="0007113E" w:rsidP="0007113E">
      <w:pPr>
        <w:rPr>
          <w:b/>
        </w:rPr>
      </w:pPr>
      <w:r>
        <w:rPr>
          <w:b/>
        </w:rPr>
        <w:t xml:space="preserve">Cleartext IEs: </w:t>
      </w:r>
      <w:r w:rsidRPr="0088580E">
        <w:t>Information elements that can be sent without confidentiality protection in initial NAS messages</w:t>
      </w:r>
      <w:r>
        <w:t xml:space="preserve"> as specified in subclause 4.4.6.</w:t>
      </w:r>
    </w:p>
    <w:p w:rsidR="0007113E" w:rsidRDefault="0007113E" w:rsidP="0007113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07113E" w:rsidRPr="00090C47" w:rsidRDefault="0007113E" w:rsidP="0007113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07113E" w:rsidRDefault="0007113E" w:rsidP="0007113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07113E" w:rsidRPr="00CC0C94" w:rsidRDefault="0007113E" w:rsidP="0007113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07113E" w:rsidRPr="00C26E47" w:rsidRDefault="0007113E" w:rsidP="0007113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07113E" w:rsidRPr="003168A2" w:rsidRDefault="0007113E" w:rsidP="0007113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07113E" w:rsidRDefault="0007113E" w:rsidP="0007113E">
      <w:r w:rsidRPr="006A2CEE">
        <w:rPr>
          <w:b/>
        </w:rPr>
        <w:lastRenderedPageBreak/>
        <w:t>Mapped S-NSSAI:</w:t>
      </w:r>
      <w:r w:rsidRPr="006A2CEE">
        <w:t xml:space="preserve"> An S-NSSAI in the subscribed S-NSSAIs for the HPLMN, which is mapped to an S-NSSAI of the registered PLMN in case of a r</w:t>
      </w:r>
      <w:r w:rsidRPr="00E250E7">
        <w:t>oaming scenario.</w:t>
      </w:r>
    </w:p>
    <w:p w:rsidR="0007113E" w:rsidRDefault="0007113E" w:rsidP="0007113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07113E" w:rsidRDefault="0007113E" w:rsidP="0007113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07113E" w:rsidRPr="00250EE0" w:rsidRDefault="0007113E" w:rsidP="0007113E">
      <w:pPr>
        <w:rPr>
          <w:lang w:val="en-US"/>
        </w:rPr>
      </w:pPr>
      <w:r w:rsidRPr="00250EE0">
        <w:rPr>
          <w:b/>
          <w:lang w:val="en-US"/>
        </w:rPr>
        <w:t>Network slicing information:</w:t>
      </w:r>
      <w:r w:rsidRPr="00250EE0">
        <w:rPr>
          <w:lang w:val="en-US"/>
        </w:rPr>
        <w:t xml:space="preserve"> information stored at the UE consisting of one or more of the following:</w:t>
      </w:r>
    </w:p>
    <w:p w:rsidR="0007113E" w:rsidRDefault="0007113E" w:rsidP="0007113E">
      <w:pPr>
        <w:pStyle w:val="B1"/>
        <w:rPr>
          <w:lang w:val="en-US"/>
        </w:rPr>
      </w:pPr>
      <w:r>
        <w:rPr>
          <w:lang w:val="en-US"/>
        </w:rPr>
        <w:t>a)</w:t>
      </w:r>
      <w:r>
        <w:rPr>
          <w:lang w:val="en-US"/>
        </w:rPr>
        <w:tab/>
        <w:t xml:space="preserve">default </w:t>
      </w:r>
      <w:r>
        <w:t>configured NSSAI;</w:t>
      </w:r>
    </w:p>
    <w:p w:rsidR="0007113E" w:rsidRDefault="0007113E" w:rsidP="0007113E">
      <w:pPr>
        <w:pStyle w:val="B1"/>
        <w:rPr>
          <w:lang w:val="en-US"/>
        </w:rPr>
      </w:pPr>
      <w:r>
        <w:rPr>
          <w:lang w:val="en-US"/>
        </w:rPr>
        <w:t>b)</w:t>
      </w:r>
      <w:r>
        <w:rPr>
          <w:lang w:val="en-US"/>
        </w:rPr>
        <w:tab/>
      </w:r>
      <w:r w:rsidRPr="00250EE0">
        <w:rPr>
          <w:lang w:val="en-US"/>
        </w:rPr>
        <w:t>configured NSSAI for a PLMN;</w:t>
      </w:r>
    </w:p>
    <w:p w:rsidR="0007113E" w:rsidRDefault="0007113E" w:rsidP="0007113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07113E" w:rsidRDefault="0007113E" w:rsidP="0007113E">
      <w:pPr>
        <w:pStyle w:val="B1"/>
        <w:rPr>
          <w:lang w:val="en-US"/>
        </w:rPr>
      </w:pPr>
      <w:r>
        <w:rPr>
          <w:lang w:val="en-US"/>
        </w:rPr>
        <w:t>d)</w:t>
      </w:r>
      <w:r>
        <w:rPr>
          <w:lang w:val="en-US"/>
        </w:rPr>
        <w:tab/>
        <w:t>for each access type:</w:t>
      </w:r>
    </w:p>
    <w:p w:rsidR="0007113E" w:rsidRDefault="0007113E" w:rsidP="0007113E">
      <w:pPr>
        <w:pStyle w:val="B2"/>
        <w:rPr>
          <w:lang w:val="en-US"/>
        </w:rPr>
      </w:pPr>
      <w:r>
        <w:rPr>
          <w:lang w:val="en-US"/>
        </w:rPr>
        <w:t>1)</w:t>
      </w:r>
      <w:r>
        <w:rPr>
          <w:lang w:val="en-US"/>
        </w:rPr>
        <w:tab/>
        <w:t>allowed NSSAI for a PLMN;</w:t>
      </w:r>
    </w:p>
    <w:p w:rsidR="0007113E" w:rsidRPr="00250EE0" w:rsidRDefault="0007113E" w:rsidP="0007113E">
      <w:pPr>
        <w:pStyle w:val="B2"/>
      </w:pPr>
      <w:r>
        <w:rPr>
          <w:lang w:val="en-US"/>
        </w:rPr>
        <w:t>2)</w:t>
      </w:r>
      <w:r>
        <w:rPr>
          <w:lang w:val="en-US"/>
        </w:rPr>
        <w:tab/>
        <w:t xml:space="preserve">mapped S-NSSAI(s) for </w:t>
      </w:r>
      <w:r>
        <w:t>the allowed NSSAI for a PLMN.</w:t>
      </w:r>
    </w:p>
    <w:p w:rsidR="0007113E" w:rsidRPr="005A76F1" w:rsidRDefault="0007113E" w:rsidP="0007113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07113E" w:rsidRDefault="0007113E" w:rsidP="0007113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07113E" w:rsidRPr="003168A2" w:rsidRDefault="0007113E" w:rsidP="0007113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07113E" w:rsidRPr="00235394" w:rsidRDefault="0007113E" w:rsidP="0007113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07113E" w:rsidRPr="00235394" w:rsidRDefault="0007113E" w:rsidP="0007113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07113E" w:rsidRPr="00F623A9" w:rsidRDefault="0007113E" w:rsidP="0007113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07113E" w:rsidRPr="00703C41" w:rsidRDefault="0007113E" w:rsidP="0007113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07113E" w:rsidRPr="003168A2" w:rsidRDefault="0007113E" w:rsidP="0007113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07113E" w:rsidRPr="00D020F3" w:rsidRDefault="0007113E" w:rsidP="0007113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07113E" w:rsidRPr="00FC426B" w:rsidRDefault="0007113E" w:rsidP="0007113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rsidR="0007113E" w:rsidRPr="00CC0C94" w:rsidRDefault="0007113E" w:rsidP="0007113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07113E" w:rsidRPr="00235394" w:rsidRDefault="0007113E" w:rsidP="0007113E">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rsidR="0007113E" w:rsidRPr="00235394" w:rsidRDefault="0007113E" w:rsidP="0007113E">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07113E" w:rsidRPr="00235394" w:rsidRDefault="0007113E" w:rsidP="0007113E">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07113E" w:rsidRPr="003168A2" w:rsidRDefault="0007113E" w:rsidP="0007113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07113E" w:rsidRPr="00703C41" w:rsidRDefault="0007113E" w:rsidP="0007113E">
      <w:pPr>
        <w:pStyle w:val="NO"/>
      </w:pPr>
      <w:r>
        <w:lastRenderedPageBreak/>
        <w:t>NOTE 3</w:t>
      </w:r>
      <w:r w:rsidRPr="00703C41">
        <w:t>:</w:t>
      </w:r>
      <w:r w:rsidRPr="00703C41">
        <w:tab/>
      </w:r>
      <w:r>
        <w:t>Local r</w:t>
      </w:r>
      <w:r w:rsidRPr="00EF4769">
        <w:t xml:space="preserve">elease </w:t>
      </w:r>
      <w:r>
        <w:t>can include communication among network entities.</w:t>
      </w:r>
    </w:p>
    <w:p w:rsidR="0007113E" w:rsidRPr="003168A2" w:rsidRDefault="0007113E" w:rsidP="0007113E">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07113E" w:rsidRDefault="0007113E" w:rsidP="0007113E">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07113E" w:rsidRPr="00D020F3" w:rsidRDefault="0007113E" w:rsidP="0007113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07113E" w:rsidRPr="00235394" w:rsidRDefault="0007113E" w:rsidP="0007113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07113E" w:rsidRPr="00235394" w:rsidRDefault="0007113E" w:rsidP="0007113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07113E" w:rsidRDefault="0007113E" w:rsidP="0007113E">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rsidR="0007113E" w:rsidRPr="007E6407" w:rsidRDefault="0007113E" w:rsidP="0007113E">
      <w:r w:rsidRPr="007E6407">
        <w:t>For the purposes of the present document, the following terms an</w:t>
      </w:r>
      <w:r>
        <w:t>d definitions given in 3GPP TS 2</w:t>
      </w:r>
      <w:r w:rsidRPr="007E6407">
        <w:t>3.</w:t>
      </w:r>
      <w:r>
        <w:t>003</w:t>
      </w:r>
      <w:r w:rsidRPr="007E6407">
        <w:t> [</w:t>
      </w:r>
      <w:r>
        <w:t>4</w:t>
      </w:r>
      <w:r w:rsidRPr="007E6407">
        <w:t>] apply:</w:t>
      </w:r>
    </w:p>
    <w:p w:rsidR="0007113E" w:rsidRPr="005F7EB0" w:rsidRDefault="0007113E" w:rsidP="0007113E">
      <w:pPr>
        <w:pStyle w:val="EW"/>
        <w:rPr>
          <w:b/>
          <w:bCs/>
          <w:noProof/>
        </w:rPr>
      </w:pPr>
      <w:r>
        <w:rPr>
          <w:b/>
          <w:bCs/>
          <w:noProof/>
        </w:rPr>
        <w:t>5G-GUTI</w:t>
      </w:r>
    </w:p>
    <w:p w:rsidR="0007113E" w:rsidRDefault="0007113E" w:rsidP="0007113E">
      <w:pPr>
        <w:pStyle w:val="EW"/>
        <w:rPr>
          <w:b/>
          <w:bCs/>
          <w:lang w:val="en-US" w:eastAsia="zh-CN"/>
        </w:rPr>
      </w:pPr>
      <w:r>
        <w:rPr>
          <w:b/>
          <w:bCs/>
          <w:lang w:val="en-US" w:eastAsia="zh-CN"/>
        </w:rPr>
        <w:t>5G-S-TMSI</w:t>
      </w:r>
    </w:p>
    <w:p w:rsidR="0007113E" w:rsidRPr="005B5D5A" w:rsidRDefault="0007113E" w:rsidP="0007113E">
      <w:pPr>
        <w:pStyle w:val="EW"/>
        <w:rPr>
          <w:b/>
          <w:bCs/>
          <w:lang w:val="en-US" w:eastAsia="zh-CN"/>
        </w:rPr>
      </w:pPr>
      <w:r>
        <w:rPr>
          <w:b/>
          <w:bCs/>
          <w:lang w:val="en-US" w:eastAsia="zh-CN"/>
        </w:rPr>
        <w:t>PEI</w:t>
      </w:r>
    </w:p>
    <w:p w:rsidR="0007113E" w:rsidRPr="005B5D5A" w:rsidRDefault="0007113E" w:rsidP="0007113E">
      <w:pPr>
        <w:pStyle w:val="EW"/>
        <w:rPr>
          <w:b/>
          <w:bCs/>
          <w:lang w:val="en-US" w:eastAsia="zh-CN"/>
        </w:rPr>
      </w:pPr>
      <w:r>
        <w:rPr>
          <w:b/>
          <w:bCs/>
          <w:lang w:val="en-US" w:eastAsia="zh-CN"/>
        </w:rPr>
        <w:t>SUPI</w:t>
      </w:r>
    </w:p>
    <w:p w:rsidR="0007113E" w:rsidRPr="005B5D5A" w:rsidRDefault="0007113E" w:rsidP="0007113E">
      <w:pPr>
        <w:pStyle w:val="EX"/>
        <w:rPr>
          <w:b/>
          <w:bCs/>
          <w:lang w:val="en-US" w:eastAsia="zh-CN"/>
        </w:rPr>
      </w:pPr>
      <w:r>
        <w:rPr>
          <w:b/>
          <w:bCs/>
          <w:lang w:val="en-US" w:eastAsia="zh-CN"/>
        </w:rPr>
        <w:t>SUCI</w:t>
      </w:r>
    </w:p>
    <w:p w:rsidR="0007113E" w:rsidRPr="007E6407" w:rsidRDefault="0007113E" w:rsidP="0007113E">
      <w:r w:rsidRPr="007E6407">
        <w:t>For the purposes of the present document, the following terms an</w:t>
      </w:r>
      <w:r>
        <w:t>d definitions given in 3GPP TS 2</w:t>
      </w:r>
      <w:r w:rsidRPr="007E6407">
        <w:t>3.</w:t>
      </w:r>
      <w:r>
        <w:t>122</w:t>
      </w:r>
      <w:r w:rsidRPr="007E6407">
        <w:t> [</w:t>
      </w:r>
      <w:r>
        <w:t>5</w:t>
      </w:r>
      <w:r w:rsidRPr="007E6407">
        <w:t>] apply:</w:t>
      </w:r>
    </w:p>
    <w:p w:rsidR="0007113E" w:rsidRPr="005F7EB0" w:rsidRDefault="0007113E" w:rsidP="0007113E">
      <w:pPr>
        <w:pStyle w:val="EW"/>
        <w:rPr>
          <w:b/>
          <w:bCs/>
          <w:noProof/>
        </w:rPr>
      </w:pPr>
      <w:r w:rsidRPr="005F7EB0">
        <w:rPr>
          <w:b/>
          <w:bCs/>
          <w:noProof/>
        </w:rPr>
        <w:t>Country</w:t>
      </w:r>
    </w:p>
    <w:p w:rsidR="0007113E" w:rsidRPr="005B5D5A" w:rsidRDefault="0007113E" w:rsidP="0007113E">
      <w:pPr>
        <w:pStyle w:val="EW"/>
        <w:rPr>
          <w:b/>
          <w:bCs/>
          <w:lang w:val="en-US" w:eastAsia="zh-CN"/>
        </w:rPr>
      </w:pPr>
      <w:r w:rsidRPr="005B5D5A">
        <w:rPr>
          <w:b/>
          <w:bCs/>
          <w:lang w:val="en-US" w:eastAsia="zh-CN"/>
        </w:rPr>
        <w:t>EHPLMN</w:t>
      </w:r>
    </w:p>
    <w:p w:rsidR="0007113E" w:rsidRPr="005B5D5A" w:rsidRDefault="0007113E" w:rsidP="0007113E">
      <w:pPr>
        <w:pStyle w:val="EW"/>
        <w:rPr>
          <w:b/>
          <w:bCs/>
          <w:lang w:val="en-US" w:eastAsia="zh-CN"/>
        </w:rPr>
      </w:pPr>
      <w:r w:rsidRPr="005B5D5A">
        <w:rPr>
          <w:b/>
          <w:bCs/>
          <w:lang w:val="en-US" w:eastAsia="zh-CN"/>
        </w:rPr>
        <w:t>HPLMN</w:t>
      </w:r>
    </w:p>
    <w:p w:rsidR="0007113E" w:rsidRPr="005B5D5A" w:rsidRDefault="0007113E" w:rsidP="0007113E">
      <w:pPr>
        <w:pStyle w:val="EW"/>
        <w:rPr>
          <w:b/>
          <w:bCs/>
          <w:lang w:val="en-US" w:eastAsia="zh-CN"/>
        </w:rPr>
      </w:pPr>
      <w:r>
        <w:rPr>
          <w:b/>
          <w:bCs/>
          <w:lang w:val="en-US" w:eastAsia="zh-CN"/>
        </w:rPr>
        <w:t>Selected PLMN</w:t>
      </w:r>
    </w:p>
    <w:p w:rsidR="0007113E" w:rsidRPr="005B5D5A" w:rsidRDefault="0007113E" w:rsidP="0007113E">
      <w:pPr>
        <w:pStyle w:val="EW"/>
        <w:rPr>
          <w:b/>
          <w:bCs/>
          <w:lang w:val="en-US" w:eastAsia="zh-CN"/>
        </w:rPr>
      </w:pPr>
      <w:r w:rsidRPr="005B5D5A">
        <w:rPr>
          <w:b/>
          <w:bCs/>
          <w:lang w:val="en-US" w:eastAsia="zh-CN"/>
        </w:rPr>
        <w:t>Shared network</w:t>
      </w:r>
    </w:p>
    <w:p w:rsidR="0007113E" w:rsidRPr="005B5D5A" w:rsidRDefault="0007113E" w:rsidP="0007113E">
      <w:pPr>
        <w:pStyle w:val="EW"/>
        <w:rPr>
          <w:b/>
          <w:bCs/>
          <w:lang w:val="en-US" w:eastAsia="zh-CN"/>
        </w:rPr>
      </w:pPr>
      <w:r>
        <w:rPr>
          <w:b/>
          <w:bCs/>
          <w:lang w:val="en-US" w:eastAsia="zh-CN"/>
        </w:rPr>
        <w:t>Steering of Roaming (SOR)</w:t>
      </w:r>
    </w:p>
    <w:p w:rsidR="0007113E" w:rsidRDefault="0007113E" w:rsidP="0007113E">
      <w:pPr>
        <w:pStyle w:val="EW"/>
        <w:rPr>
          <w:b/>
          <w:bCs/>
          <w:lang w:val="en-US" w:eastAsia="zh-CN"/>
        </w:rPr>
      </w:pPr>
      <w:r>
        <w:rPr>
          <w:b/>
          <w:bCs/>
          <w:lang w:val="en-US" w:eastAsia="zh-CN"/>
        </w:rPr>
        <w:t>Steering of Roaming information</w:t>
      </w:r>
    </w:p>
    <w:p w:rsidR="0007113E" w:rsidRPr="005B5D5A" w:rsidRDefault="0007113E" w:rsidP="0007113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07113E" w:rsidRPr="005B5D5A" w:rsidRDefault="0007113E" w:rsidP="0007113E">
      <w:pPr>
        <w:pStyle w:val="EX"/>
        <w:rPr>
          <w:b/>
          <w:bCs/>
          <w:lang w:val="en-US" w:eastAsia="zh-CN"/>
        </w:rPr>
      </w:pPr>
      <w:r w:rsidRPr="005B5D5A">
        <w:rPr>
          <w:b/>
          <w:bCs/>
          <w:lang w:val="en-US" w:eastAsia="zh-CN"/>
        </w:rPr>
        <w:t>VPLMN</w:t>
      </w:r>
    </w:p>
    <w:p w:rsidR="0007113E" w:rsidRDefault="0007113E" w:rsidP="0007113E">
      <w:r>
        <w:t>For the purposes of the present document, the following terms and definitions given in 3GPP TS 23.167 [6] apply:</w:t>
      </w:r>
    </w:p>
    <w:p w:rsidR="0007113E" w:rsidRPr="006C399B" w:rsidRDefault="0007113E" w:rsidP="0007113E">
      <w:pPr>
        <w:pStyle w:val="EX"/>
        <w:rPr>
          <w:b/>
          <w:bCs/>
          <w:noProof/>
        </w:rPr>
      </w:pPr>
      <w:r>
        <w:rPr>
          <w:b/>
          <w:bCs/>
          <w:noProof/>
        </w:rPr>
        <w:t>eCall over IMS</w:t>
      </w:r>
    </w:p>
    <w:p w:rsidR="0007113E" w:rsidRDefault="0007113E" w:rsidP="0007113E">
      <w:r>
        <w:t>For the purposes of the present document, the following terms and definitions given in 3GPP TS 23.401 [7] apply:</w:t>
      </w:r>
    </w:p>
    <w:p w:rsidR="0007113E" w:rsidRPr="006C399B" w:rsidRDefault="0007113E" w:rsidP="0007113E">
      <w:pPr>
        <w:pStyle w:val="EX"/>
        <w:rPr>
          <w:b/>
          <w:bCs/>
          <w:noProof/>
        </w:rPr>
      </w:pPr>
      <w:r>
        <w:rPr>
          <w:b/>
          <w:bCs/>
          <w:noProof/>
        </w:rPr>
        <w:t>eCall only mode</w:t>
      </w:r>
    </w:p>
    <w:p w:rsidR="0007113E" w:rsidRPr="007E6407" w:rsidRDefault="0007113E" w:rsidP="0007113E">
      <w:r w:rsidRPr="007E6407">
        <w:t>For the purposes of the present document, the following terms and definitions given in 3GPP TS 23.</w:t>
      </w:r>
      <w:r>
        <w:t>5</w:t>
      </w:r>
      <w:r w:rsidRPr="007E6407">
        <w:t>01 [</w:t>
      </w:r>
      <w:r>
        <w:t>8</w:t>
      </w:r>
      <w:r w:rsidRPr="007E6407">
        <w:t>] apply:</w:t>
      </w:r>
    </w:p>
    <w:p w:rsidR="0007113E" w:rsidRPr="00BD1D67" w:rsidRDefault="0007113E" w:rsidP="0007113E">
      <w:pPr>
        <w:pStyle w:val="EW"/>
        <w:rPr>
          <w:b/>
        </w:rPr>
      </w:pPr>
      <w:r w:rsidRPr="00BD1D67">
        <w:rPr>
          <w:b/>
        </w:rPr>
        <w:t>5G access network</w:t>
      </w:r>
    </w:p>
    <w:p w:rsidR="0007113E" w:rsidRPr="00BD1D67" w:rsidRDefault="0007113E" w:rsidP="0007113E">
      <w:pPr>
        <w:pStyle w:val="EW"/>
        <w:rPr>
          <w:b/>
        </w:rPr>
      </w:pPr>
      <w:r w:rsidRPr="00BD1D67">
        <w:rPr>
          <w:b/>
        </w:rPr>
        <w:t>5G core network</w:t>
      </w:r>
    </w:p>
    <w:p w:rsidR="0007113E" w:rsidRPr="00BD1D67" w:rsidRDefault="0007113E" w:rsidP="0007113E">
      <w:pPr>
        <w:pStyle w:val="EW"/>
        <w:rPr>
          <w:b/>
        </w:rPr>
      </w:pPr>
      <w:r w:rsidRPr="00BD1D67">
        <w:rPr>
          <w:b/>
        </w:rPr>
        <w:t>5G QoS flow</w:t>
      </w:r>
    </w:p>
    <w:p w:rsidR="0007113E" w:rsidRPr="00BD1D67" w:rsidRDefault="0007113E" w:rsidP="0007113E">
      <w:pPr>
        <w:pStyle w:val="EW"/>
        <w:rPr>
          <w:b/>
        </w:rPr>
      </w:pPr>
      <w:r w:rsidRPr="00BD1D67">
        <w:rPr>
          <w:b/>
        </w:rPr>
        <w:t>5G QoS identifier</w:t>
      </w:r>
    </w:p>
    <w:p w:rsidR="0007113E" w:rsidRPr="002B0CBB" w:rsidRDefault="0007113E" w:rsidP="0007113E">
      <w:pPr>
        <w:pStyle w:val="EW"/>
        <w:rPr>
          <w:b/>
          <w:lang w:val="en-US"/>
        </w:rPr>
      </w:pPr>
      <w:r w:rsidRPr="00E51A15">
        <w:rPr>
          <w:b/>
          <w:noProof/>
          <w:lang w:val="en-US"/>
        </w:rPr>
        <w:t>5G</w:t>
      </w:r>
      <w:r w:rsidRPr="00E51A15">
        <w:rPr>
          <w:b/>
          <w:lang w:val="en-US"/>
        </w:rPr>
        <w:t xml:space="preserve"> System</w:t>
      </w:r>
    </w:p>
    <w:p w:rsidR="0007113E" w:rsidRPr="00BD1D67" w:rsidRDefault="0007113E" w:rsidP="0007113E">
      <w:pPr>
        <w:pStyle w:val="EW"/>
        <w:rPr>
          <w:b/>
        </w:rPr>
      </w:pPr>
      <w:r w:rsidRPr="00BD1D67">
        <w:rPr>
          <w:b/>
        </w:rPr>
        <w:t>Allowed area</w:t>
      </w:r>
    </w:p>
    <w:p w:rsidR="0007113E" w:rsidRPr="00BD1D67" w:rsidRDefault="0007113E" w:rsidP="0007113E">
      <w:pPr>
        <w:pStyle w:val="EW"/>
        <w:rPr>
          <w:b/>
        </w:rPr>
      </w:pPr>
      <w:r w:rsidRPr="00BD1D67">
        <w:rPr>
          <w:b/>
        </w:rPr>
        <w:t>Allowed NSSAI</w:t>
      </w:r>
    </w:p>
    <w:p w:rsidR="0007113E" w:rsidRPr="00BD1D67" w:rsidRDefault="0007113E" w:rsidP="0007113E">
      <w:pPr>
        <w:pStyle w:val="EW"/>
        <w:rPr>
          <w:b/>
        </w:rPr>
      </w:pPr>
      <w:r w:rsidRPr="00BD1D67">
        <w:rPr>
          <w:b/>
        </w:rPr>
        <w:t>AMF region</w:t>
      </w:r>
    </w:p>
    <w:p w:rsidR="0007113E" w:rsidRPr="00BD1D67" w:rsidRDefault="0007113E" w:rsidP="0007113E">
      <w:pPr>
        <w:pStyle w:val="EW"/>
        <w:rPr>
          <w:b/>
        </w:rPr>
      </w:pPr>
      <w:r w:rsidRPr="00BD1D67">
        <w:rPr>
          <w:b/>
        </w:rPr>
        <w:t>AMF set</w:t>
      </w:r>
    </w:p>
    <w:p w:rsidR="0007113E" w:rsidRPr="00BD1D67" w:rsidRDefault="0007113E" w:rsidP="0007113E">
      <w:pPr>
        <w:pStyle w:val="EW"/>
        <w:rPr>
          <w:b/>
        </w:rPr>
      </w:pPr>
      <w:r w:rsidRPr="00BD1D67">
        <w:rPr>
          <w:b/>
        </w:rPr>
        <w:lastRenderedPageBreak/>
        <w:t>Configured NSSAI</w:t>
      </w:r>
    </w:p>
    <w:p w:rsidR="0007113E" w:rsidRPr="00BD1D67" w:rsidRDefault="0007113E" w:rsidP="0007113E">
      <w:pPr>
        <w:pStyle w:val="EW"/>
        <w:rPr>
          <w:b/>
        </w:rPr>
      </w:pPr>
      <w:r w:rsidRPr="00BD1D67">
        <w:rPr>
          <w:b/>
        </w:rPr>
        <w:t>Local area data network</w:t>
      </w:r>
    </w:p>
    <w:p w:rsidR="0007113E" w:rsidRPr="00BD1D67" w:rsidRDefault="0007113E" w:rsidP="0007113E">
      <w:pPr>
        <w:pStyle w:val="EW"/>
        <w:rPr>
          <w:b/>
        </w:rPr>
      </w:pPr>
      <w:r w:rsidRPr="00BD1D67">
        <w:rPr>
          <w:b/>
        </w:rPr>
        <w:t>Network slice</w:t>
      </w:r>
    </w:p>
    <w:p w:rsidR="0007113E" w:rsidRPr="002B0CBB" w:rsidRDefault="0007113E" w:rsidP="0007113E">
      <w:pPr>
        <w:pStyle w:val="EW"/>
        <w:rPr>
          <w:b/>
          <w:lang w:val="en-US" w:eastAsia="zh-CN"/>
        </w:rPr>
      </w:pPr>
      <w:r w:rsidRPr="00E51A15">
        <w:rPr>
          <w:b/>
          <w:noProof/>
          <w:lang w:val="en-US"/>
        </w:rPr>
        <w:t>NG-</w:t>
      </w:r>
      <w:r w:rsidRPr="00E51A15">
        <w:rPr>
          <w:b/>
          <w:lang w:val="en-US"/>
        </w:rPr>
        <w:t>RAN</w:t>
      </w:r>
    </w:p>
    <w:p w:rsidR="0007113E" w:rsidRPr="00BD1D67" w:rsidRDefault="0007113E" w:rsidP="0007113E">
      <w:pPr>
        <w:pStyle w:val="EW"/>
        <w:rPr>
          <w:b/>
        </w:rPr>
      </w:pPr>
      <w:r w:rsidRPr="00BD1D67">
        <w:rPr>
          <w:b/>
        </w:rPr>
        <w:t>Non-allowed area</w:t>
      </w:r>
    </w:p>
    <w:p w:rsidR="0007113E" w:rsidRPr="00BB130A" w:rsidRDefault="0007113E" w:rsidP="0007113E">
      <w:pPr>
        <w:pStyle w:val="EW"/>
        <w:rPr>
          <w:b/>
          <w:lang w:val="fr-FR" w:eastAsia="zh-CN"/>
        </w:rPr>
      </w:pPr>
      <w:r w:rsidRPr="00BB130A">
        <w:rPr>
          <w:b/>
          <w:lang w:val="fr-FR"/>
        </w:rPr>
        <w:t>PDU session</w:t>
      </w:r>
    </w:p>
    <w:p w:rsidR="0007113E" w:rsidRPr="00920167" w:rsidRDefault="0007113E" w:rsidP="0007113E">
      <w:pPr>
        <w:pStyle w:val="EW"/>
        <w:rPr>
          <w:b/>
          <w:lang w:val="fr-FR"/>
        </w:rPr>
      </w:pPr>
      <w:r w:rsidRPr="00920167">
        <w:rPr>
          <w:b/>
          <w:lang w:val="fr-FR"/>
        </w:rPr>
        <w:t>PDU session type</w:t>
      </w:r>
    </w:p>
    <w:p w:rsidR="0007113E" w:rsidRPr="00920167" w:rsidRDefault="0007113E" w:rsidP="0007113E">
      <w:pPr>
        <w:pStyle w:val="EW"/>
        <w:rPr>
          <w:b/>
          <w:bCs/>
          <w:lang w:val="fr-FR"/>
        </w:rPr>
      </w:pPr>
      <w:proofErr w:type="spellStart"/>
      <w:r w:rsidRPr="00920167">
        <w:rPr>
          <w:b/>
          <w:bCs/>
          <w:lang w:val="fr-FR"/>
        </w:rPr>
        <w:t>Requested</w:t>
      </w:r>
      <w:proofErr w:type="spellEnd"/>
      <w:r w:rsidRPr="00920167">
        <w:rPr>
          <w:b/>
          <w:bCs/>
          <w:lang w:val="fr-FR"/>
        </w:rPr>
        <w:t xml:space="preserve"> NSSAI</w:t>
      </w:r>
    </w:p>
    <w:p w:rsidR="0007113E" w:rsidRPr="004B6449" w:rsidRDefault="0007113E" w:rsidP="0007113E">
      <w:pPr>
        <w:pStyle w:val="EW"/>
        <w:rPr>
          <w:b/>
          <w:bCs/>
        </w:rPr>
      </w:pPr>
      <w:r>
        <w:rPr>
          <w:b/>
          <w:bCs/>
        </w:rPr>
        <w:t>Routing ID</w:t>
      </w:r>
    </w:p>
    <w:p w:rsidR="0007113E" w:rsidRPr="00920167" w:rsidRDefault="0007113E" w:rsidP="0007113E">
      <w:pPr>
        <w:pStyle w:val="EW"/>
        <w:rPr>
          <w:b/>
        </w:rPr>
      </w:pPr>
      <w:r w:rsidRPr="00920167">
        <w:rPr>
          <w:b/>
        </w:rPr>
        <w:t>Service data flow</w:t>
      </w:r>
    </w:p>
    <w:p w:rsidR="0007113E" w:rsidRPr="006C399B" w:rsidRDefault="0007113E" w:rsidP="0007113E">
      <w:pPr>
        <w:pStyle w:val="EX"/>
        <w:rPr>
          <w:b/>
          <w:bCs/>
        </w:rPr>
      </w:pPr>
      <w:r w:rsidRPr="00472E1C">
        <w:rPr>
          <w:b/>
        </w:rPr>
        <w:t>UE presence in LADN service area</w:t>
      </w:r>
    </w:p>
    <w:p w:rsidR="0007113E" w:rsidRPr="00963C66" w:rsidRDefault="0007113E" w:rsidP="0007113E">
      <w:r w:rsidRPr="00963C66">
        <w:t>For the purposes of the present document, the following terms and definitions given in 3GPP TS 23.503 [</w:t>
      </w:r>
      <w:r>
        <w:t>10</w:t>
      </w:r>
      <w:r w:rsidRPr="00963C66">
        <w:t>] apply:</w:t>
      </w:r>
    </w:p>
    <w:p w:rsidR="0007113E" w:rsidRPr="0085304B" w:rsidRDefault="0007113E" w:rsidP="0007113E">
      <w:pPr>
        <w:pStyle w:val="EX"/>
        <w:rPr>
          <w:b/>
          <w:lang w:eastAsia="zh-CN"/>
        </w:rPr>
      </w:pPr>
      <w:r w:rsidRPr="0085304B">
        <w:rPr>
          <w:b/>
          <w:lang w:eastAsia="zh-CN"/>
        </w:rPr>
        <w:t>UE local configuration</w:t>
      </w:r>
    </w:p>
    <w:p w:rsidR="0007113E" w:rsidRDefault="0007113E" w:rsidP="0007113E">
      <w:r>
        <w:t>For the purposes of the present document, the following terms and definitions given in 3GPP TS 24.008 [12] apply:</w:t>
      </w:r>
    </w:p>
    <w:p w:rsidR="0007113E" w:rsidRPr="00920167" w:rsidRDefault="0007113E" w:rsidP="0007113E">
      <w:pPr>
        <w:pStyle w:val="EW"/>
        <w:rPr>
          <w:b/>
        </w:rPr>
      </w:pPr>
      <w:r w:rsidRPr="00920167">
        <w:rPr>
          <w:b/>
        </w:rPr>
        <w:t>GMM</w:t>
      </w:r>
    </w:p>
    <w:p w:rsidR="0007113E" w:rsidRPr="00920167" w:rsidRDefault="0007113E" w:rsidP="0007113E">
      <w:pPr>
        <w:pStyle w:val="EX"/>
        <w:rPr>
          <w:b/>
          <w:lang w:eastAsia="zh-CN"/>
        </w:rPr>
      </w:pPr>
      <w:r w:rsidRPr="00920167">
        <w:rPr>
          <w:b/>
          <w:lang w:eastAsia="zh-CN"/>
        </w:rPr>
        <w:t>MM</w:t>
      </w:r>
    </w:p>
    <w:p w:rsidR="0007113E" w:rsidRPr="007E6407" w:rsidRDefault="0007113E" w:rsidP="0007113E">
      <w:r w:rsidRPr="007E6407">
        <w:t>For the purposes of the present document, the following terms an</w:t>
      </w:r>
      <w:r>
        <w:t>d definitions given in 3GPP TS 24</w:t>
      </w:r>
      <w:r w:rsidRPr="007E6407">
        <w:t>.</w:t>
      </w:r>
      <w:r>
        <w:t>3</w:t>
      </w:r>
      <w:r w:rsidRPr="007E6407">
        <w:t>01 [</w:t>
      </w:r>
      <w:r>
        <w:t>15</w:t>
      </w:r>
      <w:r w:rsidRPr="007E6407">
        <w:t>] apply:</w:t>
      </w:r>
    </w:p>
    <w:p w:rsidR="0007113E" w:rsidRPr="00920167" w:rsidRDefault="0007113E" w:rsidP="0007113E">
      <w:pPr>
        <w:pStyle w:val="EW"/>
        <w:rPr>
          <w:b/>
          <w:bCs/>
          <w:noProof/>
        </w:rPr>
      </w:pPr>
      <w:r w:rsidRPr="00920167">
        <w:rPr>
          <w:b/>
          <w:bCs/>
          <w:noProof/>
        </w:rPr>
        <w:t>EENLV</w:t>
      </w:r>
    </w:p>
    <w:p w:rsidR="0007113E" w:rsidRPr="00920167" w:rsidRDefault="0007113E" w:rsidP="0007113E">
      <w:pPr>
        <w:pStyle w:val="EW"/>
        <w:rPr>
          <w:b/>
          <w:bCs/>
          <w:noProof/>
        </w:rPr>
      </w:pPr>
      <w:r w:rsidRPr="00920167">
        <w:rPr>
          <w:b/>
          <w:bCs/>
          <w:noProof/>
        </w:rPr>
        <w:t>EMM</w:t>
      </w:r>
    </w:p>
    <w:p w:rsidR="0007113E" w:rsidRPr="00920167" w:rsidRDefault="0007113E" w:rsidP="0007113E">
      <w:pPr>
        <w:pStyle w:val="EW"/>
        <w:rPr>
          <w:b/>
          <w:bCs/>
          <w:noProof/>
        </w:rPr>
      </w:pPr>
      <w:r w:rsidRPr="00920167">
        <w:rPr>
          <w:b/>
          <w:bCs/>
          <w:noProof/>
        </w:rPr>
        <w:t>EPS</w:t>
      </w:r>
    </w:p>
    <w:p w:rsidR="0007113E" w:rsidRPr="00920167" w:rsidRDefault="0007113E" w:rsidP="0007113E">
      <w:pPr>
        <w:pStyle w:val="EW"/>
        <w:rPr>
          <w:b/>
          <w:bCs/>
          <w:noProof/>
        </w:rPr>
      </w:pPr>
      <w:r w:rsidRPr="00920167">
        <w:rPr>
          <w:b/>
          <w:bCs/>
          <w:noProof/>
        </w:rPr>
        <w:t>EPS security context</w:t>
      </w:r>
    </w:p>
    <w:p w:rsidR="0007113E" w:rsidRPr="00920167" w:rsidRDefault="0007113E" w:rsidP="0007113E">
      <w:pPr>
        <w:pStyle w:val="EW"/>
        <w:rPr>
          <w:b/>
          <w:bCs/>
          <w:noProof/>
        </w:rPr>
      </w:pPr>
      <w:r w:rsidRPr="00920167">
        <w:rPr>
          <w:b/>
          <w:bCs/>
          <w:noProof/>
        </w:rPr>
        <w:t>EPS services</w:t>
      </w:r>
    </w:p>
    <w:p w:rsidR="0007113E" w:rsidRPr="00920167" w:rsidRDefault="0007113E" w:rsidP="0007113E">
      <w:pPr>
        <w:pStyle w:val="EW"/>
        <w:rPr>
          <w:b/>
          <w:bCs/>
          <w:noProof/>
        </w:rPr>
      </w:pPr>
      <w:r w:rsidRPr="00920167">
        <w:rPr>
          <w:b/>
          <w:bCs/>
          <w:noProof/>
        </w:rPr>
        <w:t>Lower layer failure</w:t>
      </w:r>
    </w:p>
    <w:p w:rsidR="0007113E" w:rsidRPr="00920167" w:rsidRDefault="0007113E" w:rsidP="0007113E">
      <w:pPr>
        <w:pStyle w:val="EW"/>
        <w:rPr>
          <w:b/>
          <w:bCs/>
          <w:noProof/>
        </w:rPr>
      </w:pPr>
      <w:r w:rsidRPr="00920167">
        <w:rPr>
          <w:b/>
          <w:bCs/>
          <w:noProof/>
        </w:rPr>
        <w:t>Megabit</w:t>
      </w:r>
    </w:p>
    <w:p w:rsidR="0007113E" w:rsidRPr="00920167" w:rsidRDefault="0007113E" w:rsidP="0007113E">
      <w:pPr>
        <w:pStyle w:val="EW"/>
        <w:rPr>
          <w:b/>
          <w:bCs/>
          <w:noProof/>
        </w:rPr>
      </w:pPr>
      <w:r w:rsidRPr="00920167">
        <w:rPr>
          <w:b/>
          <w:bCs/>
          <w:noProof/>
        </w:rPr>
        <w:t>Message header</w:t>
      </w:r>
    </w:p>
    <w:p w:rsidR="0007113E" w:rsidRDefault="0007113E" w:rsidP="0007113E">
      <w:pPr>
        <w:pStyle w:val="EW"/>
        <w:rPr>
          <w:b/>
        </w:rPr>
      </w:pPr>
      <w:r w:rsidRPr="007107CD">
        <w:rPr>
          <w:b/>
        </w:rPr>
        <w:t>NAS signalling connection recovery</w:t>
      </w:r>
    </w:p>
    <w:p w:rsidR="0007113E" w:rsidRPr="00920167" w:rsidRDefault="0007113E" w:rsidP="0007113E">
      <w:pPr>
        <w:pStyle w:val="EW"/>
        <w:rPr>
          <w:b/>
          <w:bCs/>
          <w:noProof/>
        </w:rPr>
      </w:pPr>
      <w:r w:rsidRPr="00920167">
        <w:rPr>
          <w:b/>
          <w:bCs/>
          <w:noProof/>
        </w:rPr>
        <w:t>S1 mode</w:t>
      </w:r>
    </w:p>
    <w:p w:rsidR="0007113E" w:rsidRPr="00920167" w:rsidRDefault="0007113E" w:rsidP="0007113E">
      <w:pPr>
        <w:pStyle w:val="EX"/>
        <w:rPr>
          <w:b/>
          <w:bCs/>
          <w:noProof/>
        </w:rPr>
      </w:pPr>
      <w:r w:rsidRPr="00920167">
        <w:rPr>
          <w:b/>
          <w:bCs/>
          <w:noProof/>
        </w:rPr>
        <w:t>Non-EPS services</w:t>
      </w:r>
    </w:p>
    <w:p w:rsidR="0007113E" w:rsidRPr="007E6407" w:rsidRDefault="0007113E" w:rsidP="0007113E">
      <w:r w:rsidRPr="007E6407">
        <w:t>For the purposes of the present document, the following terms an</w:t>
      </w:r>
      <w:r>
        <w:t>d definitions given in 3GPP TS 3</w:t>
      </w:r>
      <w:r w:rsidRPr="007E6407">
        <w:t>3.</w:t>
      </w:r>
      <w:r>
        <w:t>5</w:t>
      </w:r>
      <w:r w:rsidRPr="007E6407">
        <w:t>01 [</w:t>
      </w:r>
      <w:r>
        <w:t>24</w:t>
      </w:r>
      <w:r w:rsidRPr="007E6407">
        <w:t>] apply:</w:t>
      </w:r>
    </w:p>
    <w:p w:rsidR="0007113E" w:rsidRPr="00BD1D67" w:rsidRDefault="0007113E" w:rsidP="0007113E">
      <w:pPr>
        <w:pStyle w:val="EW"/>
        <w:rPr>
          <w:b/>
          <w:bCs/>
          <w:noProof/>
        </w:rPr>
      </w:pPr>
      <w:r w:rsidRPr="00BD1D67">
        <w:rPr>
          <w:b/>
          <w:bCs/>
          <w:noProof/>
        </w:rPr>
        <w:t>5G security context</w:t>
      </w:r>
    </w:p>
    <w:p w:rsidR="0007113E" w:rsidRPr="00BD1D67" w:rsidRDefault="0007113E" w:rsidP="0007113E">
      <w:pPr>
        <w:pStyle w:val="EW"/>
        <w:rPr>
          <w:b/>
          <w:bCs/>
        </w:rPr>
      </w:pPr>
      <w:r w:rsidRPr="00BD1D67">
        <w:rPr>
          <w:b/>
          <w:bCs/>
        </w:rPr>
        <w:t>5G NAS security context</w:t>
      </w:r>
    </w:p>
    <w:p w:rsidR="0007113E" w:rsidRDefault="0007113E" w:rsidP="0007113E">
      <w:pPr>
        <w:pStyle w:val="EW"/>
        <w:rPr>
          <w:b/>
          <w:bCs/>
        </w:rPr>
      </w:pPr>
      <w:r>
        <w:rPr>
          <w:b/>
          <w:bCs/>
        </w:rPr>
        <w:t>ABBA</w:t>
      </w:r>
    </w:p>
    <w:p w:rsidR="0007113E" w:rsidRPr="00BD1D67" w:rsidRDefault="0007113E" w:rsidP="0007113E">
      <w:pPr>
        <w:pStyle w:val="EW"/>
        <w:rPr>
          <w:b/>
          <w:bCs/>
        </w:rPr>
      </w:pPr>
      <w:r w:rsidRPr="00BD1D67">
        <w:rPr>
          <w:b/>
          <w:bCs/>
        </w:rPr>
        <w:t>Current 5G security context</w:t>
      </w:r>
    </w:p>
    <w:p w:rsidR="0007113E" w:rsidRPr="00BD1D67" w:rsidRDefault="0007113E" w:rsidP="0007113E">
      <w:pPr>
        <w:pStyle w:val="EW"/>
        <w:rPr>
          <w:b/>
          <w:bCs/>
        </w:rPr>
      </w:pPr>
      <w:r w:rsidRPr="00BD1D67">
        <w:rPr>
          <w:b/>
          <w:bCs/>
        </w:rPr>
        <w:t>Full native 5G security context</w:t>
      </w:r>
    </w:p>
    <w:p w:rsidR="0007113E" w:rsidRPr="00E664A0" w:rsidRDefault="0007113E" w:rsidP="0007113E">
      <w:pPr>
        <w:pStyle w:val="EW"/>
        <w:rPr>
          <w:b/>
          <w:lang w:eastAsia="zh-CN"/>
        </w:rPr>
      </w:pPr>
      <w:r w:rsidRPr="00E664A0">
        <w:rPr>
          <w:b/>
          <w:lang w:eastAsia="zh-CN"/>
        </w:rPr>
        <w:t>K'</w:t>
      </w:r>
      <w:r w:rsidRPr="003168A2">
        <w:rPr>
          <w:vertAlign w:val="subscript"/>
        </w:rPr>
        <w:t>AME</w:t>
      </w:r>
    </w:p>
    <w:p w:rsidR="0007113E" w:rsidRPr="00E664A0" w:rsidRDefault="0007113E" w:rsidP="0007113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07113E" w:rsidRPr="00E664A0" w:rsidRDefault="0007113E" w:rsidP="0007113E">
      <w:pPr>
        <w:pStyle w:val="EW"/>
        <w:rPr>
          <w:b/>
          <w:lang w:eastAsia="zh-CN"/>
        </w:rPr>
      </w:pPr>
      <w:r w:rsidRPr="00E664A0">
        <w:rPr>
          <w:b/>
          <w:lang w:eastAsia="zh-CN"/>
        </w:rPr>
        <w:t>K</w:t>
      </w:r>
      <w:r w:rsidRPr="003168A2">
        <w:rPr>
          <w:vertAlign w:val="subscript"/>
        </w:rPr>
        <w:t>ASME</w:t>
      </w:r>
    </w:p>
    <w:p w:rsidR="0007113E" w:rsidRPr="00F01189" w:rsidRDefault="0007113E" w:rsidP="0007113E">
      <w:pPr>
        <w:pStyle w:val="EW"/>
        <w:rPr>
          <w:b/>
          <w:bCs/>
          <w:lang w:val="en-US" w:eastAsia="zh-CN"/>
        </w:rPr>
      </w:pPr>
      <w:r w:rsidRPr="00F01189">
        <w:rPr>
          <w:b/>
          <w:bCs/>
          <w:lang w:val="en-US" w:eastAsia="zh-CN"/>
        </w:rPr>
        <w:t>Mapped security context</w:t>
      </w:r>
    </w:p>
    <w:p w:rsidR="0007113E" w:rsidRPr="00F01189" w:rsidRDefault="0007113E" w:rsidP="0007113E">
      <w:pPr>
        <w:pStyle w:val="EW"/>
        <w:rPr>
          <w:b/>
          <w:bCs/>
          <w:noProof/>
        </w:rPr>
      </w:pPr>
      <w:r w:rsidRPr="00F01189">
        <w:rPr>
          <w:b/>
          <w:bCs/>
        </w:rPr>
        <w:t>Native 5G security context</w:t>
      </w:r>
    </w:p>
    <w:p w:rsidR="0007113E" w:rsidRPr="00F01189" w:rsidRDefault="0007113E" w:rsidP="0007113E">
      <w:pPr>
        <w:pStyle w:val="EW"/>
        <w:rPr>
          <w:b/>
          <w:bCs/>
          <w:noProof/>
        </w:rPr>
      </w:pPr>
      <w:r>
        <w:rPr>
          <w:b/>
          <w:bCs/>
          <w:noProof/>
        </w:rPr>
        <w:t>NCC</w:t>
      </w:r>
    </w:p>
    <w:p w:rsidR="0007113E" w:rsidRPr="00621D46" w:rsidRDefault="0007113E" w:rsidP="0007113E">
      <w:pPr>
        <w:pStyle w:val="EW"/>
        <w:rPr>
          <w:b/>
          <w:bCs/>
          <w:lang w:val="en-US" w:eastAsia="zh-CN"/>
        </w:rPr>
      </w:pPr>
      <w:r w:rsidRPr="00621D46">
        <w:rPr>
          <w:b/>
          <w:bCs/>
          <w:lang w:val="en-US" w:eastAsia="zh-CN"/>
        </w:rPr>
        <w:t>Non-current 5G security context</w:t>
      </w:r>
    </w:p>
    <w:p w:rsidR="0007113E" w:rsidRPr="00621D46" w:rsidRDefault="0007113E" w:rsidP="0007113E">
      <w:pPr>
        <w:pStyle w:val="EW"/>
        <w:rPr>
          <w:b/>
          <w:bCs/>
          <w:noProof/>
        </w:rPr>
      </w:pPr>
      <w:r w:rsidRPr="00621D46">
        <w:rPr>
          <w:b/>
          <w:bCs/>
          <w:lang w:val="en-US" w:eastAsia="zh-CN"/>
        </w:rPr>
        <w:t>Partial native 5G security context</w:t>
      </w:r>
    </w:p>
    <w:p w:rsidR="0007113E" w:rsidRDefault="0007113E" w:rsidP="0007113E">
      <w:pPr>
        <w:pStyle w:val="EX"/>
        <w:rPr>
          <w:b/>
          <w:bCs/>
          <w:noProof/>
        </w:rPr>
      </w:pPr>
      <w:r>
        <w:rPr>
          <w:b/>
          <w:bCs/>
          <w:noProof/>
        </w:rPr>
        <w:t>RES*</w:t>
      </w:r>
    </w:p>
    <w:p w:rsidR="0007113E" w:rsidRDefault="0007113E" w:rsidP="0007113E">
      <w:r>
        <w:t>For the purposes of the present document, the following terms and definitions given in 3GPP TS 38.413 [31] apply:</w:t>
      </w:r>
    </w:p>
    <w:p w:rsidR="0007113E" w:rsidRPr="0007113E" w:rsidRDefault="0007113E" w:rsidP="0007113E">
      <w:pPr>
        <w:pStyle w:val="EX"/>
        <w:rPr>
          <w:b/>
          <w:bCs/>
          <w:noProof/>
        </w:rPr>
      </w:pPr>
      <w:r w:rsidRPr="006C399B">
        <w:rPr>
          <w:b/>
          <w:bCs/>
          <w:noProof/>
        </w:rPr>
        <w:t>NG connection</w:t>
      </w: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AE5444" w:rsidRPr="006B6569" w:rsidRDefault="00AE5444" w:rsidP="00AE5444">
      <w:pPr>
        <w:pStyle w:val="Heading5"/>
      </w:pPr>
      <w:bookmarkStart w:id="12" w:name="_Toc4677160"/>
      <w:r w:rsidRPr="006B6569">
        <w:t>5.4.5.2.3</w:t>
      </w:r>
      <w:r w:rsidRPr="006B6569">
        <w:tab/>
        <w:t>UE-initiated NAS transport of messages</w:t>
      </w:r>
      <w:r w:rsidRPr="00D7683E">
        <w:t xml:space="preserve"> </w:t>
      </w:r>
      <w:r>
        <w:t>accepted by the network</w:t>
      </w:r>
      <w:bookmarkEnd w:id="12"/>
    </w:p>
    <w:p w:rsidR="00AE5444" w:rsidRPr="008A2176" w:rsidRDefault="00AE5444" w:rsidP="00AE5444">
      <w:r>
        <w:t>Upon reception of a</w:t>
      </w:r>
      <w:r w:rsidRPr="003168A2">
        <w:t xml:space="preserve"> </w:t>
      </w:r>
      <w:r>
        <w:t xml:space="preserve">UL NAS TRANSPORT </w:t>
      </w:r>
      <w:r w:rsidRPr="003168A2">
        <w:t>message</w:t>
      </w:r>
      <w:r>
        <w:t>, if the Payload container type IE is set to</w:t>
      </w:r>
      <w:r w:rsidRPr="008A2176">
        <w:t>:</w:t>
      </w:r>
    </w:p>
    <w:p w:rsidR="00AE5444" w:rsidRDefault="00AE5444" w:rsidP="00AE544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AE5444" w:rsidRDefault="00AE5444" w:rsidP="00AE544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AE5444" w:rsidRPr="00FF4F2E" w:rsidRDefault="00AE5444" w:rsidP="00AE5444">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AE5444" w:rsidRDefault="00AE5444" w:rsidP="00AE5444">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and "existing emergency PDU session"</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AE5444" w:rsidRDefault="00AE5444" w:rsidP="00AE544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AE5444" w:rsidRPr="00FF4F2E" w:rsidRDefault="00AE5444" w:rsidP="00AE544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AE5444" w:rsidRDefault="00AE5444" w:rsidP="00AE5444">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AE5444" w:rsidRDefault="00AE5444" w:rsidP="00AE544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AE5444" w:rsidRDefault="00AE5444" w:rsidP="00AE5444">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AE5444" w:rsidRDefault="00AE5444" w:rsidP="00AE5444">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AE5444" w:rsidRDefault="00AE5444" w:rsidP="00AE5444">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AE5444" w:rsidRDefault="00AE5444" w:rsidP="00AE5444">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AE5444" w:rsidRDefault="00AE5444" w:rsidP="00AE544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AE5444" w:rsidRPr="00FF4F2E" w:rsidRDefault="00AE5444" w:rsidP="00AE544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AE5444" w:rsidRDefault="00AE5444" w:rsidP="00AE5444">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rsidR="00AE5444" w:rsidRPr="00FF4F2E" w:rsidRDefault="00AE5444" w:rsidP="00AE5444">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ins w:id="13" w:author="Atle Monrad" w:date="2019-05-01T22:52:00Z">
        <w:r w:rsidR="00BF5EAE">
          <w:rPr>
            <w:lang w:eastAsia="ko-KR"/>
          </w:rPr>
          <w:t>side the</w:t>
        </w:r>
      </w:ins>
      <w:del w:id="14" w:author="Atle Monrad" w:date="2019-05-01T22:52:00Z">
        <w:r w:rsidRPr="00FF4F2E" w:rsidDel="00BF5EAE">
          <w:rPr>
            <w:lang w:eastAsia="ko-KR"/>
          </w:rPr>
          <w:delText xml:space="preserve"> of</w:delText>
        </w:r>
      </w:del>
      <w:r w:rsidRPr="00FF4F2E">
        <w:rPr>
          <w:lang w:eastAsia="ko-KR"/>
        </w:rPr>
        <w:t xml:space="preserve"> scope of </w:t>
      </w:r>
      <w:ins w:id="15" w:author="Atle Monrad" w:date="2019-04-30T14:35:00Z">
        <w:r>
          <w:rPr>
            <w:lang w:eastAsia="ko-KR"/>
          </w:rPr>
          <w:t xml:space="preserve">the </w:t>
        </w:r>
      </w:ins>
      <w:ins w:id="16" w:author="Atle Monrad" w:date="2019-04-30T14:36:00Z">
        <w:r>
          <w:rPr>
            <w:lang w:eastAsia="ko-KR"/>
          </w:rPr>
          <w:t xml:space="preserve">present </w:t>
        </w:r>
      </w:ins>
      <w:ins w:id="17" w:author="Atle Monrad" w:date="2019-05-01T22:53:00Z">
        <w:r w:rsidR="00BF5EAE">
          <w:rPr>
            <w:lang w:eastAsia="ko-KR"/>
          </w:rPr>
          <w:t>document</w:t>
        </w:r>
      </w:ins>
      <w:del w:id="18" w:author="Atle Monrad" w:date="2019-04-30T14:35:00Z">
        <w:r w:rsidRPr="00FF4F2E" w:rsidDel="00AE5444">
          <w:rPr>
            <w:lang w:eastAsia="ko-KR"/>
          </w:rPr>
          <w:delText>CT1</w:delText>
        </w:r>
      </w:del>
      <w:r w:rsidRPr="00FF4F2E">
        <w:rPr>
          <w:lang w:eastAsia="ko-KR"/>
        </w:rPr>
        <w:t>.</w:t>
      </w:r>
    </w:p>
    <w:p w:rsidR="00AE5444" w:rsidRPr="00FF4F2E" w:rsidRDefault="00AE5444" w:rsidP="00AE5444">
      <w:pPr>
        <w:pStyle w:val="B4"/>
      </w:pPr>
      <w:r w:rsidRPr="00FF4F2E">
        <w:t>B)</w:t>
      </w:r>
      <w:r w:rsidRPr="00FF4F2E">
        <w:tab/>
        <w:t>if the SMF selection is successful:</w:t>
      </w:r>
    </w:p>
    <w:p w:rsidR="00AE5444" w:rsidRPr="00FF4F2E" w:rsidRDefault="00AE5444" w:rsidP="00AE544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AE5444" w:rsidRPr="00FF4F2E" w:rsidRDefault="00AE5444" w:rsidP="00AE5444">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AE5444" w:rsidRDefault="00AE5444" w:rsidP="00AE544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 and the user</w:t>
      </w:r>
      <w:r>
        <w:rPr>
          <w:lang w:eastAsia="ko-KR"/>
        </w:rPr>
        <w:t>'</w:t>
      </w:r>
      <w:r w:rsidRPr="00FF4F2E">
        <w:rPr>
          <w:lang w:eastAsia="ko-KR"/>
        </w:rPr>
        <w:t xml:space="preserve">s subscription context obtained from the UDM contains an SMF ID </w:t>
      </w:r>
      <w:r>
        <w:rPr>
          <w:lang w:eastAsia="ko-KR"/>
        </w:rPr>
        <w:t>associated with:</w:t>
      </w:r>
    </w:p>
    <w:p w:rsidR="00AE5444" w:rsidRDefault="00AE5444" w:rsidP="00AE5444">
      <w:pPr>
        <w:pStyle w:val="B4"/>
        <w:rPr>
          <w:lang w:eastAsia="ko-KR"/>
        </w:rPr>
      </w:pPr>
      <w:r>
        <w:rPr>
          <w:lang w:eastAsia="ko-KR"/>
        </w:rPr>
        <w:t>A)</w:t>
      </w:r>
      <w:r>
        <w:rPr>
          <w:lang w:eastAsia="ko-KR"/>
        </w:rPr>
        <w:tab/>
        <w:t>the PDU session ID matching the PDU session ID received from the UE, if any; or</w:t>
      </w:r>
    </w:p>
    <w:p w:rsidR="00AE5444" w:rsidRDefault="00AE5444" w:rsidP="00AE5444">
      <w:pPr>
        <w:pStyle w:val="B4"/>
        <w:rPr>
          <w:lang w:eastAsia="ko-KR"/>
        </w:rPr>
      </w:pPr>
      <w:r>
        <w:rPr>
          <w:lang w:eastAsia="ko-KR"/>
        </w:rPr>
        <w:t>B)</w:t>
      </w:r>
      <w:r>
        <w:rPr>
          <w:lang w:eastAsia="ko-KR"/>
        </w:rPr>
        <w:tab/>
        <w:t>the DNN matching the DNN received from the UE, otherwise;</w:t>
      </w:r>
    </w:p>
    <w:p w:rsidR="00AE5444" w:rsidRDefault="00AE5444" w:rsidP="00AE544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AE5444" w:rsidRPr="00FF4F2E" w:rsidRDefault="00AE5444" w:rsidP="00AE5444">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AE5444" w:rsidRPr="00FF4F2E" w:rsidRDefault="00AE5444" w:rsidP="00AE5444">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AE5444" w:rsidRPr="00FF4F2E" w:rsidRDefault="00AE5444" w:rsidP="00AE5444">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AE5444" w:rsidRPr="00FF4F2E" w:rsidRDefault="00AE5444" w:rsidP="00AE544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AE5444" w:rsidRPr="00FF4F2E" w:rsidRDefault="00AE5444" w:rsidP="00AE5444">
      <w:pPr>
        <w:pStyle w:val="B4"/>
        <w:rPr>
          <w:lang w:eastAsia="ko-KR"/>
        </w:rPr>
      </w:pPr>
      <w:r w:rsidRPr="00FF4F2E">
        <w:rPr>
          <w:lang w:eastAsia="ko-KR"/>
        </w:rPr>
        <w:t>B)</w:t>
      </w:r>
      <w:r w:rsidRPr="00FF4F2E">
        <w:rPr>
          <w:lang w:eastAsia="ko-KR"/>
        </w:rPr>
        <w:tab/>
        <w:t>if the SMF selection is successful:</w:t>
      </w:r>
    </w:p>
    <w:p w:rsidR="00AE5444" w:rsidRPr="00FF4F2E" w:rsidRDefault="00AE5444" w:rsidP="00AE544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AE5444" w:rsidRPr="00FF4F2E" w:rsidRDefault="00AE5444" w:rsidP="00AE5444">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AE5444" w:rsidRPr="00FF4F2E" w:rsidRDefault="00AE5444" w:rsidP="00AE544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AE5444" w:rsidRPr="00FF4F2E" w:rsidRDefault="00AE5444" w:rsidP="00AE544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AE5444" w:rsidRPr="00FF4F2E" w:rsidRDefault="00AE5444" w:rsidP="00AE544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AE5444" w:rsidRDefault="00AE5444" w:rsidP="00AE544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AE5444" w:rsidRDefault="00AE5444" w:rsidP="00AE544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the user</w:t>
      </w:r>
      <w:r>
        <w:rPr>
          <w:lang w:eastAsia="ko-KR"/>
        </w:rPr>
        <w:t>'</w:t>
      </w:r>
      <w:r w:rsidRPr="006B2193">
        <w:rPr>
          <w:lang w:eastAsia="ko-KR"/>
        </w:rPr>
        <w:t>s subscription context obtained from the UDM contains</w:t>
      </w:r>
      <w:r w:rsidRPr="00FF4F2E">
        <w:rPr>
          <w:lang w:eastAsia="ko-KR"/>
        </w:rPr>
        <w:t xml:space="preserve"> an SMF ID </w:t>
      </w:r>
      <w:r>
        <w:rPr>
          <w:lang w:eastAsia="ko-KR"/>
        </w:rPr>
        <w:t>for the DNN matching the DNN received from the UE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AE5444" w:rsidRPr="00FF4F2E" w:rsidRDefault="00AE5444" w:rsidP="00AE544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AE5444" w:rsidRDefault="00AE5444" w:rsidP="00AE544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AE5444" w:rsidRPr="00FF4F2E" w:rsidRDefault="00AE5444" w:rsidP="00AE5444">
      <w:pPr>
        <w:pStyle w:val="B2"/>
      </w:pPr>
      <w:r w:rsidRPr="00FF4F2E">
        <w:lastRenderedPageBreak/>
        <w:t>2)</w:t>
      </w:r>
      <w:r w:rsidRPr="00FF4F2E">
        <w:tab/>
        <w:t>the UE and the Old PDU session ID IE in case the Old PDU session ID IE is included, and:</w:t>
      </w:r>
    </w:p>
    <w:p w:rsidR="00AE5444" w:rsidRDefault="00AE5444" w:rsidP="00AE5444">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AE5444" w:rsidRDefault="00AE5444" w:rsidP="00AE544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AE5444" w:rsidRDefault="00AE5444" w:rsidP="00AE544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AE5444" w:rsidRDefault="00AE5444" w:rsidP="00AE544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AE5444" w:rsidRDefault="00AE5444" w:rsidP="00AE5444">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AE5444" w:rsidRDefault="00AE5444" w:rsidP="00AE5444">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AE5444" w:rsidRDefault="00AE5444" w:rsidP="00AE5444">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AE5444" w:rsidRDefault="00AE5444" w:rsidP="00AE5444">
      <w:pPr>
        <w:pStyle w:val="B4"/>
        <w:rPr>
          <w:rFonts w:eastAsia="Malgun Gothic"/>
          <w:lang w:eastAsia="ko-KR"/>
        </w:rPr>
      </w:pPr>
      <w:r>
        <w:rPr>
          <w:rFonts w:eastAsia="Malgun Gothic"/>
          <w:lang w:eastAsia="ko-KR"/>
        </w:rPr>
        <w:tab/>
        <w:t>If the DNN is a LADN DNN, the AMF shall determine the UE presence in LADN service area.</w:t>
      </w:r>
    </w:p>
    <w:p w:rsidR="00AE5444" w:rsidRDefault="00AE5444" w:rsidP="00AE544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AE5444" w:rsidRPr="00FF4F2E" w:rsidRDefault="00AE5444" w:rsidP="00AE544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AE5444" w:rsidRPr="00FF4F2E" w:rsidRDefault="00AE5444" w:rsidP="00AE5444">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AE5444" w:rsidRDefault="00AE5444" w:rsidP="00AE5444">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AE5444" w:rsidRDefault="00AE5444" w:rsidP="00AE5444">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AE5444" w:rsidRDefault="00AE5444" w:rsidP="00AE5444">
      <w:pPr>
        <w:pStyle w:val="B1"/>
      </w:pPr>
      <w:r>
        <w:t>d)</w:t>
      </w:r>
      <w:r>
        <w:tab/>
      </w:r>
      <w:r w:rsidRPr="00372DF6">
        <w:t>"</w:t>
      </w:r>
      <w:r>
        <w:t>SOR transparent container</w:t>
      </w:r>
      <w:r w:rsidRPr="00372DF6">
        <w:t xml:space="preserve">", the AMF shall forward the content of the Payload container IE to the </w:t>
      </w:r>
      <w:r>
        <w:t>UDM;</w:t>
      </w:r>
    </w:p>
    <w:p w:rsidR="00AE5444" w:rsidRDefault="00AE5444" w:rsidP="00AE5444">
      <w:pPr>
        <w:pStyle w:val="B1"/>
      </w:pPr>
      <w:r>
        <w:t>e)</w:t>
      </w:r>
      <w:r>
        <w:tab/>
      </w:r>
      <w:r w:rsidRPr="00372DF6">
        <w:t>"UE policy</w:t>
      </w:r>
      <w:r>
        <w:t xml:space="preserve"> container</w:t>
      </w:r>
      <w:r w:rsidRPr="00372DF6">
        <w:t>", the AMF shall forward the content of the Payload container IE to the PCF</w:t>
      </w:r>
      <w:r>
        <w:t>.</w:t>
      </w:r>
    </w:p>
    <w:p w:rsidR="00AE5444" w:rsidRDefault="00AE5444" w:rsidP="00AE5444">
      <w:pPr>
        <w:pStyle w:val="B1"/>
      </w:pPr>
      <w:r>
        <w:t>f)</w:t>
      </w:r>
      <w:r>
        <w:tab/>
      </w:r>
      <w:r w:rsidRPr="00372DF6">
        <w:t>"</w:t>
      </w:r>
      <w:r>
        <w:t>UE parameters update transparent container</w:t>
      </w:r>
      <w:r w:rsidRPr="00372DF6">
        <w:t xml:space="preserve">", the AMF shall forward the content of the Payload container IE to the </w:t>
      </w:r>
      <w:r>
        <w:t>UDM.</w:t>
      </w:r>
    </w:p>
    <w:p w:rsidR="00AE5444" w:rsidRDefault="00AE5444" w:rsidP="00AE5444">
      <w:pPr>
        <w:pStyle w:val="B1"/>
      </w:pPr>
      <w:r w:rsidRPr="00920167">
        <w:t>g)</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AE5444" w:rsidRDefault="00AE5444" w:rsidP="00AE5444">
      <w:pPr>
        <w:pStyle w:val="B2"/>
      </w:pPr>
      <w:proofErr w:type="spellStart"/>
      <w:r>
        <w:t>i</w:t>
      </w:r>
      <w:proofErr w:type="spellEnd"/>
      <w:r>
        <w:t>)</w:t>
      </w:r>
      <w:r>
        <w:tab/>
        <w:t>decode the payload container type field;</w:t>
      </w:r>
    </w:p>
    <w:p w:rsidR="00AE5444" w:rsidRDefault="00AE5444" w:rsidP="00AE5444">
      <w:pPr>
        <w:pStyle w:val="B2"/>
      </w:pPr>
      <w:r>
        <w:t>ii)</w:t>
      </w:r>
      <w:r>
        <w:tab/>
        <w:t xml:space="preserve">decode the optional IE </w:t>
      </w:r>
      <w:proofErr w:type="spellStart"/>
      <w:r>
        <w:t>fieldsand</w:t>
      </w:r>
      <w:proofErr w:type="spellEnd"/>
      <w:r>
        <w:t xml:space="preserve"> the payload container contents field in the </w:t>
      </w:r>
      <w:r w:rsidRPr="009D45FA">
        <w:t>payload container entry</w:t>
      </w:r>
      <w:r>
        <w:t>; and</w:t>
      </w:r>
    </w:p>
    <w:p w:rsidR="00AE5444" w:rsidRPr="00BF01D3" w:rsidRDefault="00AE5444" w:rsidP="00AE5444">
      <w:pPr>
        <w:pStyle w:val="B2"/>
      </w:pPr>
      <w:r>
        <w:lastRenderedPageBreak/>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rsidR="008A7642" w:rsidRDefault="008A7642" w:rsidP="00016102">
      <w:pPr>
        <w:jc w:val="center"/>
        <w:rPr>
          <w:noProof/>
          <w:highlight w:val="green"/>
        </w:rPr>
      </w:pPr>
      <w:r w:rsidRPr="008A7642">
        <w:rPr>
          <w:noProof/>
          <w:highlight w:val="green"/>
        </w:rPr>
        <w:t xml:space="preserve">*** </w:t>
      </w:r>
      <w:r w:rsidR="00900376">
        <w:rPr>
          <w:noProof/>
          <w:highlight w:val="green"/>
        </w:rPr>
        <w:t xml:space="preserve">Next </w:t>
      </w:r>
      <w:r w:rsidRPr="008A7642">
        <w:rPr>
          <w:noProof/>
          <w:highlight w:val="green"/>
        </w:rPr>
        <w:t>change ***</w:t>
      </w:r>
    </w:p>
    <w:p w:rsidR="008A7E3A" w:rsidRDefault="008A7E3A" w:rsidP="008A7E3A">
      <w:pPr>
        <w:pStyle w:val="Heading5"/>
      </w:pPr>
      <w:bookmarkStart w:id="19" w:name="_Toc467720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
    </w:p>
    <w:p w:rsidR="008A7E3A" w:rsidRDefault="008A7E3A" w:rsidP="008A7E3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A7E3A"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A7E3A"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A7E3A" w:rsidRPr="008C67D0" w:rsidRDefault="008A7E3A" w:rsidP="008A7E3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A7E3A" w:rsidRPr="004F277F"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A7E3A" w:rsidRPr="007E1312"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A7E3A"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A7E3A" w:rsidRDefault="008A7E3A" w:rsidP="008A7E3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A7E3A" w:rsidRPr="003168A2" w:rsidRDefault="008A7E3A" w:rsidP="008A7E3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A7E3A" w:rsidRPr="00473D4F" w:rsidRDefault="008A7E3A" w:rsidP="008A7E3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A7E3A" w:rsidRPr="003168A2" w:rsidRDefault="008A7E3A" w:rsidP="008A7E3A">
      <w:pPr>
        <w:pStyle w:val="B1"/>
      </w:pPr>
      <w:r w:rsidRPr="003168A2">
        <w:t>#3</w:t>
      </w:r>
      <w:r w:rsidRPr="003168A2">
        <w:tab/>
        <w:t>(Illegal UE);</w:t>
      </w:r>
    </w:p>
    <w:p w:rsidR="008A7E3A" w:rsidRDefault="008A7E3A" w:rsidP="008A7E3A">
      <w:pPr>
        <w:pStyle w:val="B1"/>
      </w:pPr>
      <w:r w:rsidRPr="003168A2">
        <w:t>#6</w:t>
      </w:r>
      <w:r w:rsidRPr="003168A2">
        <w:tab/>
        <w:t>(Illegal ME);</w:t>
      </w:r>
      <w:r>
        <w:t xml:space="preserve"> or</w:t>
      </w:r>
    </w:p>
    <w:p w:rsidR="008A7E3A" w:rsidRDefault="008A7E3A" w:rsidP="008A7E3A">
      <w:pPr>
        <w:pStyle w:val="B1"/>
      </w:pPr>
      <w:r w:rsidRPr="003168A2">
        <w:lastRenderedPageBreak/>
        <w:t>#</w:t>
      </w:r>
      <w:r>
        <w:t>7</w:t>
      </w:r>
      <w:r w:rsidRPr="003168A2">
        <w:rPr>
          <w:rFonts w:hint="eastAsia"/>
          <w:lang w:eastAsia="ko-KR"/>
        </w:rPr>
        <w:tab/>
      </w:r>
      <w:r>
        <w:t>(5G</w:t>
      </w:r>
      <w:r w:rsidRPr="003168A2">
        <w:t>S services not allowed)</w:t>
      </w:r>
      <w:r>
        <w:t>.</w:t>
      </w:r>
    </w:p>
    <w:p w:rsidR="008A7E3A" w:rsidRPr="003168A2" w:rsidRDefault="008A7E3A" w:rsidP="008A7E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8A7E3A" w:rsidRPr="003168A2" w:rsidRDefault="008A7E3A" w:rsidP="008A7E3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Pr="003168A2" w:rsidRDefault="008A7E3A" w:rsidP="008A7E3A">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w:t>
      </w:r>
      <w:ins w:id="20" w:author="Atle Monrad" w:date="2019-05-01T22:55:00Z">
        <w:r>
          <w:t>side the</w:t>
        </w:r>
      </w:ins>
      <w:del w:id="21" w:author="Atle Monrad" w:date="2019-05-01T22:55:00Z">
        <w:r w:rsidRPr="003168A2" w:rsidDel="008A7E3A">
          <w:delText xml:space="preserve"> of</w:delText>
        </w:r>
      </w:del>
      <w:r w:rsidRPr="003168A2">
        <w:t xml:space="preserve"> scope of the present </w:t>
      </w:r>
      <w:ins w:id="22" w:author="Atle Monrad" w:date="2019-05-01T22:56:00Z">
        <w:r>
          <w:t>document</w:t>
        </w:r>
      </w:ins>
      <w:del w:id="23" w:author="Atle Monrad" w:date="2019-05-01T22:56:00Z">
        <w:r w:rsidRPr="003168A2" w:rsidDel="008A7E3A">
          <w:delText>specification</w:delText>
        </w:r>
      </w:del>
      <w:r w:rsidRPr="003168A2">
        <w:t>.</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#11</w:t>
      </w:r>
      <w:r w:rsidRPr="003168A2">
        <w:tab/>
        <w:t>(PLMN not allowed)</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8A7E3A" w:rsidRPr="003168A2" w:rsidRDefault="008A7E3A" w:rsidP="008A7E3A">
      <w:pPr>
        <w:pStyle w:val="B1"/>
      </w:pPr>
      <w:r w:rsidRPr="003168A2">
        <w:tab/>
        <w:t>The UE shall store the PLMN identity in the "forbidden PLMN list"</w:t>
      </w:r>
      <w:r>
        <w:t>.</w:t>
      </w:r>
    </w:p>
    <w:p w:rsidR="008A7E3A" w:rsidRPr="003168A2" w:rsidRDefault="008A7E3A" w:rsidP="008A7E3A">
      <w:pPr>
        <w:pStyle w:val="B1"/>
      </w:pPr>
      <w:r w:rsidRPr="003168A2">
        <w:tab/>
        <w:t>The UE shall perform a PLMN selection according to 3GPP TS 23.122 [</w:t>
      </w:r>
      <w:r>
        <w:t>5</w:t>
      </w:r>
      <w:r w:rsidRPr="003168A2">
        <w:t>].</w:t>
      </w:r>
    </w:p>
    <w:p w:rsidR="008A7E3A" w:rsidRDefault="008A7E3A" w:rsidP="008A7E3A">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#12</w:t>
      </w:r>
      <w:r w:rsidRPr="003168A2">
        <w:tab/>
        <w:t>(Tracking area not allowed)</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8A7E3A" w:rsidRPr="003168A2" w:rsidRDefault="008A7E3A" w:rsidP="008A7E3A">
      <w:pPr>
        <w:pStyle w:val="B1"/>
      </w:pPr>
      <w:r w:rsidRPr="003168A2">
        <w:tab/>
        <w:t>The UE shall store the current TAI in the list of "</w:t>
      </w:r>
      <w:r>
        <w:t xml:space="preserve">5GS </w:t>
      </w:r>
      <w:r w:rsidRPr="003168A2">
        <w:t>forbidden tracking areas for regional provision of service".</w:t>
      </w:r>
    </w:p>
    <w:p w:rsidR="008A7E3A" w:rsidRDefault="008A7E3A" w:rsidP="008A7E3A">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Pr="003168A2" w:rsidRDefault="008A7E3A" w:rsidP="008A7E3A">
      <w:pPr>
        <w:pStyle w:val="B1"/>
      </w:pPr>
      <w:r w:rsidRPr="003168A2">
        <w:t>#13</w:t>
      </w:r>
      <w:r w:rsidRPr="003168A2">
        <w:tab/>
        <w:t>(Roaming not allowed in this tracking area)</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A7E3A" w:rsidRPr="003168A2" w:rsidRDefault="008A7E3A" w:rsidP="008A7E3A">
      <w:pPr>
        <w:pStyle w:val="B1"/>
      </w:pPr>
      <w:r w:rsidRPr="003168A2">
        <w:tab/>
        <w:t>The UE shall store the current TAI in the list of "</w:t>
      </w:r>
      <w:r>
        <w:t xml:space="preserve">5GS </w:t>
      </w:r>
      <w:r w:rsidRPr="003168A2">
        <w:t>forbidden tracking areas for roaming".</w:t>
      </w:r>
    </w:p>
    <w:p w:rsidR="008A7E3A" w:rsidRPr="003168A2" w:rsidRDefault="008A7E3A" w:rsidP="008A7E3A">
      <w:pPr>
        <w:pStyle w:val="B1"/>
      </w:pPr>
      <w:r w:rsidRPr="003168A2">
        <w:tab/>
        <w:t>The UE shall perform a PLMN selection according to 3GPP TS 23.122 [</w:t>
      </w:r>
      <w:r>
        <w:t>5</w:t>
      </w:r>
      <w:r w:rsidRPr="003168A2">
        <w:t>]</w:t>
      </w:r>
    </w:p>
    <w:p w:rsidR="008A7E3A" w:rsidRDefault="008A7E3A" w:rsidP="008A7E3A">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Pr="003168A2" w:rsidRDefault="008A7E3A" w:rsidP="008A7E3A">
      <w:pPr>
        <w:pStyle w:val="B1"/>
      </w:pPr>
      <w:r w:rsidRPr="003168A2">
        <w:lastRenderedPageBreak/>
        <w:t>#15</w:t>
      </w:r>
      <w:r w:rsidRPr="003168A2">
        <w:tab/>
        <w:t>(No suitable cells in</w:t>
      </w:r>
      <w:r>
        <w:t xml:space="preserve"> tracking area).</w:t>
      </w:r>
    </w:p>
    <w:p w:rsidR="008A7E3A" w:rsidRPr="003168A2" w:rsidRDefault="008A7E3A" w:rsidP="008A7E3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8A7E3A" w:rsidRPr="003168A2" w:rsidRDefault="008A7E3A" w:rsidP="008A7E3A">
      <w:pPr>
        <w:pStyle w:val="B1"/>
      </w:pPr>
      <w:r w:rsidRPr="003168A2">
        <w:tab/>
        <w:t>The UE shall store the current TAI in the list of "</w:t>
      </w:r>
      <w:r>
        <w:t xml:space="preserve">5GS </w:t>
      </w:r>
      <w:r w:rsidRPr="003168A2">
        <w:t>forbidden tracking areas for roaming".</w:t>
      </w:r>
    </w:p>
    <w:p w:rsidR="008A7E3A" w:rsidRPr="003168A2" w:rsidRDefault="008A7E3A" w:rsidP="008A7E3A">
      <w:pPr>
        <w:pStyle w:val="B1"/>
      </w:pPr>
      <w:r w:rsidRPr="003168A2">
        <w:tab/>
        <w:t>The UE shall search for a suitable cell in another tracking area according to 3GPP TS 3</w:t>
      </w:r>
      <w:r>
        <w:t>8</w:t>
      </w:r>
      <w:r w:rsidRPr="003168A2">
        <w:t>.304 [2</w:t>
      </w:r>
      <w:r>
        <w:t>8</w:t>
      </w:r>
      <w:r w:rsidRPr="003168A2">
        <w:t>].</w:t>
      </w:r>
    </w:p>
    <w:p w:rsidR="008A7E3A" w:rsidRDefault="008A7E3A" w:rsidP="008A7E3A">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Default="008A7E3A" w:rsidP="008A7E3A">
      <w:pPr>
        <w:pStyle w:val="B1"/>
      </w:pPr>
      <w:r>
        <w:t>#22</w:t>
      </w:r>
      <w:r>
        <w:tab/>
        <w:t>(Congestion).</w:t>
      </w:r>
    </w:p>
    <w:p w:rsidR="008A7E3A" w:rsidRDefault="008A7E3A" w:rsidP="008A7E3A">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8A7E3A" w:rsidRDefault="008A7E3A" w:rsidP="008A7E3A">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rsidR="008A7E3A" w:rsidRPr="003168A2" w:rsidRDefault="008A7E3A" w:rsidP="008A7E3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A7E3A"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8A7E3A" w:rsidRPr="003168A2" w:rsidRDefault="008A7E3A" w:rsidP="008A7E3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8A7E3A" w:rsidRDefault="008A7E3A" w:rsidP="008A7E3A">
      <w:pPr>
        <w:pStyle w:val="B1"/>
      </w:pPr>
      <w:r>
        <w:t>#72</w:t>
      </w:r>
      <w:r>
        <w:rPr>
          <w:lang w:eastAsia="ko-KR"/>
        </w:rPr>
        <w:tab/>
      </w:r>
      <w:r>
        <w:t>(</w:t>
      </w:r>
      <w:r w:rsidRPr="00391150">
        <w:t>Non-3GPP access to 5GCN not allowed</w:t>
      </w:r>
      <w:r>
        <w:t>).</w:t>
      </w:r>
    </w:p>
    <w:p w:rsidR="008A7E3A" w:rsidRDefault="008A7E3A" w:rsidP="008A7E3A">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8A7E3A" w:rsidRDefault="008A7E3A" w:rsidP="008A7E3A">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A7E3A" w:rsidRPr="00270D6F" w:rsidRDefault="008A7E3A" w:rsidP="008A7E3A">
      <w:pPr>
        <w:pStyle w:val="B1"/>
      </w:pPr>
      <w:r>
        <w:tab/>
        <w:t>The UE shall disable the N1 mode capability for non-3GPP access (see subclause 4.9.3).</w:t>
      </w:r>
    </w:p>
    <w:p w:rsidR="008A7E3A" w:rsidRDefault="008A7E3A" w:rsidP="008A7E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A7E3A" w:rsidRPr="003168A2" w:rsidRDefault="008A7E3A" w:rsidP="008A7E3A">
      <w:pPr>
        <w:pStyle w:val="B1"/>
        <w:rPr>
          <w:noProof/>
        </w:rPr>
      </w:pPr>
      <w:r>
        <w:tab/>
        <w:t>If received over 3GPP access the cause shall be considered as an abnormal case and the behaviour of the UE for this case is specified in subclause 5.5.2.3.4</w:t>
      </w:r>
      <w:r w:rsidRPr="007D5838">
        <w:t>.</w:t>
      </w:r>
    </w:p>
    <w:p w:rsidR="008A7E3A" w:rsidRDefault="008A7E3A" w:rsidP="008A7E3A">
      <w:pPr>
        <w:jc w:val="center"/>
        <w:rPr>
          <w:noProof/>
          <w:highlight w:val="green"/>
        </w:rPr>
      </w:pPr>
      <w:r w:rsidRPr="008A7642">
        <w:rPr>
          <w:noProof/>
          <w:highlight w:val="green"/>
        </w:rPr>
        <w:t xml:space="preserve">*** </w:t>
      </w:r>
      <w:r>
        <w:rPr>
          <w:noProof/>
          <w:highlight w:val="green"/>
        </w:rPr>
        <w:t xml:space="preserve">Next </w:t>
      </w:r>
      <w:r w:rsidRPr="008A7642">
        <w:rPr>
          <w:noProof/>
          <w:highlight w:val="green"/>
        </w:rPr>
        <w:t>change ***</w:t>
      </w:r>
    </w:p>
    <w:p w:rsidR="008A7E3A" w:rsidRDefault="008A7E3A" w:rsidP="008A7E3A">
      <w:pPr>
        <w:pStyle w:val="Heading4"/>
      </w:pPr>
      <w:bookmarkStart w:id="24" w:name="_Toc4677217"/>
      <w:r>
        <w:t>5.6.1.5</w:t>
      </w:r>
      <w:r w:rsidRPr="003168A2">
        <w:tab/>
        <w:t xml:space="preserve">Service request procedure </w:t>
      </w:r>
      <w:r>
        <w:t xml:space="preserve">not </w:t>
      </w:r>
      <w:r w:rsidRPr="003168A2">
        <w:t>accepted by the network</w:t>
      </w:r>
      <w:bookmarkEnd w:id="24"/>
    </w:p>
    <w:p w:rsidR="008A7E3A" w:rsidRDefault="008A7E3A" w:rsidP="008A7E3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8A7E3A" w:rsidRDefault="008A7E3A" w:rsidP="008A7E3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rsidR="008A7E3A" w:rsidRPr="003168A2" w:rsidRDefault="008A7E3A" w:rsidP="008A7E3A">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A7E3A" w:rsidRDefault="008A7E3A" w:rsidP="008A7E3A">
      <w:r>
        <w:t>If the AMF determines that the UE is in a non-allowed area or is not in an allowed area as specified in subclause 5.3.5, then:</w:t>
      </w:r>
    </w:p>
    <w:p w:rsidR="008A7E3A" w:rsidRDefault="008A7E3A" w:rsidP="008A7E3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A7E3A" w:rsidRDefault="008A7E3A" w:rsidP="008A7E3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8A7E3A" w:rsidRDefault="008A7E3A" w:rsidP="008A7E3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8A7E3A" w:rsidRPr="003168A2" w:rsidRDefault="008A7E3A" w:rsidP="008A7E3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rsidR="008A7E3A" w:rsidRPr="003168A2" w:rsidRDefault="008A7E3A" w:rsidP="008A7E3A">
      <w:pPr>
        <w:pStyle w:val="B1"/>
      </w:pPr>
      <w:r w:rsidRPr="003168A2">
        <w:t>#3</w:t>
      </w:r>
      <w:r w:rsidRPr="003168A2">
        <w:tab/>
        <w:t>(Illegal UE);</w:t>
      </w:r>
    </w:p>
    <w:p w:rsidR="008A7E3A" w:rsidRDefault="008A7E3A" w:rsidP="008A7E3A">
      <w:pPr>
        <w:pStyle w:val="B1"/>
      </w:pPr>
      <w:r w:rsidRPr="003168A2">
        <w:t>#6</w:t>
      </w:r>
      <w:r w:rsidRPr="003168A2">
        <w:tab/>
        <w:t>(Illegal ME);</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8A7E3A" w:rsidRDefault="008A7E3A" w:rsidP="008A7E3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A7E3A" w:rsidRPr="003168A2" w:rsidRDefault="008A7E3A" w:rsidP="008A7E3A">
      <w:pPr>
        <w:pStyle w:val="B1"/>
      </w:pPr>
      <w:r w:rsidRPr="003168A2">
        <w:t>#</w:t>
      </w:r>
      <w:r>
        <w:t>7</w:t>
      </w:r>
      <w:r w:rsidRPr="003168A2">
        <w:rPr>
          <w:rFonts w:hint="eastAsia"/>
          <w:lang w:eastAsia="ko-KR"/>
        </w:rPr>
        <w:tab/>
      </w:r>
      <w:r>
        <w:t>(5G</w:t>
      </w:r>
      <w:r w:rsidRPr="003168A2">
        <w:t>S services not allowed)</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8A7E3A" w:rsidRDefault="008A7E3A" w:rsidP="008A7E3A">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A7E3A" w:rsidRPr="003168A2" w:rsidRDefault="008A7E3A" w:rsidP="008A7E3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A7E3A" w:rsidRPr="003168A2" w:rsidRDefault="008A7E3A" w:rsidP="008A7E3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ins w:id="25" w:author="Atle Monrad" w:date="2019-05-01T22:58:00Z">
        <w:r>
          <w:t>side the</w:t>
        </w:r>
      </w:ins>
      <w:del w:id="26" w:author="Atle Monrad" w:date="2019-05-01T22:58:00Z">
        <w:r w:rsidRPr="003168A2" w:rsidDel="008A7E3A">
          <w:delText xml:space="preserve"> of</w:delText>
        </w:r>
      </w:del>
      <w:r w:rsidRPr="003168A2">
        <w:t xml:space="preserve"> scope of the present </w:t>
      </w:r>
      <w:ins w:id="27" w:author="Atle Monrad" w:date="2019-05-01T22:58:00Z">
        <w:r>
          <w:t>document</w:t>
        </w:r>
      </w:ins>
      <w:del w:id="28" w:author="Atle Monrad" w:date="2019-05-01T22:58:00Z">
        <w:r w:rsidRPr="003168A2" w:rsidDel="008A7E3A">
          <w:delText>specification</w:delText>
        </w:r>
      </w:del>
      <w:r w:rsidRPr="003168A2">
        <w:t>.</w:t>
      </w:r>
    </w:p>
    <w:p w:rsidR="008A7E3A" w:rsidRPr="003168A2" w:rsidRDefault="008A7E3A" w:rsidP="008A7E3A">
      <w:pPr>
        <w:pStyle w:val="B1"/>
      </w:pPr>
      <w:r>
        <w:t>#9</w:t>
      </w:r>
      <w:r w:rsidRPr="003168A2">
        <w:tab/>
        <w:t>(UE identity cannot be derived by the network)</w:t>
      </w:r>
      <w:r>
        <w:t>.</w:t>
      </w:r>
    </w:p>
    <w:p w:rsidR="008A7E3A" w:rsidRDefault="008A7E3A" w:rsidP="008A7E3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rsidR="008A7E3A" w:rsidRPr="00C6104E" w:rsidRDefault="008A7E3A" w:rsidP="008A7E3A">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8A7E3A" w:rsidRDefault="008A7E3A" w:rsidP="008A7E3A">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A7E3A" w:rsidRDefault="008A7E3A" w:rsidP="008A7E3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w:t>
      </w:r>
      <w:r>
        <w:t>10</w:t>
      </w:r>
      <w:r>
        <w:rPr>
          <w:rFonts w:hint="eastAsia"/>
          <w:lang w:eastAsia="ko-KR"/>
        </w:rPr>
        <w:tab/>
      </w:r>
      <w:r>
        <w:t>(Implicitly de-registered</w:t>
      </w:r>
      <w:r w:rsidRPr="003168A2">
        <w:t>)</w:t>
      </w:r>
      <w:r>
        <w:t>.</w:t>
      </w:r>
    </w:p>
    <w:p w:rsidR="008A7E3A" w:rsidRPr="00C6104E" w:rsidRDefault="008A7E3A" w:rsidP="008A7E3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A7E3A" w:rsidRDefault="008A7E3A" w:rsidP="008A7E3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8A7E3A" w:rsidRDefault="008A7E3A" w:rsidP="008A7E3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A7E3A" w:rsidRPr="00FE320E" w:rsidRDefault="008A7E3A" w:rsidP="008A7E3A">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A7E3A" w:rsidRDefault="008A7E3A" w:rsidP="008A7E3A">
      <w:pPr>
        <w:pStyle w:val="B1"/>
      </w:pPr>
      <w:r>
        <w:t>#11</w:t>
      </w:r>
      <w:r>
        <w:tab/>
        <w:t>(PLMN not allowed).</w:t>
      </w:r>
    </w:p>
    <w:p w:rsidR="008A7E3A" w:rsidRDefault="008A7E3A" w:rsidP="008A7E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rsidR="008A7E3A" w:rsidRDefault="008A7E3A" w:rsidP="008A7E3A">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#12</w:t>
      </w:r>
      <w:r w:rsidRPr="003168A2">
        <w:tab/>
        <w:t>(Tracking area not allowed)</w:t>
      </w:r>
      <w:r>
        <w:t>.</w:t>
      </w:r>
    </w:p>
    <w:p w:rsidR="008A7E3A" w:rsidRDefault="008A7E3A" w:rsidP="008A7E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8A7E3A" w:rsidRDefault="008A7E3A" w:rsidP="008A7E3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A7E3A" w:rsidRDefault="008A7E3A" w:rsidP="008A7E3A">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A7E3A" w:rsidRPr="003168A2" w:rsidRDefault="008A7E3A" w:rsidP="008A7E3A">
      <w:pPr>
        <w:pStyle w:val="B1"/>
      </w:pPr>
      <w:r w:rsidRPr="003168A2">
        <w:t>#13</w:t>
      </w:r>
      <w:r w:rsidRPr="003168A2">
        <w:tab/>
        <w:t>(Roaming not allowed in this tracking area)</w:t>
      </w:r>
      <w:r>
        <w:t>.</w:t>
      </w:r>
    </w:p>
    <w:p w:rsidR="008A7E3A" w:rsidRDefault="008A7E3A" w:rsidP="008A7E3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A7E3A" w:rsidRDefault="008A7E3A" w:rsidP="008A7E3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8A7E3A" w:rsidRDefault="008A7E3A" w:rsidP="008A7E3A">
      <w:pPr>
        <w:pStyle w:val="B1"/>
      </w:pPr>
      <w:r>
        <w:tab/>
        <w:t xml:space="preserve">The </w:t>
      </w:r>
      <w:r w:rsidRPr="003168A2">
        <w:t>UE shall perform a PLMN selection according to 3GPP TS 23.122 [</w:t>
      </w:r>
      <w:r>
        <w:t>5</w:t>
      </w:r>
      <w:r w:rsidRPr="003168A2">
        <w:t>].</w:t>
      </w:r>
    </w:p>
    <w:p w:rsidR="008A7E3A" w:rsidRDefault="008A7E3A" w:rsidP="008A7E3A">
      <w:pPr>
        <w:pStyle w:val="B1"/>
      </w:pPr>
      <w:r w:rsidRPr="003168A2">
        <w:lastRenderedPageBreak/>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A7E3A" w:rsidRPr="003168A2" w:rsidRDefault="008A7E3A" w:rsidP="008A7E3A">
      <w:pPr>
        <w:pStyle w:val="B1"/>
      </w:pPr>
      <w:r w:rsidRPr="003168A2">
        <w:t>#15</w:t>
      </w:r>
      <w:r w:rsidRPr="003168A2">
        <w:tab/>
        <w:t>(No s</w:t>
      </w:r>
      <w:r>
        <w:t>uitable cells in tracking area).</w:t>
      </w:r>
    </w:p>
    <w:p w:rsidR="008A7E3A" w:rsidRPr="003168A2" w:rsidRDefault="008A7E3A" w:rsidP="008A7E3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A7E3A" w:rsidRDefault="008A7E3A" w:rsidP="008A7E3A">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8A7E3A" w:rsidRPr="003168A2" w:rsidRDefault="008A7E3A" w:rsidP="008A7E3A">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rsidR="008A7E3A" w:rsidRPr="003168A2" w:rsidRDefault="008A7E3A" w:rsidP="008A7E3A">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A7E3A" w:rsidRDefault="008A7E3A" w:rsidP="008A7E3A">
      <w:pPr>
        <w:pStyle w:val="B1"/>
      </w:pPr>
      <w:r>
        <w:t>#22</w:t>
      </w:r>
      <w:r>
        <w:tab/>
        <w:t>(Congestion).</w:t>
      </w:r>
    </w:p>
    <w:p w:rsidR="008A7E3A" w:rsidRDefault="008A7E3A" w:rsidP="008A7E3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A7E3A" w:rsidRDefault="008A7E3A" w:rsidP="008A7E3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rsidR="008A7E3A" w:rsidRDefault="008A7E3A" w:rsidP="008A7E3A">
      <w:pPr>
        <w:pStyle w:val="B1"/>
      </w:pPr>
      <w:r>
        <w:tab/>
        <w:t>The UE shall stop timer T3346 if it is running.</w:t>
      </w:r>
    </w:p>
    <w:p w:rsidR="008A7E3A" w:rsidRDefault="008A7E3A" w:rsidP="008A7E3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A7E3A" w:rsidRDefault="008A7E3A" w:rsidP="008A7E3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A7E3A" w:rsidRDefault="008A7E3A" w:rsidP="008A7E3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A7E3A" w:rsidRPr="003168A2" w:rsidRDefault="008A7E3A" w:rsidP="008A7E3A">
      <w:pPr>
        <w:pStyle w:val="B1"/>
      </w:pPr>
      <w:r w:rsidRPr="003168A2">
        <w:t>#</w:t>
      </w:r>
      <w:r>
        <w:t>27</w:t>
      </w:r>
      <w:r w:rsidRPr="003168A2">
        <w:rPr>
          <w:rFonts w:hint="eastAsia"/>
          <w:lang w:eastAsia="ko-KR"/>
        </w:rPr>
        <w:tab/>
      </w:r>
      <w:r>
        <w:t>(N1 mode not allowed</w:t>
      </w:r>
      <w:r w:rsidRPr="003168A2">
        <w:t>)</w:t>
      </w:r>
      <w:r>
        <w:t>.</w:t>
      </w:r>
    </w:p>
    <w:p w:rsidR="008A7E3A"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rsidR="008A7E3A" w:rsidRDefault="008A7E3A" w:rsidP="008A7E3A">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8A7E3A" w:rsidRPr="003168A2" w:rsidRDefault="008A7E3A" w:rsidP="008A7E3A">
      <w:pPr>
        <w:pStyle w:val="B1"/>
      </w:pPr>
      <w:r w:rsidRPr="003168A2">
        <w:t>#</w:t>
      </w:r>
      <w:r>
        <w:t>28</w:t>
      </w:r>
      <w:r w:rsidRPr="003168A2">
        <w:rPr>
          <w:rFonts w:hint="eastAsia"/>
          <w:lang w:eastAsia="ko-KR"/>
        </w:rPr>
        <w:tab/>
      </w:r>
      <w:r>
        <w:t>(Restricted service area</w:t>
      </w:r>
      <w:r w:rsidRPr="003168A2">
        <w:t>)</w:t>
      </w:r>
      <w:r>
        <w:t>.</w:t>
      </w:r>
    </w:p>
    <w:p w:rsidR="008A7E3A" w:rsidRPr="001640F4" w:rsidRDefault="008A7E3A" w:rsidP="008A7E3A">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rsidR="008A7E3A" w:rsidRDefault="008A7E3A" w:rsidP="008A7E3A">
      <w:pPr>
        <w:pStyle w:val="B1"/>
      </w:pPr>
      <w:r>
        <w:t>#72</w:t>
      </w:r>
      <w:r>
        <w:rPr>
          <w:lang w:eastAsia="ko-KR"/>
        </w:rPr>
        <w:tab/>
      </w:r>
      <w:r>
        <w:t>(</w:t>
      </w:r>
      <w:r w:rsidRPr="00391150">
        <w:t>Non-3GPP access to 5GCN not allowed</w:t>
      </w:r>
      <w:r>
        <w:t>).</w:t>
      </w:r>
    </w:p>
    <w:p w:rsidR="008A7E3A" w:rsidRDefault="008A7E3A" w:rsidP="008A7E3A">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8A7E3A" w:rsidRDefault="008A7E3A" w:rsidP="008A7E3A">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A7E3A" w:rsidRPr="00270D6F" w:rsidRDefault="008A7E3A" w:rsidP="008A7E3A">
      <w:pPr>
        <w:pStyle w:val="B1"/>
      </w:pPr>
      <w:r>
        <w:tab/>
        <w:t>The UE shall disable the N1 mode capability for non-3GPP access (see subclause 4.9.3).</w:t>
      </w:r>
    </w:p>
    <w:p w:rsidR="008A7E3A" w:rsidRPr="003168A2" w:rsidRDefault="008A7E3A" w:rsidP="008A7E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A7E3A" w:rsidRPr="003168A2" w:rsidRDefault="008A7E3A" w:rsidP="008A7E3A">
      <w:pPr>
        <w:pStyle w:val="B1"/>
        <w:rPr>
          <w:noProof/>
        </w:rPr>
      </w:pPr>
      <w:r>
        <w:tab/>
        <w:t>If received over 3GPP access the cause shall be considered as an abnormal case and the behaviour of the UE for this case is specified in subclause 5.6.1.7</w:t>
      </w:r>
      <w:r w:rsidRPr="007D5838">
        <w:t>.</w:t>
      </w:r>
    </w:p>
    <w:p w:rsidR="008A7E3A" w:rsidRDefault="008A7E3A" w:rsidP="008A7E3A">
      <w:pPr>
        <w:pStyle w:val="B1"/>
      </w:pPr>
      <w:r>
        <w:t>#73</w:t>
      </w:r>
      <w:r>
        <w:rPr>
          <w:lang w:eastAsia="ko-KR"/>
        </w:rPr>
        <w:tab/>
      </w:r>
      <w:r>
        <w:t>(Serving network not authorized).</w:t>
      </w:r>
    </w:p>
    <w:p w:rsidR="008A7E3A" w:rsidRPr="008A7E3A" w:rsidRDefault="008A7E3A" w:rsidP="008A7E3A">
      <w:pPr>
        <w:pStyle w:val="B1"/>
        <w:rPr>
          <w:rFonts w:eastAsia="Malgun Gothic"/>
        </w:rPr>
      </w:pPr>
      <w:r>
        <w:tab/>
      </w:r>
      <w:r w:rsidRPr="008C353D">
        <w:t>The UE shall set the 5GS update status to 5U2 NOT UPDATED</w:t>
      </w:r>
      <w:r>
        <w:t xml:space="preserve">, store the PLMN identity in the "forbidden PLMN list"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w:t>
      </w:r>
      <w:r w:rsidRPr="008C353D">
        <w:rPr>
          <w:rFonts w:eastAsia="Malgun Gothic"/>
        </w:rPr>
        <w:t xml:space="preserve"> </w:t>
      </w:r>
    </w:p>
    <w:p w:rsidR="008A7E3A" w:rsidRDefault="008A7E3A" w:rsidP="008A7E3A">
      <w:pPr>
        <w:jc w:val="center"/>
        <w:rPr>
          <w:noProof/>
          <w:highlight w:val="green"/>
        </w:rPr>
      </w:pPr>
      <w:r w:rsidRPr="008A7642">
        <w:rPr>
          <w:noProof/>
          <w:highlight w:val="green"/>
        </w:rPr>
        <w:t xml:space="preserve">*** </w:t>
      </w:r>
      <w:r>
        <w:rPr>
          <w:noProof/>
          <w:highlight w:val="green"/>
        </w:rPr>
        <w:t xml:space="preserve">Next </w:t>
      </w:r>
      <w:r w:rsidRPr="008A7642">
        <w:rPr>
          <w:noProof/>
          <w:highlight w:val="green"/>
        </w:rPr>
        <w:t>change ***</w:t>
      </w:r>
    </w:p>
    <w:p w:rsidR="00900376" w:rsidRDefault="00900376" w:rsidP="00900376">
      <w:pPr>
        <w:pStyle w:val="Heading4"/>
      </w:pPr>
      <w:bookmarkStart w:id="29" w:name="_Toc4677699"/>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29"/>
    </w:p>
    <w:p w:rsidR="00900376" w:rsidRPr="00900376" w:rsidRDefault="00900376" w:rsidP="00900376">
      <w:pPr>
        <w:rPr>
          <w:rFonts w:eastAsia="SimSun"/>
          <w:color w:val="FF0000"/>
          <w:lang w:eastAsia="x-none"/>
        </w:rPr>
      </w:pPr>
      <w:r w:rsidRPr="002432BF">
        <w:t xml:space="preserve">The purpose of the </w:t>
      </w:r>
      <w:r>
        <w:t>O</w:t>
      </w:r>
      <w:proofErr w:type="spellStart"/>
      <w:r>
        <w:rPr>
          <w:lang w:val="en-US"/>
        </w:rPr>
        <w:t>perator</w:t>
      </w:r>
      <w:proofErr w:type="spellEnd"/>
      <w:r>
        <w:rPr>
          <w:lang w:val="en-US"/>
        </w:rPr>
        <w:t>-defined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proofErr w:type="spellStart"/>
      <w:r>
        <w:rPr>
          <w:lang w:val="en-US"/>
        </w:rPr>
        <w:t>perator</w:t>
      </w:r>
      <w:proofErr w:type="spellEnd"/>
      <w:r>
        <w:rPr>
          <w:lang w:val="en-US"/>
        </w:rPr>
        <w:t>-defined access category definitions</w:t>
      </w:r>
      <w:r>
        <w:t xml:space="preserve"> or to delete the o</w:t>
      </w:r>
      <w:proofErr w:type="spellStart"/>
      <w:r>
        <w:rPr>
          <w:lang w:val="en-US"/>
        </w:rPr>
        <w:t>perator</w:t>
      </w:r>
      <w:proofErr w:type="spellEnd"/>
      <w:r>
        <w:rPr>
          <w:lang w:val="en-US"/>
        </w:rPr>
        <w:t>-defined access category definitions</w:t>
      </w:r>
      <w:r>
        <w:t xml:space="preserve"> at the UE</w:t>
      </w:r>
      <w:r w:rsidRPr="002432BF">
        <w:t>.</w:t>
      </w:r>
    </w:p>
    <w:p w:rsidR="00900376" w:rsidRPr="002432BF" w:rsidRDefault="00900376" w:rsidP="00900376">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900376" w:rsidRPr="002432BF" w:rsidRDefault="00900376" w:rsidP="00900376">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00376" w:rsidRPr="005F7EB0" w:rsidTr="00E15F4B">
        <w:trPr>
          <w:cantSplit/>
          <w:jc w:val="center"/>
        </w:trPr>
        <w:tc>
          <w:tcPr>
            <w:tcW w:w="709" w:type="dxa"/>
            <w:tcBorders>
              <w:top w:val="nil"/>
              <w:left w:val="nil"/>
              <w:bottom w:val="nil"/>
              <w:right w:val="nil"/>
            </w:tcBorders>
          </w:tcPr>
          <w:p w:rsidR="00900376" w:rsidRPr="005F7EB0" w:rsidRDefault="00900376" w:rsidP="00E15F4B">
            <w:pPr>
              <w:pStyle w:val="TAC"/>
            </w:pPr>
            <w:r w:rsidRPr="005F7EB0">
              <w:t>8</w:t>
            </w:r>
          </w:p>
        </w:tc>
        <w:tc>
          <w:tcPr>
            <w:tcW w:w="709" w:type="dxa"/>
            <w:tcBorders>
              <w:top w:val="nil"/>
              <w:left w:val="nil"/>
              <w:bottom w:val="nil"/>
              <w:right w:val="nil"/>
            </w:tcBorders>
          </w:tcPr>
          <w:p w:rsidR="00900376" w:rsidRPr="005F7EB0" w:rsidRDefault="00900376" w:rsidP="00E15F4B">
            <w:pPr>
              <w:pStyle w:val="TAC"/>
            </w:pPr>
            <w:r w:rsidRPr="005F7EB0">
              <w:t>7</w:t>
            </w:r>
          </w:p>
        </w:tc>
        <w:tc>
          <w:tcPr>
            <w:tcW w:w="709" w:type="dxa"/>
            <w:tcBorders>
              <w:top w:val="nil"/>
              <w:left w:val="nil"/>
              <w:bottom w:val="nil"/>
              <w:right w:val="nil"/>
            </w:tcBorders>
          </w:tcPr>
          <w:p w:rsidR="00900376" w:rsidRPr="005F7EB0" w:rsidRDefault="00900376" w:rsidP="00E15F4B">
            <w:pPr>
              <w:pStyle w:val="TAC"/>
            </w:pPr>
            <w:r w:rsidRPr="005F7EB0">
              <w:t>6</w:t>
            </w:r>
          </w:p>
        </w:tc>
        <w:tc>
          <w:tcPr>
            <w:tcW w:w="709" w:type="dxa"/>
            <w:tcBorders>
              <w:top w:val="nil"/>
              <w:left w:val="nil"/>
              <w:bottom w:val="nil"/>
              <w:right w:val="nil"/>
            </w:tcBorders>
          </w:tcPr>
          <w:p w:rsidR="00900376" w:rsidRPr="005F7EB0" w:rsidRDefault="00900376" w:rsidP="00E15F4B">
            <w:pPr>
              <w:pStyle w:val="TAC"/>
            </w:pPr>
            <w:r w:rsidRPr="005F7EB0">
              <w:t>5</w:t>
            </w:r>
          </w:p>
        </w:tc>
        <w:tc>
          <w:tcPr>
            <w:tcW w:w="709" w:type="dxa"/>
            <w:tcBorders>
              <w:top w:val="nil"/>
              <w:left w:val="nil"/>
              <w:bottom w:val="nil"/>
              <w:right w:val="nil"/>
            </w:tcBorders>
          </w:tcPr>
          <w:p w:rsidR="00900376" w:rsidRPr="005F7EB0" w:rsidRDefault="00900376" w:rsidP="00E15F4B">
            <w:pPr>
              <w:pStyle w:val="TAC"/>
            </w:pPr>
            <w:r w:rsidRPr="005F7EB0">
              <w:t>4</w:t>
            </w:r>
          </w:p>
        </w:tc>
        <w:tc>
          <w:tcPr>
            <w:tcW w:w="709" w:type="dxa"/>
            <w:tcBorders>
              <w:top w:val="nil"/>
              <w:left w:val="nil"/>
              <w:bottom w:val="nil"/>
              <w:right w:val="nil"/>
            </w:tcBorders>
          </w:tcPr>
          <w:p w:rsidR="00900376" w:rsidRPr="005F7EB0" w:rsidRDefault="00900376" w:rsidP="00E15F4B">
            <w:pPr>
              <w:pStyle w:val="TAC"/>
            </w:pPr>
            <w:r w:rsidRPr="005F7EB0">
              <w:t>3</w:t>
            </w:r>
          </w:p>
        </w:tc>
        <w:tc>
          <w:tcPr>
            <w:tcW w:w="709" w:type="dxa"/>
            <w:tcBorders>
              <w:top w:val="nil"/>
              <w:left w:val="nil"/>
              <w:bottom w:val="nil"/>
              <w:right w:val="nil"/>
            </w:tcBorders>
          </w:tcPr>
          <w:p w:rsidR="00900376" w:rsidRPr="005F7EB0" w:rsidRDefault="00900376" w:rsidP="00E15F4B">
            <w:pPr>
              <w:pStyle w:val="TAC"/>
            </w:pPr>
            <w:r w:rsidRPr="005F7EB0">
              <w:t>2</w:t>
            </w:r>
          </w:p>
        </w:tc>
        <w:tc>
          <w:tcPr>
            <w:tcW w:w="709" w:type="dxa"/>
            <w:tcBorders>
              <w:top w:val="nil"/>
              <w:left w:val="nil"/>
              <w:bottom w:val="nil"/>
              <w:right w:val="nil"/>
            </w:tcBorders>
          </w:tcPr>
          <w:p w:rsidR="00900376" w:rsidRPr="005F7EB0" w:rsidRDefault="00900376" w:rsidP="00E15F4B">
            <w:pPr>
              <w:pStyle w:val="TAC"/>
            </w:pPr>
            <w:r w:rsidRPr="005F7EB0">
              <w:t>1</w:t>
            </w:r>
          </w:p>
        </w:tc>
        <w:tc>
          <w:tcPr>
            <w:tcW w:w="1134" w:type="dxa"/>
            <w:tcBorders>
              <w:top w:val="nil"/>
              <w:left w:val="nil"/>
              <w:bottom w:val="nil"/>
              <w:right w:val="nil"/>
            </w:tcBorders>
          </w:tcPr>
          <w:p w:rsidR="00900376" w:rsidRPr="005F7EB0" w:rsidRDefault="00900376" w:rsidP="00E15F4B"/>
        </w:tc>
      </w:tr>
      <w:tr w:rsidR="00900376" w:rsidRPr="005F7EB0" w:rsidTr="00E15F4B">
        <w:trPr>
          <w:cantSplit/>
          <w:jc w:val="center"/>
        </w:trPr>
        <w:tc>
          <w:tcPr>
            <w:tcW w:w="5672" w:type="dxa"/>
            <w:gridSpan w:val="8"/>
            <w:tcBorders>
              <w:top w:val="single" w:sz="4" w:space="0" w:color="auto"/>
              <w:right w:val="single" w:sz="4" w:space="0" w:color="auto"/>
            </w:tcBorders>
          </w:tcPr>
          <w:p w:rsidR="00900376" w:rsidRPr="005F7EB0" w:rsidRDefault="00900376" w:rsidP="00E15F4B">
            <w:pPr>
              <w:pStyle w:val="TAC"/>
            </w:pPr>
            <w:r>
              <w:t>O</w:t>
            </w:r>
            <w:proofErr w:type="spellStart"/>
            <w:r>
              <w:rPr>
                <w:lang w:val="en-US"/>
              </w:rPr>
              <w:t>perator</w:t>
            </w:r>
            <w:proofErr w:type="spellEnd"/>
            <w:r>
              <w:rPr>
                <w:lang w:val="en-US"/>
              </w:rPr>
              <w:t>-defined access category definitions</w:t>
            </w:r>
            <w:r w:rsidRPr="005F7EB0">
              <w:t xml:space="preserve"> IEI</w:t>
            </w:r>
          </w:p>
        </w:tc>
        <w:tc>
          <w:tcPr>
            <w:tcW w:w="1134" w:type="dxa"/>
            <w:tcBorders>
              <w:top w:val="nil"/>
              <w:left w:val="nil"/>
              <w:bottom w:val="nil"/>
              <w:right w:val="nil"/>
            </w:tcBorders>
          </w:tcPr>
          <w:p w:rsidR="00900376" w:rsidRPr="005F7EB0" w:rsidRDefault="00900376" w:rsidP="00E15F4B">
            <w:pPr>
              <w:pStyle w:val="TAL"/>
            </w:pPr>
            <w:r w:rsidRPr="005F7EB0">
              <w:t>octet 1</w:t>
            </w:r>
          </w:p>
        </w:tc>
      </w:tr>
      <w:tr w:rsidR="00900376" w:rsidRPr="005F7EB0" w:rsidTr="00E15F4B">
        <w:trPr>
          <w:cantSplit/>
          <w:jc w:val="center"/>
        </w:trPr>
        <w:tc>
          <w:tcPr>
            <w:tcW w:w="5672" w:type="dxa"/>
            <w:gridSpan w:val="8"/>
            <w:tcBorders>
              <w:right w:val="single" w:sz="4" w:space="0" w:color="auto"/>
            </w:tcBorders>
          </w:tcPr>
          <w:p w:rsidR="00900376" w:rsidRPr="005F7EB0" w:rsidRDefault="00900376" w:rsidP="00E15F4B">
            <w:pPr>
              <w:pStyle w:val="TAC"/>
            </w:pPr>
          </w:p>
          <w:p w:rsidR="00900376" w:rsidRPr="005F7EB0" w:rsidRDefault="00900376" w:rsidP="00E15F4B">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900376" w:rsidRPr="005F7EB0" w:rsidRDefault="00900376" w:rsidP="00E15F4B">
            <w:pPr>
              <w:pStyle w:val="TAL"/>
            </w:pPr>
            <w:r w:rsidRPr="005F7EB0">
              <w:t>octet 2</w:t>
            </w:r>
          </w:p>
          <w:p w:rsidR="00900376" w:rsidRPr="005F7EB0" w:rsidRDefault="00900376" w:rsidP="00E15F4B">
            <w:pPr>
              <w:pStyle w:val="TAL"/>
            </w:pPr>
            <w:r w:rsidRPr="005F7EB0">
              <w:t>octet 3</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900376" w:rsidRPr="005F7EB0" w:rsidRDefault="00900376" w:rsidP="00E15F4B">
            <w:pPr>
              <w:pStyle w:val="TAL"/>
            </w:pPr>
            <w:r w:rsidRPr="005F7EB0">
              <w:t>octet 4</w:t>
            </w:r>
          </w:p>
          <w:p w:rsidR="00900376" w:rsidRPr="005F7EB0" w:rsidRDefault="00900376" w:rsidP="00E15F4B">
            <w:pPr>
              <w:pStyle w:val="TAL"/>
            </w:pPr>
          </w:p>
          <w:p w:rsidR="00900376" w:rsidRPr="002432BF" w:rsidRDefault="00900376" w:rsidP="00E15F4B">
            <w:pPr>
              <w:pStyle w:val="TAL"/>
            </w:pPr>
            <w:r w:rsidRPr="005F7EB0">
              <w:t>octet a</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Operator-defined access category definition 2</w:t>
            </w:r>
          </w:p>
        </w:tc>
        <w:tc>
          <w:tcPr>
            <w:tcW w:w="1134" w:type="dxa"/>
            <w:tcBorders>
              <w:top w:val="nil"/>
              <w:left w:val="nil"/>
              <w:bottom w:val="nil"/>
              <w:right w:val="nil"/>
            </w:tcBorders>
          </w:tcPr>
          <w:p w:rsidR="00900376" w:rsidRPr="005F7EB0" w:rsidRDefault="00900376" w:rsidP="00E15F4B">
            <w:pPr>
              <w:pStyle w:val="TAL"/>
            </w:pPr>
            <w:r w:rsidRPr="005F7EB0">
              <w:t>octet a+1*</w:t>
            </w:r>
          </w:p>
          <w:p w:rsidR="00900376" w:rsidRPr="005F7EB0" w:rsidRDefault="00900376" w:rsidP="00E15F4B">
            <w:pPr>
              <w:pStyle w:val="TAL"/>
            </w:pPr>
          </w:p>
          <w:p w:rsidR="00900376" w:rsidRPr="005F7EB0" w:rsidRDefault="00900376" w:rsidP="00E15F4B">
            <w:pPr>
              <w:pStyle w:val="TAL"/>
            </w:pPr>
            <w:r w:rsidRPr="005F7EB0">
              <w:t>octet b*</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w:t>
            </w:r>
          </w:p>
          <w:p w:rsidR="00900376" w:rsidRPr="002432BF" w:rsidRDefault="00900376" w:rsidP="00E15F4B">
            <w:pPr>
              <w:pStyle w:val="TAC"/>
            </w:pPr>
          </w:p>
        </w:tc>
        <w:tc>
          <w:tcPr>
            <w:tcW w:w="1134" w:type="dxa"/>
            <w:tcBorders>
              <w:top w:val="nil"/>
              <w:left w:val="nil"/>
              <w:bottom w:val="nil"/>
              <w:right w:val="nil"/>
            </w:tcBorders>
          </w:tcPr>
          <w:p w:rsidR="00900376" w:rsidRPr="005F7EB0" w:rsidRDefault="00900376" w:rsidP="00E15F4B">
            <w:pPr>
              <w:pStyle w:val="TAL"/>
            </w:pPr>
            <w:r w:rsidRPr="005F7EB0">
              <w:t>octet b+1*</w:t>
            </w:r>
          </w:p>
          <w:p w:rsidR="00900376" w:rsidRPr="005F7EB0" w:rsidRDefault="00900376" w:rsidP="00E15F4B">
            <w:pPr>
              <w:pStyle w:val="TAL"/>
            </w:pPr>
          </w:p>
          <w:p w:rsidR="00900376" w:rsidRPr="005F7EB0" w:rsidRDefault="00900376" w:rsidP="00E15F4B">
            <w:pPr>
              <w:pStyle w:val="TAL"/>
            </w:pPr>
            <w:r w:rsidRPr="005F7EB0">
              <w:t>octet g*</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Operator-defined access category definition 1 n</w:t>
            </w:r>
          </w:p>
        </w:tc>
        <w:tc>
          <w:tcPr>
            <w:tcW w:w="1134" w:type="dxa"/>
            <w:tcBorders>
              <w:top w:val="nil"/>
              <w:left w:val="nil"/>
              <w:bottom w:val="nil"/>
              <w:right w:val="nil"/>
            </w:tcBorders>
          </w:tcPr>
          <w:p w:rsidR="00900376" w:rsidRPr="005F7EB0" w:rsidRDefault="00900376" w:rsidP="00E15F4B">
            <w:pPr>
              <w:pStyle w:val="TAL"/>
            </w:pPr>
            <w:r w:rsidRPr="005F7EB0">
              <w:t>octet g+1*</w:t>
            </w:r>
          </w:p>
          <w:p w:rsidR="00900376" w:rsidRPr="005F7EB0" w:rsidRDefault="00900376" w:rsidP="00E15F4B">
            <w:pPr>
              <w:pStyle w:val="TAL"/>
            </w:pPr>
          </w:p>
          <w:p w:rsidR="00900376" w:rsidRPr="005F7EB0" w:rsidRDefault="00900376" w:rsidP="00E15F4B">
            <w:pPr>
              <w:pStyle w:val="TAL"/>
            </w:pPr>
            <w:r w:rsidRPr="005F7EB0">
              <w:t>octet h*</w:t>
            </w:r>
          </w:p>
        </w:tc>
      </w:tr>
    </w:tbl>
    <w:p w:rsidR="00900376" w:rsidRDefault="00900376" w:rsidP="00900376">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900376" w:rsidRPr="00BE0A64" w:rsidTr="00E15F4B">
        <w:trPr>
          <w:cantSplit/>
          <w:jc w:val="center"/>
        </w:trPr>
        <w:tc>
          <w:tcPr>
            <w:tcW w:w="709" w:type="dxa"/>
            <w:tcBorders>
              <w:top w:val="nil"/>
              <w:left w:val="nil"/>
              <w:bottom w:val="nil"/>
              <w:right w:val="nil"/>
            </w:tcBorders>
            <w:hideMark/>
          </w:tcPr>
          <w:p w:rsidR="00900376" w:rsidRPr="00BE0A64" w:rsidRDefault="00900376" w:rsidP="00E15F4B">
            <w:pPr>
              <w:pStyle w:val="TAC"/>
            </w:pPr>
            <w:r w:rsidRPr="00BE0A64">
              <w:t>8</w:t>
            </w:r>
          </w:p>
        </w:tc>
        <w:tc>
          <w:tcPr>
            <w:tcW w:w="709" w:type="dxa"/>
            <w:tcBorders>
              <w:top w:val="nil"/>
              <w:left w:val="nil"/>
              <w:bottom w:val="nil"/>
              <w:right w:val="nil"/>
            </w:tcBorders>
            <w:hideMark/>
          </w:tcPr>
          <w:p w:rsidR="00900376" w:rsidRPr="00BE0A64" w:rsidRDefault="00900376" w:rsidP="00E15F4B">
            <w:pPr>
              <w:pStyle w:val="TAC"/>
            </w:pPr>
            <w:r w:rsidRPr="00BE0A64">
              <w:t>7</w:t>
            </w:r>
          </w:p>
        </w:tc>
        <w:tc>
          <w:tcPr>
            <w:tcW w:w="709" w:type="dxa"/>
            <w:tcBorders>
              <w:top w:val="nil"/>
              <w:left w:val="nil"/>
              <w:bottom w:val="nil"/>
              <w:right w:val="nil"/>
            </w:tcBorders>
            <w:hideMark/>
          </w:tcPr>
          <w:p w:rsidR="00900376" w:rsidRPr="00BE0A64" w:rsidRDefault="00900376" w:rsidP="00E15F4B">
            <w:pPr>
              <w:pStyle w:val="TAC"/>
            </w:pPr>
            <w:r w:rsidRPr="00BE0A64">
              <w:t>6</w:t>
            </w:r>
          </w:p>
        </w:tc>
        <w:tc>
          <w:tcPr>
            <w:tcW w:w="709" w:type="dxa"/>
            <w:tcBorders>
              <w:top w:val="nil"/>
              <w:left w:val="nil"/>
              <w:bottom w:val="nil"/>
              <w:right w:val="nil"/>
            </w:tcBorders>
            <w:hideMark/>
          </w:tcPr>
          <w:p w:rsidR="00900376" w:rsidRPr="00BE0A64" w:rsidRDefault="00900376" w:rsidP="00E15F4B">
            <w:pPr>
              <w:pStyle w:val="TAC"/>
            </w:pPr>
            <w:r w:rsidRPr="00BE0A64">
              <w:t>5</w:t>
            </w:r>
          </w:p>
        </w:tc>
        <w:tc>
          <w:tcPr>
            <w:tcW w:w="709" w:type="dxa"/>
            <w:tcBorders>
              <w:top w:val="nil"/>
              <w:left w:val="nil"/>
              <w:bottom w:val="nil"/>
              <w:right w:val="nil"/>
            </w:tcBorders>
            <w:hideMark/>
          </w:tcPr>
          <w:p w:rsidR="00900376" w:rsidRPr="00BE0A64" w:rsidRDefault="00900376" w:rsidP="00E15F4B">
            <w:pPr>
              <w:pStyle w:val="TAC"/>
            </w:pPr>
            <w:r w:rsidRPr="00BE0A64">
              <w:t>4</w:t>
            </w:r>
          </w:p>
        </w:tc>
        <w:tc>
          <w:tcPr>
            <w:tcW w:w="709" w:type="dxa"/>
            <w:tcBorders>
              <w:top w:val="nil"/>
              <w:left w:val="nil"/>
              <w:bottom w:val="nil"/>
              <w:right w:val="nil"/>
            </w:tcBorders>
            <w:hideMark/>
          </w:tcPr>
          <w:p w:rsidR="00900376" w:rsidRPr="00BE0A64" w:rsidRDefault="00900376" w:rsidP="00E15F4B">
            <w:pPr>
              <w:pStyle w:val="TAC"/>
            </w:pPr>
            <w:r w:rsidRPr="00BE0A64">
              <w:t>3</w:t>
            </w:r>
          </w:p>
        </w:tc>
        <w:tc>
          <w:tcPr>
            <w:tcW w:w="709" w:type="dxa"/>
            <w:tcBorders>
              <w:top w:val="nil"/>
              <w:left w:val="nil"/>
              <w:bottom w:val="nil"/>
              <w:right w:val="nil"/>
            </w:tcBorders>
            <w:hideMark/>
          </w:tcPr>
          <w:p w:rsidR="00900376" w:rsidRPr="00BE0A64" w:rsidRDefault="00900376" w:rsidP="00E15F4B">
            <w:pPr>
              <w:pStyle w:val="TAC"/>
            </w:pPr>
            <w:r w:rsidRPr="00BE0A64">
              <w:t>2</w:t>
            </w:r>
          </w:p>
        </w:tc>
        <w:tc>
          <w:tcPr>
            <w:tcW w:w="709" w:type="dxa"/>
            <w:tcBorders>
              <w:top w:val="nil"/>
              <w:left w:val="nil"/>
              <w:bottom w:val="nil"/>
              <w:right w:val="nil"/>
            </w:tcBorders>
            <w:hideMark/>
          </w:tcPr>
          <w:p w:rsidR="00900376" w:rsidRPr="00BE0A64" w:rsidRDefault="00900376" w:rsidP="00E15F4B">
            <w:pPr>
              <w:pStyle w:val="TAC"/>
            </w:pPr>
            <w:r w:rsidRPr="00BE0A64">
              <w:t>1</w:t>
            </w:r>
          </w:p>
        </w:tc>
        <w:tc>
          <w:tcPr>
            <w:tcW w:w="1185" w:type="dxa"/>
            <w:tcBorders>
              <w:top w:val="nil"/>
              <w:left w:val="nil"/>
              <w:bottom w:val="nil"/>
              <w:right w:val="nil"/>
            </w:tcBorders>
          </w:tcPr>
          <w:p w:rsidR="00900376" w:rsidRPr="00BE0A64" w:rsidRDefault="00900376" w:rsidP="00E15F4B"/>
        </w:tc>
      </w:tr>
      <w:tr w:rsidR="00900376" w:rsidRPr="00BE0A64" w:rsidTr="00E15F4B">
        <w:trPr>
          <w:cantSplit/>
          <w:jc w:val="center"/>
        </w:trPr>
        <w:tc>
          <w:tcPr>
            <w:tcW w:w="5672" w:type="dxa"/>
            <w:gridSpan w:val="8"/>
            <w:tcBorders>
              <w:top w:val="single" w:sz="4" w:space="0" w:color="auto"/>
              <w:left w:val="single" w:sz="4" w:space="0" w:color="auto"/>
              <w:bottom w:val="nil"/>
              <w:right w:val="single" w:sz="4" w:space="0" w:color="auto"/>
            </w:tcBorders>
          </w:tcPr>
          <w:p w:rsidR="00900376" w:rsidRDefault="00900376" w:rsidP="00E15F4B">
            <w:pPr>
              <w:pStyle w:val="TAC"/>
            </w:pPr>
            <w:r>
              <w:t>Length of operator-defined access category definition contents</w:t>
            </w:r>
          </w:p>
        </w:tc>
        <w:tc>
          <w:tcPr>
            <w:tcW w:w="1185" w:type="dxa"/>
            <w:tcBorders>
              <w:top w:val="nil"/>
              <w:left w:val="nil"/>
              <w:bottom w:val="nil"/>
              <w:right w:val="nil"/>
            </w:tcBorders>
          </w:tcPr>
          <w:p w:rsidR="00900376" w:rsidRPr="00BE0A64" w:rsidRDefault="00900376" w:rsidP="00E15F4B">
            <w:pPr>
              <w:pStyle w:val="TAL"/>
            </w:pPr>
            <w:r w:rsidRPr="00BE0A64">
              <w:t xml:space="preserve">octet </w:t>
            </w:r>
            <w:r>
              <w:t>4</w:t>
            </w:r>
          </w:p>
        </w:tc>
      </w:tr>
      <w:tr w:rsidR="00900376" w:rsidRPr="00BE0A64" w:rsidTr="00E15F4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900376" w:rsidRDefault="00900376" w:rsidP="00E15F4B">
            <w:pPr>
              <w:pStyle w:val="TAC"/>
            </w:pPr>
            <w:r>
              <w:t>Precedence value</w:t>
            </w:r>
          </w:p>
        </w:tc>
        <w:tc>
          <w:tcPr>
            <w:tcW w:w="1185" w:type="dxa"/>
            <w:tcBorders>
              <w:top w:val="nil"/>
              <w:left w:val="nil"/>
              <w:bottom w:val="nil"/>
              <w:right w:val="nil"/>
            </w:tcBorders>
            <w:hideMark/>
          </w:tcPr>
          <w:p w:rsidR="00900376" w:rsidRPr="00BE0A64" w:rsidRDefault="00900376" w:rsidP="00E15F4B">
            <w:pPr>
              <w:pStyle w:val="TAL"/>
            </w:pPr>
            <w:r>
              <w:t>octet 5</w:t>
            </w:r>
          </w:p>
        </w:tc>
      </w:tr>
      <w:tr w:rsidR="00900376" w:rsidRPr="00BE0A64" w:rsidTr="00E15F4B">
        <w:trPr>
          <w:cantSplit/>
          <w:jc w:val="center"/>
        </w:trPr>
        <w:tc>
          <w:tcPr>
            <w:tcW w:w="709" w:type="dxa"/>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900376" w:rsidRPr="00BE0A64" w:rsidRDefault="00900376" w:rsidP="00E15F4B">
            <w:pPr>
              <w:pStyle w:val="TAL"/>
            </w:pPr>
            <w:r>
              <w:t>octet 6</w:t>
            </w:r>
          </w:p>
        </w:tc>
      </w:tr>
      <w:tr w:rsidR="00900376" w:rsidRPr="00BE0A64" w:rsidTr="00E15F4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t>Length of criteria</w:t>
            </w:r>
          </w:p>
        </w:tc>
        <w:tc>
          <w:tcPr>
            <w:tcW w:w="1185" w:type="dxa"/>
            <w:tcBorders>
              <w:top w:val="nil"/>
              <w:left w:val="nil"/>
              <w:bottom w:val="nil"/>
              <w:right w:val="nil"/>
            </w:tcBorders>
          </w:tcPr>
          <w:p w:rsidR="00900376" w:rsidRPr="00BE0A64" w:rsidRDefault="00900376" w:rsidP="00E15F4B">
            <w:pPr>
              <w:pStyle w:val="TAL"/>
            </w:pPr>
            <w:r>
              <w:t>octet 7</w:t>
            </w:r>
          </w:p>
        </w:tc>
      </w:tr>
      <w:tr w:rsidR="00900376" w:rsidRPr="00BE0A64" w:rsidTr="00E15F4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pPr>
          </w:p>
          <w:p w:rsidR="00900376" w:rsidRPr="00BE0A64" w:rsidRDefault="00900376" w:rsidP="00E15F4B">
            <w:pPr>
              <w:pStyle w:val="TAC"/>
              <w:rPr>
                <w:rFonts w:cs="Arial"/>
              </w:rPr>
            </w:pPr>
            <w:r>
              <w:t>Criteria</w:t>
            </w:r>
          </w:p>
        </w:tc>
        <w:tc>
          <w:tcPr>
            <w:tcW w:w="1185" w:type="dxa"/>
            <w:tcBorders>
              <w:top w:val="nil"/>
              <w:left w:val="nil"/>
              <w:bottom w:val="nil"/>
              <w:right w:val="nil"/>
            </w:tcBorders>
          </w:tcPr>
          <w:p w:rsidR="00900376" w:rsidRPr="00BE0A64" w:rsidRDefault="00900376" w:rsidP="00E15F4B">
            <w:pPr>
              <w:pStyle w:val="TAL"/>
            </w:pPr>
            <w:r w:rsidRPr="00BE0A64">
              <w:t xml:space="preserve">octet </w:t>
            </w:r>
            <w:r>
              <w:t>8</w:t>
            </w:r>
          </w:p>
          <w:p w:rsidR="00900376" w:rsidRPr="00BE0A64" w:rsidRDefault="00900376" w:rsidP="00E15F4B">
            <w:pPr>
              <w:pStyle w:val="TAL"/>
            </w:pPr>
          </w:p>
          <w:p w:rsidR="00900376" w:rsidRPr="00BE0A64" w:rsidRDefault="00900376" w:rsidP="00E15F4B">
            <w:pPr>
              <w:pStyle w:val="TAL"/>
            </w:pPr>
            <w:r w:rsidRPr="00BE0A64">
              <w:t xml:space="preserve">octet </w:t>
            </w:r>
            <w:r>
              <w:t>a-1</w:t>
            </w:r>
          </w:p>
        </w:tc>
      </w:tr>
      <w:tr w:rsidR="00900376" w:rsidRPr="00BE0A64" w:rsidTr="00E15F4B">
        <w:trPr>
          <w:cantSplit/>
          <w:jc w:val="center"/>
        </w:trPr>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t>S</w:t>
            </w:r>
            <w:r w:rsidRPr="007652DC">
              <w:t>tandardized access category</w:t>
            </w:r>
          </w:p>
        </w:tc>
        <w:tc>
          <w:tcPr>
            <w:tcW w:w="1185" w:type="dxa"/>
            <w:tcBorders>
              <w:top w:val="nil"/>
              <w:left w:val="nil"/>
              <w:bottom w:val="nil"/>
              <w:right w:val="nil"/>
            </w:tcBorders>
          </w:tcPr>
          <w:p w:rsidR="00900376" w:rsidRPr="00BE0A64" w:rsidRDefault="00900376" w:rsidP="00E15F4B">
            <w:pPr>
              <w:pStyle w:val="TAL"/>
            </w:pPr>
            <w:r>
              <w:t>octet a*</w:t>
            </w:r>
          </w:p>
        </w:tc>
      </w:tr>
    </w:tbl>
    <w:p w:rsidR="00900376" w:rsidRPr="00BD0557" w:rsidRDefault="00900376" w:rsidP="00900376">
      <w:pPr>
        <w:pStyle w:val="TF"/>
      </w:pPr>
      <w:r w:rsidRPr="00BD0557">
        <w:t>Figure </w:t>
      </w:r>
      <w:r>
        <w:t>9.11.3.38</w:t>
      </w:r>
      <w:r w:rsidRPr="00BD0557">
        <w:t>.</w:t>
      </w:r>
      <w:r>
        <w:t>2</w:t>
      </w:r>
      <w:r w:rsidRPr="00BD0557">
        <w:t xml:space="preserve">: </w:t>
      </w:r>
      <w:r>
        <w:t>Operator-defined access category definition</w:t>
      </w:r>
    </w:p>
    <w:p w:rsidR="00900376" w:rsidRPr="00F0396B" w:rsidRDefault="00900376" w:rsidP="00900376">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900376" w:rsidRPr="005F7EB0" w:rsidTr="00E15F4B">
        <w:trPr>
          <w:cantSplit/>
          <w:jc w:val="center"/>
        </w:trPr>
        <w:tc>
          <w:tcPr>
            <w:tcW w:w="6808" w:type="dxa"/>
            <w:gridSpan w:val="10"/>
          </w:tcPr>
          <w:p w:rsidR="00900376" w:rsidRPr="00353161" w:rsidRDefault="00900376" w:rsidP="00E15F4B">
            <w:pPr>
              <w:pStyle w:val="TAL"/>
            </w:pPr>
            <w:r w:rsidRPr="001714F3">
              <w:lastRenderedPageBreak/>
              <w:t xml:space="preserve">Value part of the </w:t>
            </w:r>
            <w:r w:rsidRPr="00A75087">
              <w:t>Operator-defined access category definitions</w:t>
            </w:r>
            <w:r w:rsidRPr="00E65079">
              <w:t xml:space="preserve"> information element </w:t>
            </w:r>
            <w:r w:rsidRPr="009702D5">
              <w:t>(octet 3 to h)</w:t>
            </w:r>
          </w:p>
          <w:p w:rsidR="00900376" w:rsidRPr="00A75087" w:rsidRDefault="00900376" w:rsidP="00E15F4B">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rsidR="00900376" w:rsidRPr="001714F3" w:rsidRDefault="00900376" w:rsidP="00E15F4B">
            <w:pPr>
              <w:pStyle w:val="TAL"/>
            </w:pPr>
          </w:p>
        </w:tc>
      </w:tr>
      <w:tr w:rsidR="00900376" w:rsidRPr="005F7EB0" w:rsidTr="00E15F4B">
        <w:trPr>
          <w:jc w:val="center"/>
        </w:trPr>
        <w:tc>
          <w:tcPr>
            <w:tcW w:w="6808" w:type="dxa"/>
            <w:gridSpan w:val="10"/>
          </w:tcPr>
          <w:p w:rsidR="00900376" w:rsidRPr="001714F3" w:rsidRDefault="00900376" w:rsidP="00E15F4B">
            <w:pPr>
              <w:pStyle w:val="TAL"/>
            </w:pPr>
            <w:r w:rsidRPr="001714F3">
              <w:t>Operator-defined access category definition (octet 4 to octet a):</w:t>
            </w:r>
          </w:p>
        </w:tc>
      </w:tr>
      <w:tr w:rsidR="00900376" w:rsidRPr="005F7EB0" w:rsidTr="00E15F4B">
        <w:trPr>
          <w:jc w:val="center"/>
        </w:trPr>
        <w:tc>
          <w:tcPr>
            <w:tcW w:w="6808" w:type="dxa"/>
            <w:gridSpan w:val="10"/>
          </w:tcPr>
          <w:p w:rsidR="00900376" w:rsidRPr="001714F3" w:rsidRDefault="00900376" w:rsidP="00E15F4B">
            <w:pPr>
              <w:pStyle w:val="TAL"/>
            </w:pPr>
            <w:r w:rsidRPr="001714F3">
              <w:t>Precedence value (octet 5)</w:t>
            </w:r>
          </w:p>
        </w:tc>
      </w:tr>
      <w:tr w:rsidR="00900376" w:rsidRPr="005F7EB0" w:rsidTr="00E15F4B">
        <w:trPr>
          <w:jc w:val="center"/>
        </w:trPr>
        <w:tc>
          <w:tcPr>
            <w:tcW w:w="6808" w:type="dxa"/>
            <w:gridSpan w:val="10"/>
          </w:tcPr>
          <w:p w:rsidR="00900376" w:rsidRPr="001714F3" w:rsidRDefault="00900376" w:rsidP="00E15F4B">
            <w:pPr>
              <w:pStyle w:val="TAL"/>
            </w:pPr>
            <w:r w:rsidRPr="001714F3">
              <w:t>Bits</w:t>
            </w:r>
          </w:p>
        </w:tc>
      </w:tr>
      <w:tr w:rsidR="00900376" w:rsidRPr="005F7EB0" w:rsidTr="00E15F4B">
        <w:trPr>
          <w:jc w:val="center"/>
        </w:trPr>
        <w:tc>
          <w:tcPr>
            <w:tcW w:w="284" w:type="dxa"/>
          </w:tcPr>
          <w:p w:rsidR="00900376" w:rsidRPr="0062424E" w:rsidRDefault="00900376" w:rsidP="00E15F4B">
            <w:pPr>
              <w:pStyle w:val="TAH"/>
            </w:pPr>
            <w:r w:rsidRPr="0062424E">
              <w:t>8</w:t>
            </w:r>
          </w:p>
        </w:tc>
        <w:tc>
          <w:tcPr>
            <w:tcW w:w="285" w:type="dxa"/>
          </w:tcPr>
          <w:p w:rsidR="00900376" w:rsidRPr="005F7EB0" w:rsidRDefault="00900376" w:rsidP="00E15F4B">
            <w:pPr>
              <w:pStyle w:val="TAH"/>
            </w:pPr>
            <w:r w:rsidRPr="005F7EB0">
              <w:t>7</w:t>
            </w:r>
          </w:p>
        </w:tc>
        <w:tc>
          <w:tcPr>
            <w:tcW w:w="283" w:type="dxa"/>
          </w:tcPr>
          <w:p w:rsidR="00900376" w:rsidRPr="0062424E" w:rsidRDefault="00900376" w:rsidP="00E15F4B">
            <w:pPr>
              <w:pStyle w:val="TAH"/>
            </w:pPr>
            <w:r w:rsidRPr="0062424E">
              <w:t>6</w:t>
            </w:r>
          </w:p>
        </w:tc>
        <w:tc>
          <w:tcPr>
            <w:tcW w:w="283" w:type="dxa"/>
          </w:tcPr>
          <w:p w:rsidR="00900376" w:rsidRPr="0062424E" w:rsidRDefault="00900376" w:rsidP="00E15F4B">
            <w:pPr>
              <w:pStyle w:val="TAH"/>
            </w:pPr>
            <w:r w:rsidRPr="0062424E">
              <w:t>5</w:t>
            </w:r>
          </w:p>
        </w:tc>
        <w:tc>
          <w:tcPr>
            <w:tcW w:w="284" w:type="dxa"/>
          </w:tcPr>
          <w:p w:rsidR="00900376" w:rsidRPr="0062424E" w:rsidRDefault="00900376" w:rsidP="00E15F4B">
            <w:pPr>
              <w:pStyle w:val="TAH"/>
            </w:pPr>
            <w:r w:rsidRPr="0062424E">
              <w:t>4</w:t>
            </w:r>
          </w:p>
        </w:tc>
        <w:tc>
          <w:tcPr>
            <w:tcW w:w="284" w:type="dxa"/>
          </w:tcPr>
          <w:p w:rsidR="00900376" w:rsidRPr="0062424E" w:rsidRDefault="00900376" w:rsidP="00E15F4B">
            <w:pPr>
              <w:pStyle w:val="TAH"/>
            </w:pPr>
            <w:r w:rsidRPr="0062424E">
              <w:t>3</w:t>
            </w:r>
          </w:p>
        </w:tc>
        <w:tc>
          <w:tcPr>
            <w:tcW w:w="284" w:type="dxa"/>
          </w:tcPr>
          <w:p w:rsidR="00900376" w:rsidRPr="0062424E" w:rsidRDefault="00900376" w:rsidP="00E15F4B">
            <w:pPr>
              <w:pStyle w:val="TAH"/>
            </w:pPr>
            <w:r w:rsidRPr="0062424E">
              <w:t>2</w:t>
            </w:r>
          </w:p>
        </w:tc>
        <w:tc>
          <w:tcPr>
            <w:tcW w:w="284" w:type="dxa"/>
          </w:tcPr>
          <w:p w:rsidR="00900376" w:rsidRPr="0062424E" w:rsidRDefault="00900376" w:rsidP="00E15F4B">
            <w:pPr>
              <w:pStyle w:val="TAH"/>
            </w:pPr>
            <w:r w:rsidRPr="0062424E">
              <w:t>1</w:t>
            </w:r>
          </w:p>
        </w:tc>
        <w:tc>
          <w:tcPr>
            <w:tcW w:w="709" w:type="dxa"/>
          </w:tcPr>
          <w:p w:rsidR="00900376" w:rsidRPr="005F7EB0" w:rsidRDefault="00900376" w:rsidP="00E15F4B">
            <w:pPr>
              <w:pStyle w:val="TAL"/>
            </w:pPr>
          </w:p>
        </w:tc>
        <w:tc>
          <w:tcPr>
            <w:tcW w:w="3828" w:type="dxa"/>
          </w:tcPr>
          <w:p w:rsidR="00900376" w:rsidRPr="005F7EB0" w:rsidRDefault="00900376" w:rsidP="00E15F4B">
            <w:pPr>
              <w:pStyle w:val="TAL"/>
            </w:pPr>
          </w:p>
        </w:tc>
      </w:tr>
      <w:tr w:rsidR="00900376" w:rsidRPr="005F7EB0" w:rsidTr="00E15F4B">
        <w:trPr>
          <w:jc w:val="center"/>
        </w:trPr>
        <w:tc>
          <w:tcPr>
            <w:tcW w:w="284" w:type="dxa"/>
          </w:tcPr>
          <w:p w:rsidR="00900376" w:rsidRPr="005F7EB0" w:rsidRDefault="00900376" w:rsidP="00E15F4B">
            <w:pPr>
              <w:pStyle w:val="TAC"/>
            </w:pPr>
            <w:r w:rsidRPr="005F7EB0">
              <w:t>0</w:t>
            </w:r>
          </w:p>
        </w:tc>
        <w:tc>
          <w:tcPr>
            <w:tcW w:w="285" w:type="dxa"/>
          </w:tcPr>
          <w:p w:rsidR="00900376" w:rsidRPr="005F7EB0" w:rsidRDefault="00900376" w:rsidP="00E15F4B">
            <w:pPr>
              <w:pStyle w:val="TAC"/>
            </w:pPr>
            <w:r>
              <w:t>0</w:t>
            </w:r>
          </w:p>
        </w:tc>
        <w:tc>
          <w:tcPr>
            <w:tcW w:w="283" w:type="dxa"/>
          </w:tcPr>
          <w:p w:rsidR="00900376" w:rsidRPr="005F7EB0" w:rsidRDefault="00900376" w:rsidP="00E15F4B">
            <w:pPr>
              <w:pStyle w:val="TAC"/>
            </w:pPr>
            <w:r>
              <w:t>0</w:t>
            </w:r>
          </w:p>
        </w:tc>
        <w:tc>
          <w:tcPr>
            <w:tcW w:w="283" w:type="dxa"/>
          </w:tcPr>
          <w:p w:rsidR="00900376" w:rsidRPr="005F7EB0" w:rsidRDefault="00900376" w:rsidP="00E15F4B">
            <w:pPr>
              <w:pStyle w:val="TAC"/>
            </w:pPr>
            <w:r w:rsidRPr="005F7EB0">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709" w:type="dxa"/>
          </w:tcPr>
          <w:p w:rsidR="00900376" w:rsidRPr="00E65079" w:rsidRDefault="00900376" w:rsidP="00E15F4B">
            <w:pPr>
              <w:pStyle w:val="TAL"/>
            </w:pPr>
          </w:p>
        </w:tc>
        <w:tc>
          <w:tcPr>
            <w:tcW w:w="3828" w:type="dxa"/>
          </w:tcPr>
          <w:p w:rsidR="00900376" w:rsidRPr="00E65079" w:rsidRDefault="00900376" w:rsidP="00E15F4B">
            <w:pPr>
              <w:pStyle w:val="TAL"/>
            </w:pPr>
            <w:r w:rsidRPr="00E65079">
              <w:t>Precedence value 0</w:t>
            </w:r>
          </w:p>
        </w:tc>
      </w:tr>
      <w:tr w:rsidR="00900376" w:rsidRPr="005F7EB0" w:rsidTr="00E15F4B">
        <w:trPr>
          <w:jc w:val="center"/>
        </w:trPr>
        <w:tc>
          <w:tcPr>
            <w:tcW w:w="2271" w:type="dxa"/>
            <w:gridSpan w:val="8"/>
          </w:tcPr>
          <w:p w:rsidR="00900376" w:rsidRDefault="00900376" w:rsidP="00E15F4B">
            <w:pPr>
              <w:pStyle w:val="TAC"/>
            </w:pPr>
            <w:r>
              <w:t>to</w:t>
            </w:r>
          </w:p>
        </w:tc>
        <w:tc>
          <w:tcPr>
            <w:tcW w:w="709" w:type="dxa"/>
          </w:tcPr>
          <w:p w:rsidR="00900376" w:rsidRPr="00E65079" w:rsidRDefault="00900376" w:rsidP="00E15F4B">
            <w:pPr>
              <w:pStyle w:val="TAL"/>
            </w:pPr>
          </w:p>
        </w:tc>
        <w:tc>
          <w:tcPr>
            <w:tcW w:w="3828" w:type="dxa"/>
          </w:tcPr>
          <w:p w:rsidR="00900376" w:rsidRPr="00E65079" w:rsidRDefault="00900376" w:rsidP="00E15F4B">
            <w:pPr>
              <w:pStyle w:val="TAL"/>
            </w:pPr>
          </w:p>
        </w:tc>
      </w:tr>
      <w:tr w:rsidR="00900376" w:rsidRPr="005F7EB0" w:rsidTr="00E15F4B">
        <w:trPr>
          <w:jc w:val="center"/>
        </w:trPr>
        <w:tc>
          <w:tcPr>
            <w:tcW w:w="284" w:type="dxa"/>
          </w:tcPr>
          <w:p w:rsidR="00900376" w:rsidRPr="005F7EB0" w:rsidRDefault="00900376" w:rsidP="00E15F4B">
            <w:pPr>
              <w:pStyle w:val="TAC"/>
            </w:pPr>
            <w:r>
              <w:t>1</w:t>
            </w:r>
          </w:p>
        </w:tc>
        <w:tc>
          <w:tcPr>
            <w:tcW w:w="285" w:type="dxa"/>
          </w:tcPr>
          <w:p w:rsidR="00900376" w:rsidRDefault="00900376" w:rsidP="00E15F4B">
            <w:pPr>
              <w:pStyle w:val="TAC"/>
            </w:pPr>
            <w:r>
              <w:t>1</w:t>
            </w:r>
          </w:p>
        </w:tc>
        <w:tc>
          <w:tcPr>
            <w:tcW w:w="283" w:type="dxa"/>
          </w:tcPr>
          <w:p w:rsidR="00900376" w:rsidRDefault="00900376" w:rsidP="00E15F4B">
            <w:pPr>
              <w:pStyle w:val="TAC"/>
            </w:pPr>
            <w:r>
              <w:t>1</w:t>
            </w:r>
          </w:p>
        </w:tc>
        <w:tc>
          <w:tcPr>
            <w:tcW w:w="283" w:type="dxa"/>
          </w:tcPr>
          <w:p w:rsidR="00900376" w:rsidRPr="005F7EB0" w:rsidRDefault="00900376" w:rsidP="00E15F4B">
            <w:pPr>
              <w:pStyle w:val="TAC"/>
            </w:pPr>
            <w:r>
              <w:t>1</w:t>
            </w:r>
          </w:p>
        </w:tc>
        <w:tc>
          <w:tcPr>
            <w:tcW w:w="284" w:type="dxa"/>
          </w:tcPr>
          <w:p w:rsidR="00900376" w:rsidRDefault="00900376" w:rsidP="00E15F4B">
            <w:pPr>
              <w:pStyle w:val="TAC"/>
            </w:pPr>
            <w:r>
              <w:t>1</w:t>
            </w:r>
          </w:p>
        </w:tc>
        <w:tc>
          <w:tcPr>
            <w:tcW w:w="284" w:type="dxa"/>
          </w:tcPr>
          <w:p w:rsidR="00900376" w:rsidRDefault="00900376" w:rsidP="00E15F4B">
            <w:pPr>
              <w:pStyle w:val="TAC"/>
            </w:pPr>
            <w:r>
              <w:t>1</w:t>
            </w:r>
          </w:p>
        </w:tc>
        <w:tc>
          <w:tcPr>
            <w:tcW w:w="284" w:type="dxa"/>
          </w:tcPr>
          <w:p w:rsidR="00900376" w:rsidRDefault="00900376" w:rsidP="00E15F4B">
            <w:pPr>
              <w:pStyle w:val="TAC"/>
            </w:pPr>
            <w:r>
              <w:t>1</w:t>
            </w:r>
          </w:p>
        </w:tc>
        <w:tc>
          <w:tcPr>
            <w:tcW w:w="284" w:type="dxa"/>
          </w:tcPr>
          <w:p w:rsidR="00900376" w:rsidRDefault="00900376" w:rsidP="00E15F4B">
            <w:pPr>
              <w:pStyle w:val="TAC"/>
            </w:pPr>
            <w:r>
              <w:t>1</w:t>
            </w:r>
          </w:p>
        </w:tc>
        <w:tc>
          <w:tcPr>
            <w:tcW w:w="709" w:type="dxa"/>
          </w:tcPr>
          <w:p w:rsidR="00900376" w:rsidRPr="00E65079" w:rsidRDefault="00900376" w:rsidP="00E15F4B">
            <w:pPr>
              <w:pStyle w:val="TAL"/>
            </w:pPr>
          </w:p>
        </w:tc>
        <w:tc>
          <w:tcPr>
            <w:tcW w:w="3828" w:type="dxa"/>
          </w:tcPr>
          <w:p w:rsidR="00900376" w:rsidRPr="00E65079" w:rsidRDefault="00900376" w:rsidP="00E15F4B">
            <w:pPr>
              <w:pStyle w:val="TAL"/>
            </w:pPr>
            <w:r w:rsidRPr="00E65079">
              <w:t>Precedence value 255</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Operator-defined access category number (bits 5 to 1 of octet 6)</w:t>
            </w:r>
          </w:p>
        </w:tc>
      </w:tr>
      <w:tr w:rsidR="00900376" w:rsidRPr="005F7EB0" w:rsidTr="00E15F4B">
        <w:trPr>
          <w:jc w:val="center"/>
        </w:trPr>
        <w:tc>
          <w:tcPr>
            <w:tcW w:w="6808" w:type="dxa"/>
            <w:gridSpan w:val="10"/>
          </w:tcPr>
          <w:p w:rsidR="00900376" w:rsidRDefault="00900376" w:rsidP="00E15F4B">
            <w:pPr>
              <w:pStyle w:val="TAL"/>
            </w:pPr>
            <w:r>
              <w:t>Bits</w:t>
            </w:r>
          </w:p>
        </w:tc>
      </w:tr>
      <w:tr w:rsidR="00900376" w:rsidRPr="005F7EB0" w:rsidTr="00E15F4B">
        <w:trPr>
          <w:jc w:val="center"/>
        </w:trPr>
        <w:tc>
          <w:tcPr>
            <w:tcW w:w="284" w:type="dxa"/>
          </w:tcPr>
          <w:p w:rsidR="00900376" w:rsidRPr="001714F3" w:rsidRDefault="00900376" w:rsidP="00E15F4B">
            <w:pPr>
              <w:pStyle w:val="TAH"/>
            </w:pPr>
            <w:r w:rsidRPr="001714F3">
              <w:t>5</w:t>
            </w:r>
          </w:p>
        </w:tc>
        <w:tc>
          <w:tcPr>
            <w:tcW w:w="285" w:type="dxa"/>
          </w:tcPr>
          <w:p w:rsidR="00900376" w:rsidRPr="00E65079" w:rsidRDefault="00900376" w:rsidP="00E15F4B">
            <w:pPr>
              <w:pStyle w:val="TAH"/>
            </w:pPr>
            <w:r w:rsidRPr="00A75087">
              <w:t>4</w:t>
            </w:r>
          </w:p>
        </w:tc>
        <w:tc>
          <w:tcPr>
            <w:tcW w:w="283" w:type="dxa"/>
          </w:tcPr>
          <w:p w:rsidR="00900376" w:rsidRPr="00E65079" w:rsidRDefault="00900376" w:rsidP="00E15F4B">
            <w:pPr>
              <w:pStyle w:val="TAH"/>
            </w:pPr>
            <w:r w:rsidRPr="00E65079">
              <w:t>3</w:t>
            </w:r>
          </w:p>
        </w:tc>
        <w:tc>
          <w:tcPr>
            <w:tcW w:w="283" w:type="dxa"/>
          </w:tcPr>
          <w:p w:rsidR="00900376" w:rsidRPr="00353161" w:rsidRDefault="00900376" w:rsidP="00E15F4B">
            <w:pPr>
              <w:pStyle w:val="TAH"/>
            </w:pPr>
            <w:r w:rsidRPr="009702D5">
              <w:t>2</w:t>
            </w:r>
          </w:p>
        </w:tc>
        <w:tc>
          <w:tcPr>
            <w:tcW w:w="284" w:type="dxa"/>
          </w:tcPr>
          <w:p w:rsidR="00900376" w:rsidRPr="00B41A90" w:rsidRDefault="00900376" w:rsidP="00E15F4B">
            <w:pPr>
              <w:pStyle w:val="TAH"/>
            </w:pPr>
            <w:r w:rsidRPr="00B41A90">
              <w:t>1</w:t>
            </w:r>
          </w:p>
        </w:tc>
        <w:tc>
          <w:tcPr>
            <w:tcW w:w="852" w:type="dxa"/>
            <w:gridSpan w:val="3"/>
          </w:tcPr>
          <w:p w:rsidR="00900376" w:rsidRPr="00CB004D"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Default="00900376" w:rsidP="00E15F4B">
            <w:pPr>
              <w:pStyle w:val="TAC"/>
            </w:pPr>
            <w:r>
              <w:t>0</w:t>
            </w:r>
          </w:p>
        </w:tc>
        <w:tc>
          <w:tcPr>
            <w:tcW w:w="284" w:type="dxa"/>
          </w:tcPr>
          <w:p w:rsidR="00900376" w:rsidRDefault="00900376" w:rsidP="00E15F4B">
            <w:pPr>
              <w:pStyle w:val="TAC"/>
            </w:pPr>
            <w:r>
              <w:t>0</w:t>
            </w:r>
          </w:p>
        </w:tc>
        <w:tc>
          <w:tcPr>
            <w:tcW w:w="852" w:type="dxa"/>
            <w:gridSpan w:val="3"/>
          </w:tcPr>
          <w:p w:rsidR="00900376" w:rsidRPr="00A75087" w:rsidRDefault="00900376" w:rsidP="00E15F4B">
            <w:pPr>
              <w:pStyle w:val="TAL"/>
            </w:pPr>
          </w:p>
        </w:tc>
        <w:tc>
          <w:tcPr>
            <w:tcW w:w="4537" w:type="dxa"/>
            <w:gridSpan w:val="2"/>
          </w:tcPr>
          <w:p w:rsidR="00900376" w:rsidRPr="00E65079" w:rsidRDefault="00900376" w:rsidP="00E15F4B">
            <w:pPr>
              <w:pStyle w:val="TAL"/>
            </w:pPr>
            <w:r w:rsidRPr="00E65079">
              <w:t>Access category number 32</w:t>
            </w:r>
          </w:p>
        </w:tc>
      </w:tr>
      <w:tr w:rsidR="00900376" w:rsidRPr="005F7EB0" w:rsidTr="00E15F4B">
        <w:trPr>
          <w:jc w:val="center"/>
        </w:trPr>
        <w:tc>
          <w:tcPr>
            <w:tcW w:w="1419" w:type="dxa"/>
            <w:gridSpan w:val="5"/>
          </w:tcPr>
          <w:p w:rsidR="00900376" w:rsidRDefault="00900376" w:rsidP="00E15F4B">
            <w:pPr>
              <w:pStyle w:val="TAC"/>
            </w:pPr>
            <w:r>
              <w:t>to</w:t>
            </w:r>
          </w:p>
        </w:tc>
        <w:tc>
          <w:tcPr>
            <w:tcW w:w="852" w:type="dxa"/>
            <w:gridSpan w:val="3"/>
          </w:tcPr>
          <w:p w:rsidR="00900376" w:rsidRPr="00A75087"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1</w:t>
            </w:r>
          </w:p>
        </w:tc>
        <w:tc>
          <w:tcPr>
            <w:tcW w:w="285" w:type="dxa"/>
          </w:tcPr>
          <w:p w:rsidR="00900376" w:rsidRDefault="00900376" w:rsidP="00E15F4B">
            <w:pPr>
              <w:pStyle w:val="TAC"/>
            </w:pPr>
            <w:r>
              <w:t>1</w:t>
            </w:r>
          </w:p>
        </w:tc>
        <w:tc>
          <w:tcPr>
            <w:tcW w:w="283" w:type="dxa"/>
          </w:tcPr>
          <w:p w:rsidR="00900376" w:rsidRDefault="00900376" w:rsidP="00E15F4B">
            <w:pPr>
              <w:pStyle w:val="TAC"/>
            </w:pPr>
            <w:r>
              <w:t>1</w:t>
            </w:r>
          </w:p>
        </w:tc>
        <w:tc>
          <w:tcPr>
            <w:tcW w:w="283" w:type="dxa"/>
          </w:tcPr>
          <w:p w:rsidR="00900376" w:rsidRDefault="00900376" w:rsidP="00E15F4B">
            <w:pPr>
              <w:pStyle w:val="TAC"/>
            </w:pPr>
            <w:r>
              <w:t>1</w:t>
            </w:r>
          </w:p>
        </w:tc>
        <w:tc>
          <w:tcPr>
            <w:tcW w:w="284" w:type="dxa"/>
          </w:tcPr>
          <w:p w:rsidR="00900376" w:rsidRDefault="00900376" w:rsidP="00E15F4B">
            <w:pPr>
              <w:pStyle w:val="TAC"/>
            </w:pPr>
            <w:r>
              <w:t>1</w:t>
            </w:r>
          </w:p>
        </w:tc>
        <w:tc>
          <w:tcPr>
            <w:tcW w:w="852" w:type="dxa"/>
            <w:gridSpan w:val="3"/>
          </w:tcPr>
          <w:p w:rsidR="00900376" w:rsidRPr="00A75087" w:rsidRDefault="00900376" w:rsidP="00E15F4B">
            <w:pPr>
              <w:pStyle w:val="TAL"/>
            </w:pPr>
          </w:p>
        </w:tc>
        <w:tc>
          <w:tcPr>
            <w:tcW w:w="4537" w:type="dxa"/>
            <w:gridSpan w:val="2"/>
          </w:tcPr>
          <w:p w:rsidR="00900376" w:rsidRPr="00E65079" w:rsidRDefault="00900376" w:rsidP="00E15F4B">
            <w:pPr>
              <w:pStyle w:val="TAL"/>
            </w:pPr>
            <w:r w:rsidRPr="00E65079">
              <w:t>Access category number 63</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Presence of s</w:t>
            </w:r>
            <w:r w:rsidRPr="007652DC">
              <w:t>tandardized access category</w:t>
            </w:r>
            <w:r>
              <w:t xml:space="preserve"> (P</w:t>
            </w:r>
            <w:r>
              <w:rPr>
                <w:rFonts w:cs="Arial"/>
              </w:rPr>
              <w:t>SAC) (bit 8 of octet 6)</w:t>
            </w:r>
          </w:p>
        </w:tc>
      </w:tr>
      <w:tr w:rsidR="00900376" w:rsidRPr="005F7EB0" w:rsidTr="00E15F4B">
        <w:trPr>
          <w:jc w:val="center"/>
        </w:trPr>
        <w:tc>
          <w:tcPr>
            <w:tcW w:w="6808" w:type="dxa"/>
            <w:gridSpan w:val="10"/>
          </w:tcPr>
          <w:p w:rsidR="00900376" w:rsidRDefault="00900376" w:rsidP="00E15F4B">
            <w:pPr>
              <w:pStyle w:val="TAL"/>
            </w:pPr>
            <w:r>
              <w:t>P</w:t>
            </w:r>
            <w:r>
              <w:rPr>
                <w:rFonts w:cs="Arial"/>
              </w:rPr>
              <w:t xml:space="preserve">SAC field indicates whether the </w:t>
            </w:r>
            <w:r>
              <w:t>s</w:t>
            </w:r>
            <w:r w:rsidRPr="007652DC">
              <w:t>tandardized access category</w:t>
            </w:r>
            <w:r>
              <w:t xml:space="preserve"> field is present or absent.</w:t>
            </w:r>
          </w:p>
        </w:tc>
      </w:tr>
      <w:tr w:rsidR="00900376" w:rsidRPr="005F7EB0" w:rsidTr="00E15F4B">
        <w:trPr>
          <w:jc w:val="center"/>
        </w:trPr>
        <w:tc>
          <w:tcPr>
            <w:tcW w:w="6808" w:type="dxa"/>
            <w:gridSpan w:val="10"/>
          </w:tcPr>
          <w:p w:rsidR="00900376" w:rsidRDefault="00900376" w:rsidP="00E15F4B">
            <w:pPr>
              <w:pStyle w:val="TAL"/>
            </w:pPr>
            <w:r>
              <w:t>Bit</w:t>
            </w:r>
          </w:p>
        </w:tc>
      </w:tr>
      <w:tr w:rsidR="00900376" w:rsidRPr="005F7EB0" w:rsidTr="00E15F4B">
        <w:trPr>
          <w:cantSplit/>
          <w:jc w:val="center"/>
        </w:trPr>
        <w:tc>
          <w:tcPr>
            <w:tcW w:w="284" w:type="dxa"/>
          </w:tcPr>
          <w:p w:rsidR="00900376" w:rsidRPr="005F7EB0" w:rsidRDefault="00900376" w:rsidP="00E15F4B">
            <w:pPr>
              <w:pStyle w:val="TAH"/>
            </w:pPr>
            <w:r w:rsidRPr="005F7EB0">
              <w:t>8</w:t>
            </w:r>
          </w:p>
        </w:tc>
        <w:tc>
          <w:tcPr>
            <w:tcW w:w="285" w:type="dxa"/>
          </w:tcPr>
          <w:p w:rsidR="00900376" w:rsidRPr="005F7EB0" w:rsidRDefault="00900376" w:rsidP="00E15F4B">
            <w:pPr>
              <w:pStyle w:val="TAL"/>
            </w:pPr>
          </w:p>
        </w:tc>
        <w:tc>
          <w:tcPr>
            <w:tcW w:w="6239" w:type="dxa"/>
            <w:gridSpan w:val="8"/>
          </w:tcPr>
          <w:p w:rsidR="00900376" w:rsidRPr="005F7EB0" w:rsidRDefault="00900376" w:rsidP="00E15F4B">
            <w:pPr>
              <w:pStyle w:val="TAL"/>
            </w:pPr>
          </w:p>
        </w:tc>
      </w:tr>
      <w:tr w:rsidR="00900376" w:rsidRPr="005F7EB0" w:rsidTr="00E15F4B">
        <w:trPr>
          <w:jc w:val="center"/>
        </w:trPr>
        <w:tc>
          <w:tcPr>
            <w:tcW w:w="569" w:type="dxa"/>
            <w:gridSpan w:val="2"/>
          </w:tcPr>
          <w:p w:rsidR="00900376" w:rsidRDefault="00900376" w:rsidP="00E15F4B">
            <w:pPr>
              <w:pStyle w:val="TAL"/>
            </w:pPr>
            <w:r>
              <w:t>0</w:t>
            </w:r>
          </w:p>
        </w:tc>
        <w:tc>
          <w:tcPr>
            <w:tcW w:w="6239" w:type="dxa"/>
            <w:gridSpan w:val="8"/>
          </w:tcPr>
          <w:p w:rsidR="00900376" w:rsidRDefault="00900376" w:rsidP="00E15F4B">
            <w:pPr>
              <w:pStyle w:val="TAL"/>
            </w:pPr>
            <w:r>
              <w:t>S</w:t>
            </w:r>
            <w:r w:rsidRPr="007652DC">
              <w:t>tandardized access category</w:t>
            </w:r>
            <w:r>
              <w:t xml:space="preserve"> field is not included</w:t>
            </w:r>
          </w:p>
        </w:tc>
      </w:tr>
      <w:tr w:rsidR="00900376" w:rsidRPr="005F7EB0" w:rsidTr="00E15F4B">
        <w:trPr>
          <w:jc w:val="center"/>
        </w:trPr>
        <w:tc>
          <w:tcPr>
            <w:tcW w:w="569" w:type="dxa"/>
            <w:gridSpan w:val="2"/>
          </w:tcPr>
          <w:p w:rsidR="00900376" w:rsidRDefault="00900376" w:rsidP="00E15F4B">
            <w:pPr>
              <w:pStyle w:val="TAL"/>
            </w:pPr>
            <w:r>
              <w:t>1</w:t>
            </w:r>
          </w:p>
        </w:tc>
        <w:tc>
          <w:tcPr>
            <w:tcW w:w="6239" w:type="dxa"/>
            <w:gridSpan w:val="8"/>
          </w:tcPr>
          <w:p w:rsidR="00900376" w:rsidRDefault="00900376" w:rsidP="00E15F4B">
            <w:pPr>
              <w:pStyle w:val="TAL"/>
            </w:pPr>
            <w:r>
              <w:t>S</w:t>
            </w:r>
            <w:r w:rsidRPr="007652DC">
              <w:t>tandardized access category</w:t>
            </w:r>
            <w:r>
              <w:t xml:space="preserve"> field is included</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Length of criteria (octet 7)</w:t>
            </w:r>
          </w:p>
        </w:tc>
      </w:tr>
      <w:tr w:rsidR="00900376" w:rsidRPr="005F7EB0" w:rsidTr="00E15F4B">
        <w:trPr>
          <w:jc w:val="center"/>
        </w:trPr>
        <w:tc>
          <w:tcPr>
            <w:tcW w:w="6808" w:type="dxa"/>
            <w:gridSpan w:val="10"/>
          </w:tcPr>
          <w:p w:rsidR="00900376" w:rsidRDefault="00900376" w:rsidP="00E15F4B">
            <w:pPr>
              <w:pStyle w:val="TAL"/>
            </w:pPr>
            <w:r>
              <w:t>Length of criteria field indicates binary coded length of the criteria field.</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Criteria (octets 8 to octet a-1)</w:t>
            </w:r>
          </w:p>
        </w:tc>
      </w:tr>
      <w:tr w:rsidR="00900376" w:rsidRPr="005F7EB0" w:rsidTr="00E15F4B">
        <w:trPr>
          <w:jc w:val="center"/>
        </w:trPr>
        <w:tc>
          <w:tcPr>
            <w:tcW w:w="6808" w:type="dxa"/>
            <w:gridSpan w:val="10"/>
          </w:tcPr>
          <w:p w:rsidR="00900376" w:rsidRDefault="00900376" w:rsidP="00E15F4B">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Criteria</w:t>
            </w:r>
            <w:r w:rsidRPr="002A12F4">
              <w:t xml:space="preserve"> type</w:t>
            </w:r>
          </w:p>
        </w:tc>
      </w:tr>
      <w:tr w:rsidR="00900376" w:rsidRPr="005F7EB0" w:rsidTr="00E15F4B">
        <w:trPr>
          <w:jc w:val="center"/>
        </w:trPr>
        <w:tc>
          <w:tcPr>
            <w:tcW w:w="6808" w:type="dxa"/>
            <w:gridSpan w:val="10"/>
          </w:tcPr>
          <w:p w:rsidR="00900376" w:rsidRDefault="00900376" w:rsidP="00E15F4B">
            <w:pPr>
              <w:pStyle w:val="TAL"/>
            </w:pPr>
            <w:r>
              <w:t>Bits</w:t>
            </w:r>
          </w:p>
        </w:tc>
      </w:tr>
      <w:tr w:rsidR="00900376" w:rsidRPr="005F7EB0" w:rsidTr="00E15F4B">
        <w:trPr>
          <w:jc w:val="center"/>
        </w:trPr>
        <w:tc>
          <w:tcPr>
            <w:tcW w:w="284" w:type="dxa"/>
          </w:tcPr>
          <w:p w:rsidR="00900376" w:rsidRPr="0062424E" w:rsidRDefault="00900376" w:rsidP="00E15F4B">
            <w:pPr>
              <w:pStyle w:val="TAH"/>
            </w:pPr>
            <w:r w:rsidRPr="0062424E">
              <w:t>8</w:t>
            </w:r>
          </w:p>
        </w:tc>
        <w:tc>
          <w:tcPr>
            <w:tcW w:w="285" w:type="dxa"/>
          </w:tcPr>
          <w:p w:rsidR="00900376" w:rsidRPr="005F7EB0" w:rsidRDefault="00900376" w:rsidP="00E15F4B">
            <w:pPr>
              <w:pStyle w:val="TAH"/>
            </w:pPr>
            <w:r w:rsidRPr="005F7EB0">
              <w:t>7</w:t>
            </w:r>
          </w:p>
        </w:tc>
        <w:tc>
          <w:tcPr>
            <w:tcW w:w="283" w:type="dxa"/>
          </w:tcPr>
          <w:p w:rsidR="00900376" w:rsidRPr="0062424E" w:rsidRDefault="00900376" w:rsidP="00E15F4B">
            <w:pPr>
              <w:pStyle w:val="TAH"/>
            </w:pPr>
            <w:r w:rsidRPr="0062424E">
              <w:t>6</w:t>
            </w:r>
          </w:p>
        </w:tc>
        <w:tc>
          <w:tcPr>
            <w:tcW w:w="283" w:type="dxa"/>
          </w:tcPr>
          <w:p w:rsidR="00900376" w:rsidRPr="0062424E" w:rsidRDefault="00900376" w:rsidP="00E15F4B">
            <w:pPr>
              <w:pStyle w:val="TAH"/>
            </w:pPr>
            <w:r w:rsidRPr="0062424E">
              <w:t>5</w:t>
            </w:r>
          </w:p>
        </w:tc>
        <w:tc>
          <w:tcPr>
            <w:tcW w:w="284" w:type="dxa"/>
          </w:tcPr>
          <w:p w:rsidR="00900376" w:rsidRPr="0062424E" w:rsidRDefault="00900376" w:rsidP="00E15F4B">
            <w:pPr>
              <w:pStyle w:val="TAH"/>
            </w:pPr>
            <w:r w:rsidRPr="0062424E">
              <w:t>4</w:t>
            </w:r>
          </w:p>
        </w:tc>
        <w:tc>
          <w:tcPr>
            <w:tcW w:w="284" w:type="dxa"/>
          </w:tcPr>
          <w:p w:rsidR="00900376" w:rsidRPr="0062424E" w:rsidRDefault="00900376" w:rsidP="00E15F4B">
            <w:pPr>
              <w:pStyle w:val="TAH"/>
            </w:pPr>
            <w:r w:rsidRPr="0062424E">
              <w:t>3</w:t>
            </w:r>
          </w:p>
        </w:tc>
        <w:tc>
          <w:tcPr>
            <w:tcW w:w="284" w:type="dxa"/>
          </w:tcPr>
          <w:p w:rsidR="00900376" w:rsidRPr="0062424E" w:rsidRDefault="00900376" w:rsidP="00E15F4B">
            <w:pPr>
              <w:pStyle w:val="TAH"/>
            </w:pPr>
            <w:r w:rsidRPr="0062424E">
              <w:t>2</w:t>
            </w:r>
          </w:p>
        </w:tc>
        <w:tc>
          <w:tcPr>
            <w:tcW w:w="284" w:type="dxa"/>
          </w:tcPr>
          <w:p w:rsidR="00900376" w:rsidRPr="0062424E" w:rsidRDefault="00900376" w:rsidP="00E15F4B">
            <w:pPr>
              <w:pStyle w:val="TAH"/>
            </w:pPr>
            <w:r w:rsidRPr="0062424E">
              <w:t>1</w:t>
            </w:r>
          </w:p>
        </w:tc>
        <w:tc>
          <w:tcPr>
            <w:tcW w:w="709" w:type="dxa"/>
          </w:tcPr>
          <w:p w:rsidR="00900376" w:rsidRPr="00A75087" w:rsidRDefault="00900376" w:rsidP="00E15F4B">
            <w:pPr>
              <w:pStyle w:val="TAL"/>
            </w:pPr>
          </w:p>
        </w:tc>
        <w:tc>
          <w:tcPr>
            <w:tcW w:w="3828" w:type="dxa"/>
          </w:tcPr>
          <w:p w:rsidR="00900376" w:rsidRPr="005F7EB0" w:rsidRDefault="00900376" w:rsidP="00E15F4B">
            <w:pPr>
              <w:pStyle w:val="TAL"/>
            </w:pPr>
          </w:p>
        </w:tc>
      </w:tr>
      <w:tr w:rsidR="00900376" w:rsidRPr="005F7EB0" w:rsidTr="00E15F4B">
        <w:trPr>
          <w:jc w:val="center"/>
        </w:trPr>
        <w:tc>
          <w:tcPr>
            <w:tcW w:w="284" w:type="dxa"/>
          </w:tcPr>
          <w:p w:rsidR="00900376" w:rsidRPr="005F7EB0" w:rsidRDefault="00900376" w:rsidP="00E15F4B">
            <w:pPr>
              <w:pStyle w:val="TAC"/>
            </w:pPr>
            <w:r w:rsidRPr="005F7EB0">
              <w:t>0</w:t>
            </w:r>
          </w:p>
        </w:tc>
        <w:tc>
          <w:tcPr>
            <w:tcW w:w="285" w:type="dxa"/>
          </w:tcPr>
          <w:p w:rsidR="00900376" w:rsidRPr="005F7EB0" w:rsidRDefault="00900376" w:rsidP="00E15F4B">
            <w:pPr>
              <w:pStyle w:val="TAC"/>
            </w:pPr>
            <w:r>
              <w:t>0</w:t>
            </w:r>
          </w:p>
        </w:tc>
        <w:tc>
          <w:tcPr>
            <w:tcW w:w="283" w:type="dxa"/>
          </w:tcPr>
          <w:p w:rsidR="00900376" w:rsidRPr="005F7EB0" w:rsidRDefault="00900376" w:rsidP="00E15F4B">
            <w:pPr>
              <w:pStyle w:val="TAC"/>
            </w:pPr>
            <w:r>
              <w:t>0</w:t>
            </w:r>
          </w:p>
        </w:tc>
        <w:tc>
          <w:tcPr>
            <w:tcW w:w="283" w:type="dxa"/>
          </w:tcPr>
          <w:p w:rsidR="00900376" w:rsidRPr="005F7EB0" w:rsidRDefault="00900376" w:rsidP="00E15F4B">
            <w:pPr>
              <w:pStyle w:val="TAC"/>
            </w:pPr>
            <w:r w:rsidRPr="005F7EB0">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709" w:type="dxa"/>
          </w:tcPr>
          <w:p w:rsidR="00900376" w:rsidRPr="00A75087" w:rsidRDefault="00900376" w:rsidP="00E15F4B">
            <w:pPr>
              <w:pStyle w:val="TAL"/>
            </w:pPr>
          </w:p>
        </w:tc>
        <w:tc>
          <w:tcPr>
            <w:tcW w:w="3828" w:type="dxa"/>
          </w:tcPr>
          <w:p w:rsidR="00900376" w:rsidRPr="005F7EB0" w:rsidRDefault="00900376" w:rsidP="00E15F4B">
            <w:pPr>
              <w:pStyle w:val="TAL"/>
            </w:pPr>
            <w:r>
              <w:t>DNN type</w:t>
            </w:r>
          </w:p>
        </w:tc>
      </w:tr>
      <w:tr w:rsidR="00900376" w:rsidRPr="005F0522" w:rsidTr="00E15F4B">
        <w:trPr>
          <w:jc w:val="center"/>
        </w:trPr>
        <w:tc>
          <w:tcPr>
            <w:tcW w:w="284" w:type="dxa"/>
          </w:tcPr>
          <w:p w:rsidR="00900376" w:rsidRPr="005F7EB0"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Pr="005F7EB0"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1</w:t>
            </w:r>
          </w:p>
        </w:tc>
        <w:tc>
          <w:tcPr>
            <w:tcW w:w="709" w:type="dxa"/>
          </w:tcPr>
          <w:p w:rsidR="00900376" w:rsidRPr="00A75087" w:rsidRDefault="00900376" w:rsidP="00E15F4B">
            <w:pPr>
              <w:pStyle w:val="TAL"/>
            </w:pPr>
          </w:p>
        </w:tc>
        <w:tc>
          <w:tcPr>
            <w:tcW w:w="3828" w:type="dxa"/>
          </w:tcPr>
          <w:p w:rsidR="00900376" w:rsidRPr="00565E0D" w:rsidRDefault="00900376" w:rsidP="00E15F4B">
            <w:pPr>
              <w:pStyle w:val="TAL"/>
              <w:rPr>
                <w:lang w:val="sv-SE"/>
              </w:rPr>
            </w:pPr>
            <w:r w:rsidRPr="00565E0D">
              <w:rPr>
                <w:lang w:val="sv-SE"/>
              </w:rPr>
              <w:t>OS id + OS App Id type</w:t>
            </w:r>
          </w:p>
        </w:tc>
      </w:tr>
      <w:tr w:rsidR="00900376" w:rsidRPr="005F7EB0" w:rsidTr="00E15F4B">
        <w:trPr>
          <w:jc w:val="center"/>
        </w:trPr>
        <w:tc>
          <w:tcPr>
            <w:tcW w:w="284" w:type="dxa"/>
          </w:tcPr>
          <w:p w:rsidR="00900376" w:rsidRPr="005F7EB0"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Pr="005F7EB0"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1</w:t>
            </w:r>
          </w:p>
        </w:tc>
        <w:tc>
          <w:tcPr>
            <w:tcW w:w="284" w:type="dxa"/>
          </w:tcPr>
          <w:p w:rsidR="00900376" w:rsidRDefault="00900376" w:rsidP="00E15F4B">
            <w:pPr>
              <w:pStyle w:val="TAC"/>
            </w:pPr>
            <w:r>
              <w:t>0</w:t>
            </w:r>
          </w:p>
        </w:tc>
        <w:tc>
          <w:tcPr>
            <w:tcW w:w="709" w:type="dxa"/>
          </w:tcPr>
          <w:p w:rsidR="00900376" w:rsidRPr="00A75087" w:rsidRDefault="00900376" w:rsidP="00E15F4B">
            <w:pPr>
              <w:pStyle w:val="TAL"/>
            </w:pPr>
          </w:p>
        </w:tc>
        <w:tc>
          <w:tcPr>
            <w:tcW w:w="3828" w:type="dxa"/>
          </w:tcPr>
          <w:p w:rsidR="00900376" w:rsidRDefault="00900376" w:rsidP="00E15F4B">
            <w:pPr>
              <w:pStyle w:val="TAL"/>
            </w:pPr>
            <w:r>
              <w:t>S-NSSAI type</w:t>
            </w:r>
          </w:p>
        </w:tc>
      </w:tr>
      <w:tr w:rsidR="00900376" w:rsidRPr="005F7EB0" w:rsidTr="00E15F4B">
        <w:trPr>
          <w:jc w:val="center"/>
        </w:trPr>
        <w:tc>
          <w:tcPr>
            <w:tcW w:w="6808" w:type="dxa"/>
            <w:gridSpan w:val="10"/>
          </w:tcPr>
          <w:p w:rsidR="00900376" w:rsidRDefault="00900376" w:rsidP="00E15F4B">
            <w:pPr>
              <w:pStyle w:val="TAL"/>
            </w:pPr>
            <w:r>
              <w:t>All other values are reserved.</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w:t>
            </w:r>
            <w:ins w:id="30" w:author="Atle Monrad" w:date="2019-05-01T22:53:00Z">
              <w:r w:rsidR="00BF5EAE">
                <w:t>side the</w:t>
              </w:r>
            </w:ins>
            <w:del w:id="31" w:author="Atle Monrad" w:date="2019-05-01T22:53:00Z">
              <w:r w:rsidDel="00BF5EAE">
                <w:delText xml:space="preserve"> of</w:delText>
              </w:r>
            </w:del>
            <w:r>
              <w:t xml:space="preserve"> scope of the present document.</w:t>
            </w:r>
          </w:p>
        </w:tc>
      </w:tr>
      <w:tr w:rsidR="00900376" w:rsidRPr="005F7EB0" w:rsidTr="00E15F4B">
        <w:trPr>
          <w:jc w:val="center"/>
        </w:trPr>
        <w:tc>
          <w:tcPr>
            <w:tcW w:w="6808" w:type="dxa"/>
            <w:gridSpan w:val="10"/>
          </w:tcPr>
          <w:p w:rsidR="00900376" w:rsidRPr="002A12F4" w:rsidRDefault="00900376" w:rsidP="00E15F4B">
            <w:pPr>
              <w:pStyle w:val="TAL"/>
            </w:pPr>
          </w:p>
        </w:tc>
      </w:tr>
      <w:tr w:rsidR="00900376" w:rsidRPr="005F7EB0" w:rsidTr="00E15F4B">
        <w:trPr>
          <w:jc w:val="center"/>
        </w:trPr>
        <w:tc>
          <w:tcPr>
            <w:tcW w:w="6808" w:type="dxa"/>
            <w:gridSpan w:val="10"/>
          </w:tcPr>
          <w:p w:rsidR="00900376" w:rsidRPr="002A12F4" w:rsidRDefault="00900376" w:rsidP="00E15F4B">
            <w:pPr>
              <w:pStyle w:val="TAL"/>
            </w:pPr>
            <w:r w:rsidRPr="002A12F4">
              <w:lastRenderedPageBreak/>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w:t>
            </w:r>
            <w:proofErr w:type="gramStart"/>
            <w:r>
              <w:t>a</w:t>
            </w:r>
            <w:proofErr w:type="gramEnd"/>
            <w:r>
              <w:t xml:space="preserve"> SST. The SD field contains an SD. SST and SD are specified</w:t>
            </w:r>
            <w:r w:rsidRPr="002A12F4">
              <w:t xml:space="preserve"> in 3GPP TS 23.003 [4].</w:t>
            </w:r>
          </w:p>
        </w:tc>
      </w:tr>
      <w:tr w:rsidR="00900376" w:rsidRPr="005F7EB0" w:rsidTr="00E15F4B">
        <w:trPr>
          <w:jc w:val="center"/>
        </w:trPr>
        <w:tc>
          <w:tcPr>
            <w:tcW w:w="6808" w:type="dxa"/>
            <w:gridSpan w:val="10"/>
          </w:tcPr>
          <w:p w:rsidR="00900376" w:rsidRPr="002A12F4" w:rsidRDefault="00900376" w:rsidP="00E15F4B">
            <w:pPr>
              <w:pStyle w:val="TAL"/>
            </w:pPr>
          </w:p>
        </w:tc>
      </w:tr>
      <w:tr w:rsidR="00900376" w:rsidRPr="005F7EB0" w:rsidTr="00E15F4B">
        <w:trPr>
          <w:jc w:val="center"/>
        </w:trPr>
        <w:tc>
          <w:tcPr>
            <w:tcW w:w="6808" w:type="dxa"/>
            <w:gridSpan w:val="10"/>
          </w:tcPr>
          <w:p w:rsidR="00900376" w:rsidRPr="002A12F4" w:rsidRDefault="00900376" w:rsidP="00E15F4B">
            <w:pPr>
              <w:pStyle w:val="TAL"/>
            </w:pPr>
            <w:r>
              <w:t>S</w:t>
            </w:r>
            <w:r w:rsidRPr="007652DC">
              <w:t>tandardized access category</w:t>
            </w:r>
            <w:r>
              <w:t xml:space="preserve"> (bits 5 to 1 of octet a)</w:t>
            </w:r>
          </w:p>
        </w:tc>
      </w:tr>
      <w:tr w:rsidR="00900376" w:rsidRPr="005F7EB0" w:rsidTr="00E15F4B">
        <w:trPr>
          <w:jc w:val="center"/>
        </w:trPr>
        <w:tc>
          <w:tcPr>
            <w:tcW w:w="6808" w:type="dxa"/>
            <w:gridSpan w:val="10"/>
          </w:tcPr>
          <w:p w:rsidR="00900376" w:rsidRDefault="00900376" w:rsidP="00E15F4B">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900376" w:rsidRPr="005F7EB0" w:rsidTr="00E15F4B">
        <w:trPr>
          <w:jc w:val="center"/>
        </w:trPr>
        <w:tc>
          <w:tcPr>
            <w:tcW w:w="6808" w:type="dxa"/>
            <w:gridSpan w:val="10"/>
          </w:tcPr>
          <w:p w:rsidR="00900376" w:rsidRDefault="00900376" w:rsidP="00E15F4B">
            <w:pPr>
              <w:pStyle w:val="TAL"/>
            </w:pPr>
            <w:r>
              <w:t>Bits</w:t>
            </w:r>
          </w:p>
        </w:tc>
      </w:tr>
      <w:tr w:rsidR="00900376" w:rsidRPr="005F7EB0" w:rsidTr="00E15F4B">
        <w:trPr>
          <w:jc w:val="center"/>
        </w:trPr>
        <w:tc>
          <w:tcPr>
            <w:tcW w:w="284" w:type="dxa"/>
          </w:tcPr>
          <w:p w:rsidR="00900376" w:rsidRDefault="00900376" w:rsidP="00E15F4B">
            <w:pPr>
              <w:pStyle w:val="TAH"/>
            </w:pPr>
            <w:r>
              <w:t>5</w:t>
            </w:r>
          </w:p>
        </w:tc>
        <w:tc>
          <w:tcPr>
            <w:tcW w:w="285" w:type="dxa"/>
          </w:tcPr>
          <w:p w:rsidR="00900376" w:rsidRDefault="00900376" w:rsidP="00E15F4B">
            <w:pPr>
              <w:pStyle w:val="TAH"/>
            </w:pPr>
            <w:r>
              <w:t>4</w:t>
            </w:r>
          </w:p>
        </w:tc>
        <w:tc>
          <w:tcPr>
            <w:tcW w:w="283" w:type="dxa"/>
          </w:tcPr>
          <w:p w:rsidR="00900376" w:rsidRDefault="00900376" w:rsidP="00E15F4B">
            <w:pPr>
              <w:pStyle w:val="TAH"/>
            </w:pPr>
            <w:r>
              <w:t>3</w:t>
            </w:r>
          </w:p>
        </w:tc>
        <w:tc>
          <w:tcPr>
            <w:tcW w:w="283" w:type="dxa"/>
          </w:tcPr>
          <w:p w:rsidR="00900376" w:rsidRDefault="00900376" w:rsidP="00E15F4B">
            <w:pPr>
              <w:pStyle w:val="TAH"/>
            </w:pPr>
            <w:r>
              <w:t>2</w:t>
            </w:r>
          </w:p>
        </w:tc>
        <w:tc>
          <w:tcPr>
            <w:tcW w:w="284" w:type="dxa"/>
          </w:tcPr>
          <w:p w:rsidR="00900376" w:rsidRDefault="00900376" w:rsidP="00E15F4B">
            <w:pPr>
              <w:pStyle w:val="TAH"/>
            </w:pPr>
            <w:r>
              <w:t>1</w:t>
            </w:r>
          </w:p>
        </w:tc>
        <w:tc>
          <w:tcPr>
            <w:tcW w:w="852" w:type="dxa"/>
            <w:gridSpan w:val="3"/>
          </w:tcPr>
          <w:p w:rsidR="00900376" w:rsidRPr="007D582D"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Default="00900376" w:rsidP="00E15F4B">
            <w:pPr>
              <w:pStyle w:val="TAC"/>
            </w:pPr>
            <w:r>
              <w:t>0</w:t>
            </w:r>
          </w:p>
        </w:tc>
        <w:tc>
          <w:tcPr>
            <w:tcW w:w="284" w:type="dxa"/>
          </w:tcPr>
          <w:p w:rsidR="00900376" w:rsidRDefault="00900376" w:rsidP="00E15F4B">
            <w:pPr>
              <w:pStyle w:val="TAC"/>
            </w:pPr>
            <w:r>
              <w:t>0</w:t>
            </w:r>
          </w:p>
        </w:tc>
        <w:tc>
          <w:tcPr>
            <w:tcW w:w="852" w:type="dxa"/>
            <w:gridSpan w:val="3"/>
          </w:tcPr>
          <w:p w:rsidR="00900376" w:rsidRPr="007D582D" w:rsidRDefault="00900376" w:rsidP="00E15F4B">
            <w:pPr>
              <w:pStyle w:val="TAL"/>
            </w:pPr>
          </w:p>
        </w:tc>
        <w:tc>
          <w:tcPr>
            <w:tcW w:w="4537" w:type="dxa"/>
            <w:gridSpan w:val="2"/>
          </w:tcPr>
          <w:p w:rsidR="00900376" w:rsidRPr="009702D5" w:rsidRDefault="00900376" w:rsidP="00E15F4B">
            <w:pPr>
              <w:pStyle w:val="TAL"/>
            </w:pPr>
            <w:r w:rsidRPr="00E65079">
              <w:t>Access category number 0</w:t>
            </w:r>
          </w:p>
        </w:tc>
      </w:tr>
      <w:tr w:rsidR="00900376" w:rsidRPr="005F7EB0" w:rsidTr="00E15F4B">
        <w:trPr>
          <w:jc w:val="center"/>
        </w:trPr>
        <w:tc>
          <w:tcPr>
            <w:tcW w:w="1419" w:type="dxa"/>
            <w:gridSpan w:val="5"/>
          </w:tcPr>
          <w:p w:rsidR="00900376" w:rsidRDefault="00900376" w:rsidP="00E15F4B">
            <w:pPr>
              <w:pStyle w:val="TAC"/>
            </w:pPr>
            <w:r>
              <w:t>to</w:t>
            </w:r>
          </w:p>
        </w:tc>
        <w:tc>
          <w:tcPr>
            <w:tcW w:w="852" w:type="dxa"/>
            <w:gridSpan w:val="3"/>
          </w:tcPr>
          <w:p w:rsidR="00900376" w:rsidRPr="007D582D"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1</w:t>
            </w:r>
          </w:p>
        </w:tc>
        <w:tc>
          <w:tcPr>
            <w:tcW w:w="283" w:type="dxa"/>
          </w:tcPr>
          <w:p w:rsidR="00900376" w:rsidRDefault="00900376" w:rsidP="00E15F4B">
            <w:pPr>
              <w:pStyle w:val="TAC"/>
            </w:pPr>
            <w:r>
              <w:t>1</w:t>
            </w:r>
          </w:p>
        </w:tc>
        <w:tc>
          <w:tcPr>
            <w:tcW w:w="284" w:type="dxa"/>
          </w:tcPr>
          <w:p w:rsidR="00900376" w:rsidRDefault="00900376" w:rsidP="00E15F4B">
            <w:pPr>
              <w:pStyle w:val="TAC"/>
            </w:pPr>
            <w:r>
              <w:t>1</w:t>
            </w:r>
          </w:p>
        </w:tc>
        <w:tc>
          <w:tcPr>
            <w:tcW w:w="852" w:type="dxa"/>
            <w:gridSpan w:val="3"/>
          </w:tcPr>
          <w:p w:rsidR="00900376" w:rsidRPr="007D582D" w:rsidRDefault="00900376" w:rsidP="00E15F4B">
            <w:pPr>
              <w:pStyle w:val="TAL"/>
            </w:pPr>
          </w:p>
        </w:tc>
        <w:tc>
          <w:tcPr>
            <w:tcW w:w="4537" w:type="dxa"/>
            <w:gridSpan w:val="2"/>
          </w:tcPr>
          <w:p w:rsidR="00900376" w:rsidRPr="00353161" w:rsidRDefault="00900376" w:rsidP="00E15F4B">
            <w:pPr>
              <w:pStyle w:val="TAL"/>
            </w:pPr>
            <w:r w:rsidRPr="00E65079">
              <w:t xml:space="preserve">Access category number </w:t>
            </w:r>
            <w:r w:rsidRPr="009702D5">
              <w:t>7</w:t>
            </w:r>
          </w:p>
        </w:tc>
      </w:tr>
      <w:tr w:rsidR="00900376" w:rsidRPr="005F7EB0" w:rsidTr="00E15F4B">
        <w:trPr>
          <w:cantSplit/>
          <w:jc w:val="center"/>
        </w:trPr>
        <w:tc>
          <w:tcPr>
            <w:tcW w:w="6808" w:type="dxa"/>
            <w:gridSpan w:val="10"/>
          </w:tcPr>
          <w:p w:rsidR="00900376" w:rsidRPr="005F7EB0" w:rsidRDefault="00900376" w:rsidP="00E15F4B">
            <w:pPr>
              <w:pStyle w:val="TAL"/>
            </w:pPr>
            <w:r>
              <w:t>All other values are reserved.</w:t>
            </w:r>
          </w:p>
        </w:tc>
      </w:tr>
    </w:tbl>
    <w:p w:rsidR="00900376" w:rsidRDefault="00900376" w:rsidP="00900376">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900376" w:rsidRDefault="00900376" w:rsidP="00900376">
      <w:pPr>
        <w:jc w:val="center"/>
        <w:rPr>
          <w:noProof/>
          <w:highlight w:val="green"/>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p w:rsidR="00900376" w:rsidRDefault="00900376" w:rsidP="00900376">
      <w:pPr>
        <w:pStyle w:val="EditorsNote"/>
        <w:ind w:left="0" w:firstLine="0"/>
      </w:pPr>
    </w:p>
    <w:sectPr w:rsidR="0090037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FF3" w:rsidRDefault="00864FF3">
      <w:r>
        <w:separator/>
      </w:r>
    </w:p>
  </w:endnote>
  <w:endnote w:type="continuationSeparator" w:id="0">
    <w:p w:rsidR="00864FF3" w:rsidRDefault="0086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FF3" w:rsidRDefault="00864FF3">
      <w:r>
        <w:separator/>
      </w:r>
    </w:p>
  </w:footnote>
  <w:footnote w:type="continuationSeparator" w:id="0">
    <w:p w:rsidR="00864FF3" w:rsidRDefault="00864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ABA" w:rsidRDefault="00822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ABA" w:rsidRDefault="00822A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ABA" w:rsidRDefault="00822A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02"/>
    <w:rsid w:val="00022E4A"/>
    <w:rsid w:val="00031AB4"/>
    <w:rsid w:val="0004336C"/>
    <w:rsid w:val="0007113E"/>
    <w:rsid w:val="000A6394"/>
    <w:rsid w:val="000B7FED"/>
    <w:rsid w:val="000C038A"/>
    <w:rsid w:val="000C2422"/>
    <w:rsid w:val="000C3E8A"/>
    <w:rsid w:val="000C6598"/>
    <w:rsid w:val="000C6ED7"/>
    <w:rsid w:val="000F1B5D"/>
    <w:rsid w:val="00100A6B"/>
    <w:rsid w:val="00145D43"/>
    <w:rsid w:val="00192C46"/>
    <w:rsid w:val="001A08B3"/>
    <w:rsid w:val="001A7B60"/>
    <w:rsid w:val="001B0A62"/>
    <w:rsid w:val="001B52F0"/>
    <w:rsid w:val="001B7A65"/>
    <w:rsid w:val="001C741D"/>
    <w:rsid w:val="001E41F3"/>
    <w:rsid w:val="002162CA"/>
    <w:rsid w:val="0026004D"/>
    <w:rsid w:val="002640DD"/>
    <w:rsid w:val="00270A47"/>
    <w:rsid w:val="00275D12"/>
    <w:rsid w:val="0027667F"/>
    <w:rsid w:val="00284FEB"/>
    <w:rsid w:val="002860C4"/>
    <w:rsid w:val="002B5741"/>
    <w:rsid w:val="002C22AF"/>
    <w:rsid w:val="00305409"/>
    <w:rsid w:val="003153A0"/>
    <w:rsid w:val="003609EF"/>
    <w:rsid w:val="0036231A"/>
    <w:rsid w:val="00374DD4"/>
    <w:rsid w:val="00386F35"/>
    <w:rsid w:val="003D0549"/>
    <w:rsid w:val="003E1A36"/>
    <w:rsid w:val="003F6611"/>
    <w:rsid w:val="00410371"/>
    <w:rsid w:val="004242F1"/>
    <w:rsid w:val="004537B9"/>
    <w:rsid w:val="004A4AA6"/>
    <w:rsid w:val="004B75B7"/>
    <w:rsid w:val="004D194C"/>
    <w:rsid w:val="004F634A"/>
    <w:rsid w:val="00511900"/>
    <w:rsid w:val="0051580D"/>
    <w:rsid w:val="00547111"/>
    <w:rsid w:val="00592D74"/>
    <w:rsid w:val="005A4AE5"/>
    <w:rsid w:val="005C277C"/>
    <w:rsid w:val="005E2C44"/>
    <w:rsid w:val="005F0522"/>
    <w:rsid w:val="00621188"/>
    <w:rsid w:val="006257ED"/>
    <w:rsid w:val="00627D37"/>
    <w:rsid w:val="00695808"/>
    <w:rsid w:val="006B46FB"/>
    <w:rsid w:val="006E21FB"/>
    <w:rsid w:val="007125D2"/>
    <w:rsid w:val="00792342"/>
    <w:rsid w:val="007977A8"/>
    <w:rsid w:val="007B512A"/>
    <w:rsid w:val="007C2097"/>
    <w:rsid w:val="007D6A07"/>
    <w:rsid w:val="007F7259"/>
    <w:rsid w:val="008040A8"/>
    <w:rsid w:val="00822ABA"/>
    <w:rsid w:val="008279FA"/>
    <w:rsid w:val="00853B85"/>
    <w:rsid w:val="008626E7"/>
    <w:rsid w:val="00864FF3"/>
    <w:rsid w:val="00870EE7"/>
    <w:rsid w:val="00884739"/>
    <w:rsid w:val="008A45A6"/>
    <w:rsid w:val="008A7642"/>
    <w:rsid w:val="008A7BD2"/>
    <w:rsid w:val="008A7E3A"/>
    <w:rsid w:val="008C3E36"/>
    <w:rsid w:val="008F686C"/>
    <w:rsid w:val="00900376"/>
    <w:rsid w:val="00901035"/>
    <w:rsid w:val="009148DE"/>
    <w:rsid w:val="00936389"/>
    <w:rsid w:val="009402ED"/>
    <w:rsid w:val="009777D9"/>
    <w:rsid w:val="00991B88"/>
    <w:rsid w:val="009A5753"/>
    <w:rsid w:val="009A579D"/>
    <w:rsid w:val="009A6D63"/>
    <w:rsid w:val="009E3297"/>
    <w:rsid w:val="009E3CE0"/>
    <w:rsid w:val="009F734F"/>
    <w:rsid w:val="00A02BA8"/>
    <w:rsid w:val="00A23DF9"/>
    <w:rsid w:val="00A246B6"/>
    <w:rsid w:val="00A3154E"/>
    <w:rsid w:val="00A47E70"/>
    <w:rsid w:val="00A50CF0"/>
    <w:rsid w:val="00A5104B"/>
    <w:rsid w:val="00A7671C"/>
    <w:rsid w:val="00AA2CBC"/>
    <w:rsid w:val="00AC5820"/>
    <w:rsid w:val="00AD1CD8"/>
    <w:rsid w:val="00AE5444"/>
    <w:rsid w:val="00B0330D"/>
    <w:rsid w:val="00B10110"/>
    <w:rsid w:val="00B258BB"/>
    <w:rsid w:val="00B43BFE"/>
    <w:rsid w:val="00B445CC"/>
    <w:rsid w:val="00B67B97"/>
    <w:rsid w:val="00B72046"/>
    <w:rsid w:val="00B968C8"/>
    <w:rsid w:val="00BA3EC5"/>
    <w:rsid w:val="00BA51D9"/>
    <w:rsid w:val="00BB5DFC"/>
    <w:rsid w:val="00BD279D"/>
    <w:rsid w:val="00BD6BB8"/>
    <w:rsid w:val="00BF5EAE"/>
    <w:rsid w:val="00C02FCD"/>
    <w:rsid w:val="00C6574C"/>
    <w:rsid w:val="00C66BA2"/>
    <w:rsid w:val="00C95985"/>
    <w:rsid w:val="00CC5026"/>
    <w:rsid w:val="00CC68D0"/>
    <w:rsid w:val="00CD0B7C"/>
    <w:rsid w:val="00D03F9A"/>
    <w:rsid w:val="00D06D51"/>
    <w:rsid w:val="00D24991"/>
    <w:rsid w:val="00D25E1A"/>
    <w:rsid w:val="00D35CCD"/>
    <w:rsid w:val="00D50255"/>
    <w:rsid w:val="00DD5E27"/>
    <w:rsid w:val="00DE34CF"/>
    <w:rsid w:val="00DF131B"/>
    <w:rsid w:val="00E11147"/>
    <w:rsid w:val="00E13F3D"/>
    <w:rsid w:val="00E34898"/>
    <w:rsid w:val="00E657E5"/>
    <w:rsid w:val="00E76336"/>
    <w:rsid w:val="00EB09B7"/>
    <w:rsid w:val="00EC485B"/>
    <w:rsid w:val="00EE7D7C"/>
    <w:rsid w:val="00F119B8"/>
    <w:rsid w:val="00F25D98"/>
    <w:rsid w:val="00F300FB"/>
    <w:rsid w:val="00F7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8449E"/>
  <w15:docId w15:val="{6E3EE14C-5A76-4B74-9CEF-E6357820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TAHCar">
    <w:name w:val="TAH Car"/>
    <w:link w:val="TAH"/>
    <w:rsid w:val="00627D37"/>
    <w:rPr>
      <w:rFonts w:ascii="Arial" w:hAnsi="Arial"/>
      <w:b/>
      <w:sz w:val="18"/>
      <w:lang w:val="en-GB" w:eastAsia="en-US"/>
    </w:rPr>
  </w:style>
  <w:style w:type="character" w:customStyle="1" w:styleId="NOZchn">
    <w:name w:val="NO Zchn"/>
    <w:rsid w:val="00AE5444"/>
    <w:rPr>
      <w:lang w:val="en-GB"/>
    </w:rPr>
  </w:style>
  <w:style w:type="character" w:customStyle="1" w:styleId="TALChar">
    <w:name w:val="TAL Char"/>
    <w:rsid w:val="00900376"/>
    <w:rPr>
      <w:rFonts w:ascii="Arial" w:hAnsi="Arial"/>
      <w:sz w:val="18"/>
      <w:lang w:val="en-GB"/>
    </w:rPr>
  </w:style>
  <w:style w:type="character" w:customStyle="1" w:styleId="TACChar">
    <w:name w:val="TAC Char"/>
    <w:link w:val="TAC"/>
    <w:locked/>
    <w:rsid w:val="00900376"/>
    <w:rPr>
      <w:rFonts w:ascii="Arial" w:hAnsi="Arial"/>
      <w:sz w:val="18"/>
      <w:lang w:val="en-GB" w:eastAsia="en-US"/>
    </w:rPr>
  </w:style>
  <w:style w:type="character" w:customStyle="1" w:styleId="EditorsNoteChar">
    <w:name w:val="Editor's Note Char"/>
    <w:aliases w:val="EN Char"/>
    <w:link w:val="EditorsNote"/>
    <w:rsid w:val="00900376"/>
    <w:rPr>
      <w:rFonts w:ascii="Times New Roman" w:hAnsi="Times New Roman"/>
      <w:color w:val="FF0000"/>
      <w:lang w:val="en-GB" w:eastAsia="en-US"/>
    </w:rPr>
  </w:style>
  <w:style w:type="character" w:customStyle="1" w:styleId="TFChar">
    <w:name w:val="TF Char"/>
    <w:link w:val="TF"/>
    <w:locked/>
    <w:rsid w:val="00900376"/>
    <w:rPr>
      <w:rFonts w:ascii="Arial" w:hAnsi="Arial"/>
      <w:b/>
      <w:lang w:val="en-GB" w:eastAsia="en-US"/>
    </w:rPr>
  </w:style>
  <w:style w:type="character" w:customStyle="1" w:styleId="EXCar">
    <w:name w:val="EX Car"/>
    <w:link w:val="EX"/>
    <w:rsid w:val="000711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ACF0-2AE6-476C-94EB-9E9FC9D1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8893</Words>
  <Characters>47139</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Atle Monrad</cp:lastModifiedBy>
  <cp:revision>3</cp:revision>
  <cp:lastPrinted>1901-01-01T00:00:00Z</cp:lastPrinted>
  <dcterms:created xsi:type="dcterms:W3CDTF">2019-05-15T22:16:00Z</dcterms:created>
  <dcterms:modified xsi:type="dcterms:W3CDTF">2019-05-15T22:16:00Z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