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3AE" w:rsidRDefault="00C563AE" w:rsidP="00C563AE">
      <w:pPr>
        <w:pStyle w:val="CRCoverPage"/>
        <w:tabs>
          <w:tab w:val="right" w:pos="9639"/>
        </w:tabs>
        <w:spacing w:after="0"/>
        <w:rPr>
          <w:b/>
          <w:i/>
          <w:noProof/>
          <w:sz w:val="28"/>
        </w:rPr>
      </w:pPr>
      <w:r>
        <w:rPr>
          <w:b/>
          <w:noProof/>
          <w:sz w:val="24"/>
        </w:rPr>
        <w:t>3GPP TSG-CT WG1 Meeting #117</w:t>
      </w:r>
      <w:r>
        <w:rPr>
          <w:b/>
          <w:i/>
          <w:noProof/>
          <w:sz w:val="28"/>
        </w:rPr>
        <w:tab/>
        <w:t>C1-19</w:t>
      </w:r>
      <w:r w:rsidR="00BB7025">
        <w:rPr>
          <w:b/>
          <w:i/>
          <w:noProof/>
          <w:sz w:val="28"/>
        </w:rPr>
        <w:t>3</w:t>
      </w:r>
      <w:r w:rsidR="00E7062E">
        <w:rPr>
          <w:b/>
          <w:i/>
          <w:noProof/>
          <w:sz w:val="28"/>
        </w:rPr>
        <w:t>643</w:t>
      </w:r>
    </w:p>
    <w:p w:rsidR="00C563AE" w:rsidRDefault="00C563AE" w:rsidP="00C563AE">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3C635D">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3C635D">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E84E59" w:rsidP="003C635D">
            <w:pPr>
              <w:pStyle w:val="CRCoverPage"/>
              <w:spacing w:after="0"/>
              <w:jc w:val="center"/>
              <w:rPr>
                <w:b/>
                <w:noProof/>
              </w:rPr>
            </w:pPr>
            <w:r>
              <w:rPr>
                <w:b/>
                <w:noProof/>
                <w:sz w:val="32"/>
              </w:rPr>
              <w:t>2</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C563AE">
            <w:pPr>
              <w:pStyle w:val="CRCoverPage"/>
              <w:spacing w:after="0"/>
              <w:jc w:val="center"/>
              <w:rPr>
                <w:noProof/>
              </w:rPr>
            </w:pPr>
            <w:r>
              <w:rPr>
                <w:b/>
                <w:noProof/>
                <w:sz w:val="32"/>
              </w:rPr>
              <w:t>16.1.0</w:t>
            </w:r>
          </w:p>
        </w:tc>
        <w:tc>
          <w:tcPr>
            <w:tcW w:w="143" w:type="dxa"/>
            <w:tcBorders>
              <w:right w:val="single" w:sz="4" w:space="0" w:color="auto"/>
            </w:tcBorders>
          </w:tcPr>
          <w:p w:rsidR="00C563AE" w:rsidRDefault="00C563AE" w:rsidP="003C635D">
            <w:pPr>
              <w:pStyle w:val="CRCoverPage"/>
              <w:spacing w:after="0"/>
              <w:rPr>
                <w:noProof/>
              </w:rPr>
            </w:pP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3C635D">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3C635D">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2019-05-02</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D81431" w:rsidP="00D81431">
            <w:pPr>
              <w:pStyle w:val="CRCoverPage"/>
              <w:spacing w:after="0"/>
              <w:ind w:left="100"/>
              <w:rPr>
                <w:noProof/>
              </w:rPr>
            </w:pPr>
            <w:r>
              <w:rPr>
                <w:noProof/>
              </w:rPr>
              <w:t>W</w:t>
            </w:r>
            <w:r w:rsidR="00C563AE">
              <w:rPr>
                <w:noProof/>
              </w:rPr>
              <w:t>hen the UE acquires a new P-CSCF during an ongoing session</w:t>
            </w:r>
            <w:r>
              <w:rPr>
                <w:noProof/>
              </w:rPr>
              <w:t>, the UE disconnects exiting IMS sessions and init</w:t>
            </w:r>
            <w:r w:rsidR="002E6758">
              <w:rPr>
                <w:noProof/>
              </w:rPr>
              <w:t>i</w:t>
            </w:r>
            <w:r>
              <w:rPr>
                <w:noProof/>
              </w:rPr>
              <w:t>ates an initial registration with the new P-CSCF.</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C563AE" w:rsidP="003C635D">
            <w:pPr>
              <w:pStyle w:val="CRCoverPage"/>
              <w:spacing w:after="0"/>
              <w:ind w:left="100"/>
              <w:rPr>
                <w:noProof/>
              </w:rPr>
            </w:pPr>
            <w:r>
              <w:rPr>
                <w:noProof/>
              </w:rPr>
              <w:t>If the UE has an ongoing IMS session and during this session the UE gets a new P-CSCF address by</w:t>
            </w:r>
            <w:r>
              <w:t xml:space="preserve"> either </w:t>
            </w:r>
            <w:r w:rsidRPr="00460347">
              <w:rPr>
                <w:noProof/>
              </w:rPr>
              <w:t>MODIFY PDP CONTEXT REQUEST message</w:t>
            </w:r>
            <w:r>
              <w:rPr>
                <w:noProof/>
              </w:rPr>
              <w:t xml:space="preserve"> or </w:t>
            </w:r>
            <w:r w:rsidRPr="00460347">
              <w:rPr>
                <w:noProof/>
              </w:rPr>
              <w:t xml:space="preserve">Modify EPS Bearer Context Request message </w:t>
            </w:r>
            <w:r>
              <w:rPr>
                <w:noProof/>
              </w:rPr>
              <w:t xml:space="preserve">or </w:t>
            </w:r>
            <w:r w:rsidRPr="00460347">
              <w:rPr>
                <w:noProof/>
              </w:rPr>
              <w:t>PDU SESSION MODIFICATION COMMAND message</w:t>
            </w:r>
            <w:r>
              <w:rPr>
                <w:noProof/>
              </w:rPr>
              <w:t xml:space="preserve"> an immediately initial registration should be avoided because this disconnect the exiting IMS session.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C563AE" w:rsidP="00CC453E">
            <w:pPr>
              <w:pStyle w:val="CRCoverPage"/>
              <w:spacing w:after="0"/>
              <w:ind w:left="99"/>
              <w:rPr>
                <w:noProof/>
              </w:rPr>
            </w:pPr>
            <w:r>
              <w:rPr>
                <w:noProof/>
              </w:rPr>
              <w:t xml:space="preserve">TS 23.380 CR </w:t>
            </w:r>
            <w:r w:rsidR="00CC453E">
              <w:rPr>
                <w:noProof/>
              </w:rPr>
              <w:t>0105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berschrift3"/>
      </w:pPr>
      <w:bookmarkStart w:id="0" w:name="_Toc532835144"/>
      <w:r w:rsidRPr="006E59FF">
        <w:t>B.2.2.1C</w:t>
      </w:r>
      <w:r w:rsidRPr="006E59FF">
        <w:tab/>
        <w:t>P-CSCF restoration procedure</w:t>
      </w:r>
      <w:bookmarkEnd w:id="0"/>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 xml:space="preserve">if the UE used method II for P-CSCF discovery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and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then the UE shall acquire a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1"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2" w:author="Lauster, Reinhard" w:date="2019-03-26T13:35:00Z">
        <w:r>
          <w:t xml:space="preserve">If the UE has </w:t>
        </w:r>
      </w:ins>
      <w:ins w:id="3" w:author="Lauster, Reinhard" w:date="2019-03-26T13:38:00Z">
        <w:r>
          <w:t xml:space="preserve">an ongoing session and </w:t>
        </w:r>
      </w:ins>
      <w:ins w:id="4" w:author="Lauster, Reinhard" w:date="2019-03-26T13:35:00Z">
        <w:r>
          <w:t xml:space="preserve">acquired </w:t>
        </w:r>
      </w:ins>
      <w:ins w:id="5" w:author="Lauster, Reinhard" w:date="2019-03-26T13:38:00Z">
        <w:r>
          <w:t xml:space="preserve">the new </w:t>
        </w:r>
      </w:ins>
      <w:ins w:id="6"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7" w:author="Lauster, Reinhard" w:date="2019-03-26T13:39:00Z">
        <w:r>
          <w:t>,</w:t>
        </w:r>
      </w:ins>
      <w:ins w:id="8" w:author="Lauster, Reinhard" w:date="2019-03-26T13:36:00Z">
        <w:r>
          <w:t xml:space="preserve"> the UE shall perfo</w:t>
        </w:r>
      </w:ins>
      <w:ins w:id="9" w:author="Lauster, Reinhard" w:date="2019-03-28T15:14:00Z">
        <w:r w:rsidR="00DB602A">
          <w:t>r</w:t>
        </w:r>
      </w:ins>
      <w:ins w:id="10"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after</w:t>
        </w:r>
      </w:ins>
      <w:ins w:id="11" w:author="Lauster, Reinhard" w:date="2019-03-26T13:37:00Z">
        <w:r>
          <w:t xml:space="preserve"> the</w:t>
        </w:r>
      </w:ins>
      <w:ins w:id="12" w:author="Lauster, Reinhard" w:date="2019-03-26T13:36:00Z">
        <w:r>
          <w:t xml:space="preserve"> </w:t>
        </w:r>
      </w:ins>
      <w:ins w:id="13" w:author="Lauster, Reinhard" w:date="2019-05-16T04:00:00Z">
        <w:r w:rsidR="00FB70A7">
          <w:t>UE detect</w:t>
        </w:r>
      </w:ins>
      <w:ins w:id="14" w:author="Lauster, Reinhard" w:date="2019-05-16T04:01:00Z">
        <w:r w:rsidR="00D416EF">
          <w:t>s</w:t>
        </w:r>
      </w:ins>
      <w:ins w:id="15" w:author="Lauster, Reinhard" w:date="2019-05-16T04:00:00Z">
        <w:r w:rsidR="00D416EF">
          <w:t xml:space="preserve"> that the </w:t>
        </w:r>
      </w:ins>
      <w:ins w:id="16" w:author="Lauster, Reinhard" w:date="2019-05-16T03:56:00Z">
        <w:r w:rsidR="002476F6">
          <w:t>ongoing session has ended</w:t>
        </w:r>
      </w:ins>
      <w:ins w:id="17" w:author="Lauster, Reinhard" w:date="2019-03-26T13:36:00Z">
        <w:r>
          <w:t>.</w:t>
        </w:r>
      </w:ins>
    </w:p>
    <w:p w:rsidR="004C03D0" w:rsidRPr="006E59FF" w:rsidRDefault="004C03D0" w:rsidP="004C03D0">
      <w:pPr>
        <w:rPr>
          <w:noProof/>
        </w:rPr>
      </w:pPr>
      <w:ins w:id="18" w:author="Lauster, Reinhard" w:date="2019-03-26T13:34:00Z">
        <w:r>
          <w:t>In all other cases, w</w:t>
        </w:r>
      </w:ins>
      <w:del w:id="19" w:author="Lauster, Reinhard" w:date="2019-03-26T13:34:00Z">
        <w:r w:rsidRPr="006E59FF" w:rsidDel="00286E99">
          <w:delText>W</w:delText>
        </w:r>
      </w:del>
      <w:r w:rsidRPr="006E59FF">
        <w:t xml:space="preserve">hen </w:t>
      </w:r>
      <w:del w:id="20"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946FCD" w:rsidRDefault="00946FCD" w:rsidP="00946FCD">
      <w:pPr>
        <w:pStyle w:val="NO"/>
        <w:rPr>
          <w:ins w:id="21" w:author="Lauster, Reinhard" w:date="2019-05-16T01:29:00Z"/>
        </w:rPr>
      </w:pPr>
      <w:r w:rsidRPr="006E59FF">
        <w:t>NOTE</w:t>
      </w:r>
      <w:ins w:id="22" w:author="Lauster, Reinhard" w:date="2019-05-16T01:29: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is sent only during P-CSCF restoration procedures as defined in </w:t>
      </w:r>
      <w:proofErr w:type="spellStart"/>
      <w:r w:rsidRPr="006E59FF">
        <w:t>subclause</w:t>
      </w:r>
      <w:proofErr w:type="spellEnd"/>
      <w:r w:rsidRPr="006E59FF">
        <w:t> 5 of 3GPP TS 23.380 [7D].</w:t>
      </w:r>
    </w:p>
    <w:p w:rsidR="00452CB5" w:rsidRDefault="00452CB5" w:rsidP="00946FCD">
      <w:pPr>
        <w:pStyle w:val="NO"/>
      </w:pPr>
      <w:ins w:id="23" w:author="Lauster, Reinhard" w:date="2019-05-16T01:29:00Z">
        <w:r>
          <w:t>NOTE 2:</w:t>
        </w:r>
        <w:r>
          <w:tab/>
        </w:r>
      </w:ins>
      <w:ins w:id="24" w:author="Lauster, Reinhard" w:date="2019-05-16T03:54:00Z">
        <w:r w:rsidR="002476F6" w:rsidRPr="002476F6">
          <w:t>In case of P-CSCF failure, any IMS signalling associated to an ongoing session towards the currently registered P-CSCF will fail and the UE will not be able to receive any incoming call. It is up to UE implementation to detect the end of an ongoing session, e.g. user plane inactivity detection or Timer F expiry</w:t>
        </w:r>
      </w:ins>
      <w:ins w:id="25" w:author="Lauster, Reinhard" w:date="2019-05-16T01:30:00Z">
        <w:r>
          <w:t>.</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berschrift3"/>
      </w:pPr>
      <w:bookmarkStart w:id="26" w:name="_Toc532835498"/>
      <w:r w:rsidRPr="006E59FF">
        <w:t>L.2.2.1C</w:t>
      </w:r>
      <w:r w:rsidRPr="006E59FF">
        <w:tab/>
        <w:t>P-CSCF restoration procedure</w:t>
      </w:r>
      <w:bookmarkEnd w:id="26"/>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then the UE shall acquire a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27"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286E99" w:rsidP="008B4D46">
      <w:pPr>
        <w:rPr>
          <w:ins w:id="28" w:author="Lauster, Reinhard" w:date="2019-03-26T13:35:00Z"/>
        </w:rPr>
      </w:pPr>
      <w:ins w:id="29" w:author="Lauster, Reinhard" w:date="2019-03-26T13:35:00Z">
        <w:r>
          <w:t xml:space="preserve">If the UE has </w:t>
        </w:r>
      </w:ins>
      <w:ins w:id="30" w:author="Lauster, Reinhard" w:date="2019-03-26T13:38:00Z">
        <w:r>
          <w:t xml:space="preserve">an ongoing session and </w:t>
        </w:r>
      </w:ins>
      <w:ins w:id="31" w:author="Lauster, Reinhard" w:date="2019-03-26T13:35:00Z">
        <w:r>
          <w:t xml:space="preserve">acquired </w:t>
        </w:r>
      </w:ins>
      <w:ins w:id="32" w:author="Lauster, Reinhard" w:date="2019-03-26T13:38:00Z">
        <w:r>
          <w:t xml:space="preserve">the new </w:t>
        </w:r>
      </w:ins>
      <w:ins w:id="33"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34" w:author="Lauster, Reinhard" w:date="2019-03-26T13:39:00Z">
        <w:r>
          <w:t>,</w:t>
        </w:r>
      </w:ins>
      <w:ins w:id="35" w:author="Lauster, Reinhard" w:date="2019-03-26T13:36:00Z">
        <w:r>
          <w:t xml:space="preserve"> the UE shall perfo</w:t>
        </w:r>
      </w:ins>
      <w:ins w:id="36" w:author="Lauster, Reinhard" w:date="2019-03-28T15:14:00Z">
        <w:r w:rsidR="00DB602A">
          <w:t>r</w:t>
        </w:r>
      </w:ins>
      <w:ins w:id="37"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after</w:t>
        </w:r>
      </w:ins>
      <w:ins w:id="38" w:author="Lauster, Reinhard" w:date="2019-03-26T13:37:00Z">
        <w:r>
          <w:t xml:space="preserve"> the</w:t>
        </w:r>
      </w:ins>
      <w:ins w:id="39" w:author="Lauster, Reinhard" w:date="2019-03-26T13:36:00Z">
        <w:r w:rsidR="00D416EF">
          <w:t xml:space="preserve"> </w:t>
        </w:r>
      </w:ins>
      <w:ins w:id="40" w:author="Lauster, Reinhard" w:date="2019-05-16T04:02:00Z">
        <w:r w:rsidR="00FB70A7">
          <w:t>UE detect</w:t>
        </w:r>
        <w:r w:rsidR="00D416EF">
          <w:t xml:space="preserve">s that the </w:t>
        </w:r>
      </w:ins>
      <w:ins w:id="41" w:author="Lauster, Reinhard" w:date="2019-05-16T03:56:00Z">
        <w:r w:rsidR="002476F6">
          <w:t>ongoing session has ended</w:t>
        </w:r>
      </w:ins>
      <w:ins w:id="42" w:author="Lauster, Reinhard" w:date="2019-03-26T13:36:00Z">
        <w:r>
          <w:t>.</w:t>
        </w:r>
      </w:ins>
    </w:p>
    <w:p w:rsidR="008B4D46" w:rsidRPr="006E59FF" w:rsidRDefault="00286E99" w:rsidP="008B4D46">
      <w:pPr>
        <w:rPr>
          <w:noProof/>
        </w:rPr>
      </w:pPr>
      <w:ins w:id="43" w:author="Lauster, Reinhard" w:date="2019-03-26T13:34:00Z">
        <w:r>
          <w:t>In all other cases, w</w:t>
        </w:r>
      </w:ins>
      <w:del w:id="44" w:author="Lauster, Reinhard" w:date="2019-03-26T13:34:00Z">
        <w:r w:rsidR="008B4D46" w:rsidRPr="006E59FF" w:rsidDel="00286E99">
          <w:delText>W</w:delText>
        </w:r>
      </w:del>
      <w:r w:rsidR="008B4D46" w:rsidRPr="006E59FF">
        <w:t xml:space="preserve">hen </w:t>
      </w:r>
      <w:del w:id="45" w:author="Lauster, Reinhard" w:date="2019-03-26T13:16:00Z">
        <w:r w:rsidR="008B4D46" w:rsidRPr="006E59FF" w:rsidDel="00A1630F">
          <w:delText xml:space="preserve">a </w:delText>
        </w:r>
      </w:del>
      <w:r w:rsidR="008B4D46" w:rsidRPr="006E59FF">
        <w:t xml:space="preserve">the UE has acquired the P-CSCF address, the UE shall perform an initial registration as specified in </w:t>
      </w:r>
      <w:proofErr w:type="spellStart"/>
      <w:r w:rsidR="008B4D46" w:rsidRPr="006E59FF">
        <w:t>subclause</w:t>
      </w:r>
      <w:proofErr w:type="spellEnd"/>
      <w:r w:rsidR="008B4D46" w:rsidRPr="006E59FF">
        <w:t> 5.1.</w:t>
      </w:r>
    </w:p>
    <w:p w:rsidR="008B4D46" w:rsidRDefault="008B4D46" w:rsidP="008B4D46">
      <w:pPr>
        <w:pStyle w:val="NO"/>
        <w:rPr>
          <w:ins w:id="46" w:author="Lauster, Reinhard" w:date="2019-05-16T01:30:00Z"/>
        </w:rPr>
      </w:pPr>
      <w:r w:rsidRPr="006E59FF">
        <w:t>NOTE</w:t>
      </w:r>
      <w:ins w:id="47"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EPS Bearer Context Request 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8B4D46">
      <w:pPr>
        <w:pStyle w:val="NO"/>
        <w:rPr>
          <w:noProof/>
        </w:rPr>
      </w:pPr>
      <w:ins w:id="48" w:author="Lauster, Reinhard" w:date="2019-05-16T01:30:00Z">
        <w:r>
          <w:t>NOTE 2:</w:t>
        </w:r>
        <w:r>
          <w:tab/>
        </w:r>
      </w:ins>
      <w:ins w:id="49" w:author="Lauster, Reinhard" w:date="2019-05-16T03:54:00Z">
        <w:r w:rsidR="002476F6" w:rsidRPr="002476F6">
          <w:t>In case of P-CSCF failure, any IMS signalling associated to an ongoing session towards the currently registered P-CSCF will fail and the UE will not be able to receive any incoming call. It is up to UE implementation to detect the end of an ongoing session, e.g. user plane inactivity detection or Timer F expiry</w:t>
        </w:r>
      </w:ins>
      <w:ins w:id="50" w:author="Lauster, Reinhard" w:date="2019-05-16T01:31:00Z">
        <w:r>
          <w:rPr>
            <w:rFonts w:ascii="Arial" w:hAnsi="Arial" w:cs="Arial"/>
            <w:color w:val="000000"/>
            <w:lang w:eastAsia="ja-JP"/>
          </w:rPr>
          <w:t>.</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berschrift3"/>
      </w:pPr>
      <w:bookmarkStart w:id="51" w:name="_Toc532835861"/>
      <w:r w:rsidRPr="006E59FF">
        <w:t>U.2.2.</w:t>
      </w:r>
      <w:r w:rsidRPr="006E59FF">
        <w:rPr>
          <w:rFonts w:hint="eastAsia"/>
          <w:lang w:eastAsia="zh-CN"/>
        </w:rPr>
        <w:t>1C</w:t>
      </w:r>
      <w:r w:rsidRPr="006E59FF">
        <w:tab/>
        <w:t>P-CSCF restoration procedure</w:t>
      </w:r>
      <w:bookmarkEnd w:id="51"/>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 xml:space="preserv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creation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w:t>
      </w:r>
      <w:proofErr w:type="spellStart"/>
      <w:r w:rsidRPr="006E59FF">
        <w:t>addresse</w:t>
      </w:r>
      <w:proofErr w:type="spellEnd"/>
      <w:r w:rsidRPr="006E59FF">
        <w:t xml:space="preserv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52"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1204B7" w:rsidP="001204B7">
      <w:pPr>
        <w:rPr>
          <w:ins w:id="53" w:author="Lauster, Reinhard" w:date="2019-03-26T13:35:00Z"/>
        </w:rPr>
      </w:pPr>
      <w:ins w:id="54" w:author="Lauster, Reinhard" w:date="2019-03-26T13:35:00Z">
        <w:r>
          <w:t xml:space="preserve">If the UE has </w:t>
        </w:r>
      </w:ins>
      <w:ins w:id="55" w:author="Lauster, Reinhard" w:date="2019-03-26T13:38:00Z">
        <w:r>
          <w:t xml:space="preserve">an ongoing session and </w:t>
        </w:r>
      </w:ins>
      <w:ins w:id="56" w:author="Lauster, Reinhard" w:date="2019-03-26T13:35:00Z">
        <w:r>
          <w:t xml:space="preserve">acquired </w:t>
        </w:r>
      </w:ins>
      <w:ins w:id="57" w:author="Lauster, Reinhard" w:date="2019-03-26T13:38:00Z">
        <w:r>
          <w:t xml:space="preserve">the new </w:t>
        </w:r>
      </w:ins>
      <w:ins w:id="58"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59" w:author="Lauster, Reinhard" w:date="2019-03-26T13:39:00Z">
        <w:r>
          <w:t>,</w:t>
        </w:r>
      </w:ins>
      <w:ins w:id="60" w:author="Lauster, Reinhard" w:date="2019-03-26T13:36:00Z">
        <w:r>
          <w:t xml:space="preserve"> the UE shall perfo</w:t>
        </w:r>
      </w:ins>
      <w:ins w:id="61" w:author="Lauster, Reinhard" w:date="2019-03-28T15:15:00Z">
        <w:r w:rsidR="00DB602A">
          <w:t>r</w:t>
        </w:r>
      </w:ins>
      <w:ins w:id="62"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after</w:t>
        </w:r>
      </w:ins>
      <w:ins w:id="63" w:author="Lauster, Reinhard" w:date="2019-03-26T13:37:00Z">
        <w:r>
          <w:t xml:space="preserve"> </w:t>
        </w:r>
      </w:ins>
      <w:ins w:id="64" w:author="Lauster, Reinhard" w:date="2019-05-16T04:02:00Z">
        <w:r w:rsidR="00FB70A7">
          <w:t>the UE detect</w:t>
        </w:r>
        <w:bookmarkStart w:id="65" w:name="_GoBack"/>
        <w:bookmarkEnd w:id="65"/>
        <w:r w:rsidR="00D416EF">
          <w:t xml:space="preserve">s that </w:t>
        </w:r>
      </w:ins>
      <w:ins w:id="66" w:author="Lauster, Reinhard" w:date="2019-03-26T13:37:00Z">
        <w:r>
          <w:t>the</w:t>
        </w:r>
      </w:ins>
      <w:ins w:id="67" w:author="Lauster, Reinhard" w:date="2019-03-26T13:36:00Z">
        <w:r>
          <w:t xml:space="preserve"> </w:t>
        </w:r>
      </w:ins>
      <w:ins w:id="68" w:author="Lauster, Reinhard" w:date="2019-05-16T03:55:00Z">
        <w:r w:rsidR="002476F6">
          <w:t xml:space="preserve">ongoing </w:t>
        </w:r>
      </w:ins>
      <w:ins w:id="69" w:author="Lauster, Reinhard" w:date="2019-03-26T13:36:00Z">
        <w:r>
          <w:t>sessi</w:t>
        </w:r>
      </w:ins>
      <w:ins w:id="70" w:author="Lauster, Reinhard" w:date="2019-03-26T13:37:00Z">
        <w:r>
          <w:t>o</w:t>
        </w:r>
      </w:ins>
      <w:ins w:id="71" w:author="Lauster, Reinhard" w:date="2019-03-26T13:36:00Z">
        <w:r>
          <w:t xml:space="preserve">n </w:t>
        </w:r>
      </w:ins>
      <w:ins w:id="72" w:author="Lauster, Reinhard" w:date="2019-05-16T03:55:00Z">
        <w:r w:rsidR="002476F6">
          <w:t>has ended</w:t>
        </w:r>
      </w:ins>
      <w:ins w:id="73" w:author="Lauster, Reinhard" w:date="2019-03-26T13:36:00Z">
        <w:r>
          <w:t>.</w:t>
        </w:r>
      </w:ins>
    </w:p>
    <w:p w:rsidR="001204B7" w:rsidRPr="006E59FF" w:rsidRDefault="001204B7" w:rsidP="001204B7">
      <w:pPr>
        <w:rPr>
          <w:noProof/>
        </w:rPr>
      </w:pPr>
      <w:ins w:id="74" w:author="Lauster, Reinhard" w:date="2019-03-26T13:34:00Z">
        <w:r>
          <w:lastRenderedPageBreak/>
          <w:t>In all other cases, w</w:t>
        </w:r>
      </w:ins>
      <w:del w:id="75" w:author="Lauster, Reinhard" w:date="2019-03-26T13:34:00Z">
        <w:r w:rsidRPr="006E59FF" w:rsidDel="00286E99">
          <w:delText>W</w:delText>
        </w:r>
      </w:del>
      <w:r w:rsidRPr="006E59FF">
        <w:t xml:space="preserve">hen </w:t>
      </w:r>
      <w:del w:id="76"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1204B7" w:rsidRDefault="001204B7" w:rsidP="001204B7">
      <w:pPr>
        <w:pStyle w:val="NO"/>
        <w:rPr>
          <w:ins w:id="77" w:author="Lauster, Reinhard" w:date="2019-05-16T01:31:00Z"/>
        </w:rPr>
      </w:pPr>
      <w:r w:rsidRPr="006E59FF">
        <w:t>NOTE</w:t>
      </w:r>
      <w:ins w:id="78"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1204B7">
      <w:pPr>
        <w:pStyle w:val="NO"/>
        <w:rPr>
          <w:noProof/>
        </w:rPr>
      </w:pPr>
      <w:ins w:id="79" w:author="Lauster, Reinhard" w:date="2019-05-16T01:31:00Z">
        <w:r>
          <w:t>NOTE 2:</w:t>
        </w:r>
        <w:r>
          <w:tab/>
        </w:r>
      </w:ins>
      <w:ins w:id="80" w:author="Lauster, Reinhard" w:date="2019-05-16T03:54:00Z">
        <w:r w:rsidR="002476F6" w:rsidRPr="002476F6">
          <w:t>In case of P-CSCF failure, any IMS signalling associated to an ongoing session towards the currently registered P-CSCF will fail and the UE will not be able to receive any incoming call. It is up to UE implementation to detect the end of an ongoing session, e.g. user plane inactivity detection or Timer F expiry</w:t>
        </w:r>
      </w:ins>
      <w:ins w:id="81" w:author="Lauster, Reinhard" w:date="2019-05-16T01:31:00Z">
        <w:r>
          <w:rPr>
            <w:rFonts w:ascii="Arial" w:hAnsi="Arial" w:cs="Arial"/>
            <w:color w:val="000000"/>
            <w:lang w:eastAsia="ja-JP"/>
          </w:rPr>
          <w:t>.</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52B" w:rsidRDefault="00F5452B">
      <w:r>
        <w:separator/>
      </w:r>
    </w:p>
  </w:endnote>
  <w:endnote w:type="continuationSeparator" w:id="0">
    <w:p w:rsidR="00F5452B" w:rsidRDefault="00F5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52B" w:rsidRDefault="00F5452B">
      <w:r>
        <w:separator/>
      </w:r>
    </w:p>
  </w:footnote>
  <w:footnote w:type="continuationSeparator" w:id="0">
    <w:p w:rsidR="00F5452B" w:rsidRDefault="00F54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20"/>
    <w:rsid w:val="000A04C8"/>
    <w:rsid w:val="000A6394"/>
    <w:rsid w:val="000B1179"/>
    <w:rsid w:val="000B634D"/>
    <w:rsid w:val="000B7FED"/>
    <w:rsid w:val="000C038A"/>
    <w:rsid w:val="000C6598"/>
    <w:rsid w:val="000F0DEF"/>
    <w:rsid w:val="001204B7"/>
    <w:rsid w:val="00127C0C"/>
    <w:rsid w:val="00145D43"/>
    <w:rsid w:val="00186A6B"/>
    <w:rsid w:val="00192C46"/>
    <w:rsid w:val="001A08B3"/>
    <w:rsid w:val="001A7B60"/>
    <w:rsid w:val="001B52F0"/>
    <w:rsid w:val="001B7A65"/>
    <w:rsid w:val="001E41F3"/>
    <w:rsid w:val="00237054"/>
    <w:rsid w:val="002476F6"/>
    <w:rsid w:val="0026004D"/>
    <w:rsid w:val="002640DD"/>
    <w:rsid w:val="00275D12"/>
    <w:rsid w:val="00284FEB"/>
    <w:rsid w:val="002860C4"/>
    <w:rsid w:val="00286E99"/>
    <w:rsid w:val="002B5741"/>
    <w:rsid w:val="002E6591"/>
    <w:rsid w:val="002E6758"/>
    <w:rsid w:val="00305409"/>
    <w:rsid w:val="0033256E"/>
    <w:rsid w:val="003609EF"/>
    <w:rsid w:val="0036231A"/>
    <w:rsid w:val="00362F77"/>
    <w:rsid w:val="00374DD4"/>
    <w:rsid w:val="0038355E"/>
    <w:rsid w:val="003E1A36"/>
    <w:rsid w:val="003F5054"/>
    <w:rsid w:val="003F7B24"/>
    <w:rsid w:val="00410371"/>
    <w:rsid w:val="004242F1"/>
    <w:rsid w:val="00425F10"/>
    <w:rsid w:val="00426423"/>
    <w:rsid w:val="00441022"/>
    <w:rsid w:val="00452CB5"/>
    <w:rsid w:val="00460347"/>
    <w:rsid w:val="004B75B7"/>
    <w:rsid w:val="004C03D0"/>
    <w:rsid w:val="004F15F7"/>
    <w:rsid w:val="0051580D"/>
    <w:rsid w:val="00547111"/>
    <w:rsid w:val="00585508"/>
    <w:rsid w:val="00592D74"/>
    <w:rsid w:val="0059558D"/>
    <w:rsid w:val="005C277C"/>
    <w:rsid w:val="005E2C44"/>
    <w:rsid w:val="00621188"/>
    <w:rsid w:val="006257ED"/>
    <w:rsid w:val="00695808"/>
    <w:rsid w:val="006B46FB"/>
    <w:rsid w:val="006C64D1"/>
    <w:rsid w:val="006E21FB"/>
    <w:rsid w:val="00752CEE"/>
    <w:rsid w:val="00761E4E"/>
    <w:rsid w:val="00792342"/>
    <w:rsid w:val="007977A8"/>
    <w:rsid w:val="007B512A"/>
    <w:rsid w:val="007C2097"/>
    <w:rsid w:val="007D6A07"/>
    <w:rsid w:val="007F7259"/>
    <w:rsid w:val="008040A8"/>
    <w:rsid w:val="008279FA"/>
    <w:rsid w:val="008626E7"/>
    <w:rsid w:val="00870EE7"/>
    <w:rsid w:val="008818FC"/>
    <w:rsid w:val="00891BDD"/>
    <w:rsid w:val="008A45A6"/>
    <w:rsid w:val="008A7642"/>
    <w:rsid w:val="008B4D46"/>
    <w:rsid w:val="008D53C1"/>
    <w:rsid w:val="008F686C"/>
    <w:rsid w:val="009148DE"/>
    <w:rsid w:val="00946FCD"/>
    <w:rsid w:val="009777D9"/>
    <w:rsid w:val="00987CEA"/>
    <w:rsid w:val="00991B88"/>
    <w:rsid w:val="009A5753"/>
    <w:rsid w:val="009A579D"/>
    <w:rsid w:val="009E3297"/>
    <w:rsid w:val="009F734F"/>
    <w:rsid w:val="00A1630F"/>
    <w:rsid w:val="00A246B6"/>
    <w:rsid w:val="00A47E70"/>
    <w:rsid w:val="00A50CF0"/>
    <w:rsid w:val="00A758C0"/>
    <w:rsid w:val="00A7671C"/>
    <w:rsid w:val="00AA2CBC"/>
    <w:rsid w:val="00AC5820"/>
    <w:rsid w:val="00AD1CD8"/>
    <w:rsid w:val="00B258BB"/>
    <w:rsid w:val="00B5002B"/>
    <w:rsid w:val="00B67B97"/>
    <w:rsid w:val="00B72046"/>
    <w:rsid w:val="00B968C8"/>
    <w:rsid w:val="00BA3EC5"/>
    <w:rsid w:val="00BA51D9"/>
    <w:rsid w:val="00BB5DFC"/>
    <w:rsid w:val="00BB7025"/>
    <w:rsid w:val="00BD279D"/>
    <w:rsid w:val="00BD6BB8"/>
    <w:rsid w:val="00C563AE"/>
    <w:rsid w:val="00C66BA2"/>
    <w:rsid w:val="00C95985"/>
    <w:rsid w:val="00CA1DF4"/>
    <w:rsid w:val="00CC453E"/>
    <w:rsid w:val="00CC5026"/>
    <w:rsid w:val="00CC68D0"/>
    <w:rsid w:val="00D03F9A"/>
    <w:rsid w:val="00D06D51"/>
    <w:rsid w:val="00D24991"/>
    <w:rsid w:val="00D416EF"/>
    <w:rsid w:val="00D50255"/>
    <w:rsid w:val="00D73946"/>
    <w:rsid w:val="00D81431"/>
    <w:rsid w:val="00DA450C"/>
    <w:rsid w:val="00DB602A"/>
    <w:rsid w:val="00DB7EEF"/>
    <w:rsid w:val="00DE34CF"/>
    <w:rsid w:val="00E11147"/>
    <w:rsid w:val="00E13F3D"/>
    <w:rsid w:val="00E32D36"/>
    <w:rsid w:val="00E34898"/>
    <w:rsid w:val="00E7062E"/>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A72D9-EA8C-44FB-AD87-DB3ADCD3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1599</Words>
  <Characters>10077</Characters>
  <Application>Microsoft Office Word</Application>
  <DocSecurity>0</DocSecurity>
  <Lines>83</Lines>
  <Paragraphs>23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4</cp:revision>
  <cp:lastPrinted>1899-12-31T23:00:00Z</cp:lastPrinted>
  <dcterms:created xsi:type="dcterms:W3CDTF">2019-05-16T02:00:00Z</dcterms:created>
  <dcterms:modified xsi:type="dcterms:W3CDTF">2019-05-16T02:24:00Z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