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CCDFC" w14:textId="081FE96F" w:rsidR="0058259A" w:rsidRDefault="0058259A" w:rsidP="002B70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C1-193</w:t>
      </w:r>
      <w:r w:rsidR="001A723B">
        <w:rPr>
          <w:b/>
          <w:i/>
          <w:noProof/>
          <w:sz w:val="28"/>
        </w:rPr>
        <w:t>408</w:t>
      </w:r>
    </w:p>
    <w:p w14:paraId="0BD70D66" w14:textId="77777777" w:rsidR="0058259A" w:rsidRDefault="0058259A" w:rsidP="005825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7658AF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683BD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11318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3993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4254A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9B7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536546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D96D64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4676AA" w14:textId="77777777" w:rsidR="001E41F3" w:rsidRPr="00802C99" w:rsidRDefault="00AD22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C99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543095C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CAF1B3" w14:textId="5FC9DB0E" w:rsidR="001E41F3" w:rsidRPr="00802C99" w:rsidRDefault="001A723B" w:rsidP="00547111">
            <w:pPr>
              <w:pStyle w:val="CRCoverPage"/>
              <w:spacing w:after="0"/>
            </w:pPr>
            <w:r>
              <w:t>1243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A753B7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437EB5" w14:textId="44262CFC" w:rsidR="001E41F3" w:rsidRPr="00802C99" w:rsidRDefault="00FE6F3A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5609689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BC2C3" w14:textId="40AFC21C" w:rsidR="001E41F3" w:rsidRPr="00802C99" w:rsidRDefault="00802C99" w:rsidP="00602DC6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602DC6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602DC6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602DC6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B92A2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7C6F08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C9BB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5918EC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534D7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5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07740771" w14:textId="77777777" w:rsidTr="00547111">
        <w:tc>
          <w:tcPr>
            <w:tcW w:w="9641" w:type="dxa"/>
            <w:gridSpan w:val="9"/>
          </w:tcPr>
          <w:p w14:paraId="2C3BA6A0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4E4030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0D04AEBE" w14:textId="77777777" w:rsidTr="00A7671C">
        <w:tc>
          <w:tcPr>
            <w:tcW w:w="2835" w:type="dxa"/>
          </w:tcPr>
          <w:p w14:paraId="1A012584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908F5A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499BA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4A45CB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452B1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C510E4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5C456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E9D1FD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999F9" w14:textId="76AFCAB2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B054DE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2F7B1B46" w14:textId="77777777" w:rsidTr="00547111">
        <w:tc>
          <w:tcPr>
            <w:tcW w:w="9640" w:type="dxa"/>
            <w:gridSpan w:val="11"/>
          </w:tcPr>
          <w:p w14:paraId="12B471B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E4994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223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D1C0B" w14:textId="04BFBF5E" w:rsidR="001E41F3" w:rsidRPr="00802C99" w:rsidRDefault="00FE6F3A">
            <w:pPr>
              <w:pStyle w:val="CRCoverPage"/>
              <w:spacing w:after="0"/>
              <w:ind w:left="100"/>
            </w:pPr>
            <w:r>
              <w:t xml:space="preserve">S-NSSAI associated </w:t>
            </w:r>
            <w:r w:rsidR="002227D4">
              <w:t>with T3584 and T3585</w:t>
            </w:r>
          </w:p>
        </w:tc>
      </w:tr>
      <w:tr w:rsidR="001E41F3" w:rsidRPr="00802C99" w14:paraId="038C3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40AA2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8D1F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B3C1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D788B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63A6D" w14:textId="7EA9FDD1" w:rsidR="001E41F3" w:rsidRPr="00802C99" w:rsidRDefault="00185B33" w:rsidP="003E0278">
            <w:pPr>
              <w:pStyle w:val="CRCoverPage"/>
              <w:spacing w:after="0"/>
              <w:ind w:left="100"/>
            </w:pPr>
            <w:r w:rsidRPr="00802C99">
              <w:t>Nokia, Nokia Shanghai Bell</w:t>
            </w:r>
          </w:p>
        </w:tc>
      </w:tr>
      <w:tr w:rsidR="001E41F3" w:rsidRPr="00802C99" w14:paraId="39DA91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D7FC8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BFB0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5BAC15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2AC8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06E1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D7DD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C8D6A7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FBD13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4657E35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79E47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000B4" w14:textId="19FC3768" w:rsidR="001E41F3" w:rsidRPr="00802C99" w:rsidRDefault="00802C99" w:rsidP="00495B9E">
            <w:pPr>
              <w:pStyle w:val="CRCoverPage"/>
              <w:spacing w:after="0"/>
              <w:ind w:left="100"/>
            </w:pPr>
            <w:r>
              <w:t>2019-0</w:t>
            </w:r>
            <w:r w:rsidR="00495B9E">
              <w:t>4</w:t>
            </w:r>
            <w:r>
              <w:t>-</w:t>
            </w:r>
            <w:r w:rsidR="0058259A">
              <w:t>24</w:t>
            </w:r>
          </w:p>
        </w:tc>
      </w:tr>
      <w:tr w:rsidR="001E41F3" w:rsidRPr="00802C99" w14:paraId="107FFE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563E84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93654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960F6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9C8E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DCBC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58178D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486B2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3BBF2" w14:textId="12C3696D" w:rsidR="001E41F3" w:rsidRPr="00802C99" w:rsidRDefault="00602DC6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DE14B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8E4CB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E24D3" w14:textId="70606515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602DC6">
              <w:t>6</w:t>
            </w:r>
          </w:p>
        </w:tc>
      </w:tr>
      <w:tr w:rsidR="001E41F3" w:rsidRPr="00802C99" w14:paraId="00C6DE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66D4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9E9F1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6050BD82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6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300EA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71FE950F" w14:textId="77777777" w:rsidTr="00547111">
        <w:tc>
          <w:tcPr>
            <w:tcW w:w="1843" w:type="dxa"/>
          </w:tcPr>
          <w:p w14:paraId="68634D11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061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1DD1C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9616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DADF2" w14:textId="0E0259AB" w:rsidR="0058259A" w:rsidRPr="00DA6213" w:rsidRDefault="002227D4" w:rsidP="00802C99">
            <w:pPr>
              <w:pStyle w:val="CRCoverPage"/>
              <w:spacing w:after="0"/>
              <w:ind w:left="100"/>
            </w:pPr>
            <w:r>
              <w:t>CR0916 to the same specification addressed scenarios in which S-NSSAI associated with a PDU session can be changed.</w:t>
            </w:r>
          </w:p>
          <w:p w14:paraId="0EDA257E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802C99" w14:paraId="6010C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90C4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FBADE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2F34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6CC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E1FF5" w14:textId="0690A8FE" w:rsidR="00577D0F" w:rsidRDefault="002227D4" w:rsidP="00802C99">
            <w:pPr>
              <w:pStyle w:val="CRCoverPage"/>
              <w:spacing w:after="0"/>
              <w:ind w:left="100"/>
            </w:pPr>
            <w:r>
              <w:t>The S-NSSAI associated with T3584 and T3585 is changed if the associated S-NSSAI for a PDU session is updated and the UE has provided an S-NSSAI during the PDU session establishment.</w:t>
            </w:r>
          </w:p>
          <w:p w14:paraId="4BB963F2" w14:textId="77777777" w:rsidR="00577D0F" w:rsidRPr="007543AF" w:rsidRDefault="00577D0F" w:rsidP="00802C99">
            <w:pPr>
              <w:pStyle w:val="CRCoverPage"/>
              <w:spacing w:after="0"/>
              <w:ind w:left="100"/>
            </w:pPr>
          </w:p>
          <w:p w14:paraId="481964EC" w14:textId="77777777" w:rsidR="00802C99" w:rsidRPr="007543AF" w:rsidRDefault="00802C99" w:rsidP="00802C99">
            <w:pPr>
              <w:pStyle w:val="CRCoverPage"/>
              <w:spacing w:after="0"/>
              <w:ind w:left="100"/>
              <w:rPr>
                <w:u w:val="single"/>
              </w:rPr>
            </w:pPr>
            <w:r w:rsidRPr="007543AF">
              <w:rPr>
                <w:u w:val="single"/>
              </w:rPr>
              <w:t>Interoperability</w:t>
            </w:r>
            <w:r>
              <w:rPr>
                <w:u w:val="single"/>
              </w:rPr>
              <w:t xml:space="preserve"> Impact</w:t>
            </w:r>
            <w:r w:rsidRPr="007543AF">
              <w:rPr>
                <w:u w:val="single"/>
              </w:rPr>
              <w:t xml:space="preserve"> Analysis</w:t>
            </w:r>
          </w:p>
          <w:p w14:paraId="1CE75D4E" w14:textId="24A08D11" w:rsidR="001E41F3" w:rsidRPr="00802C99" w:rsidRDefault="00A60A20" w:rsidP="002227D4">
            <w:pPr>
              <w:pStyle w:val="CRCoverPage"/>
              <w:spacing w:after="0"/>
              <w:ind w:left="100"/>
            </w:pPr>
            <w:r>
              <w:t xml:space="preserve">The change requested in the CR is </w:t>
            </w:r>
            <w:r w:rsidR="006B492D">
              <w:t xml:space="preserve">backward compatible as it </w:t>
            </w:r>
            <w:r w:rsidR="002227D4">
              <w:t>only changes S-NSSAI associated with T3584 and T3585, which occurs internal to the UE</w:t>
            </w:r>
            <w:r w:rsidR="006B492D">
              <w:t>.</w:t>
            </w:r>
          </w:p>
        </w:tc>
      </w:tr>
      <w:tr w:rsidR="001E41F3" w:rsidRPr="00802C99" w14:paraId="35271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A771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D8C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473F5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0C36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56A82" w14:textId="4373575C" w:rsidR="001E41F3" w:rsidRPr="00802C99" w:rsidRDefault="002227D4" w:rsidP="0058259A">
            <w:pPr>
              <w:pStyle w:val="CRCoverPage"/>
              <w:spacing w:after="0"/>
              <w:ind w:left="100"/>
            </w:pPr>
            <w:r>
              <w:t>Back-off timer can be associated with a wrong S-NSSAI whenever scenarios addressed in CR0916 happen: FASMO.</w:t>
            </w:r>
          </w:p>
        </w:tc>
      </w:tr>
      <w:tr w:rsidR="001E41F3" w:rsidRPr="00802C99" w14:paraId="74C65325" w14:textId="77777777" w:rsidTr="00547111">
        <w:tc>
          <w:tcPr>
            <w:tcW w:w="2694" w:type="dxa"/>
            <w:gridSpan w:val="2"/>
          </w:tcPr>
          <w:p w14:paraId="3F9D846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DC5B4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0D0A9A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09A9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77F47" w14:textId="336E94F1" w:rsidR="001E41F3" w:rsidRPr="00802C99" w:rsidRDefault="00FE6F3A" w:rsidP="00251A1E">
            <w:pPr>
              <w:pStyle w:val="CRCoverPage"/>
              <w:spacing w:after="0"/>
              <w:ind w:left="100"/>
            </w:pPr>
            <w:r>
              <w:t>6.2.8</w:t>
            </w:r>
          </w:p>
        </w:tc>
      </w:tr>
      <w:tr w:rsidR="001E41F3" w:rsidRPr="00802C99" w14:paraId="4D5C9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FC362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7874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0866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D5D4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E18B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79B5F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E05264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5C016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0C1F7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0430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6AD2" w14:textId="065F0C89" w:rsidR="001E41F3" w:rsidRPr="00802C99" w:rsidRDefault="005825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3C225" w14:textId="05D458A6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35BE6B3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E3206" w14:textId="5FFC1570" w:rsidR="001E41F3" w:rsidRPr="00802C99" w:rsidRDefault="00145D43" w:rsidP="00FE6F3A">
            <w:pPr>
              <w:pStyle w:val="CRCoverPage"/>
              <w:spacing w:after="0"/>
              <w:ind w:left="99"/>
            </w:pPr>
            <w:r w:rsidRPr="00802C99">
              <w:t>TS</w:t>
            </w:r>
            <w:r w:rsidR="00FE6F3A">
              <w:t xml:space="preserve"> 24.501</w:t>
            </w:r>
            <w:r w:rsidRPr="00802C99">
              <w:t xml:space="preserve"> CR </w:t>
            </w:r>
            <w:r w:rsidR="00FE6F3A">
              <w:t>0916</w:t>
            </w:r>
          </w:p>
        </w:tc>
      </w:tr>
      <w:tr w:rsidR="001E41F3" w:rsidRPr="00802C99" w14:paraId="032BC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3DC1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EDA02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E6A65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A4A591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095B4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2D1CF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52DE6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EA2FA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F3A2B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076C4C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26FEF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0E1BE2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E470D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8A91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2767D7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5A75A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200DC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55C72D6C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D6F6F86" w14:textId="77777777" w:rsidR="001E41F3" w:rsidRPr="00802C99" w:rsidRDefault="001E41F3">
      <w:pPr>
        <w:sectPr w:rsidR="001E41F3" w:rsidRPr="00802C9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C8A12" w14:textId="77777777" w:rsidR="00602DC6" w:rsidRDefault="00602DC6" w:rsidP="00602DC6">
      <w:pPr>
        <w:pStyle w:val="Heading3"/>
        <w:rPr>
          <w:noProof/>
          <w:lang w:val="en-US"/>
        </w:rPr>
      </w:pPr>
      <w:bookmarkStart w:id="3" w:name="_Toc4677284"/>
      <w:bookmarkStart w:id="4" w:name="_Toc533172169"/>
      <w:r>
        <w:rPr>
          <w:noProof/>
          <w:lang w:val="en-US"/>
        </w:rPr>
        <w:lastRenderedPageBreak/>
        <w:t>6.2.8</w:t>
      </w:r>
      <w:r>
        <w:rPr>
          <w:noProof/>
          <w:lang w:val="en-US"/>
        </w:rPr>
        <w:tab/>
      </w:r>
      <w:r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3"/>
    </w:p>
    <w:p w14:paraId="2BF99C2C" w14:textId="77777777" w:rsidR="00602DC6" w:rsidRDefault="00602DC6" w:rsidP="00602DC6">
      <w:pPr>
        <w:rPr>
          <w:lang w:eastAsia="ja-JP"/>
        </w:rPr>
      </w:pPr>
      <w:r w:rsidRPr="00EB72BD">
        <w:rPr>
          <w:lang w:eastAsia="zh-CN"/>
        </w:rPr>
        <w:t>The</w:t>
      </w:r>
      <w:r>
        <w:rPr>
          <w:lang w:eastAsia="zh-CN"/>
        </w:rPr>
        <w:t xml:space="preserve"> network</w:t>
      </w:r>
      <w:r w:rsidRPr="00EB72BD">
        <w:rPr>
          <w:lang w:eastAsia="zh-CN"/>
        </w:rPr>
        <w:t xml:space="preserve"> may detect and start performing </w:t>
      </w:r>
      <w:r w:rsidRPr="00E16B0B">
        <w:rPr>
          <w:noProof/>
          <w:lang w:val="en-US" w:eastAsia="ja-JP"/>
        </w:rPr>
        <w:t>S-NSSAI</w:t>
      </w:r>
      <w:r w:rsidRPr="00212708">
        <w:t xml:space="preserve"> </w:t>
      </w:r>
      <w:r w:rsidRPr="00EB72BD">
        <w:rPr>
          <w:lang w:eastAsia="zh-CN"/>
        </w:rPr>
        <w:t xml:space="preserve">based congestion control </w:t>
      </w:r>
      <w:r w:rsidRPr="00F91DFA">
        <w:rPr>
          <w:lang w:eastAsia="zh-CN"/>
        </w:rPr>
        <w:t xml:space="preserve">when one or more </w:t>
      </w:r>
      <w:r>
        <w:rPr>
          <w:lang w:eastAsia="zh-CN"/>
        </w:rPr>
        <w:t>S-NSSAI</w:t>
      </w:r>
      <w:r w:rsidRPr="00F91DFA">
        <w:rPr>
          <w:lang w:eastAsia="zh-CN"/>
        </w:rPr>
        <w:t xml:space="preserve"> </w:t>
      </w:r>
      <w:r w:rsidRPr="00DD206B">
        <w:rPr>
          <w:lang w:eastAsia="zh-CN"/>
        </w:rPr>
        <w:t>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 The</w:t>
      </w:r>
      <w:r>
        <w:rPr>
          <w:lang w:eastAsia="zh-CN"/>
        </w:rPr>
        <w:t xml:space="preserve"> network</w:t>
      </w:r>
      <w:r w:rsidRPr="00DD206B">
        <w:rPr>
          <w:lang w:eastAsia="zh-CN"/>
        </w:rPr>
        <w:t xml:space="preserve"> may store a</w:t>
      </w:r>
      <w:r>
        <w:rPr>
          <w:lang w:eastAsia="zh-CN"/>
        </w:rPr>
        <w:t>n</w:t>
      </w:r>
      <w:r w:rsidRPr="00DD206B">
        <w:rPr>
          <w:lang w:eastAsia="zh-CN"/>
        </w:rPr>
        <w:t xml:space="preserve"> S-NSSAI congestion back-off timer</w:t>
      </w:r>
      <w:r w:rsidRPr="00DD206B">
        <w:rPr>
          <w:rFonts w:eastAsia="바탕"/>
          <w:lang w:eastAsia="ko-KR"/>
        </w:rPr>
        <w:t xml:space="preserve"> </w:t>
      </w:r>
      <w:r w:rsidRPr="00DD206B">
        <w:rPr>
          <w:lang w:eastAsia="zh-CN"/>
        </w:rPr>
        <w:t xml:space="preserve">on a per UE, </w:t>
      </w:r>
      <w:r w:rsidRPr="00DD206B">
        <w:t>S-NSSAI</w:t>
      </w:r>
      <w:r w:rsidRPr="00DD206B">
        <w:rPr>
          <w:lang w:eastAsia="zh-CN"/>
        </w:rPr>
        <w:t xml:space="preserve">, </w:t>
      </w:r>
      <w:r w:rsidRPr="00B42DBB">
        <w:rPr>
          <w:lang w:eastAsia="zh-CN"/>
        </w:rPr>
        <w:t>and optionally DNN basis.</w:t>
      </w:r>
      <w:r w:rsidRPr="00B42DBB">
        <w:rPr>
          <w:lang w:eastAsia="ja-JP"/>
        </w:rPr>
        <w:t xml:space="preserve"> If the</w:t>
      </w:r>
      <w:r w:rsidRPr="00DD206B">
        <w:rPr>
          <w:lang w:eastAsia="ja-JP"/>
        </w:rPr>
        <w:t xml:space="preserve">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  <w:r>
        <w:rPr>
          <w:lang w:eastAsia="ja-JP"/>
        </w:rPr>
        <w:t xml:space="preserve"> If the UE does not provide an S-NSSAI for a non-emergency PDU session, then the network uses the selected S-NSSAI.</w:t>
      </w:r>
    </w:p>
    <w:p w14:paraId="21E91057" w14:textId="77777777" w:rsidR="00602DC6" w:rsidRPr="00B42DBB" w:rsidRDefault="00602DC6" w:rsidP="00602DC6">
      <w:r w:rsidRPr="00EB72BD">
        <w:t xml:space="preserve">In the UE, </w:t>
      </w:r>
      <w:r w:rsidRPr="00B42DBB">
        <w:t xml:space="preserve">5GS session management timers </w:t>
      </w:r>
      <w:r>
        <w:t>T3584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>are started and stopped on a per S-NSSAI and DNN basis.</w:t>
      </w:r>
    </w:p>
    <w:p w14:paraId="0524909B" w14:textId="77777777" w:rsidR="00602DC6" w:rsidRPr="00D020F3" w:rsidRDefault="00602DC6" w:rsidP="00602DC6">
      <w:r w:rsidRPr="00EB72BD">
        <w:t xml:space="preserve">In the UE, </w:t>
      </w:r>
      <w:r w:rsidRPr="00B42DBB">
        <w:t>5GS</w:t>
      </w:r>
      <w:r>
        <w:t xml:space="preserve"> session management timers T3585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 xml:space="preserve">are started and </w:t>
      </w:r>
      <w:r>
        <w:t>stopped on a per S-NSSAI basis.</w:t>
      </w:r>
    </w:p>
    <w:p w14:paraId="32CB66B7" w14:textId="54C0CBFD" w:rsidR="00A7722C" w:rsidRDefault="00A7722C" w:rsidP="00A7722C">
      <w:r>
        <w:t>T</w:t>
      </w:r>
      <w:r w:rsidRPr="00262EF5">
        <w:t xml:space="preserve">he S-NSSAI associated with </w:t>
      </w:r>
      <w:r>
        <w:t>T3584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ins w:id="5" w:author="Won, Sung (Nokia - KR/Seoul)" w:date="2019-04-24T12:13:00Z">
        <w:r>
          <w:t xml:space="preserve"> unless the S-NSSAI associated with the PDU session is changed</w:t>
        </w:r>
      </w:ins>
      <w:r w:rsidRPr="00262EF5">
        <w:t>.</w:t>
      </w:r>
      <w:r w:rsidRPr="00EB72BD">
        <w:t xml:space="preserve"> </w:t>
      </w:r>
      <w:r>
        <w:t xml:space="preserve">The DNN associated with T3584 is the DNN provided by 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>
        <w:t xml:space="preserve">. If no </w:t>
      </w:r>
      <w:r w:rsidRPr="00262EF5">
        <w:t>S-NSSAI</w:t>
      </w:r>
      <w:r>
        <w:t xml:space="preserve"> but DNN is provided by the UE along the PDU SESSION ESTABLISHMENT REQUEST message, then T3584 is associated with no S-NSSAI and a DNN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>. If no DNN but S-NSSAI is provided by the UE along the PDU SESSION ESTABLISHMENT REQUEST message, then T3584 is associated with no DNN and an S-NSSAI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 xml:space="preserve">. If no DNN and no S-NSSAI is provided by the UE along the PDU SESSION ESTABLISHMENT REQUEST message, then T3584 is associated with no DNN and no S-NSSAI. </w:t>
      </w:r>
      <w:r w:rsidRPr="004D1DD0">
        <w:t>For this purpose</w:t>
      </w:r>
      <w:r>
        <w:t>,</w:t>
      </w:r>
      <w:r w:rsidRPr="004D1DD0">
        <w:t xml:space="preserve"> the UE shall memorize the </w:t>
      </w:r>
      <w:r>
        <w:t>DNN</w:t>
      </w:r>
      <w:r w:rsidRPr="004D1DD0">
        <w:t xml:space="preserve"> </w:t>
      </w:r>
      <w:r>
        <w:t xml:space="preserve">and </w:t>
      </w:r>
      <w:r>
        <w:rPr>
          <w:lang w:eastAsia="zh-CN"/>
        </w:rPr>
        <w:t>S-NSSAI</w:t>
      </w:r>
      <w:r w:rsidRPr="004D1DD0">
        <w:t xml:space="preserve"> provided to the network during the </w:t>
      </w:r>
      <w:r>
        <w:t xml:space="preserve">PDU session </w:t>
      </w:r>
      <w:r w:rsidRPr="004D1DD0">
        <w:t>establishment.</w:t>
      </w:r>
      <w:r w:rsidRPr="00DD35DD">
        <w:t xml:space="preserve"> </w:t>
      </w:r>
      <w:ins w:id="6" w:author="Won, Sung (Nokia - KR/Seoul)" w:date="2019-04-24T12:18:00Z">
        <w:r>
          <w:t>If the S-NSSAI associated with the PDU session is changed and if the UE provided the S-NSSAI along the PDU SESSION ESTABLISHMENT REQUEST message, the S-NSSAI associated with T3584 shall be changed a</w:t>
        </w:r>
      </w:ins>
      <w:ins w:id="7" w:author="Won, Sung (Nokia - KR/Seoul)" w:date="2019-04-24T12:21:00Z">
        <w:r>
          <w:t>ccordingly</w:t>
        </w:r>
      </w:ins>
      <w:ins w:id="8" w:author="Won, Sung (Nokia - KR/Seoul)" w:date="2019-04-24T12:18:00Z">
        <w:r>
          <w:t xml:space="preserve">. </w:t>
        </w:r>
      </w:ins>
      <w:r>
        <w:t xml:space="preserve">The timer T3584 </w:t>
      </w:r>
      <w:r w:rsidRPr="00A04F77">
        <w:t xml:space="preserve">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will never be started due to any 5GSM procedure related to an emergency PDU session.</w:t>
      </w:r>
      <w:r w:rsidRPr="002C06E8">
        <w:t xml:space="preserve"> </w:t>
      </w:r>
      <w:r>
        <w:t>If the timer T3584</w:t>
      </w:r>
      <w:r w:rsidRPr="00A04F77">
        <w:t xml:space="preserve"> 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is running, it does not affect the ability of the UE to request an emergency PDU session</w:t>
      </w:r>
      <w:r w:rsidRPr="00A04F77">
        <w:t>.</w:t>
      </w:r>
    </w:p>
    <w:p w14:paraId="40305093" w14:textId="035E993B" w:rsidR="00A7722C" w:rsidRPr="00D020F3" w:rsidRDefault="00A7722C" w:rsidP="00A7722C">
      <w:r>
        <w:t>T</w:t>
      </w:r>
      <w:r w:rsidRPr="00262EF5">
        <w:t xml:space="preserve">he S-NSSAI associated with </w:t>
      </w:r>
      <w:r>
        <w:t>T3585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>t</w:t>
      </w:r>
      <w:ins w:id="9" w:author="Won, Sung (Nokia - KR/Seoul)" w:date="2019-04-24T12:19:00Z">
        <w:r>
          <w:t xml:space="preserve"> unless the S-NSSAI associated with the PDU session is changed</w:t>
        </w:r>
      </w:ins>
      <w:r w:rsidRPr="00262EF5">
        <w:t>.</w:t>
      </w:r>
      <w:r w:rsidRPr="00DD3177">
        <w:t xml:space="preserve"> </w:t>
      </w:r>
      <w:r>
        <w:t xml:space="preserve">If no </w:t>
      </w:r>
      <w:r w:rsidRPr="00262EF5">
        <w:t>S-NSSAI</w:t>
      </w:r>
      <w:r>
        <w:t xml:space="preserve"> is provided by the UE along the PDU SESSION ESTABLISHMENT REQUEST message, then T3585</w:t>
      </w:r>
      <w:r w:rsidRPr="00B42DBB">
        <w:t xml:space="preserve"> </w:t>
      </w:r>
      <w:r>
        <w:t>is associated with no S-NSSAI.</w:t>
      </w:r>
      <w:ins w:id="10" w:author="Won, Sung (Nokia - KR/Seoul)" w:date="2019-04-24T12:19:00Z">
        <w:r>
          <w:t xml:space="preserve"> If the S-NSSAI associated with the PDU session is changed </w:t>
        </w:r>
      </w:ins>
      <w:ins w:id="11" w:author="Won, Sung (Nokia - KR/Seoul)" w:date="2019-04-24T12:20:00Z">
        <w:r>
          <w:t>and if the UE provided the S-NSSAI along with the PDU SESSION ESTABLISHMENT REQUEST message, the S-NSSAI associated with T3585 shall be changed ac</w:t>
        </w:r>
      </w:ins>
      <w:ins w:id="12" w:author="Won, Sung (Nokia - KR/Seoul)" w:date="2019-04-24T12:21:00Z">
        <w:r>
          <w:t>cordingly</w:t>
        </w:r>
      </w:ins>
      <w:ins w:id="13" w:author="Won, Sung (Nokia - KR/Seoul)" w:date="2019-04-24T12:20:00Z">
        <w:r>
          <w:t>.</w:t>
        </w:r>
      </w:ins>
    </w:p>
    <w:bookmarkEnd w:id="4"/>
    <w:p w14:paraId="06C01A26" w14:textId="77777777" w:rsidR="00602DC6" w:rsidRPr="003168A2" w:rsidRDefault="00602DC6" w:rsidP="00602DC6">
      <w:pPr>
        <w:rPr>
          <w:lang w:eastAsia="zh-CN"/>
        </w:rPr>
      </w:pPr>
      <w:r>
        <w:t xml:space="preserve">If T3584 </w:t>
      </w:r>
      <w:r w:rsidRPr="007F414B">
        <w:t xml:space="preserve">is running </w:t>
      </w:r>
      <w:r>
        <w:t xml:space="preserve">or is deactivated, and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>, then</w:t>
      </w:r>
      <w:r w:rsidRPr="004B7A2F">
        <w:t xml:space="preserve"> </w:t>
      </w:r>
      <w:r>
        <w:t>the UE is allowed to initiate 5GSM procedures for the respective S-NSSAI or [S-NSSAI, DNN] combination.</w:t>
      </w:r>
    </w:p>
    <w:p w14:paraId="12B7D8A2" w14:textId="77777777" w:rsidR="00602DC6" w:rsidRPr="003168A2" w:rsidRDefault="00602DC6" w:rsidP="00602DC6">
      <w:pPr>
        <w:rPr>
          <w:lang w:eastAsia="zh-CN"/>
        </w:rPr>
      </w:pPr>
      <w:r>
        <w:t xml:space="preserve">If T3585 </w:t>
      </w:r>
      <w:r w:rsidRPr="007F414B">
        <w:t xml:space="preserve">is running </w:t>
      </w:r>
      <w:r>
        <w:t xml:space="preserve">or is deactivated, and </w:t>
      </w:r>
      <w:r w:rsidRPr="004B7A2F">
        <w:t xml:space="preserve">the UE is configured </w:t>
      </w:r>
      <w:r w:rsidRPr="00C55C8B">
        <w:t>for high priority access</w:t>
      </w:r>
      <w:r w:rsidRPr="004B7A2F">
        <w:t xml:space="preserve"> in selected PLMN</w:t>
      </w:r>
      <w:r>
        <w:t>, then</w:t>
      </w:r>
      <w:r w:rsidRPr="004B7A2F">
        <w:t xml:space="preserve"> </w:t>
      </w:r>
      <w:r>
        <w:t xml:space="preserve">the UE is allowed to initiate 5GSM procedure for the respective </w:t>
      </w:r>
      <w:r>
        <w:rPr>
          <w:lang w:eastAsia="zh-CN"/>
        </w:rPr>
        <w:t>S-NSSAI</w:t>
      </w:r>
      <w:r>
        <w:t>.</w:t>
      </w:r>
    </w:p>
    <w:p w14:paraId="2DEEA3F8" w14:textId="77777777" w:rsidR="008A7642" w:rsidRPr="00802C99" w:rsidRDefault="008A7642"/>
    <w:sectPr w:rsidR="008A7642" w:rsidRPr="00802C9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95062" w14:textId="77777777" w:rsidR="00921C8E" w:rsidRDefault="00921C8E">
      <w:r>
        <w:separator/>
      </w:r>
    </w:p>
  </w:endnote>
  <w:endnote w:type="continuationSeparator" w:id="0">
    <w:p w14:paraId="730AFDAA" w14:textId="77777777" w:rsidR="00921C8E" w:rsidRDefault="0092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698D4" w14:textId="77777777" w:rsidR="00921C8E" w:rsidRDefault="00921C8E">
      <w:r>
        <w:separator/>
      </w:r>
    </w:p>
  </w:footnote>
  <w:footnote w:type="continuationSeparator" w:id="0">
    <w:p w14:paraId="421BAEF0" w14:textId="77777777" w:rsidR="00921C8E" w:rsidRDefault="0092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E1C3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D92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F0B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CEBC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6D4611"/>
    <w:multiLevelType w:val="hybridMultilevel"/>
    <w:tmpl w:val="FA7E79B6"/>
    <w:lvl w:ilvl="0" w:tplc="BB203C92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5"/>
  </w:num>
  <w:num w:numId="8">
    <w:abstractNumId w:val="11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4"/>
  </w:num>
  <w:num w:numId="14">
    <w:abstractNumId w:val="21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DB"/>
    <w:rsid w:val="00022E4A"/>
    <w:rsid w:val="000A6394"/>
    <w:rsid w:val="000B7FED"/>
    <w:rsid w:val="000C038A"/>
    <w:rsid w:val="000C6598"/>
    <w:rsid w:val="000D5A83"/>
    <w:rsid w:val="000D6EAE"/>
    <w:rsid w:val="000E7A59"/>
    <w:rsid w:val="00134762"/>
    <w:rsid w:val="00145D43"/>
    <w:rsid w:val="00185B33"/>
    <w:rsid w:val="0019174D"/>
    <w:rsid w:val="00192C46"/>
    <w:rsid w:val="001A08B3"/>
    <w:rsid w:val="001A723B"/>
    <w:rsid w:val="001A7B60"/>
    <w:rsid w:val="001B0129"/>
    <w:rsid w:val="001B52F0"/>
    <w:rsid w:val="001B7A65"/>
    <w:rsid w:val="001E41F3"/>
    <w:rsid w:val="001F4279"/>
    <w:rsid w:val="002227D4"/>
    <w:rsid w:val="00227D7D"/>
    <w:rsid w:val="00251A1E"/>
    <w:rsid w:val="0026004D"/>
    <w:rsid w:val="002640DD"/>
    <w:rsid w:val="002713BC"/>
    <w:rsid w:val="00275D12"/>
    <w:rsid w:val="00284FEB"/>
    <w:rsid w:val="002860C4"/>
    <w:rsid w:val="002B5741"/>
    <w:rsid w:val="00305409"/>
    <w:rsid w:val="00340FD5"/>
    <w:rsid w:val="003609EF"/>
    <w:rsid w:val="0036231A"/>
    <w:rsid w:val="00366C62"/>
    <w:rsid w:val="00374DD4"/>
    <w:rsid w:val="003A0697"/>
    <w:rsid w:val="003A3D2C"/>
    <w:rsid w:val="003C0CEA"/>
    <w:rsid w:val="003C35D7"/>
    <w:rsid w:val="003D6874"/>
    <w:rsid w:val="003E0278"/>
    <w:rsid w:val="003E1A36"/>
    <w:rsid w:val="00410371"/>
    <w:rsid w:val="004242F1"/>
    <w:rsid w:val="00434A57"/>
    <w:rsid w:val="004474D5"/>
    <w:rsid w:val="00452779"/>
    <w:rsid w:val="00467F27"/>
    <w:rsid w:val="00484CF9"/>
    <w:rsid w:val="00495B9E"/>
    <w:rsid w:val="004B75B7"/>
    <w:rsid w:val="0051580D"/>
    <w:rsid w:val="00547111"/>
    <w:rsid w:val="00577D0F"/>
    <w:rsid w:val="0058259A"/>
    <w:rsid w:val="00592D74"/>
    <w:rsid w:val="005C277C"/>
    <w:rsid w:val="005D6CD7"/>
    <w:rsid w:val="005E2C44"/>
    <w:rsid w:val="00602DC6"/>
    <w:rsid w:val="00621188"/>
    <w:rsid w:val="006257ED"/>
    <w:rsid w:val="00643ED5"/>
    <w:rsid w:val="0069280E"/>
    <w:rsid w:val="00695808"/>
    <w:rsid w:val="006B46FB"/>
    <w:rsid w:val="006B492D"/>
    <w:rsid w:val="006E21FB"/>
    <w:rsid w:val="00792342"/>
    <w:rsid w:val="007977A8"/>
    <w:rsid w:val="007A2402"/>
    <w:rsid w:val="007B512A"/>
    <w:rsid w:val="007C2097"/>
    <w:rsid w:val="007D6A07"/>
    <w:rsid w:val="007E3287"/>
    <w:rsid w:val="007F7259"/>
    <w:rsid w:val="00802C99"/>
    <w:rsid w:val="008040A8"/>
    <w:rsid w:val="008279FA"/>
    <w:rsid w:val="008626E7"/>
    <w:rsid w:val="00870EE7"/>
    <w:rsid w:val="00885B5F"/>
    <w:rsid w:val="008A45A6"/>
    <w:rsid w:val="008A7642"/>
    <w:rsid w:val="008C1C3F"/>
    <w:rsid w:val="008F159E"/>
    <w:rsid w:val="008F686C"/>
    <w:rsid w:val="009148DE"/>
    <w:rsid w:val="00921C8E"/>
    <w:rsid w:val="0097156D"/>
    <w:rsid w:val="009777D9"/>
    <w:rsid w:val="00991B88"/>
    <w:rsid w:val="009A5753"/>
    <w:rsid w:val="009A579D"/>
    <w:rsid w:val="009D7FDF"/>
    <w:rsid w:val="009E3297"/>
    <w:rsid w:val="009F734F"/>
    <w:rsid w:val="00A246B6"/>
    <w:rsid w:val="00A43826"/>
    <w:rsid w:val="00A47E70"/>
    <w:rsid w:val="00A50CF0"/>
    <w:rsid w:val="00A60A20"/>
    <w:rsid w:val="00A661C1"/>
    <w:rsid w:val="00A664DB"/>
    <w:rsid w:val="00A7671C"/>
    <w:rsid w:val="00A7722C"/>
    <w:rsid w:val="00AA2CBC"/>
    <w:rsid w:val="00AC5820"/>
    <w:rsid w:val="00AD1CD8"/>
    <w:rsid w:val="00AD222F"/>
    <w:rsid w:val="00B04B0B"/>
    <w:rsid w:val="00B258BB"/>
    <w:rsid w:val="00B67B97"/>
    <w:rsid w:val="00B72046"/>
    <w:rsid w:val="00B968C8"/>
    <w:rsid w:val="00BA3EC5"/>
    <w:rsid w:val="00BA51D9"/>
    <w:rsid w:val="00BB057C"/>
    <w:rsid w:val="00BB5DFC"/>
    <w:rsid w:val="00BD279D"/>
    <w:rsid w:val="00BD6BB8"/>
    <w:rsid w:val="00BE1D80"/>
    <w:rsid w:val="00C62F33"/>
    <w:rsid w:val="00C66BA2"/>
    <w:rsid w:val="00C95985"/>
    <w:rsid w:val="00CC5026"/>
    <w:rsid w:val="00CC68D0"/>
    <w:rsid w:val="00D03F9A"/>
    <w:rsid w:val="00D06D51"/>
    <w:rsid w:val="00D24991"/>
    <w:rsid w:val="00D50255"/>
    <w:rsid w:val="00D5353D"/>
    <w:rsid w:val="00D77929"/>
    <w:rsid w:val="00DB3B5A"/>
    <w:rsid w:val="00DE34CF"/>
    <w:rsid w:val="00E11147"/>
    <w:rsid w:val="00E13F3D"/>
    <w:rsid w:val="00E34143"/>
    <w:rsid w:val="00E34898"/>
    <w:rsid w:val="00EB09B7"/>
    <w:rsid w:val="00EE7D7C"/>
    <w:rsid w:val="00F026FD"/>
    <w:rsid w:val="00F25D98"/>
    <w:rsid w:val="00F300FB"/>
    <w:rsid w:val="00F47D76"/>
    <w:rsid w:val="00F84367"/>
    <w:rsid w:val="00FB6386"/>
    <w:rsid w:val="00FE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27D7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5AIRPNAIUNRU-529706453-956</_dlc_DocId>
    <_dlc_DocIdUrl xmlns="71c5aaf6-e6ce-465b-b873-5148d2a4c105">
      <Url>https://nokia.sharepoint.com/sites/c5g/epc/_layouts/15/DocIdRedir.aspx?ID=5AIRPNAIUNRU-529706453-956</Url>
      <Description>5AIRPNAIUNRU-529706453-956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2F18BB-3F62-4904-951E-0EB373701071}">
  <ds:schemaRefs>
    <ds:schemaRef ds:uri="http://www.w3.org/XML/1998/namespace"/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fa172805-4a52-411b-ab7a-31123f72fdd0"/>
    <ds:schemaRef ds:uri="b12221c3-31f6-4131-92b6-ad64a8e7740f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E09D4AF-D5DE-4A6E-A274-A3D8CE22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Editor</cp:lastModifiedBy>
  <cp:revision>3</cp:revision>
  <cp:lastPrinted>1899-12-31T23:00:00Z</cp:lastPrinted>
  <dcterms:created xsi:type="dcterms:W3CDTF">2019-05-05T15:02:00Z</dcterms:created>
  <dcterms:modified xsi:type="dcterms:W3CDTF">2019-05-06T09:13:00Z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d0491702-9f8c-4f5f-8da1-472b0af8eef6</vt:lpwstr>
  </property>
</Properties>
</file>