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093309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F4099C">
        <w:rPr>
          <w:b/>
          <w:i/>
          <w:noProof/>
          <w:sz w:val="28"/>
        </w:rPr>
        <w:t>9</w:t>
      </w:r>
      <w:r w:rsidR="008553A4">
        <w:rPr>
          <w:b/>
          <w:i/>
          <w:noProof/>
          <w:sz w:val="28"/>
        </w:rPr>
        <w:t>3321</w:t>
      </w:r>
    </w:p>
    <w:p w:rsidR="001E41F3" w:rsidRDefault="000933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13-17 May </w:t>
      </w:r>
      <w:r w:rsidR="00F4099C"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553A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553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55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T3346 and EPLMN handling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063DF">
              <w:rPr>
                <w:noProof/>
              </w:rPr>
              <w:t>16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3DF" w:rsidRDefault="001063DF" w:rsidP="001063DF">
            <w:pPr>
              <w:pStyle w:val="berschrift5"/>
            </w:pPr>
            <w:bookmarkStart w:id="2" w:name="_Toc4677056"/>
            <w:r>
              <w:t>5.2.2.3</w:t>
            </w:r>
            <w:r w:rsidRPr="003168A2">
              <w:t>.</w:t>
            </w:r>
            <w:r>
              <w:t>3</w:t>
            </w:r>
            <w:r w:rsidRPr="003168A2">
              <w:tab/>
              <w:t>ATTEMPTING-</w:t>
            </w:r>
            <w:r>
              <w:t>REGISTRATION</w:t>
            </w:r>
            <w:bookmarkEnd w:id="2"/>
          </w:p>
          <w:p w:rsidR="001063DF" w:rsidRPr="003168A2" w:rsidRDefault="001063DF" w:rsidP="001063DF">
            <w:r w:rsidRPr="003168A2">
              <w:t>The UE</w:t>
            </w:r>
            <w:r>
              <w:t xml:space="preserve"> in 3GPP access</w:t>
            </w:r>
            <w:r w:rsidRPr="003168A2">
              <w:t>:</w:t>
            </w:r>
          </w:p>
          <w:p w:rsidR="001063DF" w:rsidRDefault="001063DF" w:rsidP="001063DF">
            <w:pPr>
              <w:pStyle w:val="B1"/>
            </w:pPr>
            <w:r>
              <w:t>…</w:t>
            </w:r>
          </w:p>
          <w:p w:rsidR="001063DF" w:rsidRPr="003168A2" w:rsidRDefault="001063DF" w:rsidP="001063DF">
            <w:pPr>
              <w:pStyle w:val="B1"/>
            </w:pPr>
            <w:r>
              <w:t>c)</w:t>
            </w:r>
            <w:r>
              <w:tab/>
              <w:t xml:space="preserve">shall initiate an </w:t>
            </w:r>
            <w:r w:rsidRPr="00EB7E66">
              <w:t>initial registration</w:t>
            </w:r>
            <w:r>
              <w:t xml:space="preserve"> </w:t>
            </w:r>
            <w:r w:rsidRPr="003168A2">
              <w:t xml:space="preserve">procedure </w:t>
            </w:r>
            <w:r>
              <w:t>when entering a new PLMN</w:t>
            </w:r>
            <w:r w:rsidRPr="00455AAF">
              <w:t>, if timer T3346 is running and the new PLMN is</w:t>
            </w:r>
            <w:r w:rsidRPr="00DF09CD">
              <w:t xml:space="preserve"> </w:t>
            </w:r>
            <w:r>
              <w:t>not equivalent to the PLMN</w:t>
            </w:r>
            <w:r w:rsidRPr="00455AAF">
              <w:t xml:space="preserve"> where the </w:t>
            </w:r>
            <w:r>
              <w:t>UE</w:t>
            </w:r>
            <w:r w:rsidRPr="00455AAF">
              <w:t xml:space="preserve"> started timer T3346</w:t>
            </w:r>
            <w:r>
              <w:t>, the PLMN identity of the new cell is not in the forbidden PLMN lists and the tracking area is not in one of the lists of 5GS forbidden tracking areas;</w:t>
            </w:r>
          </w:p>
          <w:p w:rsidR="001E41F3" w:rsidRDefault="001063DF" w:rsidP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in </w:t>
            </w:r>
            <w:r w:rsidRPr="001063DF">
              <w:rPr>
                <w:noProof/>
              </w:rPr>
              <w:t>bullet c, above, is incomprehensible to the author, it probably means that a PLMN (PLMN=X) can stop the UE accessing a PLMN (PLMN=Y) by including a large T3346 value in a NAS message sent over PLMN X, AND, by listing PLMN Y as an EPLMN of PLMN X.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63DF" w:rsidP="00FC2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Reformulate the text to ensure that the </w:t>
            </w:r>
            <w:r w:rsidR="00FC2160">
              <w:rPr>
                <w:noProof/>
              </w:rPr>
              <w:t>functionality is correctly understood</w:t>
            </w:r>
            <w:r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to a PLMN might be mistakenly denied.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063DF" w:rsidRDefault="001063DF" w:rsidP="001063DF">
      <w:pPr>
        <w:pStyle w:val="berschrift5"/>
      </w:pPr>
      <w:r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</w:p>
    <w:p w:rsidR="001063DF" w:rsidRPr="003168A2" w:rsidRDefault="001063DF" w:rsidP="001063DF">
      <w:r w:rsidRPr="003168A2">
        <w:t>The UE</w:t>
      </w:r>
      <w:r>
        <w:t xml:space="preserve"> in 3GPP access</w:t>
      </w:r>
      <w:r w:rsidRPr="003168A2">
        <w:t>:</w:t>
      </w:r>
    </w:p>
    <w:p w:rsidR="001063DF" w:rsidRDefault="001063DF" w:rsidP="001063DF">
      <w:pPr>
        <w:pStyle w:val="B1"/>
      </w:pPr>
      <w:r>
        <w:t>a)</w:t>
      </w:r>
      <w:r w:rsidRPr="003168A2">
        <w:tab/>
      </w:r>
      <w:proofErr w:type="gramStart"/>
      <w:r>
        <w:t>shall</w:t>
      </w:r>
      <w:proofErr w:type="gramEnd"/>
      <w:r>
        <w:t xml:space="preserve">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:rsidR="001063DF" w:rsidRDefault="001063DF" w:rsidP="001063DF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running;</w:t>
      </w:r>
    </w:p>
    <w:p w:rsidR="001063DF" w:rsidRDefault="001063DF" w:rsidP="001063DF">
      <w:pPr>
        <w:pStyle w:val="B1"/>
        <w:rPr>
          <w:ins w:id="3" w:author="Lu, Yang, Vodafone RENO2" w:date="2019-05-06T06:59:00Z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 xml:space="preserve">, </w:t>
      </w:r>
      <w:ins w:id="4" w:author="Lu, Yang, Vodafone RENO2" w:date="2019-05-06T06:59:00Z">
        <w:r>
          <w:t>unless;</w:t>
        </w:r>
      </w:ins>
    </w:p>
    <w:p w:rsidR="001E5155" w:rsidRDefault="001E5155" w:rsidP="001E5155">
      <w:pPr>
        <w:pStyle w:val="B2"/>
        <w:rPr>
          <w:ins w:id="5" w:author="Lu, Yang, Vodafone RENO2" w:date="2019-05-06T07:03:00Z"/>
        </w:rPr>
        <w:pPrChange w:id="6" w:author="Lu, Yang, Vodafone RENO2" w:date="2019-05-06T06:59:00Z">
          <w:pPr>
            <w:pStyle w:val="B1"/>
          </w:pPr>
        </w:pPrChange>
      </w:pPr>
      <w:proofErr w:type="spellStart"/>
      <w:ins w:id="7" w:author="Lu, Yang, Vodafone RENO2" w:date="2019-05-06T06:59:00Z">
        <w:r>
          <w:t>i</w:t>
        </w:r>
        <w:proofErr w:type="spellEnd"/>
        <w:r>
          <w:t>)</w:t>
        </w:r>
        <w:r>
          <w:tab/>
        </w:r>
      </w:ins>
      <w:proofErr w:type="gramStart"/>
      <w:r w:rsidR="001063DF" w:rsidRPr="00455AAF">
        <w:t>if</w:t>
      </w:r>
      <w:proofErr w:type="gramEnd"/>
      <w:r w:rsidR="001063DF" w:rsidRPr="00455AAF">
        <w:t xml:space="preserve"> timer T3346 is running and the new PLMN is</w:t>
      </w:r>
      <w:r w:rsidR="001063DF" w:rsidRPr="00DF09CD">
        <w:t xml:space="preserve"> </w:t>
      </w:r>
      <w:del w:id="8" w:author="Lu, Yang, Vodafone RENO2" w:date="2019-05-06T07:02:00Z">
        <w:r w:rsidR="001063DF" w:rsidDel="001E5155">
          <w:delText xml:space="preserve">not </w:delText>
        </w:r>
      </w:del>
      <w:r w:rsidR="001063DF">
        <w:t>equivalent to the PLMN</w:t>
      </w:r>
      <w:r w:rsidR="001063DF" w:rsidRPr="00455AAF">
        <w:t xml:space="preserve"> where the </w:t>
      </w:r>
      <w:r w:rsidR="001063DF">
        <w:t>UE</w:t>
      </w:r>
      <w:r w:rsidR="001063DF" w:rsidRPr="00455AAF">
        <w:t xml:space="preserve"> started timer T3346</w:t>
      </w:r>
      <w:r w:rsidR="001063DF">
        <w:t xml:space="preserve">, </w:t>
      </w:r>
    </w:p>
    <w:p w:rsidR="001E5155" w:rsidRDefault="001E5155" w:rsidP="001E5155">
      <w:pPr>
        <w:pStyle w:val="B2"/>
        <w:rPr>
          <w:ins w:id="9" w:author="Lu, Yang, Vodafone RENO2" w:date="2019-05-06T07:03:00Z"/>
        </w:rPr>
        <w:pPrChange w:id="10" w:author="Lu, Yang, Vodafone RENO2" w:date="2019-05-06T06:59:00Z">
          <w:pPr>
            <w:pStyle w:val="B1"/>
          </w:pPr>
        </w:pPrChange>
      </w:pPr>
      <w:ins w:id="11" w:author="Lu, Yang, Vodafone RENO2" w:date="2019-05-06T07:03:00Z">
        <w:r>
          <w:t>ii)</w:t>
        </w:r>
        <w:r>
          <w:tab/>
        </w:r>
      </w:ins>
      <w:proofErr w:type="gramStart"/>
      <w:r w:rsidR="001063DF">
        <w:t>the</w:t>
      </w:r>
      <w:proofErr w:type="gramEnd"/>
      <w:r w:rsidR="001063DF">
        <w:t xml:space="preserve"> PLMN identity of the new cell is </w:t>
      </w:r>
      <w:del w:id="12" w:author="Lu, Yang, Vodafone RENO2" w:date="2019-05-06T07:03:00Z">
        <w:r w:rsidR="001063DF" w:rsidDel="001E5155">
          <w:delText xml:space="preserve">not </w:delText>
        </w:r>
      </w:del>
      <w:r w:rsidR="001063DF">
        <w:t>in the forbidden PLMN lists</w:t>
      </w:r>
      <w:ins w:id="13" w:author="Lu, Yang, Vodafone RENO2" w:date="2019-05-06T07:03:00Z">
        <w:r>
          <w:t>, or</w:t>
        </w:r>
      </w:ins>
    </w:p>
    <w:p w:rsidR="001063DF" w:rsidRPr="003168A2" w:rsidRDefault="001E5155" w:rsidP="001E5155">
      <w:pPr>
        <w:pStyle w:val="B2"/>
        <w:pPrChange w:id="14" w:author="Lu, Yang, Vodafone RENO2" w:date="2019-05-06T06:59:00Z">
          <w:pPr>
            <w:pStyle w:val="B1"/>
          </w:pPr>
        </w:pPrChange>
      </w:pPr>
      <w:ins w:id="15" w:author="Lu, Yang, Vodafone RENO2" w:date="2019-05-06T07:03:00Z">
        <w:r>
          <w:t>iii)</w:t>
        </w:r>
        <w:r>
          <w:tab/>
        </w:r>
      </w:ins>
      <w:r w:rsidR="001063DF">
        <w:t xml:space="preserve"> </w:t>
      </w:r>
      <w:del w:id="16" w:author="Lu, Yang, Vodafone RENO2" w:date="2019-05-06T07:03:00Z">
        <w:r w:rsidR="001063DF" w:rsidDel="001E5155">
          <w:delText xml:space="preserve">and </w:delText>
        </w:r>
      </w:del>
      <w:proofErr w:type="gramStart"/>
      <w:r w:rsidR="001063DF">
        <w:t>the</w:t>
      </w:r>
      <w:proofErr w:type="gramEnd"/>
      <w:r w:rsidR="001063DF">
        <w:t xml:space="preserve"> tracking area is </w:t>
      </w:r>
      <w:del w:id="17" w:author="Lu, Yang, Vodafone RENO2" w:date="2019-05-06T07:04:00Z">
        <w:r w:rsidR="001063DF" w:rsidDel="001E5155">
          <w:delText xml:space="preserve">not </w:delText>
        </w:r>
      </w:del>
      <w:r w:rsidR="001063DF">
        <w:t>in one of the lists of 5GS forbidden tracking areas;</w:t>
      </w:r>
    </w:p>
    <w:p w:rsidR="001063DF" w:rsidRDefault="001063DF" w:rsidP="001063DF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:rsidR="001063DF" w:rsidRPr="00EA4921" w:rsidRDefault="001063DF" w:rsidP="001063DF">
      <w:pPr>
        <w:pStyle w:val="B1"/>
      </w:pPr>
      <w:r>
        <w:t>e)</w:t>
      </w:r>
      <w:r>
        <w:tab/>
      </w:r>
      <w:proofErr w:type="gramStart"/>
      <w:r w:rsidRPr="00EA4921">
        <w:t>shall</w:t>
      </w:r>
      <w:proofErr w:type="gramEnd"/>
      <w:r w:rsidRPr="00EA4921">
        <w:t xml:space="preserve">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1063DF" w:rsidRDefault="001063DF" w:rsidP="001063DF">
      <w:r w:rsidRPr="003168A2">
        <w:t>The UE</w:t>
      </w:r>
      <w:r>
        <w:t xml:space="preserve"> in non-3GPP access</w:t>
      </w:r>
      <w:r w:rsidRPr="003168A2">
        <w:t>:</w:t>
      </w:r>
    </w:p>
    <w:p w:rsidR="001063DF" w:rsidRDefault="001063DF" w:rsidP="001063DF">
      <w:pPr>
        <w:pStyle w:val="B1"/>
      </w:pPr>
      <w:r>
        <w:t>a)</w:t>
      </w:r>
      <w:r w:rsidRPr="003168A2">
        <w:tab/>
      </w:r>
      <w:proofErr w:type="gramStart"/>
      <w:r>
        <w:t>shall</w:t>
      </w:r>
      <w:proofErr w:type="gramEnd"/>
      <w:r>
        <w:t xml:space="preserve">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:rsidR="001063DF" w:rsidRDefault="001063DF" w:rsidP="001063DF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may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</w:t>
      </w:r>
      <w:r>
        <w:rPr>
          <w:rFonts w:hint="eastAsia"/>
          <w:lang w:eastAsia="zh-CN"/>
        </w:rPr>
        <w:t>;</w:t>
      </w:r>
    </w:p>
    <w:p w:rsidR="009C6379" w:rsidRDefault="001063DF" w:rsidP="001063DF">
      <w:pPr>
        <w:pStyle w:val="B1"/>
        <w:rPr>
          <w:ins w:id="18" w:author="Lu, Yang, Vodafone RENO2" w:date="2019-05-06T07:10:00Z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 xml:space="preserve">, </w:t>
      </w:r>
      <w:ins w:id="19" w:author="Lu, Yang, Vodafone RENO2" w:date="2019-05-06T07:10:00Z">
        <w:r w:rsidR="009C6379">
          <w:t>unless;</w:t>
        </w:r>
      </w:ins>
    </w:p>
    <w:p w:rsidR="001063DF" w:rsidRDefault="009C6379" w:rsidP="009C6379">
      <w:pPr>
        <w:pStyle w:val="B2"/>
        <w:rPr>
          <w:rFonts w:hint="eastAsia"/>
          <w:lang w:eastAsia="zh-CN"/>
        </w:rPr>
        <w:pPrChange w:id="20" w:author="Lu, Yang, Vodafone RENO2" w:date="2019-05-06T07:10:00Z">
          <w:pPr>
            <w:pStyle w:val="B1"/>
          </w:pPr>
        </w:pPrChange>
      </w:pPr>
      <w:proofErr w:type="spellStart"/>
      <w:ins w:id="21" w:author="Lu, Yang, Vodafone RENO2" w:date="2019-05-06T07:10:00Z">
        <w:r>
          <w:t>i</w:t>
        </w:r>
        <w:proofErr w:type="spellEnd"/>
        <w:r>
          <w:t>)</w:t>
        </w:r>
        <w:r>
          <w:tab/>
        </w:r>
      </w:ins>
      <w:r w:rsidR="001063DF" w:rsidRPr="00455AAF">
        <w:t>if timer T3346 is running and the new PLMN is</w:t>
      </w:r>
      <w:r w:rsidR="001063DF" w:rsidRPr="00DF09CD">
        <w:t xml:space="preserve"> </w:t>
      </w:r>
      <w:del w:id="22" w:author="Lu, Yang, Vodafone RENO2" w:date="2019-05-06T07:10:00Z">
        <w:r w:rsidR="001063DF" w:rsidDel="009C6379">
          <w:delText xml:space="preserve">not </w:delText>
        </w:r>
      </w:del>
      <w:bookmarkStart w:id="23" w:name="_GoBack"/>
      <w:bookmarkEnd w:id="23"/>
      <w:r w:rsidR="001063DF">
        <w:t>equivalent to the PLMN</w:t>
      </w:r>
      <w:r w:rsidR="001063DF" w:rsidRPr="00455AAF">
        <w:t xml:space="preserve"> where the </w:t>
      </w:r>
      <w:r w:rsidR="001063DF">
        <w:t>UE</w:t>
      </w:r>
      <w:r w:rsidR="001063DF" w:rsidRPr="00455AAF">
        <w:t xml:space="preserve"> started timer T3346</w:t>
      </w:r>
      <w:r w:rsidR="001063DF">
        <w:rPr>
          <w:lang w:eastAsia="zh-CN"/>
        </w:rPr>
        <w:t>; and</w:t>
      </w:r>
    </w:p>
    <w:p w:rsidR="001063DF" w:rsidRPr="00EA4921" w:rsidRDefault="001063DF" w:rsidP="001063DF">
      <w:pPr>
        <w:pStyle w:val="B1"/>
      </w:pPr>
      <w:r>
        <w:t>d)</w:t>
      </w:r>
      <w:r>
        <w:tab/>
      </w:r>
      <w:proofErr w:type="gramStart"/>
      <w:r w:rsidRPr="00EA4921">
        <w:t>shall</w:t>
      </w:r>
      <w:proofErr w:type="gramEnd"/>
      <w:r w:rsidRPr="00EA4921">
        <w:t xml:space="preserve">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1063DF" w:rsidRDefault="001063DF" w:rsidP="00707E5A">
      <w:pPr>
        <w:jc w:val="center"/>
        <w:rPr>
          <w:noProof/>
        </w:r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82D" w:rsidRDefault="00D6682D">
      <w:r>
        <w:separator/>
      </w:r>
    </w:p>
  </w:endnote>
  <w:endnote w:type="continuationSeparator" w:id="0">
    <w:p w:rsidR="00D6682D" w:rsidRDefault="00D6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82D" w:rsidRDefault="00D6682D">
      <w:r>
        <w:separator/>
      </w:r>
    </w:p>
  </w:footnote>
  <w:footnote w:type="continuationSeparator" w:id="0">
    <w:p w:rsidR="00D6682D" w:rsidRDefault="00D6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RENO2">
    <w15:presenceInfo w15:providerId="None" w15:userId="Lu, Yang, Vodafone REN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93309"/>
    <w:rsid w:val="000A6394"/>
    <w:rsid w:val="000C038A"/>
    <w:rsid w:val="000C6598"/>
    <w:rsid w:val="001017CA"/>
    <w:rsid w:val="001063DF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1E5155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D2A02"/>
    <w:rsid w:val="003E1A36"/>
    <w:rsid w:val="00401D82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D6A07"/>
    <w:rsid w:val="007F3A46"/>
    <w:rsid w:val="008279FA"/>
    <w:rsid w:val="0083380A"/>
    <w:rsid w:val="008478D0"/>
    <w:rsid w:val="00851984"/>
    <w:rsid w:val="008553A4"/>
    <w:rsid w:val="008626E7"/>
    <w:rsid w:val="00870EE7"/>
    <w:rsid w:val="00896772"/>
    <w:rsid w:val="00897DBB"/>
    <w:rsid w:val="008A7A9F"/>
    <w:rsid w:val="008B092A"/>
    <w:rsid w:val="008B7628"/>
    <w:rsid w:val="008F686C"/>
    <w:rsid w:val="0092104F"/>
    <w:rsid w:val="009777D9"/>
    <w:rsid w:val="00991B88"/>
    <w:rsid w:val="009A0BDD"/>
    <w:rsid w:val="009A0CD7"/>
    <w:rsid w:val="009A579D"/>
    <w:rsid w:val="009C1E44"/>
    <w:rsid w:val="009C6379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B258BB"/>
    <w:rsid w:val="00B67B97"/>
    <w:rsid w:val="00B968C8"/>
    <w:rsid w:val="00BA3EC5"/>
    <w:rsid w:val="00BA51EC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6682D"/>
    <w:rsid w:val="00DE34CF"/>
    <w:rsid w:val="00E66888"/>
    <w:rsid w:val="00EB0862"/>
    <w:rsid w:val="00ED03B1"/>
    <w:rsid w:val="00EE7D7C"/>
    <w:rsid w:val="00EF22C8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6386"/>
    <w:rsid w:val="00FC2160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24BFF"/>
  <w15:chartTrackingRefBased/>
  <w15:docId w15:val="{8E60B1CE-632C-4AAC-B208-82F4ECE1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06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553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Lu, Yang, Vodafone RENO2</cp:lastModifiedBy>
  <cp:revision>4</cp:revision>
  <cp:lastPrinted>1601-01-01T00:00:00Z</cp:lastPrinted>
  <dcterms:created xsi:type="dcterms:W3CDTF">2019-05-06T04:52:00Z</dcterms:created>
  <dcterms:modified xsi:type="dcterms:W3CDTF">2019-05-06T05:11:00Z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