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681FE0ED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E22C3B">
        <w:rPr>
          <w:b/>
          <w:sz w:val="24"/>
        </w:rPr>
        <w:t>7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682E11">
        <w:rPr>
          <w:b/>
          <w:i/>
          <w:sz w:val="28"/>
        </w:rPr>
        <w:t>3196</w:t>
      </w:r>
    </w:p>
    <w:p w14:paraId="1EE07A8E" w14:textId="5C8C3C9C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E22C3B" w:rsidRPr="00E22C3B">
        <w:rPr>
          <w:b/>
          <w:noProof/>
          <w:sz w:val="24"/>
        </w:rPr>
        <w:t xml:space="preserve"> </w:t>
      </w:r>
      <w:r w:rsidR="00E22C3B">
        <w:rPr>
          <w:b/>
          <w:noProof/>
          <w:sz w:val="24"/>
        </w:rPr>
        <w:t>Reno (NV), USA, 13-17 May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1E3DD66D" w:rsidR="001E41F3" w:rsidRPr="00802C99" w:rsidRDefault="00B44DE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24.250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5F8EBC71" w:rsidR="001E41F3" w:rsidRPr="00AA12CC" w:rsidRDefault="00B44DE5" w:rsidP="003062D0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001</w:t>
            </w:r>
            <w:r w:rsidR="00682E11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47043BB8" w:rsidR="001E41F3" w:rsidRPr="00802C99" w:rsidRDefault="00682E11" w:rsidP="00682E11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537A15B4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B44DE5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7E8F98A2" w:rsidR="00F25D98" w:rsidRPr="00802C99" w:rsidRDefault="008A7B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6773812B" w:rsidR="001E41F3" w:rsidRPr="00802C99" w:rsidRDefault="00682E11" w:rsidP="006653AB">
            <w:pPr>
              <w:pStyle w:val="CRCoverPage"/>
              <w:spacing w:after="0"/>
              <w:ind w:left="100"/>
            </w:pPr>
            <w:r>
              <w:t>Updating RDS Version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BFC6521" w:rsidR="001E41F3" w:rsidRPr="00802C99" w:rsidRDefault="00B44DE5">
            <w:pPr>
              <w:pStyle w:val="CRCoverPage"/>
              <w:spacing w:after="0"/>
              <w:ind w:left="100"/>
            </w:pPr>
            <w:r>
              <w:t xml:space="preserve">TE116, </w:t>
            </w:r>
            <w:proofErr w:type="spellStart"/>
            <w:r>
              <w:t>CIoT_Ext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0ED3B5A9" w:rsidR="001E41F3" w:rsidRPr="00802C99" w:rsidRDefault="00802C99" w:rsidP="00682E11">
            <w:pPr>
              <w:pStyle w:val="CRCoverPage"/>
              <w:spacing w:after="0"/>
              <w:ind w:left="100"/>
            </w:pPr>
            <w:r>
              <w:t>2019-0</w:t>
            </w:r>
            <w:r w:rsidR="00682E11">
              <w:t>4</w:t>
            </w:r>
            <w:r>
              <w:t>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671B9949" w:rsidR="001E41F3" w:rsidRPr="00802C99" w:rsidRDefault="00CC26DA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6778D" w14:textId="33106CA2" w:rsidR="0035590B" w:rsidRPr="00CC26DA" w:rsidRDefault="00CC26DA" w:rsidP="005F14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Due to the addition of new functionality to RDS protocol, the version number of the protocol needs to be updated to distinguish the updates from earlier version.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CC26DA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78BEDEE3" w:rsidR="001E41F3" w:rsidRPr="00CC26DA" w:rsidRDefault="00CC26DA" w:rsidP="0059379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Update the version number of RDS protocol.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CC26DA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443BA9B2" w:rsidR="001E41F3" w:rsidRPr="00CC26DA" w:rsidRDefault="00CC26DA" w:rsidP="009E655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Implementations will have difficulty in discovering the new port management and other functionality implemented since the original version of the RDS protocol.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4AD54FFD" w:rsidR="001E41F3" w:rsidRPr="00802C99" w:rsidRDefault="00CC26DA" w:rsidP="009E6558">
            <w:pPr>
              <w:pStyle w:val="CRCoverPage"/>
              <w:spacing w:after="0"/>
            </w:pPr>
            <w:r>
              <w:t>6.4.2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5CE25BB7" w14:textId="77777777" w:rsidR="00E37E70" w:rsidRDefault="00E37E70" w:rsidP="008A7BD3"/>
    <w:p w14:paraId="746A6E34" w14:textId="77777777" w:rsidR="00CC26DA" w:rsidRPr="00EF3FEE" w:rsidRDefault="00CC26DA" w:rsidP="00CC26DA">
      <w:pPr>
        <w:pStyle w:val="Heading3"/>
      </w:pPr>
      <w:bookmarkStart w:id="3" w:name="_Toc4511789"/>
      <w:r>
        <w:t>6</w:t>
      </w:r>
      <w:r w:rsidRPr="00EF3FEE">
        <w:t>.</w:t>
      </w:r>
      <w:r>
        <w:t>4</w:t>
      </w:r>
      <w:r w:rsidRPr="00EF3FEE">
        <w:t>.</w:t>
      </w:r>
      <w:r>
        <w:t>2</w:t>
      </w:r>
      <w:r w:rsidRPr="00EF3FEE">
        <w:tab/>
      </w:r>
      <w:r>
        <w:t>RDS</w:t>
      </w:r>
      <w:r w:rsidRPr="00EF3FEE">
        <w:t xml:space="preserve"> version number (Version)</w:t>
      </w:r>
      <w:bookmarkEnd w:id="3"/>
    </w:p>
    <w:p w14:paraId="3212C42B" w14:textId="7695F110" w:rsidR="00CC26DA" w:rsidRPr="00EF3FEE" w:rsidRDefault="00CC26DA" w:rsidP="00CC26DA">
      <w:r w:rsidRPr="00EF3FEE">
        <w:t xml:space="preserve">The </w:t>
      </w:r>
      <w:r>
        <w:t>RDS</w:t>
      </w:r>
      <w:r w:rsidRPr="00EF3FEE">
        <w:t xml:space="preserve"> version number (Version) is an </w:t>
      </w:r>
      <w:r>
        <w:t>RDS</w:t>
      </w:r>
      <w:r w:rsidRPr="00EF3FEE">
        <w:t xml:space="preserve"> layer parameter. </w:t>
      </w:r>
      <w:del w:id="4" w:author="Vivek Gupta" w:date="2019-05-04T13:27:00Z">
        <w:r w:rsidRPr="00EF3FEE" w:rsidDel="00CC26DA">
          <w:delText>The default version number is</w:delText>
        </w:r>
        <w:r w:rsidDel="00CC26DA">
          <w:delText xml:space="preserve"> 0</w:delText>
        </w:r>
      </w:del>
      <w:ins w:id="5" w:author="Vivek Gupta" w:date="2019-05-04T13:27:00Z">
        <w:r>
          <w:t>The RDS version number is set to 1 in this release of the specification</w:t>
        </w:r>
      </w:ins>
      <w:r w:rsidRPr="00EF3FEE">
        <w:t>.</w:t>
      </w:r>
    </w:p>
    <w:p w14:paraId="3FE8B7C1" w14:textId="77777777" w:rsidR="008A7BD3" w:rsidRDefault="008A7BD3" w:rsidP="008A7BD3"/>
    <w:p w14:paraId="4487EDFA" w14:textId="77777777" w:rsidR="007E3157" w:rsidRDefault="007E3157" w:rsidP="008A7BD3"/>
    <w:p w14:paraId="2DC171E7" w14:textId="77777777" w:rsidR="007E3157" w:rsidRDefault="007E3157" w:rsidP="008A7BD3"/>
    <w:p w14:paraId="18C6C634" w14:textId="13872490" w:rsidR="00D135E4" w:rsidRDefault="00D135E4" w:rsidP="00D135E4">
      <w:pPr>
        <w:jc w:val="center"/>
      </w:pPr>
      <w:r w:rsidRPr="00802C99">
        <w:rPr>
          <w:highlight w:val="green"/>
        </w:rPr>
        <w:t xml:space="preserve">*** </w:t>
      </w:r>
      <w:r>
        <w:rPr>
          <w:highlight w:val="green"/>
        </w:rPr>
        <w:t>End of</w:t>
      </w:r>
      <w:r w:rsidRPr="00802C99">
        <w:rPr>
          <w:highlight w:val="green"/>
        </w:rPr>
        <w:t xml:space="preserve"> change ***</w:t>
      </w:r>
    </w:p>
    <w:p w14:paraId="23D76191" w14:textId="77777777" w:rsidR="00D135E4" w:rsidRDefault="00D135E4" w:rsidP="008A7BD3"/>
    <w:sectPr w:rsidR="00D135E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25570" w14:textId="77777777" w:rsidR="00CC27AC" w:rsidRDefault="00CC27AC">
      <w:r>
        <w:separator/>
      </w:r>
    </w:p>
  </w:endnote>
  <w:endnote w:type="continuationSeparator" w:id="0">
    <w:p w14:paraId="7770F046" w14:textId="77777777" w:rsidR="00CC27AC" w:rsidRDefault="00CC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8F0D1" w14:textId="77777777" w:rsidR="00CC27AC" w:rsidRDefault="00CC27AC">
      <w:r>
        <w:separator/>
      </w:r>
    </w:p>
  </w:footnote>
  <w:footnote w:type="continuationSeparator" w:id="0">
    <w:p w14:paraId="3900F64E" w14:textId="77777777" w:rsidR="00CC27AC" w:rsidRDefault="00CC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79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5F6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21FFB"/>
    <w:rsid w:val="00242451"/>
    <w:rsid w:val="0026004D"/>
    <w:rsid w:val="002640DD"/>
    <w:rsid w:val="00275D12"/>
    <w:rsid w:val="00284FEB"/>
    <w:rsid w:val="00285E0B"/>
    <w:rsid w:val="002860C4"/>
    <w:rsid w:val="002B5741"/>
    <w:rsid w:val="002C242F"/>
    <w:rsid w:val="002E1968"/>
    <w:rsid w:val="00303F97"/>
    <w:rsid w:val="00305409"/>
    <w:rsid w:val="003062D0"/>
    <w:rsid w:val="0035590B"/>
    <w:rsid w:val="003609EF"/>
    <w:rsid w:val="0036231A"/>
    <w:rsid w:val="00366C62"/>
    <w:rsid w:val="00374DD4"/>
    <w:rsid w:val="003827EF"/>
    <w:rsid w:val="00395B55"/>
    <w:rsid w:val="003A0697"/>
    <w:rsid w:val="003A2D50"/>
    <w:rsid w:val="003A3D2C"/>
    <w:rsid w:val="003C252C"/>
    <w:rsid w:val="003E1A36"/>
    <w:rsid w:val="003F05BB"/>
    <w:rsid w:val="00400ADD"/>
    <w:rsid w:val="00410371"/>
    <w:rsid w:val="004242F1"/>
    <w:rsid w:val="00452779"/>
    <w:rsid w:val="004B75B7"/>
    <w:rsid w:val="00513CD8"/>
    <w:rsid w:val="0051580D"/>
    <w:rsid w:val="005441FD"/>
    <w:rsid w:val="00547111"/>
    <w:rsid w:val="00592D74"/>
    <w:rsid w:val="00593796"/>
    <w:rsid w:val="005A05E1"/>
    <w:rsid w:val="005C277C"/>
    <w:rsid w:val="005D6CD7"/>
    <w:rsid w:val="005E2C44"/>
    <w:rsid w:val="005F14B2"/>
    <w:rsid w:val="00606509"/>
    <w:rsid w:val="00621188"/>
    <w:rsid w:val="006257ED"/>
    <w:rsid w:val="00655F87"/>
    <w:rsid w:val="006653AB"/>
    <w:rsid w:val="00682E11"/>
    <w:rsid w:val="00695808"/>
    <w:rsid w:val="006B46FB"/>
    <w:rsid w:val="006E21FB"/>
    <w:rsid w:val="00740C69"/>
    <w:rsid w:val="007650F7"/>
    <w:rsid w:val="00777F4F"/>
    <w:rsid w:val="00792342"/>
    <w:rsid w:val="00794684"/>
    <w:rsid w:val="007977A8"/>
    <w:rsid w:val="007B512A"/>
    <w:rsid w:val="007C2097"/>
    <w:rsid w:val="007D6A07"/>
    <w:rsid w:val="007E3157"/>
    <w:rsid w:val="007F1F0A"/>
    <w:rsid w:val="007F7259"/>
    <w:rsid w:val="00802C99"/>
    <w:rsid w:val="008040A8"/>
    <w:rsid w:val="008279C7"/>
    <w:rsid w:val="008279FA"/>
    <w:rsid w:val="008626E7"/>
    <w:rsid w:val="00870789"/>
    <w:rsid w:val="00870EE7"/>
    <w:rsid w:val="008A45A6"/>
    <w:rsid w:val="008A7642"/>
    <w:rsid w:val="008A7BD3"/>
    <w:rsid w:val="008C029F"/>
    <w:rsid w:val="008C1C3F"/>
    <w:rsid w:val="008E2C4E"/>
    <w:rsid w:val="008F159E"/>
    <w:rsid w:val="008F686C"/>
    <w:rsid w:val="009148DE"/>
    <w:rsid w:val="0095726E"/>
    <w:rsid w:val="009777D9"/>
    <w:rsid w:val="00991B88"/>
    <w:rsid w:val="009A5753"/>
    <w:rsid w:val="009A579D"/>
    <w:rsid w:val="009B69B7"/>
    <w:rsid w:val="009C494A"/>
    <w:rsid w:val="009D7DA9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950B6"/>
    <w:rsid w:val="00AA12CC"/>
    <w:rsid w:val="00AA2CBC"/>
    <w:rsid w:val="00AC5820"/>
    <w:rsid w:val="00AD1CD8"/>
    <w:rsid w:val="00AD222F"/>
    <w:rsid w:val="00B258BB"/>
    <w:rsid w:val="00B44DE5"/>
    <w:rsid w:val="00B67B97"/>
    <w:rsid w:val="00B72046"/>
    <w:rsid w:val="00B73EE0"/>
    <w:rsid w:val="00B762BA"/>
    <w:rsid w:val="00B968C8"/>
    <w:rsid w:val="00BA3EC5"/>
    <w:rsid w:val="00BA51D9"/>
    <w:rsid w:val="00BB5DFC"/>
    <w:rsid w:val="00BD279D"/>
    <w:rsid w:val="00BD6BB8"/>
    <w:rsid w:val="00BF47B9"/>
    <w:rsid w:val="00C4519B"/>
    <w:rsid w:val="00C66BA2"/>
    <w:rsid w:val="00C95985"/>
    <w:rsid w:val="00CC26DA"/>
    <w:rsid w:val="00CC27AC"/>
    <w:rsid w:val="00CC5026"/>
    <w:rsid w:val="00CC68D0"/>
    <w:rsid w:val="00D03F9A"/>
    <w:rsid w:val="00D06D51"/>
    <w:rsid w:val="00D135E4"/>
    <w:rsid w:val="00D21DF0"/>
    <w:rsid w:val="00D24991"/>
    <w:rsid w:val="00D42427"/>
    <w:rsid w:val="00D50255"/>
    <w:rsid w:val="00D77929"/>
    <w:rsid w:val="00D9295B"/>
    <w:rsid w:val="00DC6C3D"/>
    <w:rsid w:val="00DE34CF"/>
    <w:rsid w:val="00E11147"/>
    <w:rsid w:val="00E13F3D"/>
    <w:rsid w:val="00E22C3B"/>
    <w:rsid w:val="00E31138"/>
    <w:rsid w:val="00E33E7E"/>
    <w:rsid w:val="00E34898"/>
    <w:rsid w:val="00E37E70"/>
    <w:rsid w:val="00E67FCF"/>
    <w:rsid w:val="00E76FBB"/>
    <w:rsid w:val="00E86DA1"/>
    <w:rsid w:val="00EB09B7"/>
    <w:rsid w:val="00EB70D5"/>
    <w:rsid w:val="00ED2C91"/>
    <w:rsid w:val="00EE7D7C"/>
    <w:rsid w:val="00F000C2"/>
    <w:rsid w:val="00F110C7"/>
    <w:rsid w:val="00F25D98"/>
    <w:rsid w:val="00F300FB"/>
    <w:rsid w:val="00F70356"/>
    <w:rsid w:val="00F77710"/>
    <w:rsid w:val="00F84367"/>
    <w:rsid w:val="00F853DC"/>
    <w:rsid w:val="00FB10E4"/>
    <w:rsid w:val="00FB6386"/>
    <w:rsid w:val="00FD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8A7BD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B7D30DA-6A93-42D4-AB02-C0744459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39</cp:revision>
  <cp:lastPrinted>1900-01-01T07:00:00Z</cp:lastPrinted>
  <dcterms:created xsi:type="dcterms:W3CDTF">2019-03-27T04:25:00Z</dcterms:created>
  <dcterms:modified xsi:type="dcterms:W3CDTF">2019-05-04T20:36:00Z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