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r w:rsidR="00EA3CCC">
        <w:fldChar w:fldCharType="begin"/>
      </w:r>
      <w:r w:rsidR="00EA3CCC">
        <w:instrText xml:space="preserve"> DOCPROPERTY  MtgTitle  \* MERGEFORMAT </w:instrText>
      </w:r>
      <w:r w:rsidR="00EA3CCC">
        <w:fldChar w:fldCharType="end"/>
      </w:r>
      <w:r>
        <w:rPr>
          <w:b/>
          <w:i/>
          <w:noProof/>
          <w:sz w:val="28"/>
        </w:rPr>
        <w:tab/>
      </w:r>
      <w:fldSimple w:instr=" DOCPROPERTY  Tdoc#  \* MERGEFORMAT ">
        <w:r w:rsidR="00E13F3D" w:rsidRPr="00E13F3D">
          <w:rPr>
            <w:b/>
            <w:i/>
            <w:noProof/>
            <w:sz w:val="28"/>
          </w:rPr>
          <w:t>C1-193079</w:t>
        </w:r>
      </w:fldSimple>
    </w:p>
    <w:p w:rsidR="001E41F3" w:rsidRDefault="00F72DD3"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May 2019</w:t>
        </w:r>
      </w:fldSimple>
      <w:r w:rsidR="00547111">
        <w:rPr>
          <w:b/>
          <w:noProof/>
          <w:sz w:val="24"/>
        </w:rPr>
        <w:t xml:space="preserve"> - </w:t>
      </w:r>
      <w:fldSimple w:instr=" DOCPROPERTY  EndDate  \* MERGEFORMAT ">
        <w:r w:rsidR="003609EF" w:rsidRPr="00BA51D9">
          <w:rPr>
            <w:b/>
            <w:noProof/>
            <w:sz w:val="24"/>
          </w:rPr>
          <w:t>17th May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72DD3"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72DD3" w:rsidP="00547111">
            <w:pPr>
              <w:pStyle w:val="CRCoverPage"/>
              <w:spacing w:after="0"/>
              <w:rPr>
                <w:noProof/>
              </w:rPr>
            </w:pPr>
            <w:fldSimple w:instr=" DOCPROPERTY  Cr#  \* MERGEFORMAT ">
              <w:r w:rsidR="00E13F3D" w:rsidRPr="00410371">
                <w:rPr>
                  <w:b/>
                  <w:noProof/>
                  <w:sz w:val="28"/>
                </w:rPr>
                <w:t>1131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72DD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72DD3">
            <w:pPr>
              <w:pStyle w:val="CRCoverPage"/>
              <w:spacing w:after="0"/>
              <w:jc w:val="center"/>
              <w:rPr>
                <w:noProof/>
                <w:sz w:val="28"/>
              </w:rPr>
            </w:pPr>
            <w:fldSimple w:instr=" DOCPROPERTY  Version  \* MERGEFORMAT ">
              <w:r w:rsidR="00E13F3D" w:rsidRPr="00410371">
                <w:rPr>
                  <w:b/>
                  <w:noProof/>
                  <w:sz w:val="28"/>
                </w:rPr>
                <w:t>16.0.2</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3B2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C3B2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72DD3">
            <w:pPr>
              <w:pStyle w:val="CRCoverPage"/>
              <w:spacing w:after="0"/>
              <w:ind w:left="100"/>
              <w:rPr>
                <w:noProof/>
              </w:rPr>
            </w:pPr>
            <w:fldSimple w:instr=" DOCPROPERTY  CrTitle  \* MERGEFORMAT ">
              <w:r w:rsidR="002640DD">
                <w:t>CP only indication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72DD3" w:rsidP="008C3B21">
            <w:pPr>
              <w:pStyle w:val="CRCoverPage"/>
              <w:spacing w:after="0"/>
              <w:ind w:left="100"/>
              <w:rPr>
                <w:noProof/>
              </w:rPr>
            </w:pPr>
            <w:fldSimple w:instr=" DOCPROPERTY  SourceIfWg  \* MERGEFORMAT ">
              <w:r w:rsidR="00E13F3D">
                <w:rPr>
                  <w:noProof/>
                </w:rPr>
                <w:t>vivo</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C3B21" w:rsidP="00547111">
            <w:pPr>
              <w:pStyle w:val="CRCoverPage"/>
              <w:spacing w:after="0"/>
              <w:ind w:left="100"/>
              <w:rPr>
                <w:noProof/>
              </w:rPr>
            </w:pPr>
            <w:r>
              <w:rPr>
                <w:rFonts w:hint="eastAsia"/>
                <w:lang w:eastAsia="zh-CN"/>
              </w:rPr>
              <w:t>CT1</w:t>
            </w:r>
            <w:r w:rsidR="00EA3CCC">
              <w:fldChar w:fldCharType="begin"/>
            </w:r>
            <w:r w:rsidR="00EA3CCC">
              <w:instrText xml:space="preserve"> DOCPROPERTY  SourceIfTsg  \* MERGEFORMAT </w:instrText>
            </w:r>
            <w:r w:rsidR="00EA3CC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72DD3">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72DD3">
            <w:pPr>
              <w:pStyle w:val="CRCoverPage"/>
              <w:spacing w:after="0"/>
              <w:ind w:left="100"/>
              <w:rPr>
                <w:noProof/>
              </w:rPr>
            </w:pPr>
            <w:fldSimple w:instr=" DOCPROPERTY  ResDate  \* MERGEFORMAT ">
              <w:r w:rsidR="00D24991">
                <w:rPr>
                  <w:noProof/>
                </w:rPr>
                <w:t>2019-04-30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72DD3"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72DD3">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449C7" w:rsidP="00C20492">
            <w:pPr>
              <w:pStyle w:val="CRCoverPage"/>
              <w:spacing w:after="0"/>
              <w:ind w:left="100"/>
              <w:rPr>
                <w:noProof/>
                <w:lang w:eastAsia="zh-CN"/>
              </w:rPr>
            </w:pPr>
            <w:r>
              <w:rPr>
                <w:rFonts w:hint="eastAsia"/>
                <w:noProof/>
                <w:lang w:eastAsia="zh-CN"/>
              </w:rPr>
              <w:t xml:space="preserve">S2-1904019 agrees on the </w:t>
            </w:r>
            <w:r>
              <w:rPr>
                <w:noProof/>
              </w:rPr>
              <w:t xml:space="preserve">principles for simultaneous support of </w:t>
            </w:r>
            <w:r w:rsidRPr="00782D2B">
              <w:rPr>
                <w:noProof/>
              </w:rPr>
              <w:t>UP connection during CP Data Transfer</w:t>
            </w:r>
            <w:r>
              <w:rPr>
                <w:noProof/>
              </w:rPr>
              <w:t xml:space="preserve"> for the same UE</w:t>
            </w:r>
            <w:r>
              <w:rPr>
                <w:rFonts w:hint="eastAsia"/>
                <w:noProof/>
                <w:lang w:eastAsia="zh-CN"/>
              </w:rPr>
              <w:t xml:space="preserve">, </w:t>
            </w:r>
            <w:r w:rsidR="00C20492">
              <w:rPr>
                <w:rFonts w:hint="eastAsia"/>
                <w:noProof/>
                <w:lang w:eastAsia="zh-CN"/>
              </w:rPr>
              <w:t xml:space="preserve">and how the AMF determines wheteher </w:t>
            </w:r>
            <w:r w:rsidR="00C20492" w:rsidRPr="00C20492">
              <w:rPr>
                <w:noProof/>
                <w:lang w:eastAsia="zh-CN"/>
              </w:rPr>
              <w:t>the PDU sessions shall only use the Control Plane CIoT 5GS Optimisation</w:t>
            </w:r>
            <w:r w:rsidR="00C20492">
              <w:rPr>
                <w:rFonts w:hint="eastAsia"/>
                <w:noProof/>
                <w:lang w:eastAsia="zh-CN"/>
              </w:rPr>
              <w:t>.</w:t>
            </w:r>
          </w:p>
          <w:p w:rsidR="00C20492" w:rsidRDefault="00C20492" w:rsidP="00C20492">
            <w:pPr>
              <w:pStyle w:val="CRCoverPage"/>
              <w:spacing w:after="0"/>
              <w:ind w:left="100"/>
              <w:rPr>
                <w:noProof/>
                <w:lang w:eastAsia="zh-CN"/>
              </w:rPr>
            </w:pPr>
          </w:p>
          <w:p w:rsidR="00C20492" w:rsidRDefault="00C20492" w:rsidP="00C20492">
            <w:pPr>
              <w:pStyle w:val="CRCoverPage"/>
              <w:spacing w:after="0"/>
              <w:ind w:left="100"/>
              <w:rPr>
                <w:noProof/>
                <w:lang w:eastAsia="zh-CN"/>
              </w:rPr>
            </w:pPr>
            <w:r>
              <w:rPr>
                <w:rFonts w:hint="eastAsia"/>
                <w:noProof/>
                <w:lang w:eastAsia="zh-CN"/>
              </w:rPr>
              <w:t>This contribution proposes to implements related requirements into stage 3 specification.</w:t>
            </w:r>
          </w:p>
          <w:p w:rsidR="00C20492" w:rsidRPr="00C20492" w:rsidRDefault="00C20492" w:rsidP="00C20492">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20492" w:rsidRDefault="00C20492" w:rsidP="00C20492">
            <w:pPr>
              <w:pStyle w:val="CRCoverPage"/>
              <w:spacing w:after="0"/>
              <w:ind w:left="100"/>
              <w:rPr>
                <w:noProof/>
                <w:lang w:eastAsia="zh-CN"/>
              </w:rPr>
            </w:pPr>
            <w:r>
              <w:rPr>
                <w:rFonts w:hint="eastAsia"/>
                <w:noProof/>
                <w:lang w:eastAsia="zh-CN"/>
              </w:rPr>
              <w:t>Add the following changes:</w:t>
            </w:r>
          </w:p>
          <w:p w:rsidR="001E41F3" w:rsidRDefault="00C20492" w:rsidP="00C20492">
            <w:pPr>
              <w:pStyle w:val="CRCoverPage"/>
              <w:spacing w:after="0"/>
              <w:ind w:left="100"/>
              <w:rPr>
                <w:noProof/>
                <w:lang w:eastAsia="zh-CN"/>
              </w:rPr>
            </w:pPr>
            <w:r>
              <w:rPr>
                <w:rFonts w:hint="eastAsia"/>
                <w:noProof/>
                <w:lang w:eastAsia="zh-CN"/>
              </w:rPr>
              <w:t xml:space="preserve">1. How the AMF determines whether </w:t>
            </w:r>
            <w:r w:rsidRPr="00C20492">
              <w:rPr>
                <w:noProof/>
                <w:lang w:eastAsia="zh-CN"/>
              </w:rPr>
              <w:t>the PDU sessions shall only use the Control Plane CIoT 5GS Optimisation</w:t>
            </w:r>
          </w:p>
          <w:p w:rsidR="00C20492" w:rsidRDefault="00C20492" w:rsidP="00C20492">
            <w:pPr>
              <w:pStyle w:val="CRCoverPage"/>
              <w:spacing w:after="0"/>
              <w:ind w:left="100"/>
              <w:rPr>
                <w:noProof/>
                <w:lang w:eastAsia="zh-CN"/>
              </w:rPr>
            </w:pPr>
            <w:r>
              <w:rPr>
                <w:rFonts w:hint="eastAsia"/>
                <w:noProof/>
                <w:lang w:eastAsia="zh-CN"/>
              </w:rPr>
              <w:t>2. the UE behavoir when se</w:t>
            </w:r>
            <w:r w:rsidR="00C3550F">
              <w:rPr>
                <w:rFonts w:hint="eastAsia"/>
                <w:noProof/>
                <w:lang w:eastAsia="zh-CN"/>
              </w:rPr>
              <w:t>t</w:t>
            </w:r>
            <w:r>
              <w:rPr>
                <w:rFonts w:hint="eastAsia"/>
                <w:noProof/>
                <w:lang w:eastAsia="zh-CN"/>
              </w:rPr>
              <w:t>ting uplink data status</w:t>
            </w:r>
            <w:r w:rsidR="00C3550F">
              <w:rPr>
                <w:rFonts w:hint="eastAsia"/>
                <w:noProof/>
                <w:lang w:eastAsia="zh-CN"/>
              </w:rPr>
              <w:t xml:space="preserve"> IE</w:t>
            </w:r>
            <w:r>
              <w:rPr>
                <w:rFonts w:hint="eastAsia"/>
                <w:noProof/>
                <w:lang w:eastAsia="zh-CN"/>
              </w:rPr>
              <w:t xml:space="preserve"> considering CP only indication;</w:t>
            </w:r>
          </w:p>
          <w:p w:rsidR="00C20492" w:rsidRDefault="00C20492" w:rsidP="00C20492">
            <w:pPr>
              <w:pStyle w:val="CRCoverPage"/>
              <w:spacing w:after="0"/>
              <w:ind w:left="100"/>
              <w:rPr>
                <w:noProof/>
                <w:lang w:eastAsia="zh-CN"/>
              </w:rPr>
            </w:pPr>
            <w:r>
              <w:rPr>
                <w:rFonts w:hint="eastAsia"/>
                <w:noProof/>
                <w:lang w:eastAsia="zh-CN"/>
              </w:rPr>
              <w:t>3.</w:t>
            </w:r>
            <w:r w:rsidRPr="00C20492">
              <w:rPr>
                <w:noProof/>
                <w:lang w:eastAsia="zh-CN"/>
              </w:rPr>
              <w:t xml:space="preserve"> </w:t>
            </w:r>
            <w:r w:rsidR="00C3550F">
              <w:rPr>
                <w:rFonts w:hint="eastAsia"/>
                <w:noProof/>
                <w:lang w:eastAsia="zh-CN"/>
              </w:rPr>
              <w:t xml:space="preserve">how </w:t>
            </w:r>
            <w:r w:rsidRPr="00C20492">
              <w:rPr>
                <w:noProof/>
                <w:lang w:eastAsia="zh-CN"/>
              </w:rPr>
              <w:t>the SMF include</w:t>
            </w:r>
            <w:r w:rsidR="00C3550F">
              <w:rPr>
                <w:rFonts w:hint="eastAsia"/>
                <w:noProof/>
                <w:lang w:eastAsia="zh-CN"/>
              </w:rPr>
              <w:t>s</w:t>
            </w:r>
            <w:r w:rsidRPr="00C20492">
              <w:rPr>
                <w:noProof/>
                <w:lang w:eastAsia="zh-CN"/>
              </w:rPr>
              <w:t xml:space="preserve"> the </w:t>
            </w:r>
            <w:r w:rsidR="00326F00">
              <w:rPr>
                <w:rFonts w:hint="eastAsia"/>
                <w:noProof/>
                <w:lang w:eastAsia="zh-CN"/>
              </w:rPr>
              <w:t>c</w:t>
            </w:r>
            <w:r w:rsidRPr="00C20492">
              <w:rPr>
                <w:noProof/>
                <w:lang w:eastAsia="zh-CN"/>
              </w:rPr>
              <w:t>ontrol plane only indication in the PDU SESSION ESTABLISHMENT ACCEPT message</w:t>
            </w:r>
            <w:r>
              <w:rPr>
                <w:rFonts w:hint="eastAsia"/>
                <w:noProof/>
                <w:lang w:eastAsia="zh-CN"/>
              </w:rPr>
              <w:t>.</w:t>
            </w:r>
          </w:p>
          <w:p w:rsidR="00C20492" w:rsidRDefault="00C20492" w:rsidP="00C20492">
            <w:pPr>
              <w:pStyle w:val="CRCoverPage"/>
              <w:spacing w:after="0"/>
              <w:ind w:left="100"/>
              <w:rPr>
                <w:lang w:eastAsia="zh-CN"/>
              </w:rPr>
            </w:pPr>
            <w:r>
              <w:rPr>
                <w:rFonts w:hint="eastAsia"/>
                <w:noProof/>
                <w:lang w:eastAsia="zh-CN"/>
              </w:rPr>
              <w:t xml:space="preserve">4. add </w:t>
            </w:r>
            <w:r>
              <w:rPr>
                <w:noProof/>
                <w:lang w:eastAsia="zh-CN"/>
              </w:rPr>
              <w:t>“</w:t>
            </w:r>
            <w:r w:rsidRPr="00C20492">
              <w:rPr>
                <w:noProof/>
                <w:lang w:eastAsia="zh-CN"/>
              </w:rPr>
              <w:t>Control plane only indication</w:t>
            </w:r>
            <w:r>
              <w:rPr>
                <w:noProof/>
                <w:lang w:eastAsia="zh-CN"/>
              </w:rPr>
              <w:t>”</w:t>
            </w:r>
            <w:r>
              <w:rPr>
                <w:rFonts w:hint="eastAsia"/>
                <w:noProof/>
                <w:lang w:eastAsia="zh-CN"/>
              </w:rPr>
              <w:t xml:space="preserve"> IE in </w:t>
            </w:r>
            <w:r w:rsidRPr="00440029">
              <w:t>PDU SESSION ESTABLISHMENT ACCEPT</w:t>
            </w:r>
            <w:r>
              <w:rPr>
                <w:rFonts w:hint="eastAsia"/>
                <w:lang w:eastAsia="zh-CN"/>
              </w:rPr>
              <w:t xml:space="preserve"> message and the condition</w:t>
            </w:r>
            <w:r w:rsidR="00C3550F">
              <w:rPr>
                <w:rFonts w:hint="eastAsia"/>
                <w:lang w:eastAsia="zh-CN"/>
              </w:rPr>
              <w:t xml:space="preserve"> for this optional IE</w:t>
            </w:r>
            <w:r>
              <w:rPr>
                <w:rFonts w:hint="eastAsia"/>
                <w:lang w:eastAsia="zh-CN"/>
              </w:rPr>
              <w:t>.</w:t>
            </w:r>
          </w:p>
          <w:p w:rsidR="00C20492" w:rsidRDefault="00C20492" w:rsidP="00C20492">
            <w:pPr>
              <w:pStyle w:val="CRCoverPage"/>
              <w:spacing w:after="0"/>
              <w:ind w:left="100"/>
              <w:rPr>
                <w:noProof/>
                <w:lang w:eastAsia="zh-CN"/>
              </w:rPr>
            </w:pPr>
            <w:r>
              <w:rPr>
                <w:rFonts w:hint="eastAsia"/>
                <w:lang w:eastAsia="zh-CN"/>
              </w:rPr>
              <w:t xml:space="preserve">5. </w:t>
            </w:r>
            <w:r w:rsidR="009879C4">
              <w:rPr>
                <w:lang w:eastAsia="zh-CN"/>
              </w:rPr>
              <w:t>Definition</w:t>
            </w:r>
            <w:r>
              <w:rPr>
                <w:rFonts w:hint="eastAsia"/>
                <w:lang w:eastAsia="zh-CN"/>
              </w:rPr>
              <w:t xml:space="preserve"> </w:t>
            </w:r>
            <w:r w:rsidR="009879C4">
              <w:rPr>
                <w:lang w:eastAsia="zh-CN"/>
              </w:rPr>
              <w:t xml:space="preserve">of </w:t>
            </w:r>
            <w:r w:rsidR="009879C4">
              <w:rPr>
                <w:noProof/>
                <w:lang w:eastAsia="zh-CN"/>
              </w:rPr>
              <w:t>“</w:t>
            </w:r>
            <w:r w:rsidRPr="00C20492">
              <w:rPr>
                <w:noProof/>
                <w:lang w:eastAsia="zh-CN"/>
              </w:rPr>
              <w:t>Control plane only indication</w:t>
            </w:r>
            <w:r>
              <w:rPr>
                <w:noProof/>
                <w:lang w:eastAsia="zh-CN"/>
              </w:rPr>
              <w:t>”</w:t>
            </w:r>
            <w:r>
              <w:rPr>
                <w:rFonts w:hint="eastAsia"/>
                <w:noProof/>
                <w:lang w:eastAsia="zh-CN"/>
              </w:rPr>
              <w:t xml:space="preserve"> IE.</w:t>
            </w:r>
          </w:p>
          <w:p w:rsidR="00C20492" w:rsidRDefault="00C20492" w:rsidP="00C20492">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3550F" w:rsidRDefault="00C20492" w:rsidP="00C3550F">
            <w:pPr>
              <w:pStyle w:val="CRCoverPage"/>
              <w:spacing w:after="0"/>
              <w:ind w:left="100"/>
              <w:rPr>
                <w:rFonts w:hint="eastAsia"/>
                <w:noProof/>
                <w:lang w:eastAsia="zh-CN"/>
              </w:rPr>
            </w:pPr>
            <w:r>
              <w:rPr>
                <w:noProof/>
              </w:rPr>
              <w:t xml:space="preserve">No ability to support </w:t>
            </w:r>
            <w:r w:rsidRPr="00782D2B">
              <w:rPr>
                <w:noProof/>
              </w:rPr>
              <w:t>UP connection during CP Data Transfer</w:t>
            </w:r>
            <w:r w:rsidR="00C3550F">
              <w:rPr>
                <w:rFonts w:hint="eastAsia"/>
                <w:noProof/>
                <w:lang w:eastAsia="zh-CN"/>
              </w:rPr>
              <w:t>.</w:t>
            </w:r>
          </w:p>
          <w:p w:rsidR="001E41F3" w:rsidRDefault="00C20492" w:rsidP="00C3550F">
            <w:pPr>
              <w:pStyle w:val="CRCoverPage"/>
              <w:spacing w:after="0"/>
              <w:ind w:left="100"/>
              <w:rPr>
                <w:noProof/>
                <w:lang w:eastAsia="zh-CN"/>
              </w:rPr>
            </w:pPr>
            <w:r>
              <w:rPr>
                <w:rFonts w:hint="eastAsia"/>
                <w:noProof/>
                <w:lang w:eastAsia="zh-CN"/>
              </w:rPr>
              <w:t>No ability to support CP date only PDU session.</w:t>
            </w:r>
          </w:p>
          <w:p w:rsidR="00C20492" w:rsidRDefault="00C20492" w:rsidP="00C20492">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449C7">
            <w:pPr>
              <w:pStyle w:val="CRCoverPage"/>
              <w:spacing w:after="0"/>
              <w:ind w:left="100"/>
              <w:rPr>
                <w:noProof/>
                <w:lang w:eastAsia="zh-CN"/>
              </w:rPr>
            </w:pPr>
            <w:r w:rsidRPr="00C418FA">
              <w:t>5.3.xy</w:t>
            </w:r>
            <w:r>
              <w:rPr>
                <w:rFonts w:hint="eastAsia"/>
              </w:rPr>
              <w:t>.a</w:t>
            </w:r>
            <w:r>
              <w:rPr>
                <w:rFonts w:hint="eastAsia"/>
                <w:lang w:eastAsia="zh-CN"/>
              </w:rPr>
              <w:t xml:space="preserve">, </w:t>
            </w:r>
            <w:r>
              <w:t>5.5.1.3.2</w:t>
            </w:r>
            <w:r>
              <w:rPr>
                <w:rFonts w:hint="eastAsia"/>
                <w:lang w:eastAsia="zh-CN"/>
              </w:rPr>
              <w:t xml:space="preserve">, </w:t>
            </w:r>
            <w:r>
              <w:t>6.4.1.3</w:t>
            </w:r>
            <w:r>
              <w:rPr>
                <w:rFonts w:hint="eastAsia"/>
                <w:lang w:eastAsia="zh-CN"/>
              </w:rPr>
              <w:t xml:space="preserve">,  </w:t>
            </w:r>
            <w:r w:rsidRPr="00BB130A">
              <w:rPr>
                <w:lang w:val="fr-FR"/>
              </w:rPr>
              <w:t>8</w:t>
            </w:r>
            <w:r w:rsidRPr="00BB130A">
              <w:rPr>
                <w:rFonts w:hint="eastAsia"/>
                <w:lang w:val="fr-FR"/>
              </w:rPr>
              <w:t>.</w:t>
            </w:r>
            <w:r w:rsidRPr="00BB130A">
              <w:rPr>
                <w:lang w:val="fr-FR"/>
              </w:rPr>
              <w:t>3</w:t>
            </w:r>
            <w:r w:rsidRPr="00BB130A">
              <w:rPr>
                <w:rFonts w:hint="eastAsia"/>
                <w:lang w:val="fr-FR"/>
              </w:rPr>
              <w:t>.</w:t>
            </w:r>
            <w:r w:rsidRPr="00BB130A">
              <w:rPr>
                <w:lang w:val="fr-FR"/>
              </w:rPr>
              <w:t>2</w:t>
            </w:r>
            <w:r w:rsidRPr="00BB130A">
              <w:rPr>
                <w:rFonts w:hint="eastAsia"/>
                <w:lang w:val="fr-FR" w:eastAsia="ko-KR"/>
              </w:rPr>
              <w:t>.1</w:t>
            </w:r>
            <w:r>
              <w:rPr>
                <w:rFonts w:hint="eastAsia"/>
                <w:lang w:val="fr-FR" w:eastAsia="zh-CN"/>
              </w:rPr>
              <w:t xml:space="preserve">, </w:t>
            </w:r>
            <w:r w:rsidRPr="001449C7">
              <w:rPr>
                <w:lang w:val="fr-FR" w:eastAsia="zh-CN"/>
              </w:rPr>
              <w:t>8.3.2.a</w:t>
            </w:r>
            <w:r w:rsidR="00F31266">
              <w:rPr>
                <w:rFonts w:hint="eastAsia"/>
                <w:lang w:val="fr-FR" w:eastAsia="zh-CN"/>
              </w:rPr>
              <w:t>(new)</w:t>
            </w:r>
            <w:r>
              <w:rPr>
                <w:rFonts w:hint="eastAsia"/>
                <w:lang w:val="fr-FR" w:eastAsia="zh-CN"/>
              </w:rPr>
              <w:t xml:space="preserve">, </w:t>
            </w:r>
            <w:r w:rsidRPr="001449C7">
              <w:rPr>
                <w:lang w:val="fr-FR" w:eastAsia="zh-CN"/>
              </w:rPr>
              <w:t>9.11.4.a</w:t>
            </w:r>
            <w:r w:rsidR="00F31266">
              <w:rPr>
                <w:rFonts w:hint="eastAsia"/>
                <w:lang w:val="fr-FR" w:eastAsia="zh-CN"/>
              </w:rPr>
              <w:t>(new)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B5226F" w:rsidRPr="00DF174F" w:rsidRDefault="00B5226F" w:rsidP="00B5226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C418FA" w:rsidRDefault="00C418FA">
      <w:pPr>
        <w:pStyle w:val="4"/>
        <w:rPr>
          <w:ins w:id="2" w:author="yanchao_190505" w:date="2019-05-05T16:03:00Z"/>
          <w:lang w:eastAsia="zh-CN"/>
        </w:rPr>
        <w:pPrChange w:id="3" w:author="yanchao_190505" w:date="2019-05-05T15:40:00Z">
          <w:pPr>
            <w:pStyle w:val="3"/>
          </w:pPr>
        </w:pPrChange>
      </w:pPr>
      <w:ins w:id="4" w:author="yanchao_190505" w:date="2019-05-05T15:25:00Z">
        <w:r w:rsidRPr="00C418FA">
          <w:t>5.3</w:t>
        </w:r>
        <w:proofErr w:type="gramStart"/>
        <w:r w:rsidRPr="00C418FA">
          <w:t>.xy</w:t>
        </w:r>
        <w:r>
          <w:rPr>
            <w:rFonts w:hint="eastAsia"/>
          </w:rPr>
          <w:t>.a</w:t>
        </w:r>
      </w:ins>
      <w:proofErr w:type="gramEnd"/>
      <w:ins w:id="5" w:author="yanchao_190505" w:date="2019-05-05T15:40:00Z">
        <w:r w:rsidR="001A4532">
          <w:rPr>
            <w:rFonts w:hint="eastAsia"/>
          </w:rPr>
          <w:tab/>
        </w:r>
      </w:ins>
      <w:ins w:id="6" w:author="yanchao_190505" w:date="2019-05-05T15:26:00Z">
        <w:r w:rsidRPr="00CC0C94">
          <w:t>Control plane only indication</w:t>
        </w:r>
      </w:ins>
    </w:p>
    <w:p w:rsidR="006648F8" w:rsidRPr="006648F8" w:rsidRDefault="00B5226F" w:rsidP="006648F8">
      <w:pPr>
        <w:rPr>
          <w:ins w:id="7" w:author="yanchao_190505" w:date="2019-05-05T16:04:00Z"/>
          <w:lang w:eastAsia="zh-CN"/>
        </w:rPr>
      </w:pPr>
      <w:ins w:id="8" w:author="yanchao_190505" w:date="2019-05-05T14:37:00Z">
        <w:r w:rsidRPr="00CC0C94">
          <w:t xml:space="preserve">If the UE and the network support both the control plane CIoT </w:t>
        </w:r>
        <w:r>
          <w:rPr>
            <w:rFonts w:hint="eastAsia"/>
            <w:lang w:eastAsia="zh-CN"/>
          </w:rPr>
          <w:t>5G</w:t>
        </w:r>
        <w:r w:rsidRPr="00CC0C94">
          <w:t xml:space="preserve">S optimization and </w:t>
        </w:r>
        <w:r>
          <w:rPr>
            <w:rFonts w:hint="eastAsia"/>
            <w:lang w:eastAsia="zh-CN"/>
          </w:rPr>
          <w:t xml:space="preserve">N3 </w:t>
        </w:r>
        <w:r w:rsidRPr="00CC0C94">
          <w:t>data transfer, then when receiving the UE's request for a P</w:t>
        </w:r>
        <w:r>
          <w:rPr>
            <w:rFonts w:hint="eastAsia"/>
            <w:lang w:eastAsia="zh-CN"/>
          </w:rPr>
          <w:t>DU</w:t>
        </w:r>
        <w:r w:rsidRPr="00CC0C94">
          <w:t xml:space="preserve"> </w:t>
        </w:r>
        <w:r>
          <w:rPr>
            <w:rFonts w:hint="eastAsia"/>
            <w:lang w:eastAsia="zh-CN"/>
          </w:rPr>
          <w:t>session</w:t>
        </w:r>
        <w:r w:rsidRPr="00CC0C94">
          <w:t xml:space="preserve">, the </w:t>
        </w:r>
        <w:r>
          <w:rPr>
            <w:rFonts w:hint="eastAsia"/>
            <w:lang w:eastAsia="zh-CN"/>
          </w:rPr>
          <w:t>AMF</w:t>
        </w:r>
        <w:r w:rsidRPr="00CC0C94">
          <w:t xml:space="preserve"> </w:t>
        </w:r>
      </w:ins>
      <w:ins w:id="9" w:author="yanchao_190505" w:date="2019-05-05T16:04:00Z">
        <w:r w:rsidR="006648F8">
          <w:t xml:space="preserve">determines whether a new PDU session </w:t>
        </w:r>
      </w:ins>
      <w:ins w:id="10" w:author="yanchao_190505" w:date="2019-05-05T16:09:00Z">
        <w:r w:rsidR="006648F8">
          <w:rPr>
            <w:rFonts w:hint="eastAsia"/>
            <w:lang w:eastAsia="zh-CN"/>
          </w:rPr>
          <w:t xml:space="preserve">is associated with </w:t>
        </w:r>
      </w:ins>
      <w:ins w:id="11" w:author="yanchao_190506" w:date="2019-05-06T11:59:00Z">
        <w:r w:rsidR="00326F00">
          <w:rPr>
            <w:rFonts w:hint="eastAsia"/>
            <w:lang w:eastAsia="zh-CN"/>
          </w:rPr>
          <w:t>c</w:t>
        </w:r>
      </w:ins>
      <w:ins w:id="12" w:author="yanchao_190505" w:date="2019-05-05T16:09:00Z">
        <w:r w:rsidR="006648F8">
          <w:t xml:space="preserve">ontrol </w:t>
        </w:r>
      </w:ins>
      <w:ins w:id="13" w:author="yanchao_190506" w:date="2019-05-06T11:59:00Z">
        <w:r w:rsidR="00326F00">
          <w:rPr>
            <w:rFonts w:hint="eastAsia"/>
            <w:lang w:eastAsia="zh-CN"/>
          </w:rPr>
          <w:t>p</w:t>
        </w:r>
      </w:ins>
      <w:ins w:id="14" w:author="yanchao_190505" w:date="2019-05-05T16:09:00Z">
        <w:r w:rsidR="006648F8">
          <w:t xml:space="preserve">lane </w:t>
        </w:r>
      </w:ins>
      <w:ins w:id="15" w:author="yanchao_190506" w:date="2019-05-06T11:59:00Z">
        <w:r w:rsidR="00326F00">
          <w:rPr>
            <w:rFonts w:hint="eastAsia"/>
            <w:lang w:eastAsia="zh-CN"/>
          </w:rPr>
          <w:t>o</w:t>
        </w:r>
      </w:ins>
      <w:ins w:id="16" w:author="yanchao_190505" w:date="2019-05-05T16:09:00Z">
        <w:r w:rsidR="006648F8">
          <w:t xml:space="preserve">nly </w:t>
        </w:r>
      </w:ins>
      <w:ins w:id="17" w:author="yanchao_190506" w:date="2019-05-06T12:00:00Z">
        <w:r w:rsidR="00326F00">
          <w:rPr>
            <w:rFonts w:hint="eastAsia"/>
            <w:lang w:eastAsia="zh-CN"/>
          </w:rPr>
          <w:t>i</w:t>
        </w:r>
      </w:ins>
      <w:ins w:id="18" w:author="yanchao_190505" w:date="2019-05-05T16:09:00Z">
        <w:r w:rsidR="006648F8">
          <w:t>ndicato</w:t>
        </w:r>
        <w:r w:rsidR="006648F8">
          <w:rPr>
            <w:rFonts w:hint="eastAsia"/>
            <w:lang w:eastAsia="zh-CN"/>
          </w:rPr>
          <w:t>tion</w:t>
        </w:r>
      </w:ins>
      <w:ins w:id="19" w:author="yanchao_190505" w:date="2019-05-05T16:10:00Z">
        <w:r w:rsidR="006648F8">
          <w:rPr>
            <w:rFonts w:hint="eastAsia"/>
            <w:lang w:eastAsia="zh-CN"/>
          </w:rPr>
          <w:t xml:space="preserve"> and informs the SMF</w:t>
        </w:r>
        <w:r w:rsidR="00F521CD" w:rsidRPr="00F521CD">
          <w:t xml:space="preserve"> </w:t>
        </w:r>
        <w:r w:rsidR="00F521CD" w:rsidRPr="00CC0C94">
          <w:t>as specified in 3GPP TS 2</w:t>
        </w:r>
        <w:r w:rsidR="00F521CD">
          <w:rPr>
            <w:rFonts w:hint="eastAsia"/>
            <w:lang w:eastAsia="zh-CN"/>
          </w:rPr>
          <w:t>3</w:t>
        </w:r>
        <w:r w:rsidR="00F521CD" w:rsidRPr="00CC0C94">
          <w:t>.</w:t>
        </w:r>
        <w:r w:rsidR="00F521CD">
          <w:rPr>
            <w:rFonts w:hint="eastAsia"/>
            <w:lang w:eastAsia="zh-CN"/>
          </w:rPr>
          <w:t>5</w:t>
        </w:r>
        <w:r w:rsidR="00F521CD" w:rsidRPr="00CC0C94">
          <w:t>01 [</w:t>
        </w:r>
        <w:r w:rsidR="00F521CD">
          <w:rPr>
            <w:rFonts w:hint="eastAsia"/>
            <w:lang w:eastAsia="zh-CN"/>
          </w:rPr>
          <w:t>8</w:t>
        </w:r>
        <w:r w:rsidR="00F521CD">
          <w:t>]</w:t>
        </w:r>
        <w:r w:rsidR="006648F8">
          <w:rPr>
            <w:rFonts w:hint="eastAsia"/>
            <w:lang w:eastAsia="zh-CN"/>
          </w:rPr>
          <w:t>:</w:t>
        </w:r>
      </w:ins>
    </w:p>
    <w:p w:rsidR="00B5226F" w:rsidRPr="00CC0C94" w:rsidRDefault="00B5226F" w:rsidP="00B5226F">
      <w:pPr>
        <w:pStyle w:val="B1"/>
        <w:rPr>
          <w:ins w:id="20" w:author="yanchao_190505" w:date="2019-05-05T14:37:00Z"/>
        </w:rPr>
      </w:pPr>
      <w:ins w:id="21" w:author="yanchao_190505" w:date="2019-05-05T14:37:00Z">
        <w:r w:rsidRPr="00CC0C94">
          <w:t>-</w:t>
        </w:r>
        <w:r w:rsidRPr="00CC0C94">
          <w:tab/>
          <w:t xml:space="preserve">if </w:t>
        </w:r>
      </w:ins>
      <w:ins w:id="22" w:author="yanchao_190505" w:date="2019-05-05T14:45:00Z">
        <w:r w:rsidR="004976B0">
          <w:rPr>
            <w:rFonts w:hint="eastAsia"/>
            <w:lang w:eastAsia="zh-CN"/>
          </w:rPr>
          <w:t>NEF</w:t>
        </w:r>
        <w:r w:rsidR="004976B0" w:rsidRPr="00CC0C94">
          <w:t xml:space="preserve"> PD</w:t>
        </w:r>
        <w:r w:rsidR="004976B0">
          <w:rPr>
            <w:rFonts w:hint="eastAsia"/>
            <w:lang w:eastAsia="zh-CN"/>
          </w:rPr>
          <w:t>U</w:t>
        </w:r>
        <w:r w:rsidR="004976B0" w:rsidRPr="00CC0C94">
          <w:t xml:space="preserve"> </w:t>
        </w:r>
        <w:r w:rsidR="004976B0">
          <w:rPr>
            <w:rFonts w:hint="eastAsia"/>
            <w:lang w:eastAsia="zh-CN"/>
          </w:rPr>
          <w:t>session</w:t>
        </w:r>
      </w:ins>
      <w:ins w:id="23" w:author="yanchao_190505" w:date="2019-05-05T14:37:00Z">
        <w:r w:rsidRPr="00CC0C94">
          <w:t xml:space="preserve"> is to be established for </w:t>
        </w:r>
      </w:ins>
      <w:ins w:id="24" w:author="yanchao_190505" w:date="2019-05-05T14:46:00Z">
        <w:r w:rsidR="004976B0">
          <w:t>U</w:t>
        </w:r>
        <w:r w:rsidR="004976B0" w:rsidRPr="007E0447">
          <w:t>nstructured</w:t>
        </w:r>
      </w:ins>
      <w:ins w:id="25" w:author="yanchao_190505" w:date="2019-05-05T14:37:00Z">
        <w:r w:rsidRPr="00CC0C94">
          <w:t xml:space="preserve"> data type, the </w:t>
        </w:r>
      </w:ins>
      <w:ins w:id="26" w:author="yanchao_190505" w:date="2019-05-05T14:45:00Z">
        <w:r w:rsidR="004976B0">
          <w:rPr>
            <w:rFonts w:hint="eastAsia"/>
            <w:lang w:eastAsia="zh-CN"/>
          </w:rPr>
          <w:t>AMF</w:t>
        </w:r>
      </w:ins>
      <w:ins w:id="27" w:author="yanchao_190505" w:date="2019-05-05T14:37:00Z">
        <w:r w:rsidRPr="00CC0C94">
          <w:t xml:space="preserve"> </w:t>
        </w:r>
      </w:ins>
      <w:ins w:id="28" w:author="yanchao_190505" w:date="2019-05-05T16:12:00Z">
        <w:r w:rsidR="00F521CD">
          <w:rPr>
            <w:rFonts w:hint="eastAsia"/>
            <w:lang w:eastAsia="zh-CN"/>
          </w:rPr>
          <w:t>determines</w:t>
        </w:r>
      </w:ins>
      <w:ins w:id="29" w:author="yanchao_190505" w:date="2019-05-05T14:37:00Z">
        <w:r w:rsidRPr="00CC0C94">
          <w:t xml:space="preserve"> </w:t>
        </w:r>
      </w:ins>
      <w:ins w:id="30" w:author="yanchao_190505" w:date="2019-05-05T16:12:00Z">
        <w:r w:rsidR="00F521CD">
          <w:rPr>
            <w:rFonts w:hint="eastAsia"/>
            <w:lang w:eastAsia="zh-CN"/>
          </w:rPr>
          <w:t xml:space="preserve">that the </w:t>
        </w:r>
      </w:ins>
      <w:ins w:id="31" w:author="yanchao_190505" w:date="2019-05-05T16:13:00Z">
        <w:r w:rsidR="00F521CD">
          <w:rPr>
            <w:rFonts w:hint="eastAsia"/>
            <w:lang w:eastAsia="zh-CN"/>
          </w:rPr>
          <w:t xml:space="preserve">newly requested NEF PDU session is associated with </w:t>
        </w:r>
      </w:ins>
      <w:ins w:id="32" w:author="yanchao_190506" w:date="2019-05-06T12:00:00Z">
        <w:r w:rsidR="00326F00">
          <w:rPr>
            <w:rFonts w:hint="eastAsia"/>
            <w:lang w:eastAsia="zh-CN"/>
          </w:rPr>
          <w:t>c</w:t>
        </w:r>
      </w:ins>
      <w:ins w:id="33" w:author="yanchao_190505" w:date="2019-05-05T14:37:00Z">
        <w:r w:rsidRPr="00CC0C94">
          <w:t xml:space="preserve">ontrol plane only indication; </w:t>
        </w:r>
      </w:ins>
    </w:p>
    <w:p w:rsidR="00C418FA" w:rsidRDefault="00B5226F" w:rsidP="00B5226F">
      <w:pPr>
        <w:pStyle w:val="B1"/>
        <w:rPr>
          <w:ins w:id="34" w:author="yanchao_190505" w:date="2019-05-05T15:20:00Z"/>
          <w:lang w:eastAsia="zh-CN"/>
        </w:rPr>
      </w:pPr>
      <w:ins w:id="35" w:author="yanchao_190505" w:date="2019-05-05T14:37:00Z">
        <w:r w:rsidRPr="00CC0C94">
          <w:t>-</w:t>
        </w:r>
        <w:r w:rsidRPr="00CC0C94">
          <w:tab/>
        </w:r>
        <w:proofErr w:type="gramStart"/>
        <w:r w:rsidRPr="00CC0C94">
          <w:t>if</w:t>
        </w:r>
        <w:proofErr w:type="gramEnd"/>
        <w:r w:rsidRPr="00CC0C94">
          <w:t xml:space="preserve"> </w:t>
        </w:r>
      </w:ins>
      <w:ins w:id="36" w:author="yanchao_190505" w:date="2019-05-05T14:46:00Z">
        <w:r w:rsidR="004976B0">
          <w:rPr>
            <w:rFonts w:hint="eastAsia"/>
            <w:lang w:eastAsia="zh-CN"/>
          </w:rPr>
          <w:t>N6</w:t>
        </w:r>
      </w:ins>
      <w:ins w:id="37" w:author="yanchao_190505" w:date="2019-05-05T14:37:00Z">
        <w:r w:rsidRPr="00CC0C94">
          <w:t xml:space="preserve"> </w:t>
        </w:r>
      </w:ins>
      <w:ins w:id="38" w:author="yanchao_190505" w:date="2019-05-05T14:46:00Z">
        <w:r w:rsidR="004976B0" w:rsidRPr="00CC0C94">
          <w:t>PD</w:t>
        </w:r>
        <w:r w:rsidR="004976B0">
          <w:rPr>
            <w:rFonts w:hint="eastAsia"/>
            <w:lang w:eastAsia="zh-CN"/>
          </w:rPr>
          <w:t>U</w:t>
        </w:r>
        <w:r w:rsidR="004976B0" w:rsidRPr="00CC0C94">
          <w:t xml:space="preserve"> </w:t>
        </w:r>
        <w:r w:rsidR="004976B0">
          <w:rPr>
            <w:rFonts w:hint="eastAsia"/>
            <w:lang w:eastAsia="zh-CN"/>
          </w:rPr>
          <w:t>session</w:t>
        </w:r>
      </w:ins>
      <w:ins w:id="39" w:author="yanchao_190505" w:date="2019-05-05T14:37:00Z">
        <w:r w:rsidR="00C418FA">
          <w:t xml:space="preserve"> is to be established</w:t>
        </w:r>
      </w:ins>
      <w:ins w:id="40" w:author="yanchao_190505" w:date="2019-05-05T15:13:00Z">
        <w:r w:rsidR="00C418FA">
          <w:rPr>
            <w:rFonts w:hint="eastAsia"/>
            <w:lang w:eastAsia="zh-CN"/>
          </w:rPr>
          <w:t>,</w:t>
        </w:r>
      </w:ins>
      <w:ins w:id="41" w:author="yanchao_190505" w:date="2019-05-05T15:12:00Z">
        <w:r w:rsidR="00C418FA" w:rsidRPr="00C418FA">
          <w:t xml:space="preserve"> </w:t>
        </w:r>
        <w:r w:rsidR="00C418FA">
          <w:rPr>
            <w:rFonts w:hint="eastAsia"/>
            <w:lang w:eastAsia="zh-CN"/>
          </w:rPr>
          <w:t>t</w:t>
        </w:r>
        <w:r w:rsidR="00C418FA">
          <w:t>he AMF determines that i</w:t>
        </w:r>
        <w:r w:rsidR="00C418FA" w:rsidRPr="00634115">
          <w:t xml:space="preserve">nterworking </w:t>
        </w:r>
        <w:r w:rsidR="00C418FA">
          <w:t>with</w:t>
        </w:r>
        <w:r w:rsidR="00C418FA" w:rsidRPr="00634115">
          <w:t xml:space="preserve"> EPS is supported for </w:t>
        </w:r>
        <w:r w:rsidR="00C418FA">
          <w:t>the</w:t>
        </w:r>
        <w:r w:rsidR="00C418FA" w:rsidRPr="00634115">
          <w:t xml:space="preserve"> PDU session</w:t>
        </w:r>
        <w:r w:rsidR="00C418FA">
          <w:t>, and</w:t>
        </w:r>
      </w:ins>
      <w:ins w:id="42" w:author="yanchao_190505" w:date="2019-05-05T15:20:00Z">
        <w:r w:rsidR="00C418FA">
          <w:rPr>
            <w:rFonts w:hint="eastAsia"/>
            <w:lang w:eastAsia="zh-CN"/>
          </w:rPr>
          <w:t>:</w:t>
        </w:r>
      </w:ins>
    </w:p>
    <w:p w:rsidR="00B5226F" w:rsidRDefault="00C418FA" w:rsidP="00C418FA">
      <w:pPr>
        <w:pStyle w:val="B2"/>
        <w:rPr>
          <w:ins w:id="43" w:author="yanchao_190505" w:date="2019-05-05T15:22:00Z"/>
          <w:lang w:eastAsia="zh-CN"/>
        </w:rPr>
      </w:pPr>
      <w:ins w:id="44" w:author="yanchao_190505" w:date="2019-05-05T15:21:00Z">
        <w:r>
          <w:rPr>
            <w:rFonts w:hint="eastAsia"/>
            <w:lang w:eastAsia="zh-CN"/>
          </w:rPr>
          <w:t>-</w:t>
        </w:r>
        <w:r>
          <w:rPr>
            <w:rFonts w:hint="eastAsia"/>
            <w:lang w:eastAsia="zh-CN"/>
          </w:rPr>
          <w:tab/>
          <w:t xml:space="preserve">if </w:t>
        </w:r>
      </w:ins>
      <w:ins w:id="45" w:author="yanchao_190505" w:date="2019-05-05T14:37:00Z">
        <w:r w:rsidR="00B5226F" w:rsidRPr="00CC0C94">
          <w:t xml:space="preserve">existing </w:t>
        </w:r>
      </w:ins>
      <w:ins w:id="46" w:author="yanchao_190505" w:date="2019-05-05T14:47:00Z">
        <w:r w:rsidR="004976B0">
          <w:rPr>
            <w:rFonts w:hint="eastAsia"/>
            <w:lang w:eastAsia="zh-CN"/>
          </w:rPr>
          <w:t>N6</w:t>
        </w:r>
      </w:ins>
      <w:ins w:id="47" w:author="yanchao_190505" w:date="2019-05-05T14:37:00Z">
        <w:r w:rsidR="00B5226F" w:rsidRPr="00CC0C94">
          <w:t xml:space="preserve"> </w:t>
        </w:r>
      </w:ins>
      <w:ins w:id="48" w:author="yanchao_190505" w:date="2019-05-05T14:46:00Z">
        <w:r w:rsidR="004976B0" w:rsidRPr="00CC0C94">
          <w:t>PD</w:t>
        </w:r>
        <w:r w:rsidR="004976B0">
          <w:rPr>
            <w:rFonts w:hint="eastAsia"/>
            <w:lang w:eastAsia="zh-CN"/>
          </w:rPr>
          <w:t>U</w:t>
        </w:r>
        <w:r w:rsidR="004976B0" w:rsidRPr="00CC0C94">
          <w:t xml:space="preserve"> </w:t>
        </w:r>
        <w:r w:rsidR="004976B0">
          <w:rPr>
            <w:rFonts w:hint="eastAsia"/>
            <w:lang w:eastAsia="zh-CN"/>
          </w:rPr>
          <w:t>sessions</w:t>
        </w:r>
      </w:ins>
      <w:ins w:id="49" w:author="yanchao_190505" w:date="2019-05-05T14:37:00Z">
        <w:r w:rsidR="00B5226F" w:rsidRPr="00CC0C94">
          <w:t xml:space="preserve"> </w:t>
        </w:r>
      </w:ins>
      <w:ins w:id="50" w:author="yanchao_190505" w:date="2019-05-05T15:22:00Z">
        <w:r>
          <w:rPr>
            <w:rFonts w:hint="eastAsia"/>
            <w:lang w:eastAsia="zh-CN"/>
          </w:rPr>
          <w:t xml:space="preserve">for which </w:t>
        </w:r>
        <w:r>
          <w:t>i</w:t>
        </w:r>
        <w:r w:rsidRPr="00634115">
          <w:t xml:space="preserve">nterworking </w:t>
        </w:r>
        <w:r>
          <w:t>with</w:t>
        </w:r>
        <w:r w:rsidRPr="00634115">
          <w:t xml:space="preserve"> EPS is supported</w:t>
        </w:r>
      </w:ins>
      <w:ins w:id="51" w:author="yanchao_190505" w:date="2019-05-05T14:37:00Z">
        <w:r w:rsidR="00B5226F" w:rsidRPr="00CC0C94">
          <w:t xml:space="preserve"> </w:t>
        </w:r>
      </w:ins>
      <w:ins w:id="52" w:author="yanchao_190505" w:date="2019-05-05T15:28:00Z">
        <w:r w:rsidR="00247F72" w:rsidRPr="00CC0C94">
          <w:t xml:space="preserve">for this UE </w:t>
        </w:r>
      </w:ins>
      <w:ins w:id="53" w:author="yanchao_190505" w:date="2019-05-05T14:37:00Z">
        <w:r w:rsidR="00B5226F" w:rsidRPr="00CC0C94">
          <w:t xml:space="preserve">were established with </w:t>
        </w:r>
      </w:ins>
      <w:ins w:id="54" w:author="yanchao_190506" w:date="2019-05-06T12:00:00Z">
        <w:r w:rsidR="00326F00">
          <w:rPr>
            <w:rFonts w:hint="eastAsia"/>
            <w:lang w:eastAsia="zh-CN"/>
          </w:rPr>
          <w:t>c</w:t>
        </w:r>
      </w:ins>
      <w:ins w:id="55" w:author="yanchao_190505" w:date="2019-05-05T14:37:00Z">
        <w:r w:rsidR="00B5226F" w:rsidRPr="00CC0C94">
          <w:t>ontrol plane only indication,</w:t>
        </w:r>
      </w:ins>
      <w:ins w:id="56" w:author="yanchao_190505" w:date="2019-05-05T16:14:00Z">
        <w:r w:rsidR="00F521CD" w:rsidRPr="00F521CD">
          <w:t xml:space="preserve"> </w:t>
        </w:r>
        <w:r w:rsidR="00F521CD" w:rsidRPr="00CC0C94">
          <w:t xml:space="preserve">the </w:t>
        </w:r>
        <w:r w:rsidR="00F521CD">
          <w:rPr>
            <w:rFonts w:hint="eastAsia"/>
            <w:lang w:eastAsia="zh-CN"/>
          </w:rPr>
          <w:t>AMF</w:t>
        </w:r>
        <w:r w:rsidR="00F521CD" w:rsidRPr="00CC0C94">
          <w:t xml:space="preserve"> </w:t>
        </w:r>
        <w:r w:rsidR="00F521CD">
          <w:rPr>
            <w:rFonts w:hint="eastAsia"/>
            <w:lang w:eastAsia="zh-CN"/>
          </w:rPr>
          <w:t>determines</w:t>
        </w:r>
        <w:r w:rsidR="00F521CD" w:rsidRPr="00CC0C94">
          <w:t xml:space="preserve"> </w:t>
        </w:r>
        <w:r w:rsidR="00F521CD">
          <w:rPr>
            <w:rFonts w:hint="eastAsia"/>
            <w:lang w:eastAsia="zh-CN"/>
          </w:rPr>
          <w:t>that the newly requested N6</w:t>
        </w:r>
        <w:r w:rsidR="00F521CD" w:rsidRPr="00CC0C94">
          <w:t xml:space="preserve"> </w:t>
        </w:r>
        <w:r w:rsidR="00F521CD">
          <w:rPr>
            <w:rFonts w:hint="eastAsia"/>
            <w:lang w:eastAsia="zh-CN"/>
          </w:rPr>
          <w:t xml:space="preserve">PDU session is associated with </w:t>
        </w:r>
      </w:ins>
      <w:ins w:id="57" w:author="yanchao_190506" w:date="2019-05-06T12:00:00Z">
        <w:r w:rsidR="00326F00">
          <w:rPr>
            <w:rFonts w:hint="eastAsia"/>
            <w:lang w:eastAsia="zh-CN"/>
          </w:rPr>
          <w:t>c</w:t>
        </w:r>
      </w:ins>
      <w:ins w:id="58" w:author="yanchao_190505" w:date="2019-05-05T16:14:00Z">
        <w:r w:rsidR="00F521CD" w:rsidRPr="00CC0C94">
          <w:t>ontrol plane only indication</w:t>
        </w:r>
      </w:ins>
      <w:ins w:id="59" w:author="yanchao_190505" w:date="2019-05-05T14:37:00Z">
        <w:r w:rsidR="00B5226F" w:rsidRPr="00CC0C94">
          <w:t>;</w:t>
        </w:r>
      </w:ins>
      <w:ins w:id="60" w:author="yanchao_190505" w:date="2019-05-05T15:22:00Z">
        <w:r>
          <w:rPr>
            <w:rFonts w:hint="eastAsia"/>
            <w:lang w:eastAsia="zh-CN"/>
          </w:rPr>
          <w:t xml:space="preserve"> or;</w:t>
        </w:r>
      </w:ins>
    </w:p>
    <w:p w:rsidR="00C418FA" w:rsidRPr="00CC0C94" w:rsidRDefault="00C418FA" w:rsidP="00C418FA">
      <w:pPr>
        <w:pStyle w:val="B2"/>
        <w:rPr>
          <w:ins w:id="61" w:author="yanchao_190505" w:date="2019-05-05T14:37:00Z"/>
          <w:lang w:eastAsia="zh-CN"/>
        </w:rPr>
      </w:pPr>
      <w:ins w:id="62" w:author="yanchao_190505" w:date="2019-05-05T15:22:00Z">
        <w:r>
          <w:rPr>
            <w:rFonts w:hint="eastAsia"/>
            <w:lang w:eastAsia="zh-CN"/>
          </w:rPr>
          <w:t>-</w:t>
        </w:r>
        <w:r>
          <w:rPr>
            <w:rFonts w:hint="eastAsia"/>
            <w:lang w:eastAsia="zh-CN"/>
          </w:rPr>
          <w:tab/>
        </w:r>
      </w:ins>
      <w:ins w:id="63" w:author="yanchao_190505" w:date="2019-05-05T15:23:00Z">
        <w:r>
          <w:rPr>
            <w:rFonts w:hint="eastAsia"/>
            <w:lang w:eastAsia="zh-CN"/>
          </w:rPr>
          <w:t xml:space="preserve">if </w:t>
        </w:r>
        <w:r w:rsidRPr="00CC0C94">
          <w:t xml:space="preserve">existing </w:t>
        </w:r>
        <w:r>
          <w:rPr>
            <w:rFonts w:hint="eastAsia"/>
            <w:lang w:eastAsia="zh-CN"/>
          </w:rPr>
          <w:t>N6</w:t>
        </w:r>
        <w:r w:rsidRPr="00CC0C94">
          <w:t xml:space="preserve"> PD</w:t>
        </w:r>
        <w:r>
          <w:rPr>
            <w:rFonts w:hint="eastAsia"/>
            <w:lang w:eastAsia="zh-CN"/>
          </w:rPr>
          <w:t>U</w:t>
        </w:r>
        <w:r w:rsidRPr="00CC0C94">
          <w:t xml:space="preserve"> </w:t>
        </w:r>
        <w:r>
          <w:rPr>
            <w:rFonts w:hint="eastAsia"/>
            <w:lang w:eastAsia="zh-CN"/>
          </w:rPr>
          <w:t xml:space="preserve">sessions for which </w:t>
        </w:r>
        <w:r>
          <w:t>i</w:t>
        </w:r>
        <w:r w:rsidRPr="00634115">
          <w:t xml:space="preserve">nterworking </w:t>
        </w:r>
        <w:r>
          <w:t>with</w:t>
        </w:r>
        <w:r w:rsidRPr="00634115">
          <w:t xml:space="preserve"> EPS is supported</w:t>
        </w:r>
        <w:r w:rsidRPr="00CC0C94">
          <w:t xml:space="preserve"> </w:t>
        </w:r>
      </w:ins>
      <w:ins w:id="64" w:author="yanchao_190505" w:date="2019-05-05T15:28:00Z">
        <w:r w:rsidR="00247F72" w:rsidRPr="00CC0C94">
          <w:t xml:space="preserve">for this UE </w:t>
        </w:r>
      </w:ins>
      <w:ins w:id="65" w:author="yanchao_190505" w:date="2019-05-05T15:23:00Z">
        <w:r w:rsidRPr="00CC0C94">
          <w:t>were established with</w:t>
        </w:r>
        <w:r>
          <w:rPr>
            <w:rFonts w:hint="eastAsia"/>
            <w:lang w:eastAsia="zh-CN"/>
          </w:rPr>
          <w:t>out</w:t>
        </w:r>
        <w:r w:rsidRPr="00CC0C94">
          <w:t xml:space="preserve"> </w:t>
        </w:r>
      </w:ins>
      <w:ins w:id="66" w:author="yanchao_190506" w:date="2019-05-06T12:00:00Z">
        <w:r w:rsidR="00326F00">
          <w:rPr>
            <w:rFonts w:hint="eastAsia"/>
            <w:lang w:eastAsia="zh-CN"/>
          </w:rPr>
          <w:t>c</w:t>
        </w:r>
      </w:ins>
      <w:ins w:id="67" w:author="yanchao_190505" w:date="2019-05-05T15:23:00Z">
        <w:r w:rsidRPr="00CC0C94">
          <w:t>ontrol plane only indication,</w:t>
        </w:r>
      </w:ins>
      <w:ins w:id="68" w:author="yanchao_190505" w:date="2019-05-05T16:14:00Z">
        <w:r w:rsidR="00F521CD" w:rsidRPr="00F521CD">
          <w:t xml:space="preserve"> </w:t>
        </w:r>
        <w:r w:rsidR="00F521CD" w:rsidRPr="00CC0C94">
          <w:t xml:space="preserve">the </w:t>
        </w:r>
        <w:r w:rsidR="00F521CD">
          <w:rPr>
            <w:rFonts w:hint="eastAsia"/>
            <w:lang w:eastAsia="zh-CN"/>
          </w:rPr>
          <w:t>AMF</w:t>
        </w:r>
        <w:r w:rsidR="00F521CD" w:rsidRPr="00CC0C94">
          <w:t xml:space="preserve"> </w:t>
        </w:r>
        <w:r w:rsidR="00F521CD">
          <w:rPr>
            <w:rFonts w:hint="eastAsia"/>
            <w:lang w:eastAsia="zh-CN"/>
          </w:rPr>
          <w:t>determines</w:t>
        </w:r>
        <w:r w:rsidR="00F521CD" w:rsidRPr="00CC0C94">
          <w:t xml:space="preserve"> </w:t>
        </w:r>
        <w:r w:rsidR="00F521CD">
          <w:rPr>
            <w:rFonts w:hint="eastAsia"/>
            <w:lang w:eastAsia="zh-CN"/>
          </w:rPr>
          <w:t>that the newly requested N6</w:t>
        </w:r>
        <w:r w:rsidR="00F521CD" w:rsidRPr="00CC0C94">
          <w:t xml:space="preserve"> </w:t>
        </w:r>
        <w:r w:rsidR="00F521CD">
          <w:rPr>
            <w:rFonts w:hint="eastAsia"/>
            <w:lang w:eastAsia="zh-CN"/>
          </w:rPr>
          <w:t xml:space="preserve">PDU session is not associated with </w:t>
        </w:r>
      </w:ins>
      <w:ins w:id="69" w:author="yanchao_190506" w:date="2019-05-06T12:00:00Z">
        <w:r w:rsidR="00326F00">
          <w:rPr>
            <w:rFonts w:hint="eastAsia"/>
            <w:lang w:eastAsia="zh-CN"/>
          </w:rPr>
          <w:t>c</w:t>
        </w:r>
      </w:ins>
      <w:ins w:id="70" w:author="yanchao_190505" w:date="2019-05-05T16:14:00Z">
        <w:r w:rsidR="00F521CD" w:rsidRPr="00CC0C94">
          <w:t>ontrol plane only indication</w:t>
        </w:r>
      </w:ins>
      <w:ins w:id="71" w:author="yanchao_190505" w:date="2019-05-05T15:23:00Z">
        <w:r w:rsidRPr="00CC0C94">
          <w:t>;</w:t>
        </w:r>
        <w:r>
          <w:rPr>
            <w:rFonts w:hint="eastAsia"/>
            <w:lang w:eastAsia="zh-CN"/>
          </w:rPr>
          <w:t xml:space="preserve"> or;</w:t>
        </w:r>
      </w:ins>
    </w:p>
    <w:p w:rsidR="00B5226F" w:rsidRDefault="00B5226F" w:rsidP="00B5226F">
      <w:pPr>
        <w:pStyle w:val="B1"/>
        <w:rPr>
          <w:ins w:id="72" w:author="yanchao_190505" w:date="2019-05-05T16:02:00Z"/>
          <w:lang w:eastAsia="zh-CN"/>
        </w:rPr>
      </w:pPr>
      <w:ins w:id="73" w:author="yanchao_190505" w:date="2019-05-05T14:37:00Z">
        <w:r w:rsidRPr="00CC0C94">
          <w:t>-</w:t>
        </w:r>
        <w:r w:rsidRPr="00CC0C94">
          <w:tab/>
          <w:t xml:space="preserve">if </w:t>
        </w:r>
      </w:ins>
      <w:ins w:id="74" w:author="yanchao_190505" w:date="2019-05-05T15:23:00Z">
        <w:r w:rsidR="00C418FA">
          <w:rPr>
            <w:rFonts w:hint="eastAsia"/>
            <w:lang w:eastAsia="zh-CN"/>
          </w:rPr>
          <w:t>N6</w:t>
        </w:r>
        <w:r w:rsidR="00C418FA" w:rsidRPr="00CC0C94">
          <w:t xml:space="preserve"> PD</w:t>
        </w:r>
        <w:r w:rsidR="00C418FA">
          <w:rPr>
            <w:rFonts w:hint="eastAsia"/>
            <w:lang w:eastAsia="zh-CN"/>
          </w:rPr>
          <w:t>U</w:t>
        </w:r>
        <w:r w:rsidR="00C418FA" w:rsidRPr="00CC0C94">
          <w:t xml:space="preserve"> </w:t>
        </w:r>
        <w:r w:rsidR="00C418FA">
          <w:rPr>
            <w:rFonts w:hint="eastAsia"/>
            <w:lang w:eastAsia="zh-CN"/>
          </w:rPr>
          <w:t>session</w:t>
        </w:r>
      </w:ins>
      <w:ins w:id="75" w:author="yanchao_190505" w:date="2019-05-05T14:37:00Z">
        <w:r w:rsidRPr="00CC0C94">
          <w:t xml:space="preserve"> is to be established</w:t>
        </w:r>
      </w:ins>
      <w:ins w:id="76" w:author="yanchao_190505" w:date="2019-05-05T15:24:00Z">
        <w:r w:rsidR="00C418FA">
          <w:rPr>
            <w:rFonts w:hint="eastAsia"/>
            <w:lang w:eastAsia="zh-CN"/>
          </w:rPr>
          <w:t xml:space="preserve">, the AMF </w:t>
        </w:r>
        <w:r w:rsidR="00C418FA">
          <w:t>determines that i</w:t>
        </w:r>
        <w:r w:rsidR="00C418FA" w:rsidRPr="00634115">
          <w:t xml:space="preserve">nterworking </w:t>
        </w:r>
        <w:r w:rsidR="00C418FA">
          <w:t>with</w:t>
        </w:r>
        <w:r w:rsidR="00C418FA" w:rsidRPr="00634115">
          <w:t xml:space="preserve"> EPS is </w:t>
        </w:r>
        <w:r w:rsidR="00C418FA">
          <w:rPr>
            <w:rFonts w:hint="eastAsia"/>
            <w:lang w:eastAsia="zh-CN"/>
          </w:rPr>
          <w:t xml:space="preserve">not </w:t>
        </w:r>
        <w:r w:rsidR="00C418FA" w:rsidRPr="00634115">
          <w:t xml:space="preserve">supported for </w:t>
        </w:r>
        <w:r w:rsidR="00C418FA">
          <w:t>the</w:t>
        </w:r>
        <w:r w:rsidR="00C418FA" w:rsidRPr="00634115">
          <w:t xml:space="preserve"> PDU session</w:t>
        </w:r>
      </w:ins>
      <w:ins w:id="77" w:author="yanchao_190505" w:date="2019-05-05T14:37:00Z">
        <w:r w:rsidRPr="00CC0C94">
          <w:t xml:space="preserve">, the </w:t>
        </w:r>
      </w:ins>
      <w:ins w:id="78" w:author="yanchao_190505" w:date="2019-05-05T15:23:00Z">
        <w:r w:rsidR="00C418FA">
          <w:rPr>
            <w:rFonts w:hint="eastAsia"/>
            <w:lang w:eastAsia="zh-CN"/>
          </w:rPr>
          <w:t>AMF</w:t>
        </w:r>
      </w:ins>
      <w:ins w:id="79" w:author="yanchao_190505" w:date="2019-05-05T14:37:00Z">
        <w:r w:rsidRPr="00CC0C94">
          <w:t xml:space="preserve"> determine</w:t>
        </w:r>
      </w:ins>
      <w:ins w:id="80" w:author="yanchao_190506" w:date="2019-05-06T11:53:00Z">
        <w:r w:rsidR="00326F00">
          <w:rPr>
            <w:rFonts w:hint="eastAsia"/>
            <w:lang w:eastAsia="zh-CN"/>
          </w:rPr>
          <w:t>s</w:t>
        </w:r>
      </w:ins>
      <w:ins w:id="81" w:author="yanchao_190505" w:date="2019-05-05T14:37:00Z">
        <w:r w:rsidRPr="00CC0C94">
          <w:t xml:space="preserve"> whether </w:t>
        </w:r>
      </w:ins>
      <w:ins w:id="82" w:author="yanchao_190505" w:date="2019-05-05T16:14:00Z">
        <w:r w:rsidR="00F521CD">
          <w:rPr>
            <w:rFonts w:hint="eastAsia"/>
            <w:lang w:eastAsia="zh-CN"/>
          </w:rPr>
          <w:t>the newly requested N6</w:t>
        </w:r>
        <w:r w:rsidR="00F521CD" w:rsidRPr="00CC0C94">
          <w:t xml:space="preserve"> </w:t>
        </w:r>
        <w:r w:rsidR="00F521CD">
          <w:rPr>
            <w:rFonts w:hint="eastAsia"/>
            <w:lang w:eastAsia="zh-CN"/>
          </w:rPr>
          <w:t xml:space="preserve">PDU session is associated with </w:t>
        </w:r>
      </w:ins>
      <w:ins w:id="83" w:author="yanchao_190506" w:date="2019-05-06T12:00:00Z">
        <w:r w:rsidR="00326F00">
          <w:rPr>
            <w:rFonts w:hint="eastAsia"/>
            <w:lang w:eastAsia="zh-CN"/>
          </w:rPr>
          <w:t>c</w:t>
        </w:r>
      </w:ins>
      <w:ins w:id="84" w:author="yanchao_190505" w:date="2019-05-05T16:14:00Z">
        <w:r w:rsidR="00F521CD" w:rsidRPr="00CC0C94">
          <w:t xml:space="preserve">ontrol plane only indication </w:t>
        </w:r>
      </w:ins>
      <w:ins w:id="85" w:author="yanchao_190505" w:date="2019-05-05T14:37:00Z">
        <w:r w:rsidRPr="00CC0C94">
          <w:t>based on local policies, the UE's preferred CIoT network behaviour and the supported CIoT network behaviour.</w:t>
        </w:r>
      </w:ins>
    </w:p>
    <w:p w:rsidR="006648F8" w:rsidRPr="00CC0C94" w:rsidRDefault="006648F8" w:rsidP="006648F8">
      <w:pPr>
        <w:rPr>
          <w:ins w:id="86" w:author="yanchao_190505" w:date="2019-05-05T16:02:00Z"/>
        </w:rPr>
      </w:pPr>
      <w:proofErr w:type="gramStart"/>
      <w:ins w:id="87" w:author="yanchao_190505" w:date="2019-05-05T16:02:00Z">
        <w:r w:rsidRPr="00CC0C94">
          <w:t>if</w:t>
        </w:r>
        <w:proofErr w:type="gramEnd"/>
        <w:r w:rsidRPr="00CC0C94">
          <w:t xml:space="preserve"> the </w:t>
        </w:r>
      </w:ins>
      <w:ins w:id="88" w:author="yanchao_190505" w:date="2019-05-05T16:15:00Z">
        <w:r w:rsidR="00F521CD">
          <w:rPr>
            <w:rFonts w:hint="eastAsia"/>
            <w:lang w:eastAsia="zh-CN"/>
          </w:rPr>
          <w:t xml:space="preserve">SMF receives the </w:t>
        </w:r>
      </w:ins>
      <w:ins w:id="89" w:author="yanchao_190506" w:date="2019-05-06T12:00:00Z">
        <w:r w:rsidR="00326F00">
          <w:rPr>
            <w:rFonts w:hint="eastAsia"/>
            <w:lang w:eastAsia="zh-CN"/>
          </w:rPr>
          <w:t>c</w:t>
        </w:r>
      </w:ins>
      <w:ins w:id="90" w:author="yanchao_190505" w:date="2019-05-05T16:15:00Z">
        <w:r w:rsidR="00F521CD" w:rsidRPr="00CC0C94">
          <w:t>ontrol plane only indication</w:t>
        </w:r>
        <w:r w:rsidR="00F521CD">
          <w:rPr>
            <w:rFonts w:hint="eastAsia"/>
            <w:lang w:eastAsia="zh-CN"/>
          </w:rPr>
          <w:t xml:space="preserve"> assocaited </w:t>
        </w:r>
        <w:r w:rsidR="00F521CD">
          <w:rPr>
            <w:lang w:eastAsia="zh-CN"/>
          </w:rPr>
          <w:t>with</w:t>
        </w:r>
        <w:r w:rsidR="00F521CD">
          <w:rPr>
            <w:rFonts w:hint="eastAsia"/>
            <w:lang w:eastAsia="zh-CN"/>
          </w:rPr>
          <w:t xml:space="preserve"> a PDU session from AMF</w:t>
        </w:r>
      </w:ins>
      <w:ins w:id="91" w:author="yanchao_190505" w:date="2019-05-05T16:02:00Z">
        <w:r w:rsidRPr="00CC0C94">
          <w:rPr>
            <w:lang w:eastAsia="zh-CN"/>
          </w:rPr>
          <w:t xml:space="preserve">, the </w:t>
        </w:r>
      </w:ins>
      <w:ins w:id="92" w:author="yanchao_190505" w:date="2019-05-05T16:15:00Z">
        <w:r w:rsidR="00F521CD">
          <w:rPr>
            <w:rFonts w:hint="eastAsia"/>
            <w:lang w:eastAsia="zh-CN"/>
          </w:rPr>
          <w:t>SMF</w:t>
        </w:r>
      </w:ins>
      <w:ins w:id="93" w:author="yanchao_190505" w:date="2019-05-05T16:02:00Z">
        <w:r w:rsidRPr="00CC0C94">
          <w:rPr>
            <w:lang w:eastAsia="zh-CN"/>
          </w:rPr>
          <w:t xml:space="preserve"> shall include the </w:t>
        </w:r>
      </w:ins>
      <w:ins w:id="94" w:author="yanchao_190506" w:date="2019-05-06T12:01:00Z">
        <w:r w:rsidR="00326F00">
          <w:rPr>
            <w:rFonts w:hint="eastAsia"/>
            <w:lang w:eastAsia="zh-CN"/>
          </w:rPr>
          <w:t>c</w:t>
        </w:r>
      </w:ins>
      <w:ins w:id="95" w:author="yanchao_190505" w:date="2019-05-05T16:02:00Z">
        <w:r w:rsidRPr="00CC0C94">
          <w:rPr>
            <w:lang w:eastAsia="zh-CN"/>
          </w:rPr>
          <w:t xml:space="preserve">ontrol plane only indication in the </w:t>
        </w:r>
      </w:ins>
      <w:ins w:id="96" w:author="yanchao_190505" w:date="2019-05-05T16:17:00Z">
        <w:r w:rsidR="005B2BCC" w:rsidRPr="00440029">
          <w:t>PDU SESSION ESTABLISHMENT ACCEPT</w:t>
        </w:r>
        <w:r w:rsidR="005B2BCC">
          <w:rPr>
            <w:rFonts w:hint="eastAsia"/>
            <w:lang w:eastAsia="zh-CN"/>
          </w:rPr>
          <w:t xml:space="preserve"> message</w:t>
        </w:r>
      </w:ins>
      <w:ins w:id="97" w:author="yanchao_190505" w:date="2019-05-05T16:02:00Z">
        <w:r w:rsidRPr="00CC0C94">
          <w:t>.</w:t>
        </w:r>
      </w:ins>
    </w:p>
    <w:p w:rsidR="007D5589" w:rsidRPr="00DF174F" w:rsidRDefault="007D5589" w:rsidP="007D558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hint="eastAsia"/>
          <w:noProof/>
          <w:color w:val="0000FF"/>
          <w:sz w:val="28"/>
          <w:lang w:val="fr-FR" w:eastAsia="zh-CN"/>
        </w:rPr>
        <w:t>Second</w:t>
      </w:r>
      <w:r w:rsidRPr="00DF174F">
        <w:rPr>
          <w:rFonts w:ascii="Arial" w:hAnsi="Arial"/>
          <w:noProof/>
          <w:color w:val="0000FF"/>
          <w:sz w:val="28"/>
          <w:lang w:val="fr-FR"/>
        </w:rPr>
        <w:t xml:space="preserve"> Change * * * *</w:t>
      </w:r>
    </w:p>
    <w:p w:rsidR="007D5589" w:rsidRDefault="007D5589" w:rsidP="007D5589">
      <w:pPr>
        <w:pStyle w:val="5"/>
      </w:pPr>
      <w:bookmarkStart w:id="98" w:name="_Toc4677187"/>
      <w:r>
        <w:t>5.5.1.3.2</w:t>
      </w:r>
      <w:r>
        <w:tab/>
        <w:t>Mobility and periodic registration update initiation</w:t>
      </w:r>
      <w:bookmarkEnd w:id="98"/>
    </w:p>
    <w:p w:rsidR="007D5589" w:rsidRPr="003168A2" w:rsidRDefault="007D5589" w:rsidP="007D5589">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7D5589" w:rsidRPr="003168A2" w:rsidRDefault="007D5589" w:rsidP="007D5589">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rsidR="007D5589" w:rsidRDefault="007D5589" w:rsidP="007D5589">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w:t>
      </w:r>
    </w:p>
    <w:p w:rsidR="007D5589" w:rsidRDefault="007D5589" w:rsidP="007D5589">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7D5589" w:rsidRDefault="007D5589" w:rsidP="007D5589">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7D5589" w:rsidRDefault="007D5589" w:rsidP="007D5589">
      <w:pPr>
        <w:pStyle w:val="B1"/>
      </w:pPr>
      <w:r>
        <w:t>e)</w:t>
      </w:r>
      <w:r w:rsidRPr="00CB6964">
        <w:tab/>
      </w:r>
      <w:proofErr w:type="gramStart"/>
      <w:r>
        <w:t>upon</w:t>
      </w:r>
      <w:proofErr w:type="gramEnd"/>
      <w:r>
        <w:t xml:space="preserve"> inter-system change from S1 mode to N1 mode;</w:t>
      </w:r>
    </w:p>
    <w:p w:rsidR="007D5589" w:rsidRDefault="007D5589" w:rsidP="007D5589">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7D5589" w:rsidRDefault="007D5589" w:rsidP="007D5589">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rsidR="007D5589" w:rsidRPr="00CB6964" w:rsidRDefault="007D5589" w:rsidP="007D5589">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rsidR="007D5589" w:rsidRDefault="007D5589" w:rsidP="007D5589">
      <w:pPr>
        <w:pStyle w:val="B1"/>
        <w:rPr>
          <w:lang w:val="en-US"/>
        </w:rPr>
      </w:pPr>
      <w:r>
        <w:t>i</w:t>
      </w:r>
      <w:r w:rsidRPr="00735CAD">
        <w:t>)</w:t>
      </w:r>
      <w:r w:rsidRPr="00735CAD">
        <w:tab/>
      </w:r>
      <w:proofErr w:type="gramStart"/>
      <w:r>
        <w:rPr>
          <w:lang w:val="en-US"/>
        </w:rPr>
        <w:t>when</w:t>
      </w:r>
      <w:proofErr w:type="gramEnd"/>
      <w:r>
        <w:rPr>
          <w:lang w:val="en-US"/>
        </w:rPr>
        <w:t xml:space="preserve"> the UE needs to change the slice(s) it is currently registered to;</w:t>
      </w:r>
    </w:p>
    <w:p w:rsidR="007D5589" w:rsidRDefault="007D5589" w:rsidP="007D5589">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rsidR="007D5589" w:rsidRPr="00735CAD" w:rsidRDefault="007D5589" w:rsidP="007D5589">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7D5589" w:rsidRDefault="007D5589" w:rsidP="007D5589">
      <w:pPr>
        <w:pStyle w:val="B1"/>
      </w:pPr>
      <w:r>
        <w:rPr>
          <w:rFonts w:eastAsia="Malgun Gothic"/>
        </w:rPr>
        <w:lastRenderedPageBreak/>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7D5589" w:rsidRPr="00735CAD" w:rsidRDefault="007D5589" w:rsidP="007D5589">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7D5589" w:rsidRPr="00735CAD" w:rsidRDefault="007D5589" w:rsidP="007D5589">
      <w:pPr>
        <w:pStyle w:val="B1"/>
      </w:pPr>
      <w:r>
        <w:t>n)</w:t>
      </w:r>
      <w:r>
        <w:tab/>
      </w:r>
      <w:proofErr w:type="gramStart"/>
      <w:r>
        <w:t>when</w:t>
      </w:r>
      <w:proofErr w:type="gramEnd"/>
      <w:r>
        <w:t xml:space="preserve"> the UE in 5GMM-IDLE mode changes the radio capability for NG-RAN;</w:t>
      </w:r>
    </w:p>
    <w:p w:rsidR="007D5589" w:rsidRPr="00504452" w:rsidRDefault="007D5589" w:rsidP="007D5589">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7D5589" w:rsidRDefault="007D5589" w:rsidP="007D5589">
      <w:pPr>
        <w:pStyle w:val="B1"/>
      </w:pPr>
      <w:r>
        <w:t>p</w:t>
      </w:r>
      <w:r w:rsidRPr="00504452">
        <w:rPr>
          <w:rFonts w:hint="eastAsia"/>
        </w:rPr>
        <w:t>)</w:t>
      </w:r>
      <w:r w:rsidRPr="00504452">
        <w:rPr>
          <w:rFonts w:hint="eastAsia"/>
        </w:rPr>
        <w:tab/>
      </w:r>
      <w:proofErr w:type="gramStart"/>
      <w:r>
        <w:t>void</w:t>
      </w:r>
      <w:proofErr w:type="gramEnd"/>
      <w:r>
        <w:t>;</w:t>
      </w:r>
    </w:p>
    <w:p w:rsidR="007D5589" w:rsidRPr="00504452" w:rsidRDefault="007D5589" w:rsidP="007D5589">
      <w:pPr>
        <w:pStyle w:val="B1"/>
      </w:pPr>
      <w:r>
        <w:t>q)</w:t>
      </w:r>
      <w:r>
        <w:tab/>
      </w:r>
      <w:proofErr w:type="gramStart"/>
      <w:r>
        <w:t>when</w:t>
      </w:r>
      <w:proofErr w:type="gramEnd"/>
      <w:r>
        <w:t xml:space="preserve"> the UE needs to request new LADN information;</w:t>
      </w:r>
    </w:p>
    <w:p w:rsidR="007D5589" w:rsidRPr="00504452" w:rsidRDefault="007D5589" w:rsidP="007D5589">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w:t>
      </w:r>
    </w:p>
    <w:p w:rsidR="007D5589" w:rsidRPr="00504452" w:rsidRDefault="007D5589" w:rsidP="007D5589">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 or</w:t>
      </w:r>
    </w:p>
    <w:p w:rsidR="007D5589" w:rsidRPr="00504452" w:rsidRDefault="007D5589" w:rsidP="007D5589">
      <w:pPr>
        <w:pStyle w:val="B1"/>
        <w:rPr>
          <w:lang w:eastAsia="zh-CN"/>
        </w:rPr>
      </w:pPr>
      <w:r>
        <w:t>t)</w:t>
      </w:r>
      <w:r>
        <w:tab/>
      </w:r>
      <w:proofErr w:type="gramStart"/>
      <w:r>
        <w:t>when</w:t>
      </w:r>
      <w:proofErr w:type="gramEnd"/>
      <w:r>
        <w:t xml:space="preserve"> the UE receives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7D5589" w:rsidRDefault="007D5589" w:rsidP="007D5589">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7D5589" w:rsidRDefault="007D5589" w:rsidP="007D558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7D5589" w:rsidRDefault="007D5589" w:rsidP="007D5589">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7D5589" w:rsidRDefault="007D5589" w:rsidP="007D5589">
      <w:pPr>
        <w:pStyle w:val="B1"/>
        <w:rPr>
          <w:rFonts w:eastAsia="Malgun Gothic"/>
        </w:rPr>
      </w:pPr>
      <w:r>
        <w:rPr>
          <w:rFonts w:eastAsia="Malgun Gothic"/>
        </w:rPr>
        <w:t>-</w:t>
      </w:r>
      <w:r>
        <w:rPr>
          <w:rFonts w:eastAsia="Malgun Gothic"/>
        </w:rPr>
        <w:tab/>
        <w:t>include the S1 UE network capability IE in the REGISTRATION REQUEST message; and</w:t>
      </w:r>
    </w:p>
    <w:p w:rsidR="007D5589" w:rsidRDefault="007D5589" w:rsidP="007D558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7D5589" w:rsidRPr="00FE320E" w:rsidRDefault="007D5589" w:rsidP="007D5589">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7D5589" w:rsidRPr="00AB3E8E" w:rsidRDefault="007D5589" w:rsidP="007D5589">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7D5589" w:rsidRDefault="007D5589" w:rsidP="007D5589">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rsidR="007D5589" w:rsidRDefault="007D5589" w:rsidP="007D5589">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7D5589" w:rsidRDefault="007D5589" w:rsidP="007D5589">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7D5589" w:rsidRPr="00BE237D" w:rsidRDefault="007D5589" w:rsidP="007D5589">
      <w:r w:rsidRPr="00BE237D">
        <w:t>If the UE no longer requires the use of SMS over NAS, then the UE shall include the 5GS update type IE in the REGISTRATION REQUEST message with the SMS requested bit set to "SMS over NAS not supported".</w:t>
      </w:r>
    </w:p>
    <w:p w:rsidR="007D5589" w:rsidRDefault="007D5589" w:rsidP="007D5589">
      <w:r>
        <w:lastRenderedPageBreak/>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7D5589" w:rsidRDefault="007D5589" w:rsidP="007D558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7D5589" w:rsidRDefault="007D5589" w:rsidP="007D5589">
      <w:r>
        <w:t xml:space="preserve">The UE shall handle the 5GS mobile identity IE in the REGISTRATION </w:t>
      </w:r>
      <w:r w:rsidRPr="003168A2">
        <w:t>REQUEST message</w:t>
      </w:r>
      <w:r>
        <w:t xml:space="preserve"> as follows:</w:t>
      </w:r>
    </w:p>
    <w:p w:rsidR="007D5589" w:rsidRDefault="007D5589" w:rsidP="007D5589">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7D5589" w:rsidRDefault="007D5589" w:rsidP="007D5589">
      <w:pPr>
        <w:pStyle w:val="B2"/>
      </w:pPr>
      <w:r>
        <w:t>1)</w:t>
      </w:r>
      <w:r>
        <w:tab/>
      </w:r>
      <w:proofErr w:type="gramStart"/>
      <w:r>
        <w:t>a</w:t>
      </w:r>
      <w:proofErr w:type="gramEnd"/>
      <w:r>
        <w:t xml:space="preserve"> valid 5G-GUTI that was previously assigned by the same PLMN with which the UE is performing the registration, if available;</w:t>
      </w:r>
    </w:p>
    <w:p w:rsidR="007D5589" w:rsidRDefault="007D5589" w:rsidP="007D5589">
      <w:pPr>
        <w:pStyle w:val="B2"/>
      </w:pPr>
      <w:r>
        <w:t>2)</w:t>
      </w:r>
      <w:r>
        <w:tab/>
      </w:r>
      <w:proofErr w:type="gramStart"/>
      <w:r>
        <w:t>a</w:t>
      </w:r>
      <w:proofErr w:type="gramEnd"/>
      <w:r>
        <w:t xml:space="preserve"> valid 5G-GUTI that was previously assigned by an equivalent PLMN, if available; and</w:t>
      </w:r>
    </w:p>
    <w:p w:rsidR="007D5589" w:rsidRDefault="007D5589" w:rsidP="007D5589">
      <w:pPr>
        <w:pStyle w:val="B2"/>
      </w:pPr>
      <w:r>
        <w:t>3)</w:t>
      </w:r>
      <w:r>
        <w:tab/>
      </w:r>
      <w:proofErr w:type="gramStart"/>
      <w:r>
        <w:t>a</w:t>
      </w:r>
      <w:proofErr w:type="gramEnd"/>
      <w:r>
        <w:t xml:space="preserve"> valid 5G-GUTI that was previously assigned by any other PLMN, if available; and</w:t>
      </w:r>
    </w:p>
    <w:p w:rsidR="007D5589" w:rsidRDefault="007D5589" w:rsidP="007D5589">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7D5589" w:rsidRPr="00FE320E" w:rsidRDefault="007D5589" w:rsidP="007D5589">
      <w:r>
        <w:t xml:space="preserve">If the UE supports MICO mode and requests the use of MICO mode, then the UE shall include the MICO indication IE in the REGISTRATION </w:t>
      </w:r>
      <w:r w:rsidRPr="003168A2">
        <w:rPr>
          <w:rFonts w:hint="eastAsia"/>
        </w:rPr>
        <w:t>REQUEST message</w:t>
      </w:r>
      <w:r>
        <w:t>. If the UE needs to stop the use of MICO mode, then the UE shall not include the MICO indication IE in the REGISTRATION REQUEST message.</w:t>
      </w:r>
    </w:p>
    <w:p w:rsidR="007D5589" w:rsidRDefault="007D5589" w:rsidP="007D5589">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7D5589" w:rsidRDefault="007D5589" w:rsidP="007D5589">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7D5589" w:rsidRDefault="007D5589" w:rsidP="007D558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7D5589" w:rsidRPr="00216B0A" w:rsidRDefault="007D5589" w:rsidP="007D5589">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rsidR="00326F00" w:rsidRDefault="007D5589" w:rsidP="007D5589">
      <w:pPr>
        <w:rPr>
          <w:ins w:id="99" w:author="yanchao_190506" w:date="2019-05-06T11:54:00Z"/>
          <w:rFonts w:hint="eastAsia"/>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bookmarkStart w:id="100" w:name="_GoBack"/>
      <w:ins w:id="101" w:author="yanchao_190506" w:date="2019-05-06T11:55:00Z">
        <w:r w:rsidR="00326F00">
          <w:rPr>
            <w:lang w:eastAsia="zh-CN"/>
          </w:rPr>
          <w:t>that is</w:t>
        </w:r>
      </w:ins>
      <w:ins w:id="102" w:author="yanchao_190506" w:date="2019-05-06T11:54:00Z">
        <w:r w:rsidR="00326F00">
          <w:rPr>
            <w:rFonts w:hint="eastAsia"/>
            <w:lang w:eastAsia="zh-CN"/>
          </w:rPr>
          <w:t>:</w:t>
        </w:r>
      </w:ins>
    </w:p>
    <w:p w:rsidR="00326F00" w:rsidRDefault="00326F00" w:rsidP="00326F00">
      <w:pPr>
        <w:pStyle w:val="B1"/>
        <w:rPr>
          <w:ins w:id="103" w:author="yanchao_190506" w:date="2019-05-06T11:55:00Z"/>
          <w:rFonts w:hint="eastAsia"/>
          <w:lang w:eastAsia="zh-CN"/>
        </w:rPr>
        <w:pPrChange w:id="104" w:author="yanchao_190506" w:date="2019-05-06T11:54:00Z">
          <w:pPr/>
        </w:pPrChange>
      </w:pPr>
      <w:ins w:id="105" w:author="yanchao_190506" w:date="2019-05-06T11:55:00Z">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ins>
      <w:bookmarkEnd w:id="100"/>
      <w:ins w:id="106" w:author="yanchao_190505" w:date="2019-05-05T15:33:00Z">
        <w:r w:rsidR="007D5589">
          <w:rPr>
            <w:rFonts w:hint="eastAsia"/>
            <w:lang w:eastAsia="zh-CN"/>
          </w:rPr>
          <w:t>with control plane only indication</w:t>
        </w:r>
      </w:ins>
      <w:ins w:id="107" w:author="yanchao_190506" w:date="2019-05-06T11:55:00Z">
        <w:r>
          <w:rPr>
            <w:rFonts w:hint="eastAsia"/>
            <w:lang w:eastAsia="zh-CN"/>
          </w:rPr>
          <w:t>;</w:t>
        </w:r>
      </w:ins>
    </w:p>
    <w:p w:rsidR="00326F00" w:rsidRDefault="00326F00" w:rsidP="00326F00">
      <w:pPr>
        <w:pStyle w:val="B1"/>
        <w:rPr>
          <w:ins w:id="108" w:author="yanchao_190506" w:date="2019-05-06T11:56:00Z"/>
          <w:rFonts w:hint="eastAsia"/>
          <w:lang w:eastAsia="zh-CN"/>
        </w:rPr>
        <w:pPrChange w:id="109" w:author="yanchao_190506" w:date="2019-05-06T11:54:00Z">
          <w:pPr/>
        </w:pPrChange>
      </w:pPr>
      <w:ins w:id="110" w:author="yanchao_190506" w:date="2019-05-06T11:55:00Z">
        <w:r>
          <w:rPr>
            <w:rFonts w:hint="eastAsia"/>
            <w:lang w:eastAsia="zh-CN"/>
          </w:rPr>
          <w:t>-</w:t>
        </w:r>
        <w:r>
          <w:rPr>
            <w:rFonts w:hint="eastAsia"/>
            <w:lang w:eastAsia="zh-CN"/>
          </w:rPr>
          <w:tab/>
        </w:r>
      </w:ins>
      <w:ins w:id="111" w:author="yanchao_190505" w:date="2019-05-05T15:33:00Z">
        <w:del w:id="112" w:author="yanchao_190506" w:date="2019-05-06T11:55:00Z">
          <w:r w:rsidR="007D5589" w:rsidDel="00326F00">
            <w:rPr>
              <w:rFonts w:hint="eastAsia"/>
              <w:lang w:eastAsia="zh-CN"/>
            </w:rPr>
            <w:delText xml:space="preserve"> </w:delText>
          </w:r>
        </w:del>
      </w:ins>
      <w:r w:rsidR="007D5589">
        <w:t>associated with the access type the REGISTRATION REQUEST message is sent over</w:t>
      </w:r>
      <w:ins w:id="113" w:author="yanchao_190506" w:date="2019-05-06T11:56:00Z">
        <w:r>
          <w:rPr>
            <w:rFonts w:hint="eastAsia"/>
            <w:lang w:eastAsia="zh-CN"/>
          </w:rPr>
          <w:t>; and</w:t>
        </w:r>
      </w:ins>
    </w:p>
    <w:p w:rsidR="00326F00" w:rsidRDefault="00326F00" w:rsidP="00326F00">
      <w:pPr>
        <w:pStyle w:val="B1"/>
        <w:rPr>
          <w:ins w:id="114" w:author="yanchao_190506" w:date="2019-05-06T11:54:00Z"/>
          <w:rFonts w:hint="eastAsia"/>
          <w:lang w:eastAsia="zh-CN"/>
        </w:rPr>
        <w:pPrChange w:id="115" w:author="yanchao_190506" w:date="2019-05-06T11:54:00Z">
          <w:pPr/>
        </w:pPrChange>
      </w:pPr>
      <w:ins w:id="116" w:author="yanchao_190506" w:date="2019-05-06T11:56:00Z">
        <w:r>
          <w:rPr>
            <w:rFonts w:hint="eastAsia"/>
            <w:lang w:eastAsia="zh-CN"/>
          </w:rPr>
          <w:t>-</w:t>
        </w:r>
        <w:r>
          <w:rPr>
            <w:rFonts w:hint="eastAsia"/>
            <w:lang w:eastAsia="zh-CN"/>
          </w:rPr>
          <w:tab/>
        </w:r>
      </w:ins>
      <w:del w:id="117" w:author="yanchao_190506" w:date="2019-05-06T11:56:00Z">
        <w:r w:rsidR="007D5589" w:rsidDel="00326F00">
          <w:delText xml:space="preserve"> </w:delText>
        </w:r>
      </w:del>
      <w:r w:rsidR="007D5589">
        <w:rPr>
          <w:rFonts w:hint="eastAsia"/>
        </w:rPr>
        <w:t>have pending user data to be sent.</w:t>
      </w:r>
      <w:r w:rsidR="007D5589" w:rsidRPr="00183124">
        <w:t xml:space="preserve"> </w:t>
      </w:r>
    </w:p>
    <w:p w:rsidR="007D5589" w:rsidRDefault="007D5589" w:rsidP="007D5589">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7D5589" w:rsidRDefault="007D5589" w:rsidP="007D5589">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7D5589" w:rsidRDefault="007D5589" w:rsidP="007D5589">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7D5589" w:rsidRDefault="007D5589" w:rsidP="007D5589">
      <w:r>
        <w:lastRenderedPageBreak/>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7D5589" w:rsidRDefault="007D5589" w:rsidP="007D5589">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7D5589" w:rsidRDefault="007D5589" w:rsidP="007D5589">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7D5589" w:rsidRDefault="007D5589" w:rsidP="007D5589">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7D5589" w:rsidRDefault="007D5589" w:rsidP="007D5589">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7D5589" w:rsidRDefault="007D5589" w:rsidP="007D5589">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rsidR="007D5589" w:rsidRDefault="007D5589" w:rsidP="007D5589">
      <w:pPr>
        <w:pStyle w:val="B1"/>
      </w:pPr>
      <w:r>
        <w:t>c)</w:t>
      </w:r>
      <w:r>
        <w:tab/>
      </w:r>
      <w:proofErr w:type="gramStart"/>
      <w:r>
        <w:t>shall</w:t>
      </w:r>
      <w:proofErr w:type="gramEnd"/>
      <w:r>
        <w:t xml:space="preserve"> include a TRACKING AREA UPDATE REQUEST message as specified in 3GPP TS 24.301 </w:t>
      </w:r>
      <w:r w:rsidRPr="00C0462D">
        <w:t>[</w:t>
      </w:r>
      <w:r>
        <w:t>15</w:t>
      </w:r>
      <w:r w:rsidRPr="00C0462D">
        <w:t>]</w:t>
      </w:r>
      <w:r>
        <w:t xml:space="preserve"> in the EPS NAS message container IE in the REGISTRATION REQUEST message.</w:t>
      </w:r>
    </w:p>
    <w:p w:rsidR="007D5589" w:rsidRPr="000E5A8D" w:rsidRDefault="007D5589" w:rsidP="007D5589">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7D5589" w:rsidRDefault="007D5589" w:rsidP="007D5589">
      <w:pPr>
        <w:pStyle w:val="B1"/>
      </w:pPr>
      <w:r>
        <w:t>a)</w:t>
      </w:r>
      <w:r>
        <w:tab/>
      </w:r>
      <w:proofErr w:type="gramStart"/>
      <w:r>
        <w:t>the</w:t>
      </w:r>
      <w:proofErr w:type="gramEnd"/>
      <w:r>
        <w:t xml:space="preserve"> S-NSSAI(s) which:</w:t>
      </w:r>
    </w:p>
    <w:p w:rsidR="007D5589" w:rsidRDefault="007D5589" w:rsidP="007D5589">
      <w:pPr>
        <w:pStyle w:val="B2"/>
      </w:pPr>
      <w:r>
        <w:t>1)</w:t>
      </w:r>
      <w:r>
        <w:tab/>
      </w:r>
      <w:proofErr w:type="gramStart"/>
      <w:r>
        <w:t>are</w:t>
      </w:r>
      <w:proofErr w:type="gramEnd"/>
      <w:r>
        <w:t xml:space="preserve"> associated with the established PDN connection(s); and</w:t>
      </w:r>
    </w:p>
    <w:p w:rsidR="007D5589" w:rsidRDefault="007D5589" w:rsidP="007D5589">
      <w:pPr>
        <w:pStyle w:val="B2"/>
      </w:pPr>
      <w:r>
        <w:t>2)</w:t>
      </w:r>
      <w:r>
        <w:tab/>
        <w:t>are applicable in the serving PLMN; and</w:t>
      </w:r>
    </w:p>
    <w:p w:rsidR="007D5589" w:rsidRPr="000E5A8D" w:rsidRDefault="007D5589" w:rsidP="007D5589">
      <w:pPr>
        <w:pStyle w:val="B1"/>
      </w:pPr>
      <w:r>
        <w:t>b)</w:t>
      </w:r>
      <w:r>
        <w:tab/>
      </w:r>
      <w:proofErr w:type="gramStart"/>
      <w:r>
        <w:t>the</w:t>
      </w:r>
      <w:proofErr w:type="gramEnd"/>
      <w:r>
        <w:t xml:space="preserve"> mapped S-NSSAI(s) for these S-NSSAI(s) if available at the UE.</w:t>
      </w:r>
    </w:p>
    <w:p w:rsidR="007D5589" w:rsidRPr="00FC30B0" w:rsidRDefault="007D5589" w:rsidP="007D558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7D5589" w:rsidRPr="006741C2" w:rsidRDefault="007D5589" w:rsidP="007D5589">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7D5589" w:rsidRPr="006741C2" w:rsidRDefault="007D5589" w:rsidP="007D5589">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7D5589" w:rsidRPr="006741C2" w:rsidRDefault="007D5589" w:rsidP="007D5589">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7D5589" w:rsidRDefault="007D5589" w:rsidP="007D5589">
      <w:r>
        <w:t>If the UE has neither allowed NSSAI for the current PLMN nor configured NSSAI for the current PLMN and has a default configured NSSAI, the UE shall:</w:t>
      </w:r>
    </w:p>
    <w:p w:rsidR="007D5589" w:rsidRDefault="007D5589" w:rsidP="007D5589">
      <w:pPr>
        <w:pStyle w:val="B1"/>
      </w:pPr>
      <w:r>
        <w:t>a)</w:t>
      </w:r>
      <w:r>
        <w:tab/>
      </w:r>
      <w:proofErr w:type="gramStart"/>
      <w:r>
        <w:t>include</w:t>
      </w:r>
      <w:proofErr w:type="gramEnd"/>
      <w:r>
        <w:t xml:space="preserve"> the S-NSSAI(s) in the Requested NSSAI IE of the REGISTRATION REQUEST message using the default configured NSSAI; and</w:t>
      </w:r>
    </w:p>
    <w:p w:rsidR="007D5589" w:rsidRDefault="007D5589" w:rsidP="007D5589">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7D5589" w:rsidRDefault="007D5589" w:rsidP="007D5589">
      <w:r>
        <w:t>If the UE has no allowed NSSAI for the current PLMN, no configured NSSAI for the current PLMN, and no default configured NSSAI, the UE shall not include a requested NSSAI in the REGISTRATION REQUEST message.</w:t>
      </w:r>
    </w:p>
    <w:p w:rsidR="007D5589" w:rsidRDefault="007D5589" w:rsidP="007D5589">
      <w:r>
        <w:lastRenderedPageBreak/>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7D5589" w:rsidRDefault="007D5589" w:rsidP="007D5589">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7D5589" w:rsidRDefault="007D5589" w:rsidP="007D5589">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7D5589" w:rsidRDefault="007D5589" w:rsidP="007D5589">
      <w:pPr>
        <w:pStyle w:val="NO"/>
      </w:pPr>
      <w:r>
        <w:t>NOTE 4:</w:t>
      </w:r>
      <w:r>
        <w:tab/>
        <w:t>The number of S-NSSAI(s) included in the requested NSSAI cannot exceed eight.</w:t>
      </w:r>
    </w:p>
    <w:p w:rsidR="007D5589" w:rsidRDefault="007D5589" w:rsidP="007D5589">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7D5589" w:rsidRDefault="007D5589" w:rsidP="007D5589">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7D5589" w:rsidRDefault="007D5589" w:rsidP="007D5589">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fallback; or</w:t>
      </w:r>
    </w:p>
    <w:p w:rsidR="007D5589" w:rsidRPr="00082716" w:rsidRDefault="007D5589" w:rsidP="007D5589">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7D5589" w:rsidRDefault="007D5589" w:rsidP="007D5589">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7D5589" w:rsidRPr="00082716" w:rsidRDefault="007D5589" w:rsidP="007D5589">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7D5589" w:rsidRDefault="007D5589" w:rsidP="007D5589">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7D5589" w:rsidRDefault="007D5589" w:rsidP="007D5589">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7D5589" w:rsidRDefault="007D5589" w:rsidP="007D5589">
      <w:r>
        <w:t>The UE shall send the REGISTRATION REQUEST message including the NAS message container IE as described in subclause 4.4.6:</w:t>
      </w:r>
    </w:p>
    <w:p w:rsidR="007D5589" w:rsidRDefault="007D5589" w:rsidP="007D5589">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7D5589" w:rsidRDefault="007D5589" w:rsidP="007D5589">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7D5589" w:rsidRDefault="007D5589" w:rsidP="007D5589">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7D5589" w:rsidRDefault="007D5589" w:rsidP="007D5589">
      <w:pPr>
        <w:pStyle w:val="B1"/>
      </w:pPr>
      <w:r>
        <w:t>a)</w:t>
      </w:r>
      <w:r>
        <w:tab/>
      </w:r>
      <w:proofErr w:type="gramStart"/>
      <w:r>
        <w:t>from</w:t>
      </w:r>
      <w:proofErr w:type="gramEnd"/>
      <w:r>
        <w:t xml:space="preserve"> 5GMM-</w:t>
      </w:r>
      <w:r w:rsidRPr="003168A2">
        <w:t xml:space="preserve">IDLE </w:t>
      </w:r>
      <w:r>
        <w:t>mode; and</w:t>
      </w:r>
    </w:p>
    <w:p w:rsidR="007D5589" w:rsidRDefault="007D5589" w:rsidP="007D5589">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rsidR="007D5589" w:rsidRDefault="007D5589" w:rsidP="007D5589">
      <w:pPr>
        <w:rPr>
          <w:lang w:val="en-US"/>
        </w:rPr>
      </w:pPr>
      <w:r>
        <w:lastRenderedPageBreak/>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7D5589" w:rsidRDefault="007D5589" w:rsidP="007D558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7D5589" w:rsidRDefault="007D5589" w:rsidP="007D5589">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4pt;height:4in" o:ole="">
            <v:imagedata r:id="rId14" o:title=""/>
          </v:shape>
          <o:OLEObject Type="Embed" ProgID="Visio.Drawing.11" ShapeID="_x0000_i1025" DrawAspect="Content" ObjectID="_1618649275" r:id="rId15"/>
        </w:object>
      </w:r>
    </w:p>
    <w:p w:rsidR="007D5589" w:rsidRPr="00BD0557" w:rsidRDefault="007D5589" w:rsidP="007D5589">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1A4532" w:rsidRPr="00DF174F" w:rsidRDefault="001A4532" w:rsidP="001A45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18" w:name="_Hlk531859748"/>
      <w:bookmarkStart w:id="119" w:name="_Toc4677189"/>
      <w:r w:rsidRPr="00DF174F">
        <w:rPr>
          <w:rFonts w:ascii="Arial" w:hAnsi="Arial"/>
          <w:noProof/>
          <w:color w:val="0000FF"/>
          <w:sz w:val="28"/>
          <w:lang w:val="fr-FR"/>
        </w:rPr>
        <w:t xml:space="preserve">* * * </w:t>
      </w:r>
      <w:r>
        <w:rPr>
          <w:rFonts w:ascii="Arial" w:hAnsi="Arial" w:hint="eastAsia"/>
          <w:noProof/>
          <w:color w:val="0000FF"/>
          <w:sz w:val="28"/>
          <w:lang w:val="fr-FR" w:eastAsia="zh-CN"/>
        </w:rPr>
        <w:t>Third</w:t>
      </w:r>
      <w:r w:rsidRPr="00DF174F">
        <w:rPr>
          <w:rFonts w:ascii="Arial" w:hAnsi="Arial"/>
          <w:noProof/>
          <w:color w:val="0000FF"/>
          <w:sz w:val="28"/>
          <w:lang w:val="fr-FR"/>
        </w:rPr>
        <w:t xml:space="preserve"> Change * * * *</w:t>
      </w:r>
    </w:p>
    <w:p w:rsidR="00E01F2C" w:rsidRPr="00440029" w:rsidRDefault="00E01F2C" w:rsidP="00E01F2C">
      <w:pPr>
        <w:pStyle w:val="4"/>
      </w:pPr>
      <w:bookmarkStart w:id="120" w:name="_Hlk526327597"/>
      <w:bookmarkEnd w:id="118"/>
      <w:bookmarkEnd w:id="119"/>
      <w:r>
        <w:rPr>
          <w:rFonts w:hint="eastAsia"/>
          <w:lang w:eastAsia="zh-CN"/>
        </w:rPr>
        <w:t xml:space="preserve"> </w:t>
      </w:r>
      <w:bookmarkStart w:id="121" w:name="_Toc4677319"/>
      <w:r>
        <w:t>6.4.1.3</w:t>
      </w:r>
      <w:r>
        <w:tab/>
        <w:t>UE-</w:t>
      </w:r>
      <w:r w:rsidRPr="00440029">
        <w:t>requested PDU session establishment procedure accepted</w:t>
      </w:r>
      <w:r w:rsidRPr="00286D09">
        <w:t xml:space="preserve"> </w:t>
      </w:r>
      <w:r>
        <w:t>by the network</w:t>
      </w:r>
      <w:bookmarkEnd w:id="121"/>
    </w:p>
    <w:p w:rsidR="00E01F2C" w:rsidRDefault="00E01F2C" w:rsidP="00E01F2C">
      <w:r w:rsidRPr="00440029">
        <w:t>If the connectivity with the requested DN is accepted by the network, the SMF shall create a PDU SESSION ESTABLISHMENT ACCEPT message.</w:t>
      </w:r>
    </w:p>
    <w:p w:rsidR="00E01F2C" w:rsidRDefault="00E01F2C" w:rsidP="00E01F2C">
      <w:proofErr w:type="gramStart"/>
      <w:r>
        <w:t>If the UE requests establishing an emergency PDU session, the network shall not check for service area restrictions or subscription restrictions when processing the PDU SESSION ESTABLISHMENT REQUEST message.</w:t>
      </w:r>
      <w:proofErr w:type="gramEnd"/>
    </w:p>
    <w:p w:rsidR="00E01F2C" w:rsidRPr="00EE0C95" w:rsidRDefault="00E01F2C" w:rsidP="00E01F2C">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rsidR="00E01F2C" w:rsidRDefault="00E01F2C" w:rsidP="00E01F2C">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rsidR="00E01F2C" w:rsidRDefault="00E01F2C" w:rsidP="00E01F2C">
      <w:pPr>
        <w:pStyle w:val="B1"/>
      </w:pPr>
      <w:r>
        <w:t>a)</w:t>
      </w:r>
      <w:r>
        <w:tab/>
      </w:r>
      <w:proofErr w:type="gramStart"/>
      <w:r>
        <w:t>the</w:t>
      </w:r>
      <w:proofErr w:type="gramEnd"/>
      <w:r>
        <w:t xml:space="preserve"> authorized QoS rules IE contains at least one GBR QoS flow;</w:t>
      </w:r>
    </w:p>
    <w:p w:rsidR="00E01F2C" w:rsidRDefault="00E01F2C" w:rsidP="00E01F2C">
      <w:pPr>
        <w:pStyle w:val="B1"/>
      </w:pPr>
      <w:r>
        <w:t>b)</w:t>
      </w:r>
      <w:r>
        <w:tab/>
      </w:r>
      <w:proofErr w:type="gramStart"/>
      <w:r>
        <w:t>the</w:t>
      </w:r>
      <w:proofErr w:type="gramEnd"/>
      <w:r>
        <w:t xml:space="preserve"> QFI is not the same as the 5QI of the QoS flow identified by the QFI; or</w:t>
      </w:r>
    </w:p>
    <w:p w:rsidR="00E01F2C" w:rsidRPr="00EE0C95" w:rsidRDefault="00E01F2C" w:rsidP="00E01F2C">
      <w:pPr>
        <w:pStyle w:val="B1"/>
      </w:pPr>
      <w:r>
        <w:lastRenderedPageBreak/>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rsidR="00E01F2C" w:rsidRDefault="00E01F2C" w:rsidP="00E01F2C">
      <w:r w:rsidRPr="00F116DE">
        <w:t xml:space="preserve">If interworking with EPS is supported for the PDU session, the </w:t>
      </w:r>
      <w:r w:rsidRPr="00F116DE">
        <w:rPr>
          <w:rFonts w:eastAsia="MS Mincho"/>
        </w:rPr>
        <w:t xml:space="preserve">SMF </w:t>
      </w:r>
      <w:r w:rsidRPr="00F116DE">
        <w:rPr>
          <w:rFonts w:hint="eastAsia"/>
        </w:rPr>
        <w:t>shall</w:t>
      </w:r>
      <w:r w:rsidRPr="00F116DE">
        <w:t xml:space="preserve"> set in the PDU SESSION</w:t>
      </w:r>
      <w:r w:rsidRPr="0046178B">
        <w:t xml:space="preserve"> ESTABLISHMENT ACCEPT message</w:t>
      </w:r>
      <w:r>
        <w:t>:</w:t>
      </w:r>
    </w:p>
    <w:p w:rsidR="00E01F2C" w:rsidRDefault="00E01F2C" w:rsidP="00E01F2C">
      <w:pPr>
        <w:pStyle w:val="B1"/>
      </w:pPr>
      <w:r>
        <w:t>a)</w:t>
      </w:r>
      <w:r>
        <w:tab/>
      </w:r>
      <w:proofErr w:type="gramStart"/>
      <w:r w:rsidRPr="0046178B">
        <w:t>the</w:t>
      </w:r>
      <w:proofErr w:type="gramEnd"/>
      <w:r w:rsidRPr="0046178B">
        <w:t xml:space="preserv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rsidR="00E01F2C" w:rsidRDefault="00E01F2C" w:rsidP="00E01F2C">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rsidR="00E01F2C" w:rsidRDefault="00E01F2C" w:rsidP="00E01F2C">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rsidR="00E01F2C" w:rsidRPr="003F7202" w:rsidRDefault="00E01F2C" w:rsidP="00E01F2C">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rsidR="00E01F2C" w:rsidRPr="00EE0C95" w:rsidRDefault="00E01F2C" w:rsidP="00E01F2C">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rsidR="00E01F2C" w:rsidRPr="000032F7" w:rsidRDefault="00E01F2C" w:rsidP="00E01F2C">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rsidR="00E01F2C" w:rsidRPr="000032F7" w:rsidRDefault="00E01F2C" w:rsidP="00E01F2C">
      <w:pPr>
        <w:pStyle w:val="B1"/>
        <w:rPr>
          <w:rFonts w:eastAsia="MS Mincho"/>
        </w:rPr>
      </w:pPr>
      <w:r>
        <w:t>b)</w:t>
      </w:r>
      <w:r w:rsidRPr="000032F7">
        <w:tab/>
      </w:r>
      <w:proofErr w:type="gramStart"/>
      <w:r w:rsidRPr="000032F7">
        <w:t>either</w:t>
      </w:r>
      <w:proofErr w:type="gramEnd"/>
      <w:r w:rsidRPr="000032F7">
        <w:t xml:space="preserve"> the default SSC mode for the data network listed in the subscription or the SSC mode associated with the SMF configuration</w:t>
      </w:r>
      <w:r>
        <w:t>, if the SSC mode IE is not included in the PDU SESSION ESTABLISHMENT REQUEST message</w:t>
      </w:r>
      <w:r w:rsidRPr="000032F7">
        <w:t>.</w:t>
      </w:r>
    </w:p>
    <w:p w:rsidR="00E01F2C" w:rsidRDefault="00E01F2C" w:rsidP="00E01F2C">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rsidR="00E01F2C" w:rsidRDefault="00E01F2C" w:rsidP="00E01F2C">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rsidR="00E01F2C" w:rsidRDefault="00E01F2C" w:rsidP="00E01F2C">
      <w:pPr>
        <w:pStyle w:val="B1"/>
      </w:pPr>
      <w:r>
        <w:t>a)</w:t>
      </w:r>
      <w:r>
        <w:tab/>
      </w:r>
      <w:proofErr w:type="gramStart"/>
      <w:r w:rsidRPr="00EE0C95">
        <w:rPr>
          <w:rFonts w:eastAsia="MS Mincho"/>
        </w:rPr>
        <w:t>the</w:t>
      </w:r>
      <w:proofErr w:type="gramEnd"/>
      <w:r w:rsidRPr="00EE0C95">
        <w:rPr>
          <w:rFonts w:eastAsia="MS Mincho"/>
        </w:rPr>
        <w:t xml:space="preserve"> </w:t>
      </w:r>
      <w:r w:rsidRPr="00EE0C95">
        <w:t>S-NSSAI</w:t>
      </w:r>
      <w:r>
        <w:t xml:space="preserve"> of the PDU session; and</w:t>
      </w:r>
    </w:p>
    <w:p w:rsidR="00E01F2C" w:rsidRPr="00EE0C95" w:rsidRDefault="00E01F2C" w:rsidP="00E01F2C">
      <w:pPr>
        <w:pStyle w:val="B1"/>
      </w:pPr>
      <w:r>
        <w:t>b)</w:t>
      </w:r>
      <w:r>
        <w:tab/>
      </w:r>
      <w:proofErr w:type="gramStart"/>
      <w:r>
        <w:t>the</w:t>
      </w:r>
      <w:proofErr w:type="gramEnd"/>
      <w:r>
        <w:t xml:space="preserve"> mapped S-NSSAI </w:t>
      </w:r>
      <w:r w:rsidRPr="00E118DD">
        <w:t>(</w:t>
      </w:r>
      <w:r>
        <w:t>if available in roaming scenarios</w:t>
      </w:r>
      <w:r w:rsidRPr="00E118DD">
        <w:t>)</w:t>
      </w:r>
      <w:r w:rsidRPr="00EE0C95">
        <w:t>.</w:t>
      </w:r>
    </w:p>
    <w:p w:rsidR="00E01F2C" w:rsidRPr="00EE0C95" w:rsidRDefault="00E01F2C" w:rsidP="00E01F2C">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rsidR="00E01F2C" w:rsidRDefault="00E01F2C" w:rsidP="00E01F2C">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E01F2C" w:rsidRPr="00440029" w:rsidRDefault="00E01F2C" w:rsidP="00E01F2C">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E01F2C" w:rsidRPr="00440029" w:rsidRDefault="00E01F2C" w:rsidP="00E01F2C">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E01F2C" w:rsidRPr="00440029" w:rsidRDefault="00E01F2C" w:rsidP="00E01F2C">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E01F2C" w:rsidRPr="0046178B" w:rsidRDefault="00E01F2C" w:rsidP="00E01F2C">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rsidR="00E01F2C" w:rsidRPr="00EE0C95" w:rsidRDefault="00E01F2C" w:rsidP="00E01F2C">
      <w:r w:rsidRPr="00EE0C95">
        <w:rPr>
          <w:rFonts w:eastAsia="MS Mincho"/>
        </w:rPr>
        <w:lastRenderedPageBreak/>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rsidR="00E01F2C" w:rsidRDefault="00E01F2C" w:rsidP="00E01F2C">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rsidR="00E01F2C" w:rsidRPr="00373C2E" w:rsidRDefault="00E01F2C" w:rsidP="00E01F2C">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rsidR="00E01F2C" w:rsidRPr="00373C2E" w:rsidRDefault="00E01F2C" w:rsidP="00E01F2C">
      <w:pPr>
        <w:rPr>
          <w:rFonts w:eastAsia="MS Mincho"/>
        </w:rPr>
      </w:pPr>
      <w:bookmarkStart w:id="122"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22"/>
    <w:p w:rsidR="00E01F2C" w:rsidRPr="00EE0C95" w:rsidRDefault="00E01F2C" w:rsidP="00E01F2C">
      <w:r>
        <w:t>If the value of the RQ timer is set to "deactivated" or has a value of zero, the UE considers that RQoS is not applied for this PDU session.</w:t>
      </w:r>
    </w:p>
    <w:p w:rsidR="00E01F2C" w:rsidRDefault="00E01F2C" w:rsidP="00E01F2C">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rsidR="00E01F2C" w:rsidRDefault="00E01F2C" w:rsidP="00E01F2C">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rsidR="00E01F2C" w:rsidRPr="0046178B" w:rsidRDefault="00E01F2C" w:rsidP="00E01F2C">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rsidR="00E01F2C" w:rsidRPr="00F95AEC" w:rsidRDefault="00E01F2C" w:rsidP="00E01F2C">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rsidR="00E01F2C" w:rsidRPr="00F95AEC" w:rsidRDefault="00E01F2C" w:rsidP="00E01F2C">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rsidR="00E01F2C" w:rsidRPr="00F95AEC" w:rsidRDefault="00E01F2C" w:rsidP="00E01F2C">
      <w:pPr>
        <w:pStyle w:val="B1"/>
      </w:pPr>
      <w:r w:rsidRPr="00F95AEC">
        <w:t>b)</w:t>
      </w:r>
      <w:r w:rsidRPr="00F95AEC">
        <w:tab/>
      </w:r>
      <w:proofErr w:type="gramStart"/>
      <w:r w:rsidRPr="00F95AEC">
        <w:t>the</w:t>
      </w:r>
      <w:proofErr w:type="gramEnd"/>
      <w:r w:rsidRPr="00F95AEC">
        <w:t xml:space="preserve"> requested PDU session shall not be established as an always-on PDU session and:</w:t>
      </w:r>
    </w:p>
    <w:p w:rsidR="00E01F2C" w:rsidRPr="00F95AEC" w:rsidRDefault="00E01F2C" w:rsidP="00E01F2C">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rsidR="00E01F2C" w:rsidRPr="00F95AEC" w:rsidRDefault="00E01F2C" w:rsidP="00E01F2C">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ESTABLISHMENT ACCEPT message.</w:t>
      </w:r>
    </w:p>
    <w:p w:rsidR="00E01F2C" w:rsidRDefault="00E01F2C" w:rsidP="00E01F2C">
      <w:pPr>
        <w:rPr>
          <w:ins w:id="123" w:author="yanchao_190505" w:date="2019-05-05T16:01:00Z"/>
          <w:lang w:val="en-US" w:eastAsia="zh-CN"/>
        </w:rPr>
      </w:pPr>
      <w:r w:rsidRPr="00440029">
        <w:t xml:space="preserve">The SMF shall send the PDU SESSION ESTABLISHMENT ACCEPT </w:t>
      </w:r>
      <w:r w:rsidRPr="00440029">
        <w:rPr>
          <w:lang w:val="en-US"/>
        </w:rPr>
        <w:t>message</w:t>
      </w:r>
      <w:r>
        <w:rPr>
          <w:lang w:val="en-US"/>
        </w:rPr>
        <w:t>.</w:t>
      </w:r>
    </w:p>
    <w:p w:rsidR="006648F8" w:rsidRPr="001449C7" w:rsidRDefault="005B2BCC" w:rsidP="00E01F2C">
      <w:pPr>
        <w:rPr>
          <w:lang w:eastAsia="zh-CN"/>
        </w:rPr>
      </w:pPr>
      <w:ins w:id="124" w:author="yanchao_190505" w:date="2019-05-05T16:18:00Z">
        <w:r>
          <w:rPr>
            <w:rFonts w:hint="eastAsia"/>
            <w:lang w:val="en-US" w:eastAsia="zh-CN"/>
          </w:rPr>
          <w:t>I</w:t>
        </w:r>
      </w:ins>
      <w:ins w:id="125" w:author="yanchao_190505" w:date="2019-05-05T16:17:00Z">
        <w:r w:rsidRPr="00CC0C94">
          <w:t xml:space="preserve">f the </w:t>
        </w:r>
        <w:r>
          <w:rPr>
            <w:rFonts w:hint="eastAsia"/>
            <w:lang w:eastAsia="zh-CN"/>
          </w:rPr>
          <w:t xml:space="preserve">SMF receives the </w:t>
        </w:r>
      </w:ins>
      <w:ins w:id="126" w:author="yanchao_190506" w:date="2019-05-06T11:56:00Z">
        <w:r w:rsidR="00326F00">
          <w:rPr>
            <w:rFonts w:hint="eastAsia"/>
            <w:lang w:eastAsia="zh-CN"/>
          </w:rPr>
          <w:t>c</w:t>
        </w:r>
      </w:ins>
      <w:ins w:id="127" w:author="yanchao_190505" w:date="2019-05-05T16:17:00Z">
        <w:r w:rsidRPr="00CC0C94">
          <w:t>ontrol plane only indication</w:t>
        </w:r>
        <w:r>
          <w:rPr>
            <w:rFonts w:hint="eastAsia"/>
            <w:lang w:eastAsia="zh-CN"/>
          </w:rPr>
          <w:t xml:space="preserve"> assocaited </w:t>
        </w:r>
        <w:r>
          <w:rPr>
            <w:lang w:eastAsia="zh-CN"/>
          </w:rPr>
          <w:t>with</w:t>
        </w:r>
        <w:r>
          <w:rPr>
            <w:rFonts w:hint="eastAsia"/>
            <w:lang w:eastAsia="zh-CN"/>
          </w:rPr>
          <w:t xml:space="preserve"> </w:t>
        </w:r>
      </w:ins>
      <w:ins w:id="128" w:author="yanchao_190505" w:date="2019-05-05T16:26:00Z">
        <w:r w:rsidR="001449C7">
          <w:rPr>
            <w:rFonts w:hint="eastAsia"/>
            <w:lang w:eastAsia="zh-CN"/>
          </w:rPr>
          <w:t>the</w:t>
        </w:r>
      </w:ins>
      <w:ins w:id="129" w:author="yanchao_190505" w:date="2019-05-05T16:17:00Z">
        <w:r>
          <w:rPr>
            <w:rFonts w:hint="eastAsia"/>
            <w:lang w:eastAsia="zh-CN"/>
          </w:rPr>
          <w:t xml:space="preserve"> PDU session from AMF</w:t>
        </w:r>
        <w:r w:rsidRPr="00CC0C94">
          <w:rPr>
            <w:lang w:eastAsia="zh-CN"/>
          </w:rPr>
          <w:t xml:space="preserve">, the </w:t>
        </w:r>
        <w:r>
          <w:rPr>
            <w:rFonts w:hint="eastAsia"/>
            <w:lang w:eastAsia="zh-CN"/>
          </w:rPr>
          <w:t>SMF</w:t>
        </w:r>
        <w:r w:rsidRPr="00CC0C94">
          <w:rPr>
            <w:lang w:eastAsia="zh-CN"/>
          </w:rPr>
          <w:t xml:space="preserve"> shall include the </w:t>
        </w:r>
      </w:ins>
      <w:ins w:id="130" w:author="yanchao_190506" w:date="2019-05-06T11:56:00Z">
        <w:r w:rsidR="00326F00">
          <w:rPr>
            <w:rFonts w:hint="eastAsia"/>
            <w:lang w:eastAsia="zh-CN"/>
          </w:rPr>
          <w:t>c</w:t>
        </w:r>
      </w:ins>
      <w:ins w:id="131" w:author="yanchao_190505" w:date="2019-05-05T16:17:00Z">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ins>
    </w:p>
    <w:p w:rsidR="00E01F2C" w:rsidRPr="00E86707" w:rsidRDefault="00E01F2C" w:rsidP="00E01F2C">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rsidR="00E01F2C" w:rsidRDefault="00E01F2C" w:rsidP="00E01F2C">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rsidR="00E01F2C" w:rsidRDefault="00E01F2C" w:rsidP="00E01F2C">
      <w:r>
        <w:t>For a PDU session that is being established with the request type set to "initial request"</w:t>
      </w:r>
      <w:r w:rsidRPr="00557D3A">
        <w:t xml:space="preserve"> </w:t>
      </w:r>
      <w:r>
        <w:t xml:space="preserve">or "initial emergency request", or a PDU session that is being transferred from EPS to 5GS and established with the request type set to "existing PDU </w:t>
      </w:r>
      <w:r>
        <w:lastRenderedPageBreak/>
        <w:t>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rsidR="00E01F2C" w:rsidRDefault="00E01F2C" w:rsidP="00E01F2C">
      <w:pPr>
        <w:pStyle w:val="B1"/>
      </w:pPr>
      <w:r>
        <w:t>a)</w:t>
      </w:r>
      <w:r>
        <w:tab/>
        <w:t>Semantic errors in QoS operations:</w:t>
      </w:r>
    </w:p>
    <w:p w:rsidR="00E01F2C" w:rsidRDefault="00E01F2C" w:rsidP="00E01F2C">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rsidR="00E01F2C" w:rsidRDefault="00E01F2C" w:rsidP="00E01F2C">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rsidR="00E01F2C" w:rsidRDefault="00E01F2C" w:rsidP="00E01F2C">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E01F2C" w:rsidRDefault="00E01F2C" w:rsidP="00E01F2C">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rsidR="00E01F2C" w:rsidRDefault="00E01F2C" w:rsidP="00E01F2C">
      <w:pPr>
        <w:pStyle w:val="B2"/>
      </w:pPr>
      <w:r>
        <w:t>5)</w:t>
      </w:r>
      <w:r>
        <w:tab/>
        <w:t>When the rule operation is "Create new QoS rule" and two or more QoS rules associated with this PDU session would have identical QoS rule identifier values.</w:t>
      </w:r>
    </w:p>
    <w:p w:rsidR="00E01F2C" w:rsidRDefault="00E01F2C" w:rsidP="00E01F2C">
      <w:pPr>
        <w:pStyle w:val="B2"/>
      </w:pPr>
      <w:r>
        <w:t>6)</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rsidR="00E01F2C" w:rsidRDefault="00E01F2C" w:rsidP="00E01F2C">
      <w:pPr>
        <w:pStyle w:val="B1"/>
      </w:pPr>
      <w:r>
        <w:tab/>
        <w:t>In case 4, if the rule operation is for a non-default QoS rule, the UE shall send a PDU SESSION MODIFICATION REQUEST message to delete the QoS rule with 5GSM cause #83 "semantic error in the QoS operation".</w:t>
      </w:r>
    </w:p>
    <w:p w:rsidR="00E01F2C" w:rsidRDefault="00E01F2C" w:rsidP="00E01F2C">
      <w:pPr>
        <w:pStyle w:val="B1"/>
      </w:pPr>
      <w:r>
        <w:tab/>
        <w:t>In case 6, the UE shall send a PDU SESSION MODIFICATION REQUEST message to delete the QoS flow description with 5GSM cause #83 "semantic error in the QoS operation".</w:t>
      </w:r>
    </w:p>
    <w:p w:rsidR="00E01F2C" w:rsidRDefault="00E01F2C" w:rsidP="00E01F2C">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rsidR="00E01F2C" w:rsidRDefault="00E01F2C" w:rsidP="00E01F2C">
      <w:pPr>
        <w:pStyle w:val="B1"/>
      </w:pPr>
      <w:r>
        <w:t>b)</w:t>
      </w:r>
      <w:r>
        <w:tab/>
        <w:t>Syntactical errors in QoS operations:</w:t>
      </w:r>
    </w:p>
    <w:p w:rsidR="00E01F2C" w:rsidRDefault="00E01F2C" w:rsidP="00E01F2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E01F2C" w:rsidRPr="00CC0C94" w:rsidRDefault="00E01F2C" w:rsidP="00E01F2C">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E01F2C" w:rsidRDefault="00E01F2C" w:rsidP="00E01F2C">
      <w:pPr>
        <w:pStyle w:val="B2"/>
      </w:pPr>
      <w:r>
        <w:t>3)</w:t>
      </w:r>
      <w:r>
        <w:tab/>
        <w:t>When, the</w:t>
      </w:r>
    </w:p>
    <w:p w:rsidR="00E01F2C" w:rsidRDefault="00E01F2C" w:rsidP="00E01F2C">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rsidR="00E01F2C" w:rsidRDefault="00E01F2C" w:rsidP="00E01F2C">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rsidR="00E01F2C" w:rsidRPr="00CC0C94" w:rsidRDefault="00E01F2C" w:rsidP="00E01F2C">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rsidR="00E01F2C" w:rsidRPr="00CC0C94" w:rsidRDefault="00E01F2C" w:rsidP="00E01F2C">
      <w:pPr>
        <w:pStyle w:val="B1"/>
      </w:pPr>
      <w:r w:rsidRPr="00CC0C94">
        <w:tab/>
        <w:t>In case</w:t>
      </w:r>
      <w:r>
        <w:t xml:space="preserve"> 3,</w:t>
      </w:r>
      <w:r w:rsidRPr="00CC0C94">
        <w:t xml:space="preserve"> </w:t>
      </w:r>
      <w:r>
        <w:t>if the QoS rule is the default QoS rule, the UE initiate a PDU session release procedure by sending a PDU SESSION RELEASE REQUEST message with 5GSM cause #84</w:t>
      </w:r>
      <w:r w:rsidRPr="00CC0C94">
        <w:t xml:space="preserve"> "syntactical error in the </w:t>
      </w:r>
      <w:r>
        <w:t xml:space="preserve">QoS </w:t>
      </w:r>
      <w:r w:rsidRPr="00CC0C94">
        <w:t>operation"</w:t>
      </w:r>
      <w:r>
        <w:t>. Otherwise, the UE shall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p>
    <w:p w:rsidR="00E01F2C" w:rsidRDefault="00E01F2C" w:rsidP="00E01F2C">
      <w:pPr>
        <w:pStyle w:val="B1"/>
      </w:pPr>
      <w:r w:rsidRPr="00CC0C94">
        <w:t>c)</w:t>
      </w:r>
      <w:r w:rsidRPr="00CC0C94">
        <w:tab/>
        <w:t xml:space="preserve">Semantic errors in </w:t>
      </w:r>
      <w:r w:rsidRPr="004B6717">
        <w:t>packet</w:t>
      </w:r>
      <w:r w:rsidRPr="00CC0C94">
        <w:t xml:space="preserve"> filter</w:t>
      </w:r>
      <w:r>
        <w:t>s</w:t>
      </w:r>
      <w:r w:rsidRPr="00CC0C94">
        <w:t>:</w:t>
      </w:r>
    </w:p>
    <w:p w:rsidR="00E01F2C" w:rsidRPr="00CC0C94" w:rsidRDefault="00E01F2C" w:rsidP="00E01F2C">
      <w:pPr>
        <w:pStyle w:val="B2"/>
      </w:pPr>
      <w:r w:rsidRPr="00CC0C94">
        <w:lastRenderedPageBreak/>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E01F2C" w:rsidRDefault="00E01F2C" w:rsidP="00E01F2C">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rsidR="00E01F2C" w:rsidRPr="00CC0C94" w:rsidRDefault="00E01F2C" w:rsidP="00E01F2C">
      <w:pPr>
        <w:pStyle w:val="B1"/>
      </w:pPr>
      <w:r w:rsidRPr="00CC0C94">
        <w:t>d)</w:t>
      </w:r>
      <w:r w:rsidRPr="00CC0C94">
        <w:tab/>
        <w:t>Syntactical errors in packet filters:</w:t>
      </w:r>
    </w:p>
    <w:p w:rsidR="00E01F2C" w:rsidRPr="00CC0C94" w:rsidRDefault="00E01F2C" w:rsidP="00E01F2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rsidR="00E01F2C" w:rsidRDefault="00E01F2C" w:rsidP="00E01F2C">
      <w:pPr>
        <w:pStyle w:val="B2"/>
      </w:pPr>
      <w:r>
        <w:t>2</w:t>
      </w:r>
      <w:r w:rsidRPr="00CC0C94">
        <w:t>)</w:t>
      </w:r>
      <w:r w:rsidRPr="00CC0C94">
        <w:tab/>
        <w:t>When there are other types of syntactical errors in the coding of packet filters, such as the use of a reserved value for a packet filter component identifier.</w:t>
      </w:r>
    </w:p>
    <w:p w:rsidR="00E01F2C" w:rsidRDefault="00E01F2C" w:rsidP="00E01F2C">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rsidR="00E01F2C" w:rsidRPr="00F95AEC" w:rsidRDefault="00E01F2C" w:rsidP="00E01F2C">
      <w:r w:rsidRPr="00F95AEC">
        <w:t>If the Always-on PDU session indication IE is included in the PDU SESSION ESTABLISHMENT ACCEPT message and:</w:t>
      </w:r>
    </w:p>
    <w:p w:rsidR="00E01F2C" w:rsidRPr="00F95AEC" w:rsidRDefault="00E01F2C" w:rsidP="00E01F2C">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rsidR="00E01F2C" w:rsidRPr="00F95AEC" w:rsidRDefault="00E01F2C" w:rsidP="00E01F2C">
      <w:pPr>
        <w:pStyle w:val="B1"/>
      </w:pPr>
      <w:r w:rsidRPr="00F95AEC">
        <w:t>b)</w:t>
      </w:r>
      <w:r w:rsidRPr="00F95AEC">
        <w:tab/>
      </w:r>
      <w:proofErr w:type="gramStart"/>
      <w:r w:rsidRPr="00F95AEC">
        <w:t>the</w:t>
      </w:r>
      <w:proofErr w:type="gramEnd"/>
      <w:r w:rsidRPr="00F95AEC">
        <w:t xml:space="preserve"> value </w:t>
      </w:r>
      <w:r>
        <w:t xml:space="preserve">of </w:t>
      </w:r>
      <w:r w:rsidRPr="00F95AEC">
        <w:t>the IE is set to "Always-on PDU session not allowed", the UE shall not consider the established PDU session as an always-on PDU session.</w:t>
      </w:r>
    </w:p>
    <w:p w:rsidR="00E01F2C" w:rsidRPr="00F95AEC" w:rsidRDefault="00E01F2C" w:rsidP="00E01F2C">
      <w:r w:rsidRPr="00F95AEC">
        <w:t>The UE shall not consider the established PDU session as an always-on PDU session if the UE does not receive the Always-on PDU session indication IE in the PDU SESSION ESTABLISHMENT ACCEPT message.</w:t>
      </w:r>
    </w:p>
    <w:p w:rsidR="00E01F2C" w:rsidRDefault="00E01F2C" w:rsidP="00E01F2C">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rsidR="00E01F2C" w:rsidRDefault="00E01F2C" w:rsidP="00E01F2C">
      <w:pPr>
        <w:pStyle w:val="NO"/>
      </w:pPr>
      <w:r>
        <w:t>NOTE 2:</w:t>
      </w:r>
      <w:r>
        <w:tab/>
        <w:t>An error detected in a mapped EPS bearer context does not cause the UE to discard the Authorized QoS rules IE and Authorized QoS flow descriptions IE included in the PDU SESSION ESTABLISHMENT ACCEPT, if any.</w:t>
      </w:r>
    </w:p>
    <w:p w:rsidR="00E01F2C" w:rsidRDefault="00E01F2C" w:rsidP="00E01F2C">
      <w:pPr>
        <w:pStyle w:val="B1"/>
      </w:pPr>
      <w:r>
        <w:t>a)</w:t>
      </w:r>
      <w:r>
        <w:tab/>
        <w:t>Semantic error in the mapped EPS bearer operation:</w:t>
      </w:r>
    </w:p>
    <w:p w:rsidR="00E01F2C" w:rsidRDefault="00E01F2C" w:rsidP="00E01F2C">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rsidR="00E01F2C" w:rsidRDefault="00E01F2C" w:rsidP="00E01F2C">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rsidR="00E01F2C" w:rsidRPr="00CC0C94" w:rsidRDefault="00E01F2C" w:rsidP="00E01F2C">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rsidR="00E01F2C" w:rsidRPr="00CC0C94" w:rsidRDefault="00E01F2C" w:rsidP="00E01F2C">
      <w:pPr>
        <w:pStyle w:val="B1"/>
      </w:pPr>
      <w:r w:rsidRPr="00CC0C94">
        <w:tab/>
      </w:r>
      <w:r>
        <w:t>Otherwise, t</w:t>
      </w:r>
      <w:r w:rsidRPr="00CC0C94">
        <w:t xml:space="preserve">he UE shall </w:t>
      </w:r>
      <w:r>
        <w:t>initate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rsidR="00E01F2C" w:rsidRDefault="00E01F2C" w:rsidP="00E01F2C">
      <w:pPr>
        <w:pStyle w:val="B1"/>
      </w:pPr>
      <w:r>
        <w:t>b)</w:t>
      </w:r>
      <w:r>
        <w:tab/>
      </w:r>
      <w:proofErr w:type="gramStart"/>
      <w:r>
        <w:t>if</w:t>
      </w:r>
      <w:proofErr w:type="gramEnd"/>
      <w:r>
        <w:t xml:space="preserve"> the mapped EPS bearer context includes a traffic flow template, the UE shall check the traffic flow template for different types of TFT IE errors as follows:</w:t>
      </w:r>
    </w:p>
    <w:p w:rsidR="00E01F2C" w:rsidRPr="00CC0C94" w:rsidRDefault="00E01F2C" w:rsidP="00E01F2C">
      <w:pPr>
        <w:pStyle w:val="B2"/>
      </w:pPr>
      <w:r>
        <w:t>1</w:t>
      </w:r>
      <w:r w:rsidRPr="00CC0C94">
        <w:t>)</w:t>
      </w:r>
      <w:r w:rsidRPr="00CC0C94">
        <w:tab/>
        <w:t>Semantic errors in TFT operations:</w:t>
      </w:r>
    </w:p>
    <w:p w:rsidR="00E01F2C" w:rsidRPr="00CC0C94" w:rsidRDefault="00E01F2C" w:rsidP="00E01F2C">
      <w:pPr>
        <w:pStyle w:val="B3"/>
      </w:pPr>
      <w:r>
        <w:t>i</w:t>
      </w:r>
      <w:r w:rsidRPr="00CC0C94">
        <w:t>)</w:t>
      </w:r>
      <w:r w:rsidRPr="00CC0C94">
        <w:tab/>
        <w:t xml:space="preserve">When the </w:t>
      </w:r>
      <w:r w:rsidRPr="00920167">
        <w:t>TFT operation</w:t>
      </w:r>
      <w:r w:rsidRPr="00CC0C94">
        <w:t xml:space="preserve"> is an operation other than "Create a new TFT"</w:t>
      </w:r>
    </w:p>
    <w:p w:rsidR="00E01F2C" w:rsidRPr="00CC0C94" w:rsidRDefault="00E01F2C" w:rsidP="00E01F2C">
      <w:pPr>
        <w:pStyle w:val="B2"/>
      </w:pPr>
      <w:r w:rsidRPr="00CC0C94">
        <w:lastRenderedPageBreak/>
        <w:tab/>
        <w:t xml:space="preserve">The UE shall </w:t>
      </w:r>
      <w:r>
        <w:t>initate a PDU session modification procedure by sending a PDU SESSION MODIFICATION REQUEST message to delete the mapped EPS bearer context with 5GSM cause #41</w:t>
      </w:r>
      <w:r w:rsidRPr="00CC0C94">
        <w:t xml:space="preserve"> "semantic error in the TFT operation".</w:t>
      </w:r>
    </w:p>
    <w:p w:rsidR="00E01F2C" w:rsidRPr="0086317A" w:rsidRDefault="00E01F2C" w:rsidP="00E01F2C">
      <w:pPr>
        <w:pStyle w:val="B2"/>
      </w:pPr>
      <w:r>
        <w:t>2</w:t>
      </w:r>
      <w:r w:rsidRPr="00CC0C94">
        <w:t>)</w:t>
      </w:r>
      <w:r w:rsidRPr="00CC0C94">
        <w:tab/>
        <w:t>Syntactical errors in TFT operations:</w:t>
      </w:r>
    </w:p>
    <w:p w:rsidR="00E01F2C" w:rsidRPr="00CC0C94" w:rsidRDefault="00E01F2C" w:rsidP="00E01F2C">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rsidR="00E01F2C" w:rsidRPr="00CC0C94" w:rsidRDefault="00E01F2C" w:rsidP="00E01F2C">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rsidR="00E01F2C" w:rsidRPr="00CC0C94" w:rsidRDefault="00E01F2C" w:rsidP="00E01F2C">
      <w:pPr>
        <w:pStyle w:val="B2"/>
      </w:pPr>
      <w:r w:rsidRPr="00CC0C94">
        <w:tab/>
        <w:t xml:space="preserve">The UE shall </w:t>
      </w:r>
      <w:r>
        <w:t>initate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rsidR="00E01F2C" w:rsidRPr="00CC0C94" w:rsidRDefault="00E01F2C" w:rsidP="00E01F2C">
      <w:pPr>
        <w:pStyle w:val="B2"/>
      </w:pPr>
      <w:r>
        <w:t>3</w:t>
      </w:r>
      <w:r w:rsidRPr="00CC0C94">
        <w:t>)</w:t>
      </w:r>
      <w:r w:rsidRPr="00CC0C94">
        <w:tab/>
        <w:t>Semantic errors in packet filters:</w:t>
      </w:r>
    </w:p>
    <w:p w:rsidR="00E01F2C" w:rsidRPr="00CC0C94" w:rsidRDefault="00E01F2C" w:rsidP="00E01F2C">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E01F2C" w:rsidRPr="00CC0C94" w:rsidRDefault="00E01F2C" w:rsidP="00E01F2C">
      <w:pPr>
        <w:pStyle w:val="B3"/>
      </w:pPr>
      <w:r>
        <w:t>ii</w:t>
      </w:r>
      <w:r w:rsidRPr="00CC0C94">
        <w:t>)</w:t>
      </w:r>
      <w:r w:rsidRPr="00CC0C94">
        <w:tab/>
        <w:t>When the resulting TFT does not contain any packet filter which applicable for the uplink direction.</w:t>
      </w:r>
    </w:p>
    <w:p w:rsidR="00E01F2C" w:rsidRPr="00CC0C94" w:rsidRDefault="00E01F2C" w:rsidP="00E01F2C">
      <w:pPr>
        <w:pStyle w:val="B1"/>
      </w:pPr>
      <w:r w:rsidRPr="00CC0C94">
        <w:tab/>
        <w:t xml:space="preserve">The UE shall </w:t>
      </w:r>
      <w:r>
        <w:t>initate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rsidR="00E01F2C" w:rsidRPr="00CC0C94" w:rsidRDefault="00E01F2C" w:rsidP="00E01F2C">
      <w:pPr>
        <w:pStyle w:val="B2"/>
      </w:pPr>
      <w:r>
        <w:t>4</w:t>
      </w:r>
      <w:r w:rsidRPr="00CC0C94">
        <w:t>)</w:t>
      </w:r>
      <w:r w:rsidRPr="00CC0C94">
        <w:tab/>
        <w:t>Syntactical errors in packet filters:</w:t>
      </w:r>
    </w:p>
    <w:p w:rsidR="00E01F2C" w:rsidRPr="00CC0C94" w:rsidRDefault="00E01F2C" w:rsidP="00E01F2C">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rsidR="00E01F2C" w:rsidRPr="00CC0C94" w:rsidRDefault="00E01F2C" w:rsidP="00E01F2C">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rsidR="00E01F2C" w:rsidRPr="00CC0C94" w:rsidRDefault="00E01F2C" w:rsidP="00E01F2C">
      <w:pPr>
        <w:pStyle w:val="B3"/>
      </w:pPr>
      <w:r>
        <w:t>iii</w:t>
      </w:r>
      <w:r w:rsidRPr="00CC0C94">
        <w:t>)</w:t>
      </w:r>
      <w:r w:rsidRPr="00CC0C94">
        <w:tab/>
        <w:t>When there are other types of syntactical errors in the coding of packet filters, such as the use of a reserved value for a packet filter component identifier.</w:t>
      </w:r>
    </w:p>
    <w:p w:rsidR="00E01F2C" w:rsidRPr="00CC0C94" w:rsidRDefault="00E01F2C" w:rsidP="00E01F2C">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rsidR="00E01F2C" w:rsidRPr="00CC0C94" w:rsidRDefault="00E01F2C" w:rsidP="00E01F2C">
      <w:pPr>
        <w:pStyle w:val="B2"/>
      </w:pPr>
      <w:r w:rsidRPr="00CC0C94">
        <w:tab/>
        <w:t>In case </w:t>
      </w:r>
      <w:r>
        <w:t>ii</w:t>
      </w:r>
      <w:r w:rsidRPr="00CC0C94">
        <w:t xml:space="preserve">, if one or </w:t>
      </w:r>
      <w:proofErr w:type="gramStart"/>
      <w:r w:rsidRPr="00CC0C94">
        <w:t>more old</w:t>
      </w:r>
      <w:proofErr w:type="gramEnd"/>
      <w:r w:rsidRPr="00CC0C94">
        <w:t xml:space="preserve"> packet filters belong to the default EPS bearer context, the UE shall </w:t>
      </w:r>
      <w:r>
        <w:t xml:space="preserve">initate a PDU session modification procedure by sending a PDU SESSION MODIFICATION REQUEST message to delete the mapped EPS bearer context with 5GSM cause #45 </w:t>
      </w:r>
      <w:r w:rsidRPr="00CC0C94">
        <w:t>"syntactical errors in packet filter(s)".</w:t>
      </w:r>
    </w:p>
    <w:p w:rsidR="00E01F2C" w:rsidRPr="00CC0C94" w:rsidRDefault="00E01F2C" w:rsidP="00E01F2C">
      <w:pPr>
        <w:pStyle w:val="B2"/>
      </w:pPr>
      <w:r w:rsidRPr="00CC0C94">
        <w:tab/>
        <w:t>In cases </w:t>
      </w:r>
      <w:r>
        <w:t>i</w:t>
      </w:r>
      <w:r w:rsidRPr="00CC0C94">
        <w:t xml:space="preserve"> and </w:t>
      </w:r>
      <w:r>
        <w:t>iii</w:t>
      </w:r>
      <w:r w:rsidRPr="00CC0C94">
        <w:t xml:space="preserve"> the UE shall </w:t>
      </w:r>
      <w:r>
        <w:t xml:space="preserve">initate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rsidR="00E01F2C" w:rsidRDefault="00E01F2C" w:rsidP="00E01F2C">
      <w:r>
        <w:t>If the UE requests the PDU session type "IPv4v6" and:</w:t>
      </w:r>
    </w:p>
    <w:p w:rsidR="00E01F2C" w:rsidRDefault="00E01F2C" w:rsidP="00E01F2C">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E01F2C" w:rsidRDefault="00E01F2C" w:rsidP="00E01F2C">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E01F2C" w:rsidRDefault="00E01F2C" w:rsidP="00E01F2C">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rsidR="00E01F2C" w:rsidRDefault="00E01F2C" w:rsidP="00E01F2C">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w:t>
      </w:r>
      <w:r>
        <w:lastRenderedPageBreak/>
        <w:t>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rsidR="00E01F2C" w:rsidRDefault="00E01F2C" w:rsidP="00E01F2C">
      <w:pPr>
        <w:pStyle w:val="B1"/>
      </w:pPr>
      <w:r>
        <w:t>-</w:t>
      </w:r>
      <w:r>
        <w:tab/>
      </w:r>
      <w:proofErr w:type="gramStart"/>
      <w:r>
        <w:t>the</w:t>
      </w:r>
      <w:proofErr w:type="gramEnd"/>
      <w:r>
        <w:t xml:space="preserve"> UE is registered to a new PLMN which is not in the list of equivalent PLMNs;</w:t>
      </w:r>
    </w:p>
    <w:p w:rsidR="00E01F2C" w:rsidRDefault="00E01F2C" w:rsidP="00E01F2C">
      <w:pPr>
        <w:pStyle w:val="B1"/>
      </w:pPr>
      <w:r>
        <w:t>-</w:t>
      </w:r>
      <w:r>
        <w:tab/>
      </w:r>
      <w:proofErr w:type="gramStart"/>
      <w:r>
        <w:t>the</w:t>
      </w:r>
      <w:proofErr w:type="gramEnd"/>
      <w:r>
        <w:t xml:space="preserve"> PDU type which is used to access the DNN </w:t>
      </w:r>
      <w:r>
        <w:rPr>
          <w:lang w:eastAsia="ja-JP"/>
        </w:rPr>
        <w:t>(or no DNN, if no DNN was indicated by the UE) and the S-NSSAI (or no S-NSSAI, if no S-NSSAI was indicated by the UE)</w:t>
      </w:r>
      <w:r>
        <w:t xml:space="preserve"> is changed;</w:t>
      </w:r>
    </w:p>
    <w:p w:rsidR="00E01F2C" w:rsidRDefault="00E01F2C" w:rsidP="00E01F2C">
      <w:pPr>
        <w:pStyle w:val="B1"/>
      </w:pPr>
      <w:r>
        <w:t>-</w:t>
      </w:r>
      <w:r>
        <w:tab/>
      </w:r>
      <w:proofErr w:type="gramStart"/>
      <w:r>
        <w:t>the</w:t>
      </w:r>
      <w:proofErr w:type="gramEnd"/>
      <w:r>
        <w:t xml:space="preserve"> UE is switched off, or</w:t>
      </w:r>
    </w:p>
    <w:p w:rsidR="00E01F2C" w:rsidRDefault="00E01F2C" w:rsidP="00E01F2C">
      <w:pPr>
        <w:pStyle w:val="B1"/>
      </w:pPr>
      <w:r>
        <w:t>-</w:t>
      </w:r>
      <w:r>
        <w:tab/>
      </w:r>
      <w:proofErr w:type="gramStart"/>
      <w:r>
        <w:t>the</w:t>
      </w:r>
      <w:proofErr w:type="gramEnd"/>
      <w:r>
        <w:t xml:space="preserve"> USIM is removed.</w:t>
      </w:r>
    </w:p>
    <w:p w:rsidR="00E01F2C" w:rsidRDefault="00E01F2C" w:rsidP="00E01F2C">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rsidR="00E01F2C" w:rsidRDefault="00E01F2C" w:rsidP="00E01F2C">
      <w:pPr>
        <w:pStyle w:val="B1"/>
      </w:pPr>
      <w:r>
        <w:t>-</w:t>
      </w:r>
      <w:r>
        <w:tab/>
      </w:r>
      <w:proofErr w:type="gramStart"/>
      <w:r>
        <w:t>the</w:t>
      </w:r>
      <w:proofErr w:type="gramEnd"/>
      <w:r>
        <w:t xml:space="preserve"> UE is registered to a new PLMN which is not in the list of equivalent PLMNs;</w:t>
      </w:r>
    </w:p>
    <w:p w:rsidR="00E01F2C" w:rsidRDefault="00E01F2C" w:rsidP="00E01F2C">
      <w:pPr>
        <w:pStyle w:val="B1"/>
      </w:pPr>
      <w:r>
        <w:t>-</w:t>
      </w:r>
      <w:r>
        <w:tab/>
      </w:r>
      <w:proofErr w:type="gramStart"/>
      <w:r>
        <w:t>the</w:t>
      </w:r>
      <w:proofErr w:type="gramEnd"/>
      <w:r>
        <w:t xml:space="preserve"> PDU type which is used to access the DNN</w:t>
      </w:r>
      <w:r>
        <w:rPr>
          <w:lang w:eastAsia="ja-JP"/>
        </w:rPr>
        <w:t xml:space="preserve"> (or no DNN, if no DNN was indicated by the UE) and the S-NSSAI (or no S-NSSAI, if no S-NSSAI was indicated by the UE)</w:t>
      </w:r>
      <w:r>
        <w:t xml:space="preserve"> is changed;</w:t>
      </w:r>
    </w:p>
    <w:p w:rsidR="00E01F2C" w:rsidRDefault="00E01F2C" w:rsidP="00E01F2C">
      <w:pPr>
        <w:pStyle w:val="B1"/>
      </w:pPr>
      <w:r>
        <w:t>-</w:t>
      </w:r>
      <w:r>
        <w:tab/>
      </w:r>
      <w:proofErr w:type="gramStart"/>
      <w:r>
        <w:t>the</w:t>
      </w:r>
      <w:proofErr w:type="gramEnd"/>
      <w:r>
        <w:t xml:space="preserve"> UE is switched off, or</w:t>
      </w:r>
    </w:p>
    <w:p w:rsidR="00E01F2C" w:rsidRDefault="00E01F2C" w:rsidP="00E01F2C">
      <w:pPr>
        <w:pStyle w:val="B1"/>
      </w:pPr>
      <w:r>
        <w:t>-</w:t>
      </w:r>
      <w:r>
        <w:tab/>
      </w:r>
      <w:proofErr w:type="gramStart"/>
      <w:r>
        <w:t>the</w:t>
      </w:r>
      <w:proofErr w:type="gramEnd"/>
      <w:r>
        <w:t xml:space="preserve"> USIM is removed.</w:t>
      </w:r>
    </w:p>
    <w:p w:rsidR="00E01F2C" w:rsidRDefault="00E01F2C" w:rsidP="00E01F2C">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rsidR="00E01F2C" w:rsidRDefault="00E01F2C" w:rsidP="00E01F2C">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rsidR="00E01F2C" w:rsidRDefault="00E01F2C" w:rsidP="00E01F2C">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rsidR="00E01F2C" w:rsidRDefault="00E01F2C" w:rsidP="00E01F2C">
      <w:pPr>
        <w:pStyle w:val="NO"/>
        <w:rPr>
          <w:lang w:eastAsia="ko-KR"/>
        </w:rPr>
      </w:pPr>
      <w:proofErr w:type="gramStart"/>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roofErr w:type="gramEnd"/>
    </w:p>
    <w:p w:rsidR="00E01F2C" w:rsidRDefault="00E01F2C" w:rsidP="00E01F2C">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rsidR="005B2BCC" w:rsidRPr="00DF174F" w:rsidRDefault="005B2BCC" w:rsidP="005B2BC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hint="eastAsia"/>
          <w:noProof/>
          <w:color w:val="0000FF"/>
          <w:sz w:val="28"/>
          <w:lang w:val="fr-FR" w:eastAsia="zh-CN"/>
        </w:rPr>
        <w:t>Fourth</w:t>
      </w:r>
      <w:r w:rsidRPr="00DF174F">
        <w:rPr>
          <w:rFonts w:ascii="Arial" w:hAnsi="Arial"/>
          <w:noProof/>
          <w:color w:val="0000FF"/>
          <w:sz w:val="28"/>
          <w:lang w:val="fr-FR"/>
        </w:rPr>
        <w:t xml:space="preserve"> Change * * * *</w:t>
      </w:r>
    </w:p>
    <w:p w:rsidR="005B2BCC" w:rsidRPr="00BB130A" w:rsidRDefault="005B2BCC" w:rsidP="005B2BCC">
      <w:pPr>
        <w:pStyle w:val="4"/>
        <w:rPr>
          <w:lang w:val="fr-FR" w:eastAsia="ko-KR"/>
        </w:rPr>
      </w:pPr>
      <w:bookmarkStart w:id="132" w:name="_Toc4677553"/>
      <w:bookmarkEnd w:id="120"/>
      <w:r w:rsidRPr="00BB130A">
        <w:rPr>
          <w:lang w:val="fr-FR"/>
        </w:rPr>
        <w:t>8</w:t>
      </w:r>
      <w:r w:rsidRPr="00BB130A">
        <w:rPr>
          <w:rFonts w:hint="eastAsia"/>
          <w:lang w:val="fr-FR"/>
        </w:rPr>
        <w:t>.</w:t>
      </w:r>
      <w:r w:rsidRPr="00BB130A">
        <w:rPr>
          <w:lang w:val="fr-FR"/>
        </w:rPr>
        <w:t>3</w:t>
      </w:r>
      <w:r w:rsidRPr="00BB130A">
        <w:rPr>
          <w:rFonts w:hint="eastAsia"/>
          <w:lang w:val="fr-FR"/>
        </w:rPr>
        <w:t>.</w:t>
      </w:r>
      <w:r w:rsidRPr="00BB130A">
        <w:rPr>
          <w:lang w:val="fr-FR"/>
        </w:rPr>
        <w:t>2</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132"/>
    </w:p>
    <w:p w:rsidR="005B2BCC" w:rsidRPr="00440029" w:rsidRDefault="005B2BCC" w:rsidP="005B2BCC">
      <w:r w:rsidRPr="00440029">
        <w:t xml:space="preserve">The PDU SESSION ESTABLISHMENT ACCEPT message is sent by the </w:t>
      </w:r>
      <w:r>
        <w:t>SMF</w:t>
      </w:r>
      <w:r w:rsidRPr="00440029">
        <w:t xml:space="preserve"> to the UE in response to PDU SESSION ESTABLISHMENT REQUEST message and indicates successful establishment of a PDU session</w:t>
      </w:r>
      <w:r>
        <w:t>.</w:t>
      </w:r>
      <w:r w:rsidRPr="00F34410">
        <w:t xml:space="preserve"> </w:t>
      </w:r>
      <w:r>
        <w:t>See table 8.3.2.1.1</w:t>
      </w:r>
      <w:r w:rsidRPr="00440029">
        <w:t>.</w:t>
      </w:r>
    </w:p>
    <w:p w:rsidR="005B2BCC" w:rsidRPr="00440029" w:rsidRDefault="005B2BCC" w:rsidP="005B2BCC">
      <w:pPr>
        <w:pStyle w:val="B1"/>
      </w:pPr>
      <w:r w:rsidRPr="00440029">
        <w:t>Message type:</w:t>
      </w:r>
      <w:r w:rsidRPr="00440029">
        <w:tab/>
        <w:t>PDU SESSION ESTABLISHMENT ACCEPT</w:t>
      </w:r>
    </w:p>
    <w:p w:rsidR="005B2BCC" w:rsidRPr="00440029" w:rsidRDefault="005B2BCC" w:rsidP="005B2BCC">
      <w:pPr>
        <w:pStyle w:val="B1"/>
      </w:pPr>
      <w:r w:rsidRPr="00440029">
        <w:t>Significance:</w:t>
      </w:r>
      <w:r>
        <w:tab/>
      </w:r>
      <w:r w:rsidRPr="00440029">
        <w:t>dual</w:t>
      </w:r>
    </w:p>
    <w:p w:rsidR="005B2BCC" w:rsidRPr="00440029" w:rsidRDefault="005B2BCC" w:rsidP="005B2BCC">
      <w:pPr>
        <w:pStyle w:val="B1"/>
      </w:pPr>
      <w:r w:rsidRPr="00440029">
        <w:t>Direction:</w:t>
      </w:r>
      <w:r>
        <w:tab/>
      </w:r>
      <w:r w:rsidRPr="00440029">
        <w:tab/>
        <w:t>network to UE</w:t>
      </w:r>
    </w:p>
    <w:p w:rsidR="005B2BCC" w:rsidRDefault="005B2BCC" w:rsidP="005B2BCC">
      <w:pPr>
        <w:pStyle w:val="TH"/>
      </w:pPr>
      <w:r>
        <w:lastRenderedPageBreak/>
        <w:t>Table</w:t>
      </w:r>
      <w:r w:rsidRPr="003168A2">
        <w:t> </w:t>
      </w:r>
      <w:r>
        <w:t>8</w:t>
      </w:r>
      <w:r>
        <w:rPr>
          <w:rFonts w:hint="eastAsia"/>
        </w:rPr>
        <w:t>.</w:t>
      </w:r>
      <w:r>
        <w:t>3</w:t>
      </w:r>
      <w:r w:rsidRPr="00440029">
        <w:rPr>
          <w:rFonts w:hint="eastAsia"/>
        </w:rPr>
        <w:t>.</w:t>
      </w:r>
      <w:r>
        <w:t>2</w:t>
      </w:r>
      <w:r w:rsidRPr="00440029">
        <w:rPr>
          <w:rFonts w:hint="eastAsia"/>
          <w:lang w:eastAsia="ko-KR"/>
        </w:rPr>
        <w:t>.1</w:t>
      </w:r>
      <w:r>
        <w:t>.</w:t>
      </w:r>
      <w:r>
        <w:rPr>
          <w:lang w:eastAsia="ko-KR"/>
        </w:rPr>
        <w:t>1</w:t>
      </w:r>
      <w:r>
        <w:t xml:space="preserve">: </w:t>
      </w:r>
      <w:r w:rsidRPr="00440029">
        <w:t xml:space="preserve">PDU SESSION ESTABLISHMENT </w:t>
      </w:r>
      <w:r>
        <w:t>ACCEPT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2BCC" w:rsidRPr="005F7EB0" w:rsidTr="00BD26B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BD26BA">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BD26BA">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BD26B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BD26B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BD26BA">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BD26BA">
            <w:pPr>
              <w:pStyle w:val="TAH"/>
            </w:pPr>
            <w:r w:rsidRPr="005F7EB0">
              <w:t>Length</w:t>
            </w:r>
          </w:p>
        </w:tc>
      </w:tr>
      <w:tr w:rsidR="005B2BCC" w:rsidRPr="005F7EB0" w:rsidTr="00BD26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BD26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B2BCC" w:rsidRPr="000D0840" w:rsidRDefault="005B2BCC" w:rsidP="00BD26BA">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5B2BCC" w:rsidRPr="000D0840" w:rsidRDefault="005B2BCC" w:rsidP="00BD26BA">
            <w:pPr>
              <w:pStyle w:val="TAL"/>
            </w:pPr>
            <w:r w:rsidRPr="000D0840">
              <w:t>Extended protocol discriminator</w:t>
            </w:r>
          </w:p>
          <w:p w:rsidR="005B2BCC" w:rsidRPr="000D0840" w:rsidRDefault="005B2BCC" w:rsidP="00BD26BA">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BD26B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BD26B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BD26BA">
            <w:pPr>
              <w:pStyle w:val="TAC"/>
            </w:pPr>
            <w:r w:rsidRPr="005F7EB0">
              <w:t>1</w:t>
            </w:r>
          </w:p>
        </w:tc>
      </w:tr>
      <w:tr w:rsidR="005B2BCC" w:rsidRPr="005F7EB0" w:rsidTr="00BD26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BD26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BD26BA">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BD26BA">
            <w:pPr>
              <w:pStyle w:val="TAL"/>
            </w:pPr>
            <w:r w:rsidRPr="000D0840">
              <w:t>PDU session identity</w:t>
            </w:r>
          </w:p>
          <w:p w:rsidR="005B2BCC" w:rsidRPr="000D0840" w:rsidRDefault="005B2BCC" w:rsidP="00BD26BA">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BD26B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BD26B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BD26BA">
            <w:pPr>
              <w:pStyle w:val="TAC"/>
            </w:pPr>
            <w:r w:rsidRPr="005F7EB0">
              <w:t>1</w:t>
            </w:r>
          </w:p>
        </w:tc>
      </w:tr>
      <w:tr w:rsidR="005B2BCC" w:rsidRPr="005F7EB0" w:rsidTr="00BD26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BD26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B2BCC" w:rsidRPr="000D0840" w:rsidRDefault="005B2BCC" w:rsidP="00BD26BA">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rsidR="005B2BCC" w:rsidRPr="000D0840" w:rsidRDefault="005B2BCC" w:rsidP="00BD26BA">
            <w:pPr>
              <w:pStyle w:val="TAL"/>
            </w:pPr>
            <w:r w:rsidRPr="000D0840">
              <w:t>Procedure transaction identity</w:t>
            </w:r>
          </w:p>
          <w:p w:rsidR="005B2BCC" w:rsidRPr="000D0840" w:rsidRDefault="005B2BCC" w:rsidP="00BD26BA">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BD26B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BD26B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BD26BA">
            <w:pPr>
              <w:pStyle w:val="TAC"/>
            </w:pPr>
            <w:r w:rsidRPr="005F7EB0">
              <w:t>1</w:t>
            </w:r>
          </w:p>
        </w:tc>
      </w:tr>
      <w:tr w:rsidR="005B2BCC" w:rsidRPr="005F7EB0" w:rsidTr="00BD26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BD26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B2BCC" w:rsidRPr="004C33A6" w:rsidRDefault="005B2BCC" w:rsidP="00BD26BA">
            <w:pPr>
              <w:pStyle w:val="TAL"/>
              <w:rPr>
                <w:lang w:val="fr-FR"/>
              </w:rPr>
            </w:pPr>
            <w:r w:rsidRPr="004C33A6">
              <w:rPr>
                <w:lang w:val="fr-FR"/>
              </w:rPr>
              <w:t>PDU SESSION ESTABLISHMENT ACCEPT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5B2BCC" w:rsidRPr="000D0840" w:rsidRDefault="005B2BCC" w:rsidP="00BD26BA">
            <w:pPr>
              <w:pStyle w:val="TAL"/>
            </w:pPr>
            <w:r w:rsidRPr="000D0840">
              <w:t>Message type</w:t>
            </w:r>
          </w:p>
          <w:p w:rsidR="005B2BCC" w:rsidRPr="000D0840" w:rsidRDefault="005B2BCC" w:rsidP="00BD26BA">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BD26B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BD26B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BD26BA">
            <w:pPr>
              <w:pStyle w:val="TAC"/>
            </w:pPr>
            <w:r w:rsidRPr="005F7EB0">
              <w:t>1</w:t>
            </w:r>
          </w:p>
        </w:tc>
      </w:tr>
      <w:tr w:rsidR="005B2BCC" w:rsidRPr="005F7EB0" w:rsidTr="00BD26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BD26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BD26BA">
            <w:pPr>
              <w:pStyle w:val="TAL"/>
            </w:pPr>
            <w:r w:rsidRPr="000D0840">
              <w:t>Selected PDU session type</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BD26BA">
            <w:pPr>
              <w:pStyle w:val="TAL"/>
            </w:pPr>
            <w:r w:rsidRPr="000D0840">
              <w:t>PDU session type</w:t>
            </w:r>
          </w:p>
          <w:p w:rsidR="005B2BCC" w:rsidRPr="000D0840" w:rsidRDefault="005B2BCC" w:rsidP="00BD26BA">
            <w:pPr>
              <w:pStyle w:val="TAL"/>
            </w:pPr>
            <w:r w:rsidRPr="000D0840">
              <w:t>9.11.4.</w:t>
            </w:r>
            <w:r>
              <w:t>11</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BD26B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BD26B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BD26BA">
            <w:pPr>
              <w:pStyle w:val="TAC"/>
            </w:pPr>
            <w:r w:rsidRPr="005F7EB0">
              <w:t>1/2</w:t>
            </w:r>
          </w:p>
        </w:tc>
      </w:tr>
      <w:tr w:rsidR="005B2BCC" w:rsidRPr="005F7EB0" w:rsidTr="00BD26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BD26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BD26BA">
            <w:pPr>
              <w:pStyle w:val="TAL"/>
            </w:pPr>
            <w:r w:rsidRPr="000D0840">
              <w:t>Selected SSC mode</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BD26BA">
            <w:pPr>
              <w:pStyle w:val="TAL"/>
            </w:pPr>
            <w:r w:rsidRPr="000D0840">
              <w:t>SSC mode</w:t>
            </w:r>
          </w:p>
          <w:p w:rsidR="005B2BCC" w:rsidRPr="000D0840" w:rsidRDefault="005B2BCC" w:rsidP="00BD26BA">
            <w:pPr>
              <w:pStyle w:val="TAL"/>
            </w:pPr>
            <w:r w:rsidRPr="000D0840">
              <w:t>9.11.4.1</w:t>
            </w:r>
            <w:r>
              <w:t>6</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BD26B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BD26B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BD26BA">
            <w:pPr>
              <w:pStyle w:val="TAC"/>
            </w:pPr>
            <w:r w:rsidRPr="005F7EB0">
              <w:t>1/2</w:t>
            </w:r>
          </w:p>
        </w:tc>
      </w:tr>
      <w:tr w:rsidR="005B2BCC" w:rsidRPr="005F7EB0" w:rsidTr="00BD26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BD26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BD26BA">
            <w:pPr>
              <w:pStyle w:val="TAL"/>
            </w:pPr>
            <w:r w:rsidRPr="000D0840">
              <w:t>Authorized QoS rules</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BD26BA">
            <w:pPr>
              <w:pStyle w:val="TAL"/>
            </w:pPr>
            <w:r w:rsidRPr="000D0840">
              <w:t>QoS rules</w:t>
            </w:r>
          </w:p>
          <w:p w:rsidR="005B2BCC" w:rsidRPr="000D0840" w:rsidRDefault="005B2BCC" w:rsidP="00BD26BA">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BD26B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BD26BA">
            <w:pPr>
              <w:pStyle w:val="TAC"/>
            </w:pPr>
            <w:r w:rsidRPr="005F7EB0">
              <w:t>LV-E</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BD26BA">
            <w:pPr>
              <w:pStyle w:val="TAC"/>
            </w:pPr>
            <w:r>
              <w:t>6</w:t>
            </w:r>
            <w:r w:rsidRPr="005F7EB0">
              <w:t>-65538</w:t>
            </w:r>
          </w:p>
        </w:tc>
      </w:tr>
      <w:tr w:rsidR="005B2BCC" w:rsidRPr="005F7EB0" w:rsidTr="00BD26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BD26BA">
            <w:pPr>
              <w:pStyle w:val="TAL"/>
            </w:pP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BD26BA">
            <w:pPr>
              <w:pStyle w:val="TAL"/>
            </w:pPr>
            <w:r w:rsidRPr="000D0840">
              <w:t>Session AMBR</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BD26BA">
            <w:pPr>
              <w:pStyle w:val="TAL"/>
            </w:pPr>
            <w:r w:rsidRPr="000D0840">
              <w:t>Session-AMBR</w:t>
            </w:r>
          </w:p>
          <w:p w:rsidR="005B2BCC" w:rsidRPr="000D0840" w:rsidRDefault="005B2BCC" w:rsidP="00BD26BA">
            <w:pPr>
              <w:pStyle w:val="TAL"/>
            </w:pPr>
            <w:r w:rsidRPr="000D0840">
              <w:t>9.11.4.1</w:t>
            </w:r>
            <w:r>
              <w:t>4</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BD26B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BD26BA">
            <w:pPr>
              <w:pStyle w:val="TAC"/>
            </w:pPr>
            <w:r w:rsidRPr="005F7EB0">
              <w:t>LV</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BD26BA">
            <w:pPr>
              <w:pStyle w:val="TAC"/>
            </w:pPr>
            <w:r>
              <w:t>7</w:t>
            </w:r>
          </w:p>
        </w:tc>
      </w:tr>
      <w:tr w:rsidR="005B2BCC" w:rsidRPr="005F7EB0" w:rsidTr="00BD26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BD26BA">
            <w:pPr>
              <w:pStyle w:val="TAL"/>
            </w:pPr>
            <w:r w:rsidRPr="000D0840">
              <w:t>59</w:t>
            </w: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BD26BA">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BD26BA">
            <w:pPr>
              <w:pStyle w:val="TAL"/>
            </w:pPr>
            <w:r w:rsidRPr="000D0840">
              <w:t>5GSM cause</w:t>
            </w:r>
          </w:p>
          <w:p w:rsidR="005B2BCC" w:rsidRPr="000D0840" w:rsidRDefault="005B2BCC" w:rsidP="00BD26BA">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BD26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BD26B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BD26BA">
            <w:pPr>
              <w:pStyle w:val="TAC"/>
            </w:pPr>
            <w:r w:rsidRPr="005F7EB0">
              <w:t>2</w:t>
            </w:r>
          </w:p>
        </w:tc>
      </w:tr>
      <w:tr w:rsidR="005B2BCC" w:rsidRPr="005F7EB0" w:rsidTr="00BD26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BD26BA">
            <w:pPr>
              <w:pStyle w:val="TAL"/>
            </w:pPr>
            <w:r w:rsidRPr="000D0840">
              <w:t>29</w:t>
            </w: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BD26BA">
            <w:pPr>
              <w:pStyle w:val="TAL"/>
            </w:pPr>
            <w:r w:rsidRPr="000D0840">
              <w:t>PDU address</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BD26BA">
            <w:pPr>
              <w:pStyle w:val="TAL"/>
            </w:pPr>
            <w:r w:rsidRPr="000D0840">
              <w:t>PDU address</w:t>
            </w:r>
          </w:p>
          <w:p w:rsidR="005B2BCC" w:rsidRPr="000D0840" w:rsidRDefault="005B2BCC" w:rsidP="00BD26BA">
            <w:pPr>
              <w:pStyle w:val="TAL"/>
            </w:pPr>
            <w:r w:rsidRPr="000D0840">
              <w:t>9.11.4.</w:t>
            </w:r>
            <w:r>
              <w:t>10</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BD26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BD26B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BD26BA">
            <w:pPr>
              <w:pStyle w:val="TAC"/>
            </w:pPr>
            <w:r w:rsidRPr="005F7EB0">
              <w:t>7, 11 or 15</w:t>
            </w:r>
          </w:p>
        </w:tc>
      </w:tr>
      <w:tr w:rsidR="005B2BCC" w:rsidRPr="005F7EB0" w:rsidTr="00BD26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BD26BA">
            <w:pPr>
              <w:pStyle w:val="TAL"/>
            </w:pPr>
            <w:r w:rsidRPr="000D0840">
              <w:t>56</w:t>
            </w: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BD26BA">
            <w:pPr>
              <w:pStyle w:val="TAL"/>
            </w:pPr>
            <w:r w:rsidRPr="000D0840">
              <w:t>RQ timer value</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BD26BA">
            <w:pPr>
              <w:pStyle w:val="TAL"/>
            </w:pPr>
            <w:r w:rsidRPr="000D0840">
              <w:t>GPRS timer</w:t>
            </w:r>
          </w:p>
          <w:p w:rsidR="005B2BCC" w:rsidRPr="000D0840" w:rsidRDefault="005B2BCC" w:rsidP="00BD26BA">
            <w:pPr>
              <w:pStyle w:val="TAL"/>
            </w:pPr>
            <w:r w:rsidRPr="000D0840">
              <w:t>9.11.2.3</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BD26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BD26B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BD26BA">
            <w:pPr>
              <w:pStyle w:val="TAC"/>
            </w:pPr>
            <w:r w:rsidRPr="005F7EB0">
              <w:t>2</w:t>
            </w:r>
          </w:p>
        </w:tc>
      </w:tr>
      <w:tr w:rsidR="005B2BCC" w:rsidRPr="005F7EB0" w:rsidTr="00BD26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BD26BA">
            <w:pPr>
              <w:pStyle w:val="TAL"/>
            </w:pPr>
            <w:r w:rsidRPr="000D0840">
              <w:t>22</w:t>
            </w: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BD26BA">
            <w:pPr>
              <w:pStyle w:val="TAL"/>
            </w:pPr>
            <w:r w:rsidRPr="000D0840">
              <w:t>S-NSSAI</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BD26BA">
            <w:pPr>
              <w:pStyle w:val="TAL"/>
            </w:pPr>
            <w:r w:rsidRPr="000D0840">
              <w:t>S-NSSAI</w:t>
            </w:r>
          </w:p>
          <w:p w:rsidR="005B2BCC" w:rsidRPr="000D0840" w:rsidRDefault="005B2BCC" w:rsidP="00BD26BA">
            <w:pPr>
              <w:pStyle w:val="TAL"/>
            </w:pPr>
            <w:r w:rsidRPr="000D0840">
              <w:t>9.11.2.8</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BD26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BD26B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BD26BA">
            <w:pPr>
              <w:pStyle w:val="TAC"/>
            </w:pPr>
            <w:r w:rsidRPr="005F7EB0">
              <w:t>3-10</w:t>
            </w:r>
          </w:p>
        </w:tc>
      </w:tr>
      <w:tr w:rsidR="005B2BCC" w:rsidRPr="005F7EB0" w:rsidTr="00BD26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BD26BA">
            <w:pPr>
              <w:pStyle w:val="TAL"/>
              <w:rPr>
                <w:highlight w:val="yellow"/>
              </w:rPr>
            </w:pPr>
            <w:r w:rsidRPr="0028074B">
              <w:t>8-</w:t>
            </w: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BD26BA">
            <w:pPr>
              <w:pStyle w:val="TAL"/>
            </w:pPr>
            <w:r w:rsidRPr="000D0840">
              <w:t>Always-on PDU session indication</w:t>
            </w:r>
          </w:p>
        </w:tc>
        <w:tc>
          <w:tcPr>
            <w:tcW w:w="3120" w:type="dxa"/>
            <w:tcBorders>
              <w:top w:val="single" w:sz="6" w:space="0" w:color="000000"/>
              <w:left w:val="single" w:sz="6" w:space="0" w:color="000000"/>
              <w:bottom w:val="single" w:sz="6" w:space="0" w:color="000000"/>
              <w:right w:val="single" w:sz="6" w:space="0" w:color="000000"/>
            </w:tcBorders>
          </w:tcPr>
          <w:p w:rsidR="005B2BCC" w:rsidRPr="0032046E" w:rsidRDefault="005B2BCC" w:rsidP="00BD26BA">
            <w:pPr>
              <w:pStyle w:val="TAL"/>
            </w:pPr>
            <w:r w:rsidRPr="000D0840">
              <w:t>Always-on PDU session indication</w:t>
            </w:r>
          </w:p>
          <w:p w:rsidR="005B2BCC" w:rsidRPr="000D0840" w:rsidRDefault="005B2BCC" w:rsidP="00BD26BA">
            <w:pPr>
              <w:pStyle w:val="TAL"/>
            </w:pPr>
            <w:r w:rsidRPr="000D0840">
              <w:t>9.1</w:t>
            </w:r>
            <w:r>
              <w:t>1</w:t>
            </w:r>
            <w:r w:rsidRPr="000D0840">
              <w:t>.4.</w:t>
            </w:r>
            <w:r>
              <w:t>3</w:t>
            </w:r>
          </w:p>
        </w:tc>
        <w:tc>
          <w:tcPr>
            <w:tcW w:w="1134" w:type="dxa"/>
            <w:tcBorders>
              <w:top w:val="single" w:sz="6" w:space="0" w:color="000000"/>
              <w:left w:val="single" w:sz="6" w:space="0" w:color="000000"/>
              <w:bottom w:val="single" w:sz="6" w:space="0" w:color="000000"/>
              <w:right w:val="single" w:sz="6" w:space="0" w:color="000000"/>
            </w:tcBorders>
          </w:tcPr>
          <w:p w:rsidR="005B2BCC" w:rsidRPr="006A6470" w:rsidRDefault="005B2BCC" w:rsidP="00BD26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5B2BCC" w:rsidRPr="006A6470" w:rsidRDefault="005B2BCC" w:rsidP="00BD26B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5B2BCC" w:rsidRDefault="005B2BCC" w:rsidP="00BD26BA">
            <w:pPr>
              <w:pStyle w:val="TAC"/>
            </w:pPr>
            <w:r>
              <w:t>1</w:t>
            </w:r>
          </w:p>
        </w:tc>
      </w:tr>
      <w:tr w:rsidR="005B2BCC" w:rsidRPr="005F7EB0" w:rsidTr="00BD26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BD26BA">
            <w:pPr>
              <w:pStyle w:val="TAL"/>
            </w:pPr>
            <w:r>
              <w:t>75</w:t>
            </w: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BD26BA">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BD26BA">
            <w:pPr>
              <w:pStyle w:val="TAL"/>
            </w:pPr>
            <w:r w:rsidRPr="000D0840">
              <w:t>Mapped EPS bearer contexts</w:t>
            </w:r>
          </w:p>
          <w:p w:rsidR="005B2BCC" w:rsidRPr="000D0840" w:rsidRDefault="005B2BCC" w:rsidP="00BD26BA">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BD26BA">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BD26B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BD26BA">
            <w:pPr>
              <w:pStyle w:val="TAC"/>
            </w:pPr>
            <w:r w:rsidRPr="005F7EB0">
              <w:t>7-65538</w:t>
            </w:r>
          </w:p>
        </w:tc>
      </w:tr>
      <w:tr w:rsidR="005B2BCC" w:rsidRPr="005F7EB0" w:rsidTr="00BD26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BD26BA">
            <w:pPr>
              <w:pStyle w:val="TAL"/>
            </w:pPr>
            <w:r w:rsidRPr="000D0840">
              <w:t>78</w:t>
            </w: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BD26BA">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BD26BA">
            <w:pPr>
              <w:pStyle w:val="TAL"/>
            </w:pPr>
            <w:r w:rsidRPr="000D0840">
              <w:t>EAP message</w:t>
            </w:r>
          </w:p>
          <w:p w:rsidR="005B2BCC" w:rsidRPr="000D0840" w:rsidRDefault="005B2BCC" w:rsidP="00BD26BA">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BD26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BD26B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BD26BA">
            <w:pPr>
              <w:pStyle w:val="TAC"/>
            </w:pPr>
            <w:r w:rsidRPr="005F7EB0">
              <w:t>7-1503</w:t>
            </w:r>
          </w:p>
        </w:tc>
      </w:tr>
      <w:tr w:rsidR="005B2BCC" w:rsidRPr="005F7EB0" w:rsidTr="00BD26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BD26BA">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BD26BA">
            <w:pPr>
              <w:pStyle w:val="TAL"/>
            </w:pPr>
            <w:r w:rsidRPr="000D0840">
              <w:t>Authorized QoS flow descriptions</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BD26BA">
            <w:pPr>
              <w:pStyle w:val="TAL"/>
            </w:pPr>
            <w:r w:rsidRPr="000D0840">
              <w:t>QoS flow descriptions</w:t>
            </w:r>
          </w:p>
          <w:p w:rsidR="005B2BCC" w:rsidRPr="000D0840" w:rsidRDefault="005B2BCC" w:rsidP="00BD26BA">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BD26BA">
            <w:pPr>
              <w:pStyle w:val="TAC"/>
            </w:pPr>
            <w:r w:rsidRPr="006A6470">
              <w:t>O</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BD26BA">
            <w:pPr>
              <w:pStyle w:val="TAC"/>
            </w:pPr>
            <w:r w:rsidRPr="006A6470">
              <w:t>TLV-E</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BD26BA">
            <w:pPr>
              <w:pStyle w:val="TAC"/>
            </w:pPr>
            <w:r>
              <w:t>6</w:t>
            </w:r>
            <w:r w:rsidRPr="006A6470">
              <w:t>-65538</w:t>
            </w:r>
          </w:p>
        </w:tc>
      </w:tr>
      <w:tr w:rsidR="005B2BCC" w:rsidRPr="005F7EB0" w:rsidTr="00BD26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BD26BA">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BD26BA">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BD26BA">
            <w:pPr>
              <w:pStyle w:val="TAL"/>
            </w:pPr>
            <w:r w:rsidRPr="000D0840">
              <w:t>Extended protocol configuration options</w:t>
            </w:r>
          </w:p>
          <w:p w:rsidR="005B2BCC" w:rsidRPr="000D0840" w:rsidRDefault="005B2BCC" w:rsidP="00BD26BA">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BD26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BD26B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BD26BA">
            <w:pPr>
              <w:pStyle w:val="TAC"/>
            </w:pPr>
            <w:r w:rsidRPr="005F7EB0">
              <w:t>4-65538</w:t>
            </w:r>
          </w:p>
        </w:tc>
      </w:tr>
      <w:tr w:rsidR="005B2BCC" w:rsidRPr="009A6842" w:rsidTr="00BD26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93BA1" w:rsidRDefault="005B2BCC" w:rsidP="00BD26BA">
            <w:pPr>
              <w:pStyle w:val="TAL"/>
            </w:pPr>
            <w:r w:rsidRPr="00093BA1">
              <w:rPr>
                <w:rFonts w:hint="eastAsia"/>
              </w:rPr>
              <w:t>25</w:t>
            </w:r>
          </w:p>
        </w:tc>
        <w:tc>
          <w:tcPr>
            <w:tcW w:w="2837" w:type="dxa"/>
            <w:tcBorders>
              <w:top w:val="single" w:sz="6" w:space="0" w:color="000000"/>
              <w:left w:val="single" w:sz="6" w:space="0" w:color="000000"/>
              <w:bottom w:val="single" w:sz="6" w:space="0" w:color="000000"/>
              <w:right w:val="single" w:sz="6" w:space="0" w:color="000000"/>
            </w:tcBorders>
          </w:tcPr>
          <w:p w:rsidR="005B2BCC" w:rsidRPr="00093BA1" w:rsidRDefault="005B2BCC" w:rsidP="00BD26BA">
            <w:pPr>
              <w:pStyle w:val="TAL"/>
            </w:pPr>
            <w:r w:rsidRPr="00093BA1">
              <w:rPr>
                <w:rFonts w:hint="eastAsia"/>
              </w:rPr>
              <w:t>DNN</w:t>
            </w:r>
          </w:p>
        </w:tc>
        <w:tc>
          <w:tcPr>
            <w:tcW w:w="3120" w:type="dxa"/>
            <w:tcBorders>
              <w:top w:val="single" w:sz="6" w:space="0" w:color="000000"/>
              <w:left w:val="single" w:sz="6" w:space="0" w:color="000000"/>
              <w:bottom w:val="single" w:sz="6" w:space="0" w:color="000000"/>
              <w:right w:val="single" w:sz="6" w:space="0" w:color="000000"/>
            </w:tcBorders>
          </w:tcPr>
          <w:p w:rsidR="005B2BCC" w:rsidRPr="00093BA1" w:rsidRDefault="005B2BCC" w:rsidP="00BD26BA">
            <w:pPr>
              <w:pStyle w:val="TAL"/>
            </w:pPr>
            <w:r w:rsidRPr="00093BA1">
              <w:rPr>
                <w:rFonts w:hint="eastAsia"/>
              </w:rPr>
              <w:t>DNN</w:t>
            </w:r>
          </w:p>
          <w:p w:rsidR="005B2BCC" w:rsidRPr="00093BA1" w:rsidRDefault="005B2BCC" w:rsidP="00BD26BA">
            <w:pPr>
              <w:pStyle w:val="TAL"/>
            </w:pPr>
            <w:r w:rsidRPr="00093BA1">
              <w:rPr>
                <w:rFonts w:hint="eastAsia"/>
              </w:rPr>
              <w:t>9.11.2.1</w:t>
            </w:r>
            <w:r w:rsidRPr="00093BA1">
              <w:t>A</w:t>
            </w:r>
          </w:p>
        </w:tc>
        <w:tc>
          <w:tcPr>
            <w:tcW w:w="1134" w:type="dxa"/>
            <w:tcBorders>
              <w:top w:val="single" w:sz="6" w:space="0" w:color="000000"/>
              <w:left w:val="single" w:sz="6" w:space="0" w:color="000000"/>
              <w:bottom w:val="single" w:sz="6" w:space="0" w:color="000000"/>
              <w:right w:val="single" w:sz="6" w:space="0" w:color="000000"/>
            </w:tcBorders>
          </w:tcPr>
          <w:p w:rsidR="005B2BCC" w:rsidRPr="00093BA1" w:rsidRDefault="005B2BCC" w:rsidP="00BD26BA">
            <w:pPr>
              <w:pStyle w:val="TAC"/>
            </w:pPr>
            <w:r w:rsidRPr="00093BA1">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5B2BCC" w:rsidRPr="00093BA1" w:rsidRDefault="005B2BCC" w:rsidP="00BD26BA">
            <w:pPr>
              <w:pStyle w:val="TAC"/>
            </w:pPr>
            <w:r w:rsidRPr="00093BA1">
              <w:rPr>
                <w:rFonts w:hint="eastAsia"/>
              </w:rPr>
              <w:t>TLV</w:t>
            </w:r>
          </w:p>
        </w:tc>
        <w:tc>
          <w:tcPr>
            <w:tcW w:w="850" w:type="dxa"/>
            <w:tcBorders>
              <w:top w:val="single" w:sz="6" w:space="0" w:color="000000"/>
              <w:left w:val="single" w:sz="6" w:space="0" w:color="000000"/>
              <w:bottom w:val="single" w:sz="6" w:space="0" w:color="000000"/>
              <w:right w:val="single" w:sz="6" w:space="0" w:color="000000"/>
            </w:tcBorders>
          </w:tcPr>
          <w:p w:rsidR="005B2BCC" w:rsidRPr="00093BA1" w:rsidRDefault="005B2BCC" w:rsidP="00BD26BA">
            <w:pPr>
              <w:pStyle w:val="TAC"/>
            </w:pPr>
            <w:r w:rsidRPr="00093BA1">
              <w:rPr>
                <w:rFonts w:hint="eastAsia"/>
              </w:rPr>
              <w:t>3-102</w:t>
            </w:r>
          </w:p>
        </w:tc>
      </w:tr>
      <w:tr w:rsidR="005B2BCC" w:rsidRPr="009A6842" w:rsidTr="00BD26B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93BA1" w:rsidRDefault="005B2BCC" w:rsidP="00BD26BA">
            <w:pPr>
              <w:pStyle w:val="TAL"/>
              <w:rPr>
                <w:lang w:eastAsia="zh-CN"/>
              </w:rPr>
            </w:pPr>
            <w:ins w:id="133" w:author="yanchao_190505" w:date="2019-05-05T16:20:00Z">
              <w:r>
                <w:rPr>
                  <w:rFonts w:hint="eastAsia"/>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rsidR="005B2BCC" w:rsidRPr="00093BA1" w:rsidRDefault="005B2BCC" w:rsidP="00BD26BA">
            <w:pPr>
              <w:pStyle w:val="TAL"/>
            </w:pPr>
            <w:ins w:id="134" w:author="yanchao_190505" w:date="2019-05-05T16:20:00Z">
              <w:r w:rsidRPr="00CC0C94">
                <w:rPr>
                  <w:lang w:eastAsia="zh-CN"/>
                </w:rPr>
                <w:t>Control plane only indication</w:t>
              </w:r>
            </w:ins>
          </w:p>
        </w:tc>
        <w:tc>
          <w:tcPr>
            <w:tcW w:w="3120" w:type="dxa"/>
            <w:tcBorders>
              <w:top w:val="single" w:sz="6" w:space="0" w:color="000000"/>
              <w:left w:val="single" w:sz="6" w:space="0" w:color="000000"/>
              <w:bottom w:val="single" w:sz="6" w:space="0" w:color="000000"/>
              <w:right w:val="single" w:sz="6" w:space="0" w:color="000000"/>
            </w:tcBorders>
          </w:tcPr>
          <w:p w:rsidR="005B2BCC" w:rsidRPr="00CC0C94" w:rsidRDefault="005B2BCC" w:rsidP="00BD26BA">
            <w:pPr>
              <w:pStyle w:val="TAL"/>
              <w:rPr>
                <w:ins w:id="135" w:author="yanchao_190505" w:date="2019-05-05T16:20:00Z"/>
                <w:lang w:eastAsia="zh-CN"/>
              </w:rPr>
            </w:pPr>
            <w:ins w:id="136" w:author="yanchao_190505" w:date="2019-05-05T16:20:00Z">
              <w:r w:rsidRPr="00CC0C94">
                <w:rPr>
                  <w:lang w:eastAsia="zh-CN"/>
                </w:rPr>
                <w:t>Control plane only indication</w:t>
              </w:r>
            </w:ins>
          </w:p>
          <w:p w:rsidR="005B2BCC" w:rsidRPr="00093BA1" w:rsidRDefault="005B2BCC" w:rsidP="00BD26BA">
            <w:pPr>
              <w:pStyle w:val="TAL"/>
            </w:pPr>
            <w:ins w:id="137" w:author="yanchao_190505" w:date="2019-05-05T16:20:00Z">
              <w:r w:rsidRPr="00CC0C94">
                <w:rPr>
                  <w:lang w:eastAsia="zh-CN"/>
                </w:rPr>
                <w:t>9.9.4.23</w:t>
              </w:r>
            </w:ins>
          </w:p>
        </w:tc>
        <w:tc>
          <w:tcPr>
            <w:tcW w:w="1134" w:type="dxa"/>
            <w:tcBorders>
              <w:top w:val="single" w:sz="6" w:space="0" w:color="000000"/>
              <w:left w:val="single" w:sz="6" w:space="0" w:color="000000"/>
              <w:bottom w:val="single" w:sz="6" w:space="0" w:color="000000"/>
              <w:right w:val="single" w:sz="6" w:space="0" w:color="000000"/>
            </w:tcBorders>
          </w:tcPr>
          <w:p w:rsidR="005B2BCC" w:rsidRPr="00093BA1" w:rsidRDefault="005B2BCC" w:rsidP="00BD26BA">
            <w:pPr>
              <w:pStyle w:val="TAC"/>
            </w:pPr>
            <w:ins w:id="138" w:author="yanchao_190505" w:date="2019-05-05T16:20:00Z">
              <w:r w:rsidRPr="00CC0C94">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rsidR="005B2BCC" w:rsidRPr="00093BA1" w:rsidRDefault="005B2BCC" w:rsidP="00BD26BA">
            <w:pPr>
              <w:pStyle w:val="TAC"/>
            </w:pPr>
            <w:ins w:id="139" w:author="yanchao_190505" w:date="2019-05-05T16:20:00Z">
              <w:r w:rsidRPr="00CC0C94">
                <w:rPr>
                  <w:lang w:eastAsia="zh-CN"/>
                </w:rPr>
                <w:t>TV</w:t>
              </w:r>
            </w:ins>
          </w:p>
        </w:tc>
        <w:tc>
          <w:tcPr>
            <w:tcW w:w="850" w:type="dxa"/>
            <w:tcBorders>
              <w:top w:val="single" w:sz="6" w:space="0" w:color="000000"/>
              <w:left w:val="single" w:sz="6" w:space="0" w:color="000000"/>
              <w:bottom w:val="single" w:sz="6" w:space="0" w:color="000000"/>
              <w:right w:val="single" w:sz="6" w:space="0" w:color="000000"/>
            </w:tcBorders>
          </w:tcPr>
          <w:p w:rsidR="005B2BCC" w:rsidRPr="00093BA1" w:rsidRDefault="005B2BCC" w:rsidP="00BD26BA">
            <w:pPr>
              <w:pStyle w:val="TAC"/>
            </w:pPr>
            <w:ins w:id="140" w:author="yanchao_190505" w:date="2019-05-05T16:20:00Z">
              <w:r w:rsidRPr="00CC0C94">
                <w:rPr>
                  <w:lang w:eastAsia="zh-CN"/>
                </w:rPr>
                <w:t>1</w:t>
              </w:r>
            </w:ins>
          </w:p>
        </w:tc>
      </w:tr>
    </w:tbl>
    <w:p w:rsidR="005B2BCC" w:rsidRDefault="005B2BCC" w:rsidP="005B2BCC">
      <w:pPr>
        <w:rPr>
          <w:lang w:eastAsia="zh-CN"/>
        </w:rPr>
      </w:pPr>
    </w:p>
    <w:p w:rsidR="005B2BCC" w:rsidRPr="00DF174F" w:rsidRDefault="005B2BCC" w:rsidP="005B2BC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hint="eastAsia"/>
          <w:noProof/>
          <w:color w:val="0000FF"/>
          <w:sz w:val="28"/>
          <w:lang w:val="fr-FR" w:eastAsia="zh-CN"/>
        </w:rPr>
        <w:t>Fifth</w:t>
      </w:r>
      <w:r w:rsidRPr="00DF174F">
        <w:rPr>
          <w:rFonts w:ascii="Arial" w:hAnsi="Arial"/>
          <w:noProof/>
          <w:color w:val="0000FF"/>
          <w:sz w:val="28"/>
          <w:lang w:val="fr-FR"/>
        </w:rPr>
        <w:t xml:space="preserve"> Change * * * *</w:t>
      </w:r>
    </w:p>
    <w:p w:rsidR="001A4532" w:rsidRDefault="005B2BCC" w:rsidP="001449C7">
      <w:pPr>
        <w:pStyle w:val="4"/>
        <w:rPr>
          <w:lang w:eastAsia="zh-CN"/>
        </w:rPr>
      </w:pPr>
      <w:ins w:id="141" w:author="yanchao_190505" w:date="2019-05-05T16:20:00Z">
        <w:r>
          <w:t>8.3.2</w:t>
        </w:r>
        <w:proofErr w:type="gramStart"/>
        <w:r>
          <w:t>.</w:t>
        </w:r>
      </w:ins>
      <w:ins w:id="142" w:author="yanchao_190505" w:date="2019-05-05T16:23:00Z">
        <w:r w:rsidR="001449C7">
          <w:rPr>
            <w:rFonts w:hint="eastAsia"/>
            <w:lang w:eastAsia="zh-CN"/>
          </w:rPr>
          <w:t>a</w:t>
        </w:r>
        <w:proofErr w:type="gramEnd"/>
        <w:r w:rsidR="001449C7">
          <w:rPr>
            <w:rFonts w:hint="eastAsia"/>
            <w:lang w:eastAsia="zh-CN"/>
          </w:rPr>
          <w:tab/>
        </w:r>
      </w:ins>
      <w:ins w:id="143" w:author="yanchao_190505" w:date="2019-05-05T16:20:00Z">
        <w:r w:rsidRPr="00CC0C94">
          <w:rPr>
            <w:lang w:eastAsia="zh-CN"/>
          </w:rPr>
          <w:t>Control plane only indication</w:t>
        </w:r>
      </w:ins>
    </w:p>
    <w:p w:rsidR="001449C7" w:rsidRPr="00CC0C94" w:rsidRDefault="001449C7" w:rsidP="001449C7">
      <w:pPr>
        <w:rPr>
          <w:ins w:id="144" w:author="yanchao_190505" w:date="2019-05-05T16:21:00Z"/>
          <w:lang w:eastAsia="zh-CN"/>
        </w:rPr>
      </w:pPr>
      <w:ins w:id="145" w:author="yanchao_190505" w:date="2019-05-05T16:21:00Z">
        <w:r w:rsidRPr="00CC0C94">
          <w:t xml:space="preserve">The network shall include the </w:t>
        </w:r>
      </w:ins>
      <w:ins w:id="146" w:author="yanchao_190506" w:date="2019-05-06T11:57:00Z">
        <w:r w:rsidR="00326F00">
          <w:rPr>
            <w:rFonts w:hint="eastAsia"/>
            <w:lang w:eastAsia="zh-CN"/>
          </w:rPr>
          <w:t>c</w:t>
        </w:r>
      </w:ins>
      <w:ins w:id="147" w:author="yanchao_190505" w:date="2019-05-05T16:21:00Z">
        <w:r w:rsidRPr="00CC0C94">
          <w:t xml:space="preserve">ontrol plane only indication IE if </w:t>
        </w:r>
        <w:r w:rsidRPr="00CC0C94">
          <w:rPr>
            <w:lang w:eastAsia="zh-CN"/>
          </w:rPr>
          <w:t>the</w:t>
        </w:r>
        <w:r>
          <w:rPr>
            <w:rFonts w:hint="eastAsia"/>
            <w:lang w:eastAsia="zh-CN"/>
          </w:rPr>
          <w:t xml:space="preserve"> network determines that the </w:t>
        </w:r>
      </w:ins>
      <w:ins w:id="148" w:author="yanchao_190505" w:date="2019-05-05T16:22:00Z">
        <w:r>
          <w:rPr>
            <w:rFonts w:hint="eastAsia"/>
            <w:lang w:eastAsia="zh-CN"/>
          </w:rPr>
          <w:t>associated PDU session</w:t>
        </w:r>
      </w:ins>
      <w:ins w:id="149" w:author="yanchao_190505" w:date="2019-05-05T16:21:00Z">
        <w:r w:rsidRPr="00CC0C94">
          <w:rPr>
            <w:lang w:eastAsia="zh-CN"/>
          </w:rPr>
          <w:t xml:space="preserve"> is only for control plane CIoT </w:t>
        </w:r>
      </w:ins>
      <w:ins w:id="150" w:author="yanchao_190505" w:date="2019-05-05T16:24:00Z">
        <w:r>
          <w:rPr>
            <w:rFonts w:hint="eastAsia"/>
            <w:lang w:eastAsia="zh-CN"/>
          </w:rPr>
          <w:t>5GS</w:t>
        </w:r>
      </w:ins>
      <w:ins w:id="151" w:author="yanchao_190505" w:date="2019-05-05T16:21:00Z">
        <w:r w:rsidRPr="00CC0C94">
          <w:rPr>
            <w:lang w:eastAsia="zh-CN"/>
          </w:rPr>
          <w:t xml:space="preserve"> optimization.</w:t>
        </w:r>
      </w:ins>
    </w:p>
    <w:p w:rsidR="001449C7" w:rsidRPr="00DF174F" w:rsidRDefault="001449C7" w:rsidP="001449C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52" w:name="_Toc525232885"/>
      <w:r w:rsidRPr="00DF174F">
        <w:rPr>
          <w:rFonts w:ascii="Arial" w:hAnsi="Arial"/>
          <w:noProof/>
          <w:color w:val="0000FF"/>
          <w:sz w:val="28"/>
          <w:lang w:val="fr-FR"/>
        </w:rPr>
        <w:t xml:space="preserve">* * * </w:t>
      </w:r>
      <w:r>
        <w:rPr>
          <w:rFonts w:ascii="Arial" w:hAnsi="Arial" w:hint="eastAsia"/>
          <w:noProof/>
          <w:color w:val="0000FF"/>
          <w:sz w:val="28"/>
          <w:lang w:val="fr-FR" w:eastAsia="zh-CN"/>
        </w:rPr>
        <w:t>sixth</w:t>
      </w:r>
      <w:r w:rsidRPr="00DF174F">
        <w:rPr>
          <w:rFonts w:ascii="Arial" w:hAnsi="Arial"/>
          <w:noProof/>
          <w:color w:val="0000FF"/>
          <w:sz w:val="28"/>
          <w:lang w:val="fr-FR"/>
        </w:rPr>
        <w:t xml:space="preserve"> Change * * * *</w:t>
      </w:r>
    </w:p>
    <w:bookmarkEnd w:id="152"/>
    <w:p w:rsidR="001449C7" w:rsidRPr="00CC0C94" w:rsidRDefault="001449C7" w:rsidP="001449C7">
      <w:pPr>
        <w:pStyle w:val="4"/>
        <w:rPr>
          <w:ins w:id="153" w:author="yanchao_190505" w:date="2019-05-05T16:23:00Z"/>
        </w:rPr>
      </w:pPr>
      <w:ins w:id="154" w:author="yanchao_190505" w:date="2019-05-05T16:23:00Z">
        <w:r w:rsidRPr="00CC0C94">
          <w:t>9.</w:t>
        </w:r>
        <w:r>
          <w:rPr>
            <w:rFonts w:hint="eastAsia"/>
            <w:lang w:eastAsia="zh-CN"/>
          </w:rPr>
          <w:t>11</w:t>
        </w:r>
        <w:r w:rsidRPr="00CC0C94">
          <w:t>.4</w:t>
        </w:r>
        <w:proofErr w:type="gramStart"/>
        <w:r w:rsidRPr="00CC0C94">
          <w:t>.</w:t>
        </w:r>
        <w:r>
          <w:rPr>
            <w:rFonts w:hint="eastAsia"/>
            <w:lang w:eastAsia="zh-CN"/>
          </w:rPr>
          <w:t>a</w:t>
        </w:r>
        <w:proofErr w:type="gramEnd"/>
        <w:r w:rsidRPr="00CC0C94">
          <w:tab/>
          <w:t>Control plane only indication</w:t>
        </w:r>
      </w:ins>
    </w:p>
    <w:p w:rsidR="001449C7" w:rsidRPr="00CC0C94" w:rsidRDefault="001449C7" w:rsidP="001449C7">
      <w:pPr>
        <w:rPr>
          <w:ins w:id="155" w:author="yanchao_190505" w:date="2019-05-05T16:24:00Z"/>
        </w:rPr>
      </w:pPr>
      <w:ins w:id="156" w:author="yanchao_190505" w:date="2019-05-05T16:24:00Z">
        <w:r w:rsidRPr="00CC0C94">
          <w:t xml:space="preserve">The purpose of the </w:t>
        </w:r>
      </w:ins>
      <w:ins w:id="157" w:author="yanchao_190506" w:date="2019-05-06T11:57:00Z">
        <w:r w:rsidR="00326F00">
          <w:rPr>
            <w:rFonts w:hint="eastAsia"/>
            <w:lang w:eastAsia="zh-CN"/>
          </w:rPr>
          <w:t>c</w:t>
        </w:r>
      </w:ins>
      <w:ins w:id="158" w:author="yanchao_190505" w:date="2019-05-05T16:24:00Z">
        <w:r w:rsidRPr="00CC0C94">
          <w:t xml:space="preserve">ontrol plane only indication information element is to indicate that a </w:t>
        </w:r>
        <w:r>
          <w:rPr>
            <w:rFonts w:hint="eastAsia"/>
            <w:lang w:eastAsia="zh-CN"/>
          </w:rPr>
          <w:t>PDU sesion</w:t>
        </w:r>
        <w:r w:rsidRPr="00CC0C94">
          <w:t xml:space="preserve"> </w:t>
        </w:r>
        <w:r w:rsidRPr="00CC0C94">
          <w:rPr>
            <w:lang w:eastAsia="zh-CN"/>
          </w:rPr>
          <w:t xml:space="preserve">is only for control plane CIoT </w:t>
        </w:r>
        <w:r>
          <w:rPr>
            <w:rFonts w:hint="eastAsia"/>
            <w:lang w:eastAsia="zh-CN"/>
          </w:rPr>
          <w:t>5GS</w:t>
        </w:r>
        <w:r w:rsidRPr="00CC0C94">
          <w:rPr>
            <w:lang w:eastAsia="zh-CN"/>
          </w:rPr>
          <w:t xml:space="preserve"> optimization</w:t>
        </w:r>
        <w:r w:rsidRPr="00CC0C94">
          <w:t>.</w:t>
        </w:r>
      </w:ins>
    </w:p>
    <w:p w:rsidR="001449C7" w:rsidRPr="00CC0C94" w:rsidRDefault="001449C7" w:rsidP="001449C7">
      <w:pPr>
        <w:rPr>
          <w:ins w:id="159" w:author="yanchao_190505" w:date="2019-05-05T16:24:00Z"/>
        </w:rPr>
      </w:pPr>
      <w:ins w:id="160" w:author="yanchao_190505" w:date="2019-05-05T16:24:00Z">
        <w:r w:rsidRPr="00CC0C94">
          <w:t xml:space="preserve">The </w:t>
        </w:r>
      </w:ins>
      <w:ins w:id="161" w:author="yanchao_190506" w:date="2019-05-06T11:58:00Z">
        <w:r w:rsidR="00326F00">
          <w:rPr>
            <w:rFonts w:hint="eastAsia"/>
            <w:lang w:eastAsia="zh-CN"/>
          </w:rPr>
          <w:t>c</w:t>
        </w:r>
      </w:ins>
      <w:ins w:id="162" w:author="yanchao_190505" w:date="2019-05-05T16:24:00Z">
        <w:r w:rsidRPr="00CC0C94">
          <w:t>ontrol plane only indication information element is coded as shown in figure 9.</w:t>
        </w:r>
        <w:r>
          <w:rPr>
            <w:rFonts w:hint="eastAsia"/>
            <w:lang w:eastAsia="zh-CN"/>
          </w:rPr>
          <w:t>11</w:t>
        </w:r>
        <w:r w:rsidRPr="00CC0C94">
          <w:t>.4.</w:t>
        </w:r>
        <w:r>
          <w:rPr>
            <w:rFonts w:hint="eastAsia"/>
            <w:lang w:eastAsia="zh-CN"/>
          </w:rPr>
          <w:t>a</w:t>
        </w:r>
        <w:r w:rsidRPr="00CC0C94">
          <w:t>.1.</w:t>
        </w:r>
      </w:ins>
    </w:p>
    <w:p w:rsidR="001449C7" w:rsidRPr="00CC0C94" w:rsidRDefault="001449C7" w:rsidP="001449C7">
      <w:pPr>
        <w:rPr>
          <w:ins w:id="163" w:author="yanchao_190505" w:date="2019-05-05T16:24:00Z"/>
        </w:rPr>
      </w:pPr>
      <w:ins w:id="164" w:author="yanchao_190505" w:date="2019-05-05T16:24:00Z">
        <w:r w:rsidRPr="00CC0C94">
          <w:t xml:space="preserve">The </w:t>
        </w:r>
      </w:ins>
      <w:ins w:id="165" w:author="yanchao_190506" w:date="2019-05-06T11:58:00Z">
        <w:r w:rsidR="00326F00">
          <w:rPr>
            <w:rFonts w:hint="eastAsia"/>
            <w:lang w:eastAsia="zh-CN"/>
          </w:rPr>
          <w:t>c</w:t>
        </w:r>
      </w:ins>
      <w:ins w:id="166" w:author="yanchao_190505" w:date="2019-05-05T16:24:00Z">
        <w:r w:rsidRPr="00CC0C94">
          <w:t>ontrol plane only indication is a type 1 information element.</w:t>
        </w:r>
      </w:ins>
    </w:p>
    <w:p w:rsidR="001449C7" w:rsidRPr="00CC0C94" w:rsidRDefault="001449C7" w:rsidP="001449C7">
      <w:pPr>
        <w:pStyle w:val="TH"/>
        <w:rPr>
          <w:ins w:id="167" w:author="yanchao_190505" w:date="2019-05-05T16:2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449C7" w:rsidRPr="00CC0C94" w:rsidTr="00BD26BA">
        <w:trPr>
          <w:cantSplit/>
          <w:jc w:val="center"/>
          <w:ins w:id="168" w:author="yanchao_190505" w:date="2019-05-05T16:24:00Z"/>
        </w:trPr>
        <w:tc>
          <w:tcPr>
            <w:tcW w:w="709" w:type="dxa"/>
            <w:tcBorders>
              <w:top w:val="nil"/>
              <w:left w:val="nil"/>
              <w:bottom w:val="nil"/>
              <w:right w:val="nil"/>
            </w:tcBorders>
          </w:tcPr>
          <w:p w:rsidR="001449C7" w:rsidRPr="00CC0C94" w:rsidRDefault="001449C7" w:rsidP="00BD26BA">
            <w:pPr>
              <w:pStyle w:val="TAC"/>
              <w:rPr>
                <w:ins w:id="169" w:author="yanchao_190505" w:date="2019-05-05T16:24:00Z"/>
              </w:rPr>
            </w:pPr>
            <w:ins w:id="170" w:author="yanchao_190505" w:date="2019-05-05T16:24:00Z">
              <w:r w:rsidRPr="00CC0C94">
                <w:t>8</w:t>
              </w:r>
            </w:ins>
          </w:p>
        </w:tc>
        <w:tc>
          <w:tcPr>
            <w:tcW w:w="709" w:type="dxa"/>
            <w:tcBorders>
              <w:top w:val="nil"/>
              <w:left w:val="nil"/>
              <w:bottom w:val="nil"/>
              <w:right w:val="nil"/>
            </w:tcBorders>
          </w:tcPr>
          <w:p w:rsidR="001449C7" w:rsidRPr="00CC0C94" w:rsidRDefault="001449C7" w:rsidP="00BD26BA">
            <w:pPr>
              <w:pStyle w:val="TAC"/>
              <w:rPr>
                <w:ins w:id="171" w:author="yanchao_190505" w:date="2019-05-05T16:24:00Z"/>
              </w:rPr>
            </w:pPr>
            <w:ins w:id="172" w:author="yanchao_190505" w:date="2019-05-05T16:24:00Z">
              <w:r w:rsidRPr="00CC0C94">
                <w:t>7</w:t>
              </w:r>
            </w:ins>
          </w:p>
        </w:tc>
        <w:tc>
          <w:tcPr>
            <w:tcW w:w="709" w:type="dxa"/>
            <w:tcBorders>
              <w:top w:val="nil"/>
              <w:left w:val="nil"/>
              <w:bottom w:val="nil"/>
              <w:right w:val="nil"/>
            </w:tcBorders>
          </w:tcPr>
          <w:p w:rsidR="001449C7" w:rsidRPr="00CC0C94" w:rsidRDefault="001449C7" w:rsidP="00BD26BA">
            <w:pPr>
              <w:pStyle w:val="TAC"/>
              <w:rPr>
                <w:ins w:id="173" w:author="yanchao_190505" w:date="2019-05-05T16:24:00Z"/>
              </w:rPr>
            </w:pPr>
            <w:ins w:id="174" w:author="yanchao_190505" w:date="2019-05-05T16:24:00Z">
              <w:r w:rsidRPr="00CC0C94">
                <w:t>6</w:t>
              </w:r>
            </w:ins>
          </w:p>
        </w:tc>
        <w:tc>
          <w:tcPr>
            <w:tcW w:w="709" w:type="dxa"/>
            <w:tcBorders>
              <w:top w:val="nil"/>
              <w:left w:val="nil"/>
              <w:bottom w:val="nil"/>
              <w:right w:val="nil"/>
            </w:tcBorders>
          </w:tcPr>
          <w:p w:rsidR="001449C7" w:rsidRPr="00CC0C94" w:rsidRDefault="001449C7" w:rsidP="00BD26BA">
            <w:pPr>
              <w:pStyle w:val="TAC"/>
              <w:rPr>
                <w:ins w:id="175" w:author="yanchao_190505" w:date="2019-05-05T16:24:00Z"/>
              </w:rPr>
            </w:pPr>
            <w:ins w:id="176" w:author="yanchao_190505" w:date="2019-05-05T16:24:00Z">
              <w:r w:rsidRPr="00CC0C94">
                <w:t>5</w:t>
              </w:r>
            </w:ins>
          </w:p>
        </w:tc>
        <w:tc>
          <w:tcPr>
            <w:tcW w:w="709" w:type="dxa"/>
            <w:tcBorders>
              <w:top w:val="nil"/>
              <w:left w:val="nil"/>
              <w:bottom w:val="nil"/>
              <w:right w:val="nil"/>
            </w:tcBorders>
          </w:tcPr>
          <w:p w:rsidR="001449C7" w:rsidRPr="00CC0C94" w:rsidRDefault="001449C7" w:rsidP="00BD26BA">
            <w:pPr>
              <w:pStyle w:val="TAC"/>
              <w:rPr>
                <w:ins w:id="177" w:author="yanchao_190505" w:date="2019-05-05T16:24:00Z"/>
              </w:rPr>
            </w:pPr>
            <w:ins w:id="178" w:author="yanchao_190505" w:date="2019-05-05T16:24:00Z">
              <w:r w:rsidRPr="00CC0C94">
                <w:t>4</w:t>
              </w:r>
            </w:ins>
          </w:p>
        </w:tc>
        <w:tc>
          <w:tcPr>
            <w:tcW w:w="709" w:type="dxa"/>
            <w:tcBorders>
              <w:top w:val="nil"/>
              <w:left w:val="nil"/>
              <w:bottom w:val="nil"/>
              <w:right w:val="nil"/>
            </w:tcBorders>
          </w:tcPr>
          <w:p w:rsidR="001449C7" w:rsidRPr="00CC0C94" w:rsidRDefault="001449C7" w:rsidP="00BD26BA">
            <w:pPr>
              <w:pStyle w:val="TAC"/>
              <w:rPr>
                <w:ins w:id="179" w:author="yanchao_190505" w:date="2019-05-05T16:24:00Z"/>
              </w:rPr>
            </w:pPr>
            <w:ins w:id="180" w:author="yanchao_190505" w:date="2019-05-05T16:24:00Z">
              <w:r w:rsidRPr="00CC0C94">
                <w:t>3</w:t>
              </w:r>
            </w:ins>
          </w:p>
        </w:tc>
        <w:tc>
          <w:tcPr>
            <w:tcW w:w="709" w:type="dxa"/>
            <w:tcBorders>
              <w:top w:val="nil"/>
              <w:left w:val="nil"/>
              <w:bottom w:val="nil"/>
              <w:right w:val="nil"/>
            </w:tcBorders>
          </w:tcPr>
          <w:p w:rsidR="001449C7" w:rsidRPr="00CC0C94" w:rsidRDefault="001449C7" w:rsidP="00BD26BA">
            <w:pPr>
              <w:pStyle w:val="TAC"/>
              <w:rPr>
                <w:ins w:id="181" w:author="yanchao_190505" w:date="2019-05-05T16:24:00Z"/>
              </w:rPr>
            </w:pPr>
            <w:ins w:id="182" w:author="yanchao_190505" w:date="2019-05-05T16:24:00Z">
              <w:r w:rsidRPr="00CC0C94">
                <w:t>2</w:t>
              </w:r>
            </w:ins>
          </w:p>
        </w:tc>
        <w:tc>
          <w:tcPr>
            <w:tcW w:w="709" w:type="dxa"/>
            <w:tcBorders>
              <w:top w:val="nil"/>
              <w:left w:val="nil"/>
              <w:bottom w:val="nil"/>
              <w:right w:val="nil"/>
            </w:tcBorders>
          </w:tcPr>
          <w:p w:rsidR="001449C7" w:rsidRPr="00CC0C94" w:rsidRDefault="001449C7" w:rsidP="00BD26BA">
            <w:pPr>
              <w:pStyle w:val="TAC"/>
              <w:rPr>
                <w:ins w:id="183" w:author="yanchao_190505" w:date="2019-05-05T16:24:00Z"/>
              </w:rPr>
            </w:pPr>
            <w:ins w:id="184" w:author="yanchao_190505" w:date="2019-05-05T16:24:00Z">
              <w:r w:rsidRPr="00CC0C94">
                <w:t>1</w:t>
              </w:r>
            </w:ins>
          </w:p>
        </w:tc>
        <w:tc>
          <w:tcPr>
            <w:tcW w:w="1134" w:type="dxa"/>
            <w:tcBorders>
              <w:top w:val="nil"/>
              <w:left w:val="nil"/>
              <w:bottom w:val="nil"/>
              <w:right w:val="nil"/>
            </w:tcBorders>
          </w:tcPr>
          <w:p w:rsidR="001449C7" w:rsidRPr="00CC0C94" w:rsidRDefault="001449C7" w:rsidP="00BD26BA">
            <w:pPr>
              <w:pStyle w:val="TAL"/>
              <w:rPr>
                <w:ins w:id="185" w:author="yanchao_190505" w:date="2019-05-05T16:24:00Z"/>
              </w:rPr>
            </w:pPr>
          </w:p>
        </w:tc>
      </w:tr>
      <w:tr w:rsidR="001449C7" w:rsidRPr="00CC0C94" w:rsidTr="00BD26BA">
        <w:trPr>
          <w:cantSplit/>
          <w:jc w:val="center"/>
          <w:ins w:id="186" w:author="yanchao_190505" w:date="2019-05-05T16:24:00Z"/>
        </w:trPr>
        <w:tc>
          <w:tcPr>
            <w:tcW w:w="2836" w:type="dxa"/>
            <w:gridSpan w:val="4"/>
            <w:tcBorders>
              <w:top w:val="single" w:sz="4" w:space="0" w:color="auto"/>
              <w:left w:val="single" w:sz="4" w:space="0" w:color="auto"/>
              <w:bottom w:val="single" w:sz="4" w:space="0" w:color="auto"/>
              <w:right w:val="single" w:sz="4" w:space="0" w:color="auto"/>
            </w:tcBorders>
          </w:tcPr>
          <w:p w:rsidR="001449C7" w:rsidRPr="00CC0C94" w:rsidRDefault="001449C7" w:rsidP="00BD26BA">
            <w:pPr>
              <w:pStyle w:val="TAC"/>
              <w:rPr>
                <w:ins w:id="187" w:author="yanchao_190505" w:date="2019-05-05T16:24:00Z"/>
              </w:rPr>
            </w:pPr>
            <w:ins w:id="188" w:author="yanchao_190505" w:date="2019-05-05T16:24:00Z">
              <w:r w:rsidRPr="00CC0C94">
                <w:t>Control plane only indication IEI</w:t>
              </w:r>
            </w:ins>
          </w:p>
        </w:tc>
        <w:tc>
          <w:tcPr>
            <w:tcW w:w="709" w:type="dxa"/>
            <w:tcBorders>
              <w:top w:val="single" w:sz="4" w:space="0" w:color="auto"/>
              <w:left w:val="single" w:sz="4" w:space="0" w:color="auto"/>
              <w:bottom w:val="single" w:sz="4" w:space="0" w:color="auto"/>
              <w:right w:val="single" w:sz="4" w:space="0" w:color="auto"/>
            </w:tcBorders>
          </w:tcPr>
          <w:p w:rsidR="001449C7" w:rsidRPr="00CC0C94" w:rsidRDefault="001449C7" w:rsidP="00BD26BA">
            <w:pPr>
              <w:pStyle w:val="TAC"/>
              <w:rPr>
                <w:ins w:id="189" w:author="yanchao_190505" w:date="2019-05-05T16:24:00Z"/>
              </w:rPr>
            </w:pPr>
            <w:ins w:id="190" w:author="yanchao_190505" w:date="2019-05-05T16:24:00Z">
              <w:r w:rsidRPr="00CC0C94">
                <w:t>0</w:t>
              </w:r>
            </w:ins>
          </w:p>
          <w:p w:rsidR="001449C7" w:rsidRPr="00CC0C94" w:rsidRDefault="001449C7" w:rsidP="00BD26BA">
            <w:pPr>
              <w:pStyle w:val="TAC"/>
              <w:rPr>
                <w:ins w:id="191" w:author="yanchao_190505" w:date="2019-05-05T16:24:00Z"/>
              </w:rPr>
            </w:pPr>
            <w:ins w:id="192" w:author="yanchao_190505" w:date="2019-05-05T16:24:00Z">
              <w:r w:rsidRPr="00CC0C94">
                <w:t>Spare</w:t>
              </w:r>
            </w:ins>
          </w:p>
        </w:tc>
        <w:tc>
          <w:tcPr>
            <w:tcW w:w="709" w:type="dxa"/>
            <w:tcBorders>
              <w:top w:val="single" w:sz="4" w:space="0" w:color="auto"/>
              <w:left w:val="single" w:sz="4" w:space="0" w:color="auto"/>
              <w:bottom w:val="single" w:sz="4" w:space="0" w:color="auto"/>
              <w:right w:val="single" w:sz="4" w:space="0" w:color="auto"/>
            </w:tcBorders>
          </w:tcPr>
          <w:p w:rsidR="001449C7" w:rsidRPr="00CC0C94" w:rsidRDefault="001449C7" w:rsidP="00BD26BA">
            <w:pPr>
              <w:pStyle w:val="TAC"/>
              <w:rPr>
                <w:ins w:id="193" w:author="yanchao_190505" w:date="2019-05-05T16:24:00Z"/>
              </w:rPr>
            </w:pPr>
            <w:ins w:id="194" w:author="yanchao_190505" w:date="2019-05-05T16:24:00Z">
              <w:r w:rsidRPr="00CC0C94">
                <w:t>0</w:t>
              </w:r>
            </w:ins>
          </w:p>
          <w:p w:rsidR="001449C7" w:rsidRPr="00CC0C94" w:rsidRDefault="001449C7" w:rsidP="00BD26BA">
            <w:pPr>
              <w:pStyle w:val="TAC"/>
              <w:rPr>
                <w:ins w:id="195" w:author="yanchao_190505" w:date="2019-05-05T16:24:00Z"/>
              </w:rPr>
            </w:pPr>
            <w:ins w:id="196" w:author="yanchao_190505" w:date="2019-05-05T16:24:00Z">
              <w:r w:rsidRPr="00CC0C94">
                <w:t>Spare</w:t>
              </w:r>
            </w:ins>
          </w:p>
        </w:tc>
        <w:tc>
          <w:tcPr>
            <w:tcW w:w="709" w:type="dxa"/>
            <w:tcBorders>
              <w:top w:val="single" w:sz="4" w:space="0" w:color="auto"/>
              <w:left w:val="single" w:sz="4" w:space="0" w:color="auto"/>
              <w:bottom w:val="single" w:sz="4" w:space="0" w:color="auto"/>
              <w:right w:val="single" w:sz="4" w:space="0" w:color="auto"/>
            </w:tcBorders>
          </w:tcPr>
          <w:p w:rsidR="001449C7" w:rsidRPr="00CC0C94" w:rsidRDefault="001449C7" w:rsidP="00BD26BA">
            <w:pPr>
              <w:pStyle w:val="TAC"/>
              <w:rPr>
                <w:ins w:id="197" w:author="yanchao_190505" w:date="2019-05-05T16:24:00Z"/>
              </w:rPr>
            </w:pPr>
            <w:ins w:id="198" w:author="yanchao_190505" w:date="2019-05-05T16:24:00Z">
              <w:r w:rsidRPr="00CC0C94">
                <w:t>0</w:t>
              </w:r>
            </w:ins>
          </w:p>
          <w:p w:rsidR="001449C7" w:rsidRPr="00CC0C94" w:rsidRDefault="001449C7" w:rsidP="00BD26BA">
            <w:pPr>
              <w:pStyle w:val="TAC"/>
              <w:rPr>
                <w:ins w:id="199" w:author="yanchao_190505" w:date="2019-05-05T16:24:00Z"/>
              </w:rPr>
            </w:pPr>
            <w:ins w:id="200" w:author="yanchao_190505" w:date="2019-05-05T16:24:00Z">
              <w:r w:rsidRPr="00CC0C94">
                <w:t>Spare</w:t>
              </w:r>
            </w:ins>
          </w:p>
        </w:tc>
        <w:tc>
          <w:tcPr>
            <w:tcW w:w="709" w:type="dxa"/>
            <w:tcBorders>
              <w:top w:val="single" w:sz="4" w:space="0" w:color="auto"/>
              <w:left w:val="single" w:sz="4" w:space="0" w:color="auto"/>
              <w:bottom w:val="single" w:sz="4" w:space="0" w:color="auto"/>
              <w:right w:val="single" w:sz="4" w:space="0" w:color="auto"/>
            </w:tcBorders>
          </w:tcPr>
          <w:p w:rsidR="001449C7" w:rsidRPr="00CC0C94" w:rsidRDefault="001449C7" w:rsidP="00BD26BA">
            <w:pPr>
              <w:pStyle w:val="TAC"/>
              <w:rPr>
                <w:ins w:id="201" w:author="yanchao_190505" w:date="2019-05-05T16:24:00Z"/>
              </w:rPr>
            </w:pPr>
            <w:ins w:id="202" w:author="yanchao_190505" w:date="2019-05-05T16:24:00Z">
              <w:r w:rsidRPr="00CC0C94">
                <w:t>CPOI value</w:t>
              </w:r>
            </w:ins>
          </w:p>
        </w:tc>
        <w:tc>
          <w:tcPr>
            <w:tcW w:w="1134" w:type="dxa"/>
            <w:tcBorders>
              <w:top w:val="nil"/>
              <w:left w:val="nil"/>
              <w:bottom w:val="nil"/>
              <w:right w:val="nil"/>
            </w:tcBorders>
          </w:tcPr>
          <w:p w:rsidR="001449C7" w:rsidRPr="00CC0C94" w:rsidRDefault="001449C7" w:rsidP="00BD26BA">
            <w:pPr>
              <w:pStyle w:val="TAL"/>
              <w:rPr>
                <w:ins w:id="203" w:author="yanchao_190505" w:date="2019-05-05T16:24:00Z"/>
              </w:rPr>
            </w:pPr>
            <w:ins w:id="204" w:author="yanchao_190505" w:date="2019-05-05T16:24:00Z">
              <w:r w:rsidRPr="00CC0C94">
                <w:t>octet 1</w:t>
              </w:r>
            </w:ins>
          </w:p>
        </w:tc>
      </w:tr>
    </w:tbl>
    <w:p w:rsidR="001449C7" w:rsidRPr="00CC0C94" w:rsidRDefault="001449C7" w:rsidP="001449C7">
      <w:pPr>
        <w:pStyle w:val="TAN"/>
        <w:rPr>
          <w:ins w:id="205" w:author="yanchao_190505" w:date="2019-05-05T16:24:00Z"/>
          <w:lang w:val="en-US"/>
        </w:rPr>
      </w:pPr>
    </w:p>
    <w:p w:rsidR="001449C7" w:rsidRPr="00CC0C94" w:rsidRDefault="001449C7" w:rsidP="001449C7">
      <w:pPr>
        <w:pStyle w:val="TF"/>
        <w:outlineLvl w:val="0"/>
        <w:rPr>
          <w:ins w:id="206" w:author="yanchao_190505" w:date="2019-05-05T16:24:00Z"/>
        </w:rPr>
      </w:pPr>
      <w:ins w:id="207" w:author="yanchao_190505" w:date="2019-05-05T16:24:00Z">
        <w:r w:rsidRPr="00CC0C94">
          <w:rPr>
            <w:lang w:val="fr-FR"/>
          </w:rPr>
          <w:t>Figure 9.</w:t>
        </w:r>
      </w:ins>
      <w:ins w:id="208" w:author="yanchao_190505" w:date="2019-05-05T16:25:00Z">
        <w:r>
          <w:rPr>
            <w:rFonts w:hint="eastAsia"/>
            <w:lang w:val="fr-FR" w:eastAsia="zh-CN"/>
          </w:rPr>
          <w:t>11</w:t>
        </w:r>
      </w:ins>
      <w:ins w:id="209" w:author="yanchao_190505" w:date="2019-05-05T16:24:00Z">
        <w:r w:rsidRPr="00CC0C94">
          <w:rPr>
            <w:lang w:val="fr-FR"/>
          </w:rPr>
          <w:t>.4.</w:t>
        </w:r>
      </w:ins>
      <w:ins w:id="210" w:author="yanchao_190505" w:date="2019-05-05T16:25:00Z">
        <w:r>
          <w:rPr>
            <w:rFonts w:hint="eastAsia"/>
            <w:lang w:val="fr-FR" w:eastAsia="zh-CN"/>
          </w:rPr>
          <w:t>a</w:t>
        </w:r>
      </w:ins>
      <w:ins w:id="211" w:author="yanchao_190505" w:date="2019-05-05T16:24:00Z">
        <w:r w:rsidRPr="00CC0C94">
          <w:rPr>
            <w:lang w:val="fr-FR"/>
          </w:rPr>
          <w:t xml:space="preserve">.1: Control plane only indication information </w:t>
        </w:r>
        <w:r w:rsidRPr="00CC0C94">
          <w:t>element</w:t>
        </w:r>
      </w:ins>
    </w:p>
    <w:p w:rsidR="001449C7" w:rsidRPr="00CC0C94" w:rsidRDefault="001449C7" w:rsidP="001449C7">
      <w:pPr>
        <w:pStyle w:val="TH"/>
        <w:rPr>
          <w:ins w:id="212" w:author="yanchao_190505" w:date="2019-05-05T16:24:00Z"/>
        </w:rPr>
      </w:pPr>
      <w:ins w:id="213" w:author="yanchao_190505" w:date="2019-05-05T16:24:00Z">
        <w:r w:rsidRPr="00CC0C94">
          <w:t>Table 9.</w:t>
        </w:r>
      </w:ins>
      <w:ins w:id="214" w:author="yanchao_190505" w:date="2019-05-05T16:25:00Z">
        <w:r>
          <w:rPr>
            <w:rFonts w:hint="eastAsia"/>
            <w:lang w:eastAsia="zh-CN"/>
          </w:rPr>
          <w:t>11</w:t>
        </w:r>
      </w:ins>
      <w:ins w:id="215" w:author="yanchao_190505" w:date="2019-05-05T16:24:00Z">
        <w:r w:rsidRPr="00CC0C94">
          <w:t>.4.</w:t>
        </w:r>
      </w:ins>
      <w:ins w:id="216" w:author="yanchao_190505" w:date="2019-05-05T16:25:00Z">
        <w:r>
          <w:rPr>
            <w:rFonts w:hint="eastAsia"/>
            <w:lang w:eastAsia="zh-CN"/>
          </w:rPr>
          <w:t>a</w:t>
        </w:r>
      </w:ins>
      <w:ins w:id="217" w:author="yanchao_190505" w:date="2019-05-05T16:24:00Z">
        <w:r w:rsidRPr="00CC0C94">
          <w:t>.1: Control plane only indication</w:t>
        </w:r>
        <w:r w:rsidRPr="00CC0C94">
          <w:rPr>
            <w:lang w:val="en-US"/>
          </w:rPr>
          <w:t xml:space="preserve"> </w:t>
        </w:r>
        <w:r w:rsidRPr="00CC0C94">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6803"/>
      </w:tblGrid>
      <w:tr w:rsidR="001449C7" w:rsidRPr="00CC0C94" w:rsidTr="00BD26BA">
        <w:trPr>
          <w:cantSplit/>
          <w:jc w:val="center"/>
          <w:ins w:id="218" w:author="yanchao_190505" w:date="2019-05-05T16:24:00Z"/>
        </w:trPr>
        <w:tc>
          <w:tcPr>
            <w:tcW w:w="7087" w:type="dxa"/>
            <w:gridSpan w:val="2"/>
            <w:tcBorders>
              <w:top w:val="single" w:sz="4" w:space="0" w:color="auto"/>
              <w:left w:val="single" w:sz="4" w:space="0" w:color="auto"/>
              <w:bottom w:val="nil"/>
              <w:right w:val="single" w:sz="4" w:space="0" w:color="auto"/>
            </w:tcBorders>
          </w:tcPr>
          <w:p w:rsidR="001449C7" w:rsidRPr="00CC0C94" w:rsidRDefault="001449C7" w:rsidP="00BD26BA">
            <w:pPr>
              <w:pStyle w:val="TAL"/>
              <w:rPr>
                <w:ins w:id="219" w:author="yanchao_190505" w:date="2019-05-05T16:24:00Z"/>
              </w:rPr>
            </w:pPr>
            <w:ins w:id="220" w:author="yanchao_190505" w:date="2019-05-05T16:24:00Z">
              <w:r w:rsidRPr="00CC0C94">
                <w:t>Control plane only indication value (CPOI) (octet 1)</w:t>
              </w:r>
            </w:ins>
          </w:p>
        </w:tc>
      </w:tr>
      <w:tr w:rsidR="001449C7" w:rsidRPr="00CC0C94" w:rsidTr="00BD26BA">
        <w:trPr>
          <w:cantSplit/>
          <w:jc w:val="center"/>
          <w:ins w:id="221" w:author="yanchao_190505" w:date="2019-05-05T16:24:00Z"/>
        </w:trPr>
        <w:tc>
          <w:tcPr>
            <w:tcW w:w="7087" w:type="dxa"/>
            <w:gridSpan w:val="2"/>
            <w:tcBorders>
              <w:top w:val="nil"/>
              <w:left w:val="single" w:sz="4" w:space="0" w:color="auto"/>
              <w:bottom w:val="nil"/>
              <w:right w:val="single" w:sz="4" w:space="0" w:color="auto"/>
            </w:tcBorders>
          </w:tcPr>
          <w:p w:rsidR="001449C7" w:rsidRPr="00CC0C94" w:rsidRDefault="001449C7" w:rsidP="00BD26BA">
            <w:pPr>
              <w:pStyle w:val="TAL"/>
              <w:rPr>
                <w:ins w:id="222" w:author="yanchao_190505" w:date="2019-05-05T16:24:00Z"/>
              </w:rPr>
            </w:pPr>
            <w:ins w:id="223" w:author="yanchao_190505" w:date="2019-05-05T16:24:00Z">
              <w:r w:rsidRPr="00CC0C94">
                <w:t>Bit</w:t>
              </w:r>
            </w:ins>
          </w:p>
        </w:tc>
      </w:tr>
      <w:tr w:rsidR="001449C7" w:rsidRPr="00CC0C94" w:rsidTr="00BD26BA">
        <w:trPr>
          <w:cantSplit/>
          <w:jc w:val="center"/>
          <w:ins w:id="224" w:author="yanchao_190505" w:date="2019-05-05T16:24:00Z"/>
        </w:trPr>
        <w:tc>
          <w:tcPr>
            <w:tcW w:w="284" w:type="dxa"/>
            <w:tcBorders>
              <w:top w:val="nil"/>
              <w:left w:val="single" w:sz="4" w:space="0" w:color="auto"/>
              <w:bottom w:val="nil"/>
              <w:right w:val="nil"/>
            </w:tcBorders>
          </w:tcPr>
          <w:p w:rsidR="001449C7" w:rsidRPr="00CC0C94" w:rsidRDefault="001449C7" w:rsidP="00BD26BA">
            <w:pPr>
              <w:pStyle w:val="TAH"/>
              <w:rPr>
                <w:ins w:id="225" w:author="yanchao_190505" w:date="2019-05-05T16:24:00Z"/>
              </w:rPr>
            </w:pPr>
            <w:ins w:id="226" w:author="yanchao_190505" w:date="2019-05-05T16:24:00Z">
              <w:r w:rsidRPr="00CC0C94">
                <w:t>1</w:t>
              </w:r>
            </w:ins>
          </w:p>
        </w:tc>
        <w:tc>
          <w:tcPr>
            <w:tcW w:w="6803" w:type="dxa"/>
            <w:tcBorders>
              <w:top w:val="nil"/>
              <w:left w:val="nil"/>
              <w:bottom w:val="nil"/>
              <w:right w:val="single" w:sz="4" w:space="0" w:color="auto"/>
            </w:tcBorders>
          </w:tcPr>
          <w:p w:rsidR="001449C7" w:rsidRPr="00CC0C94" w:rsidRDefault="001449C7" w:rsidP="00BD26BA">
            <w:pPr>
              <w:pStyle w:val="TAL"/>
              <w:rPr>
                <w:ins w:id="227" w:author="yanchao_190505" w:date="2019-05-05T16:24:00Z"/>
              </w:rPr>
            </w:pPr>
          </w:p>
        </w:tc>
      </w:tr>
      <w:tr w:rsidR="001449C7" w:rsidRPr="00CC0C94" w:rsidTr="00BD26BA">
        <w:trPr>
          <w:cantSplit/>
          <w:jc w:val="center"/>
          <w:ins w:id="228" w:author="yanchao_190505" w:date="2019-05-05T16:24:00Z"/>
        </w:trPr>
        <w:tc>
          <w:tcPr>
            <w:tcW w:w="284" w:type="dxa"/>
            <w:tcBorders>
              <w:top w:val="nil"/>
              <w:left w:val="single" w:sz="4" w:space="0" w:color="auto"/>
              <w:bottom w:val="nil"/>
              <w:right w:val="nil"/>
            </w:tcBorders>
          </w:tcPr>
          <w:p w:rsidR="001449C7" w:rsidRPr="00CC0C94" w:rsidRDefault="001449C7" w:rsidP="00BD26BA">
            <w:pPr>
              <w:pStyle w:val="TAC"/>
              <w:rPr>
                <w:ins w:id="229" w:author="yanchao_190505" w:date="2019-05-05T16:24:00Z"/>
              </w:rPr>
            </w:pPr>
            <w:ins w:id="230" w:author="yanchao_190505" w:date="2019-05-05T16:24:00Z">
              <w:r w:rsidRPr="00CC0C94">
                <w:t>0</w:t>
              </w:r>
            </w:ins>
          </w:p>
        </w:tc>
        <w:tc>
          <w:tcPr>
            <w:tcW w:w="6803" w:type="dxa"/>
            <w:tcBorders>
              <w:top w:val="nil"/>
              <w:left w:val="nil"/>
              <w:bottom w:val="nil"/>
              <w:right w:val="single" w:sz="4" w:space="0" w:color="auto"/>
            </w:tcBorders>
          </w:tcPr>
          <w:p w:rsidR="001449C7" w:rsidRPr="00CC0C94" w:rsidRDefault="001449C7" w:rsidP="00BD26BA">
            <w:pPr>
              <w:pStyle w:val="TAL"/>
              <w:rPr>
                <w:ins w:id="231" w:author="yanchao_190505" w:date="2019-05-05T16:24:00Z"/>
              </w:rPr>
            </w:pPr>
            <w:ins w:id="232" w:author="yanchao_190505" w:date="2019-05-05T16:24:00Z">
              <w:r w:rsidRPr="00CC0C94">
                <w:t>reserved</w:t>
              </w:r>
            </w:ins>
          </w:p>
        </w:tc>
      </w:tr>
      <w:tr w:rsidR="001449C7" w:rsidRPr="00CC0C94" w:rsidTr="00BD26BA">
        <w:trPr>
          <w:cantSplit/>
          <w:jc w:val="center"/>
          <w:ins w:id="233" w:author="yanchao_190505" w:date="2019-05-05T16:24:00Z"/>
        </w:trPr>
        <w:tc>
          <w:tcPr>
            <w:tcW w:w="284" w:type="dxa"/>
            <w:tcBorders>
              <w:top w:val="nil"/>
              <w:left w:val="single" w:sz="4" w:space="0" w:color="auto"/>
              <w:bottom w:val="nil"/>
              <w:right w:val="nil"/>
            </w:tcBorders>
          </w:tcPr>
          <w:p w:rsidR="001449C7" w:rsidRPr="00CC0C94" w:rsidRDefault="001449C7" w:rsidP="00BD26BA">
            <w:pPr>
              <w:pStyle w:val="TAC"/>
              <w:rPr>
                <w:ins w:id="234" w:author="yanchao_190505" w:date="2019-05-05T16:24:00Z"/>
              </w:rPr>
            </w:pPr>
            <w:ins w:id="235" w:author="yanchao_190505" w:date="2019-05-05T16:24:00Z">
              <w:r w:rsidRPr="00CC0C94">
                <w:t>1</w:t>
              </w:r>
            </w:ins>
          </w:p>
        </w:tc>
        <w:tc>
          <w:tcPr>
            <w:tcW w:w="6803" w:type="dxa"/>
            <w:tcBorders>
              <w:top w:val="nil"/>
              <w:left w:val="nil"/>
              <w:bottom w:val="nil"/>
              <w:right w:val="single" w:sz="4" w:space="0" w:color="auto"/>
            </w:tcBorders>
          </w:tcPr>
          <w:p w:rsidR="001449C7" w:rsidRPr="00CC0C94" w:rsidRDefault="001449C7" w:rsidP="006B384F">
            <w:pPr>
              <w:pStyle w:val="TAL"/>
              <w:rPr>
                <w:ins w:id="236" w:author="yanchao_190505" w:date="2019-05-05T16:24:00Z"/>
              </w:rPr>
            </w:pPr>
            <w:ins w:id="237" w:author="yanchao_190505" w:date="2019-05-05T16:25:00Z">
              <w:r>
                <w:rPr>
                  <w:rFonts w:hint="eastAsia"/>
                  <w:lang w:eastAsia="zh-CN"/>
                </w:rPr>
                <w:t>PDU</w:t>
              </w:r>
            </w:ins>
            <w:ins w:id="238" w:author="yanchao_190505" w:date="2019-05-05T16:24:00Z">
              <w:r w:rsidRPr="00CC0C94">
                <w:t xml:space="preserve"> </w:t>
              </w:r>
            </w:ins>
            <w:ins w:id="239" w:author="yanchao_190505" w:date="2019-05-05T16:25:00Z">
              <w:r>
                <w:rPr>
                  <w:rFonts w:hint="eastAsia"/>
                  <w:lang w:eastAsia="zh-CN"/>
                </w:rPr>
                <w:t>session</w:t>
              </w:r>
            </w:ins>
            <w:ins w:id="240" w:author="yanchao_190505" w:date="2019-05-05T16:24:00Z">
              <w:r w:rsidRPr="00CC0C94">
                <w:t xml:space="preserve"> can be used for control plane C</w:t>
              </w:r>
            </w:ins>
            <w:ins w:id="241" w:author="yanchao_190505" w:date="2019-05-05T18:10:00Z">
              <w:r w:rsidR="006B384F">
                <w:rPr>
                  <w:rFonts w:hint="eastAsia"/>
                  <w:lang w:eastAsia="zh-CN"/>
                </w:rPr>
                <w:t>I</w:t>
              </w:r>
            </w:ins>
            <w:ins w:id="242" w:author="yanchao_190505" w:date="2019-05-05T16:24:00Z">
              <w:r w:rsidRPr="00CC0C94">
                <w:t>oT</w:t>
              </w:r>
            </w:ins>
            <w:ins w:id="243" w:author="yanchao_190505" w:date="2019-05-05T18:10:00Z">
              <w:r w:rsidR="006B384F">
                <w:rPr>
                  <w:rFonts w:hint="eastAsia"/>
                  <w:lang w:eastAsia="zh-CN"/>
                </w:rPr>
                <w:t xml:space="preserve"> 5GS</w:t>
              </w:r>
            </w:ins>
            <w:ins w:id="244" w:author="yanchao_190505" w:date="2019-05-05T16:24:00Z">
              <w:r w:rsidRPr="00CC0C94">
                <w:t xml:space="preserve"> optimization only</w:t>
              </w:r>
            </w:ins>
          </w:p>
        </w:tc>
      </w:tr>
      <w:tr w:rsidR="001449C7" w:rsidRPr="00CC0C94" w:rsidTr="00BD26BA">
        <w:trPr>
          <w:cantSplit/>
          <w:jc w:val="center"/>
          <w:ins w:id="245" w:author="yanchao_190505" w:date="2019-05-05T16:24:00Z"/>
        </w:trPr>
        <w:tc>
          <w:tcPr>
            <w:tcW w:w="7087" w:type="dxa"/>
            <w:gridSpan w:val="2"/>
            <w:tcBorders>
              <w:top w:val="nil"/>
              <w:left w:val="single" w:sz="4" w:space="0" w:color="auto"/>
              <w:bottom w:val="nil"/>
              <w:right w:val="single" w:sz="4" w:space="0" w:color="auto"/>
            </w:tcBorders>
          </w:tcPr>
          <w:p w:rsidR="001449C7" w:rsidRPr="00CC0C94" w:rsidRDefault="001449C7" w:rsidP="00BD26BA">
            <w:pPr>
              <w:pStyle w:val="TAL"/>
              <w:rPr>
                <w:ins w:id="246" w:author="yanchao_190505" w:date="2019-05-05T16:24:00Z"/>
              </w:rPr>
            </w:pPr>
          </w:p>
        </w:tc>
      </w:tr>
      <w:tr w:rsidR="001449C7" w:rsidRPr="00CC0C94" w:rsidTr="00BD26BA">
        <w:trPr>
          <w:cantSplit/>
          <w:jc w:val="center"/>
          <w:ins w:id="247" w:author="yanchao_190505" w:date="2019-05-05T16:24:00Z"/>
        </w:trPr>
        <w:tc>
          <w:tcPr>
            <w:tcW w:w="7087" w:type="dxa"/>
            <w:gridSpan w:val="2"/>
            <w:tcBorders>
              <w:top w:val="nil"/>
              <w:left w:val="single" w:sz="4" w:space="0" w:color="auto"/>
              <w:bottom w:val="nil"/>
              <w:right w:val="single" w:sz="4" w:space="0" w:color="auto"/>
            </w:tcBorders>
          </w:tcPr>
          <w:p w:rsidR="001449C7" w:rsidRPr="00CC0C94" w:rsidRDefault="001449C7" w:rsidP="00326F00">
            <w:pPr>
              <w:pStyle w:val="TAL"/>
              <w:rPr>
                <w:ins w:id="248" w:author="yanchao_190505" w:date="2019-05-05T16:24:00Z"/>
              </w:rPr>
            </w:pPr>
            <w:ins w:id="249" w:author="yanchao_190505" w:date="2019-05-05T16:24:00Z">
              <w:r w:rsidRPr="00CC0C94">
                <w:t xml:space="preserve">The value 0 is reserved. If received, it shall be interpreted as if the </w:t>
              </w:r>
            </w:ins>
            <w:ins w:id="250" w:author="yanchao_190506" w:date="2019-05-06T11:58:00Z">
              <w:r w:rsidR="00326F00">
                <w:rPr>
                  <w:rFonts w:hint="eastAsia"/>
                  <w:lang w:eastAsia="zh-CN"/>
                </w:rPr>
                <w:t>c</w:t>
              </w:r>
            </w:ins>
            <w:ins w:id="251" w:author="yanchao_190505" w:date="2019-05-05T16:24:00Z">
              <w:r w:rsidRPr="00CC0C94">
                <w:t xml:space="preserve">ontrol plane </w:t>
              </w:r>
            </w:ins>
            <w:ins w:id="252" w:author="yanchao_190506" w:date="2019-05-06T11:58:00Z">
              <w:r w:rsidR="00326F00">
                <w:rPr>
                  <w:rFonts w:hint="eastAsia"/>
                  <w:lang w:eastAsia="zh-CN"/>
                </w:rPr>
                <w:t xml:space="preserve">only </w:t>
              </w:r>
            </w:ins>
            <w:ins w:id="253" w:author="yanchao_190505" w:date="2019-05-05T16:24:00Z">
              <w:r w:rsidRPr="00CC0C94">
                <w:t>indication IE was not included in the message.</w:t>
              </w:r>
            </w:ins>
          </w:p>
        </w:tc>
      </w:tr>
      <w:tr w:rsidR="001449C7" w:rsidRPr="00CC0C94" w:rsidTr="00BD26BA">
        <w:trPr>
          <w:cantSplit/>
          <w:jc w:val="center"/>
          <w:ins w:id="254" w:author="yanchao_190505" w:date="2019-05-05T16:24:00Z"/>
        </w:trPr>
        <w:tc>
          <w:tcPr>
            <w:tcW w:w="7087" w:type="dxa"/>
            <w:gridSpan w:val="2"/>
            <w:tcBorders>
              <w:top w:val="nil"/>
              <w:left w:val="single" w:sz="4" w:space="0" w:color="auto"/>
              <w:bottom w:val="nil"/>
              <w:right w:val="single" w:sz="4" w:space="0" w:color="auto"/>
            </w:tcBorders>
          </w:tcPr>
          <w:p w:rsidR="001449C7" w:rsidRPr="00CC0C94" w:rsidRDefault="001449C7" w:rsidP="00BD26BA">
            <w:pPr>
              <w:pStyle w:val="TAL"/>
              <w:rPr>
                <w:ins w:id="255" w:author="yanchao_190505" w:date="2019-05-05T16:24:00Z"/>
              </w:rPr>
            </w:pPr>
            <w:ins w:id="256" w:author="yanchao_190505" w:date="2019-05-05T16:24:00Z">
              <w:r w:rsidRPr="00CC0C94">
                <w:t>Bits 4 to 2 of octet 1 are spare and shall be all encoded as zero.</w:t>
              </w:r>
            </w:ins>
          </w:p>
        </w:tc>
      </w:tr>
      <w:tr w:rsidR="001449C7" w:rsidRPr="00CC0C94" w:rsidTr="00BD26BA">
        <w:trPr>
          <w:cantSplit/>
          <w:jc w:val="center"/>
          <w:ins w:id="257" w:author="yanchao_190505" w:date="2019-05-05T16:24:00Z"/>
        </w:trPr>
        <w:tc>
          <w:tcPr>
            <w:tcW w:w="7087" w:type="dxa"/>
            <w:gridSpan w:val="2"/>
            <w:tcBorders>
              <w:top w:val="nil"/>
              <w:left w:val="single" w:sz="4" w:space="0" w:color="auto"/>
              <w:bottom w:val="single" w:sz="4" w:space="0" w:color="auto"/>
              <w:right w:val="single" w:sz="4" w:space="0" w:color="auto"/>
            </w:tcBorders>
          </w:tcPr>
          <w:p w:rsidR="001449C7" w:rsidRPr="00CC0C94" w:rsidRDefault="001449C7" w:rsidP="00BD26BA">
            <w:pPr>
              <w:pStyle w:val="TAL"/>
              <w:rPr>
                <w:ins w:id="258" w:author="yanchao_190505" w:date="2019-05-05T16:24:00Z"/>
              </w:rPr>
            </w:pPr>
          </w:p>
        </w:tc>
      </w:tr>
    </w:tbl>
    <w:p w:rsidR="001449C7" w:rsidRDefault="001449C7" w:rsidP="001449C7">
      <w:pPr>
        <w:rPr>
          <w:lang w:val="en-US" w:eastAsia="zh-CN"/>
        </w:rPr>
      </w:pPr>
    </w:p>
    <w:p w:rsidR="001449C7" w:rsidRPr="00DF174F" w:rsidRDefault="001449C7" w:rsidP="001449C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hint="eastAsia"/>
          <w:noProof/>
          <w:color w:val="0000FF"/>
          <w:sz w:val="28"/>
          <w:lang w:val="fr-FR" w:eastAsia="zh-CN"/>
        </w:rPr>
        <w:t>End of</w:t>
      </w:r>
      <w:r w:rsidRPr="00DF174F">
        <w:rPr>
          <w:rFonts w:ascii="Arial" w:hAnsi="Arial"/>
          <w:noProof/>
          <w:color w:val="0000FF"/>
          <w:sz w:val="28"/>
          <w:lang w:val="fr-FR"/>
        </w:rPr>
        <w:t xml:space="preserve"> Change</w:t>
      </w:r>
      <w:r>
        <w:rPr>
          <w:rFonts w:ascii="Arial" w:hAnsi="Arial" w:hint="eastAsia"/>
          <w:noProof/>
          <w:color w:val="0000FF"/>
          <w:sz w:val="28"/>
          <w:lang w:val="fr-FR" w:eastAsia="zh-CN"/>
        </w:rPr>
        <w:t>s</w:t>
      </w:r>
      <w:r w:rsidRPr="00DF174F">
        <w:rPr>
          <w:rFonts w:ascii="Arial" w:hAnsi="Arial"/>
          <w:noProof/>
          <w:color w:val="0000FF"/>
          <w:sz w:val="28"/>
          <w:lang w:val="fr-FR"/>
        </w:rPr>
        <w:t xml:space="preserve"> * * * *</w:t>
      </w:r>
    </w:p>
    <w:p w:rsidR="001449C7" w:rsidRPr="001449C7" w:rsidRDefault="001449C7" w:rsidP="001449C7">
      <w:pPr>
        <w:rPr>
          <w:lang w:val="en-US" w:eastAsia="zh-CN"/>
        </w:rPr>
      </w:pPr>
    </w:p>
    <w:sectPr w:rsidR="001449C7" w:rsidRPr="001449C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08AA" w:rsidRDefault="003208AA">
      <w:r>
        <w:separator/>
      </w:r>
    </w:p>
  </w:endnote>
  <w:endnote w:type="continuationSeparator" w:id="0">
    <w:p w:rsidR="003208AA" w:rsidRDefault="00320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08AA" w:rsidRDefault="003208AA">
      <w:r>
        <w:separator/>
      </w:r>
    </w:p>
  </w:footnote>
  <w:footnote w:type="continuationSeparator" w:id="0">
    <w:p w:rsidR="003208AA" w:rsidRDefault="003208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5"/>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49C7"/>
    <w:rsid w:val="00145D43"/>
    <w:rsid w:val="00192C46"/>
    <w:rsid w:val="001A08B3"/>
    <w:rsid w:val="001A4532"/>
    <w:rsid w:val="001A7B60"/>
    <w:rsid w:val="001B52F0"/>
    <w:rsid w:val="001B7A65"/>
    <w:rsid w:val="001E41F3"/>
    <w:rsid w:val="0022477F"/>
    <w:rsid w:val="00247F72"/>
    <w:rsid w:val="0026004D"/>
    <w:rsid w:val="002640DD"/>
    <w:rsid w:val="00275D12"/>
    <w:rsid w:val="00284FEB"/>
    <w:rsid w:val="002860C4"/>
    <w:rsid w:val="002B5741"/>
    <w:rsid w:val="00305409"/>
    <w:rsid w:val="003208AA"/>
    <w:rsid w:val="00326F00"/>
    <w:rsid w:val="003609EF"/>
    <w:rsid w:val="0036231A"/>
    <w:rsid w:val="00374DD4"/>
    <w:rsid w:val="003E1A36"/>
    <w:rsid w:val="00410371"/>
    <w:rsid w:val="004242F1"/>
    <w:rsid w:val="004976B0"/>
    <w:rsid w:val="004B75B7"/>
    <w:rsid w:val="0051580D"/>
    <w:rsid w:val="00547111"/>
    <w:rsid w:val="00592D74"/>
    <w:rsid w:val="005B2BCC"/>
    <w:rsid w:val="005E2C44"/>
    <w:rsid w:val="00621188"/>
    <w:rsid w:val="006257ED"/>
    <w:rsid w:val="006648F8"/>
    <w:rsid w:val="00695808"/>
    <w:rsid w:val="006B384F"/>
    <w:rsid w:val="006B46FB"/>
    <w:rsid w:val="006E21FB"/>
    <w:rsid w:val="00792342"/>
    <w:rsid w:val="007977A8"/>
    <w:rsid w:val="007B512A"/>
    <w:rsid w:val="007C2097"/>
    <w:rsid w:val="007D5589"/>
    <w:rsid w:val="007D6A07"/>
    <w:rsid w:val="007F7259"/>
    <w:rsid w:val="008040A8"/>
    <w:rsid w:val="008279FA"/>
    <w:rsid w:val="008626E7"/>
    <w:rsid w:val="00870EE7"/>
    <w:rsid w:val="008863B9"/>
    <w:rsid w:val="008A45A6"/>
    <w:rsid w:val="008C3B21"/>
    <w:rsid w:val="008F686C"/>
    <w:rsid w:val="009148DE"/>
    <w:rsid w:val="00941E30"/>
    <w:rsid w:val="009777D9"/>
    <w:rsid w:val="009879C4"/>
    <w:rsid w:val="00991B88"/>
    <w:rsid w:val="009A5753"/>
    <w:rsid w:val="009A579D"/>
    <w:rsid w:val="009E3297"/>
    <w:rsid w:val="009F734F"/>
    <w:rsid w:val="00A246B6"/>
    <w:rsid w:val="00A47E70"/>
    <w:rsid w:val="00A50CF0"/>
    <w:rsid w:val="00A7671C"/>
    <w:rsid w:val="00AA2CBC"/>
    <w:rsid w:val="00AC5820"/>
    <w:rsid w:val="00AD1CD8"/>
    <w:rsid w:val="00B258BB"/>
    <w:rsid w:val="00B5226F"/>
    <w:rsid w:val="00B67B97"/>
    <w:rsid w:val="00B968C8"/>
    <w:rsid w:val="00BA3EC5"/>
    <w:rsid w:val="00BA51D9"/>
    <w:rsid w:val="00BB5DFC"/>
    <w:rsid w:val="00BD279D"/>
    <w:rsid w:val="00BD6BB8"/>
    <w:rsid w:val="00C20492"/>
    <w:rsid w:val="00C3550F"/>
    <w:rsid w:val="00C418FA"/>
    <w:rsid w:val="00C66BA2"/>
    <w:rsid w:val="00C95985"/>
    <w:rsid w:val="00CC5026"/>
    <w:rsid w:val="00CC68D0"/>
    <w:rsid w:val="00D03F9A"/>
    <w:rsid w:val="00D06D51"/>
    <w:rsid w:val="00D24991"/>
    <w:rsid w:val="00D50255"/>
    <w:rsid w:val="00D66520"/>
    <w:rsid w:val="00DE34CF"/>
    <w:rsid w:val="00E01F2C"/>
    <w:rsid w:val="00E13F3D"/>
    <w:rsid w:val="00E34898"/>
    <w:rsid w:val="00EA3CCC"/>
    <w:rsid w:val="00EB09B7"/>
    <w:rsid w:val="00EE7D7C"/>
    <w:rsid w:val="00F217CA"/>
    <w:rsid w:val="00F25D98"/>
    <w:rsid w:val="00F300FB"/>
    <w:rsid w:val="00F31266"/>
    <w:rsid w:val="00F521CD"/>
    <w:rsid w:val="00F72DD3"/>
    <w:rsid w:val="00FA409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B5226F"/>
    <w:rPr>
      <w:rFonts w:ascii="Times New Roman" w:hAnsi="Times New Roman"/>
      <w:lang w:val="en-GB" w:eastAsia="en-US"/>
    </w:rPr>
  </w:style>
  <w:style w:type="character" w:customStyle="1" w:styleId="NOZchn">
    <w:name w:val="NO Zchn"/>
    <w:link w:val="NO"/>
    <w:rsid w:val="007D5589"/>
    <w:rPr>
      <w:rFonts w:ascii="Times New Roman" w:hAnsi="Times New Roman"/>
      <w:lang w:val="en-GB" w:eastAsia="en-US"/>
    </w:rPr>
  </w:style>
  <w:style w:type="character" w:customStyle="1" w:styleId="THChar">
    <w:name w:val="TH Char"/>
    <w:link w:val="TH"/>
    <w:rsid w:val="007D5589"/>
    <w:rPr>
      <w:rFonts w:ascii="Arial" w:hAnsi="Arial"/>
      <w:b/>
      <w:lang w:val="en-GB" w:eastAsia="en-US"/>
    </w:rPr>
  </w:style>
  <w:style w:type="character" w:customStyle="1" w:styleId="TFChar">
    <w:name w:val="TF Char"/>
    <w:link w:val="TF"/>
    <w:locked/>
    <w:rsid w:val="007D5589"/>
    <w:rPr>
      <w:rFonts w:ascii="Arial" w:hAnsi="Arial"/>
      <w:b/>
      <w:lang w:val="en-GB" w:eastAsia="en-US"/>
    </w:rPr>
  </w:style>
  <w:style w:type="character" w:customStyle="1" w:styleId="B2Char">
    <w:name w:val="B2 Char"/>
    <w:link w:val="B2"/>
    <w:rsid w:val="007D5589"/>
    <w:rPr>
      <w:rFonts w:ascii="Times New Roman" w:hAnsi="Times New Roman"/>
      <w:lang w:val="en-GB" w:eastAsia="en-US"/>
    </w:rPr>
  </w:style>
  <w:style w:type="character" w:customStyle="1" w:styleId="1Char">
    <w:name w:val="标题 1 Char"/>
    <w:link w:val="1"/>
    <w:rsid w:val="001A4532"/>
    <w:rPr>
      <w:rFonts w:ascii="Arial" w:hAnsi="Arial"/>
      <w:sz w:val="36"/>
      <w:lang w:val="en-GB" w:eastAsia="en-US"/>
    </w:rPr>
  </w:style>
  <w:style w:type="character" w:customStyle="1" w:styleId="2Char">
    <w:name w:val="标题 2 Char"/>
    <w:link w:val="2"/>
    <w:rsid w:val="001A4532"/>
    <w:rPr>
      <w:rFonts w:ascii="Arial" w:hAnsi="Arial"/>
      <w:sz w:val="32"/>
      <w:lang w:val="en-GB" w:eastAsia="en-US"/>
    </w:rPr>
  </w:style>
  <w:style w:type="character" w:customStyle="1" w:styleId="3Char">
    <w:name w:val="标题 3 Char"/>
    <w:link w:val="3"/>
    <w:rsid w:val="001A4532"/>
    <w:rPr>
      <w:rFonts w:ascii="Arial" w:hAnsi="Arial"/>
      <w:sz w:val="28"/>
      <w:lang w:val="en-GB" w:eastAsia="en-US"/>
    </w:rPr>
  </w:style>
  <w:style w:type="character" w:customStyle="1" w:styleId="4Char">
    <w:name w:val="标题 4 Char"/>
    <w:link w:val="4"/>
    <w:rsid w:val="001A4532"/>
    <w:rPr>
      <w:rFonts w:ascii="Arial" w:hAnsi="Arial"/>
      <w:sz w:val="24"/>
      <w:lang w:val="en-GB" w:eastAsia="en-US"/>
    </w:rPr>
  </w:style>
  <w:style w:type="character" w:customStyle="1" w:styleId="5Char">
    <w:name w:val="标题 5 Char"/>
    <w:link w:val="5"/>
    <w:rsid w:val="001A4532"/>
    <w:rPr>
      <w:rFonts w:ascii="Arial" w:hAnsi="Arial"/>
      <w:sz w:val="22"/>
      <w:lang w:val="en-GB" w:eastAsia="en-US"/>
    </w:rPr>
  </w:style>
  <w:style w:type="character" w:customStyle="1" w:styleId="6Char">
    <w:name w:val="标题 6 Char"/>
    <w:link w:val="6"/>
    <w:rsid w:val="001A4532"/>
    <w:rPr>
      <w:rFonts w:ascii="Arial" w:hAnsi="Arial"/>
      <w:lang w:val="en-GB" w:eastAsia="en-US"/>
    </w:rPr>
  </w:style>
  <w:style w:type="character" w:customStyle="1" w:styleId="7Char">
    <w:name w:val="标题 7 Char"/>
    <w:link w:val="7"/>
    <w:rsid w:val="001A4532"/>
    <w:rPr>
      <w:rFonts w:ascii="Arial" w:hAnsi="Arial"/>
      <w:lang w:val="en-GB" w:eastAsia="en-US"/>
    </w:rPr>
  </w:style>
  <w:style w:type="character" w:customStyle="1" w:styleId="Char">
    <w:name w:val="页眉 Char"/>
    <w:link w:val="a4"/>
    <w:locked/>
    <w:rsid w:val="001A4532"/>
    <w:rPr>
      <w:rFonts w:ascii="Arial" w:hAnsi="Arial"/>
      <w:b/>
      <w:noProof/>
      <w:sz w:val="18"/>
      <w:lang w:val="en-GB" w:eastAsia="en-US"/>
    </w:rPr>
  </w:style>
  <w:style w:type="character" w:customStyle="1" w:styleId="Char1">
    <w:name w:val="页脚 Char"/>
    <w:link w:val="a9"/>
    <w:locked/>
    <w:rsid w:val="001A4532"/>
    <w:rPr>
      <w:rFonts w:ascii="Arial" w:hAnsi="Arial"/>
      <w:b/>
      <w:i/>
      <w:noProof/>
      <w:sz w:val="18"/>
      <w:lang w:val="en-GB" w:eastAsia="en-US"/>
    </w:rPr>
  </w:style>
  <w:style w:type="character" w:customStyle="1" w:styleId="PLChar">
    <w:name w:val="PL Char"/>
    <w:link w:val="PL"/>
    <w:locked/>
    <w:rsid w:val="001A4532"/>
    <w:rPr>
      <w:rFonts w:ascii="Courier New" w:hAnsi="Courier New"/>
      <w:noProof/>
      <w:sz w:val="16"/>
      <w:lang w:val="en-GB" w:eastAsia="en-US"/>
    </w:rPr>
  </w:style>
  <w:style w:type="character" w:customStyle="1" w:styleId="TALChar">
    <w:name w:val="TAL Char"/>
    <w:link w:val="TAL"/>
    <w:rsid w:val="001A4532"/>
    <w:rPr>
      <w:rFonts w:ascii="Arial" w:hAnsi="Arial"/>
      <w:sz w:val="18"/>
      <w:lang w:val="en-GB" w:eastAsia="en-US"/>
    </w:rPr>
  </w:style>
  <w:style w:type="character" w:customStyle="1" w:styleId="TACChar">
    <w:name w:val="TAC Char"/>
    <w:link w:val="TAC"/>
    <w:locked/>
    <w:rsid w:val="001A4532"/>
    <w:rPr>
      <w:rFonts w:ascii="Arial" w:hAnsi="Arial"/>
      <w:sz w:val="18"/>
      <w:lang w:val="en-GB" w:eastAsia="en-US"/>
    </w:rPr>
  </w:style>
  <w:style w:type="character" w:customStyle="1" w:styleId="TAHCar">
    <w:name w:val="TAH Car"/>
    <w:link w:val="TAH"/>
    <w:rsid w:val="001A4532"/>
    <w:rPr>
      <w:rFonts w:ascii="Arial" w:hAnsi="Arial"/>
      <w:b/>
      <w:sz w:val="18"/>
      <w:lang w:val="en-GB" w:eastAsia="en-US"/>
    </w:rPr>
  </w:style>
  <w:style w:type="character" w:customStyle="1" w:styleId="EXCar">
    <w:name w:val="EX Car"/>
    <w:link w:val="EX"/>
    <w:rsid w:val="001A4532"/>
    <w:rPr>
      <w:rFonts w:ascii="Times New Roman" w:hAnsi="Times New Roman"/>
      <w:lang w:val="en-GB" w:eastAsia="en-US"/>
    </w:rPr>
  </w:style>
  <w:style w:type="character" w:customStyle="1" w:styleId="EditorsNoteChar">
    <w:name w:val="Editor's Note Char"/>
    <w:aliases w:val="EN Char"/>
    <w:link w:val="EditorsNote"/>
    <w:rsid w:val="001A4532"/>
    <w:rPr>
      <w:rFonts w:ascii="Times New Roman" w:hAnsi="Times New Roman"/>
      <w:color w:val="FF0000"/>
      <w:lang w:val="en-GB" w:eastAsia="en-US"/>
    </w:rPr>
  </w:style>
  <w:style w:type="character" w:customStyle="1" w:styleId="TANChar">
    <w:name w:val="TAN Char"/>
    <w:link w:val="TAN"/>
    <w:locked/>
    <w:rsid w:val="001A4532"/>
    <w:rPr>
      <w:rFonts w:ascii="Arial" w:hAnsi="Arial"/>
      <w:sz w:val="18"/>
      <w:lang w:val="en-GB" w:eastAsia="en-US"/>
    </w:rPr>
  </w:style>
  <w:style w:type="paragraph" w:customStyle="1" w:styleId="TAJ">
    <w:name w:val="TAJ"/>
    <w:basedOn w:val="TH"/>
    <w:rsid w:val="001A4532"/>
    <w:rPr>
      <w:rFonts w:eastAsia="宋体"/>
      <w:lang w:eastAsia="x-none"/>
    </w:rPr>
  </w:style>
  <w:style w:type="paragraph" w:customStyle="1" w:styleId="Guidance">
    <w:name w:val="Guidance"/>
    <w:basedOn w:val="a"/>
    <w:rsid w:val="001A4532"/>
    <w:rPr>
      <w:rFonts w:eastAsia="宋体"/>
      <w:i/>
      <w:color w:val="0000FF"/>
    </w:rPr>
  </w:style>
  <w:style w:type="character" w:customStyle="1" w:styleId="Char3">
    <w:name w:val="批注框文本 Char"/>
    <w:link w:val="ae"/>
    <w:rsid w:val="001A4532"/>
    <w:rPr>
      <w:rFonts w:ascii="Tahoma" w:hAnsi="Tahoma" w:cs="Tahoma"/>
      <w:sz w:val="16"/>
      <w:szCs w:val="16"/>
      <w:lang w:val="en-GB" w:eastAsia="en-US"/>
    </w:rPr>
  </w:style>
  <w:style w:type="character" w:customStyle="1" w:styleId="Char0">
    <w:name w:val="脚注文本 Char"/>
    <w:link w:val="a6"/>
    <w:rsid w:val="001A4532"/>
    <w:rPr>
      <w:rFonts w:ascii="Times New Roman" w:hAnsi="Times New Roman"/>
      <w:sz w:val="16"/>
      <w:lang w:val="en-GB" w:eastAsia="en-US"/>
    </w:rPr>
  </w:style>
  <w:style w:type="paragraph" w:styleId="af1">
    <w:name w:val="index heading"/>
    <w:basedOn w:val="a"/>
    <w:next w:val="a"/>
    <w:rsid w:val="001A4532"/>
    <w:pPr>
      <w:pBdr>
        <w:top w:val="single" w:sz="12" w:space="0" w:color="auto"/>
      </w:pBdr>
      <w:spacing w:before="360" w:after="240"/>
    </w:pPr>
    <w:rPr>
      <w:rFonts w:eastAsia="宋体"/>
      <w:b/>
      <w:i/>
      <w:sz w:val="26"/>
      <w:lang w:eastAsia="zh-CN"/>
    </w:rPr>
  </w:style>
  <w:style w:type="paragraph" w:customStyle="1" w:styleId="INDENT1">
    <w:name w:val="INDENT1"/>
    <w:basedOn w:val="a"/>
    <w:rsid w:val="001A4532"/>
    <w:pPr>
      <w:ind w:left="851"/>
    </w:pPr>
    <w:rPr>
      <w:rFonts w:eastAsia="宋体"/>
      <w:lang w:eastAsia="zh-CN"/>
    </w:rPr>
  </w:style>
  <w:style w:type="paragraph" w:customStyle="1" w:styleId="INDENT2">
    <w:name w:val="INDENT2"/>
    <w:basedOn w:val="a"/>
    <w:rsid w:val="001A4532"/>
    <w:pPr>
      <w:ind w:left="1135" w:hanging="284"/>
    </w:pPr>
    <w:rPr>
      <w:rFonts w:eastAsia="宋体"/>
      <w:lang w:eastAsia="zh-CN"/>
    </w:rPr>
  </w:style>
  <w:style w:type="paragraph" w:customStyle="1" w:styleId="INDENT3">
    <w:name w:val="INDENT3"/>
    <w:basedOn w:val="a"/>
    <w:rsid w:val="001A4532"/>
    <w:pPr>
      <w:ind w:left="1701" w:hanging="567"/>
    </w:pPr>
    <w:rPr>
      <w:rFonts w:eastAsia="宋体"/>
      <w:lang w:eastAsia="zh-CN"/>
    </w:rPr>
  </w:style>
  <w:style w:type="paragraph" w:customStyle="1" w:styleId="FigureTitle">
    <w:name w:val="Figure_Title"/>
    <w:basedOn w:val="a"/>
    <w:next w:val="a"/>
    <w:rsid w:val="001A45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A4532"/>
    <w:pPr>
      <w:keepNext/>
      <w:keepLines/>
      <w:spacing w:before="240"/>
      <w:ind w:left="1418"/>
    </w:pPr>
    <w:rPr>
      <w:rFonts w:ascii="Arial" w:eastAsia="宋体" w:hAnsi="Arial"/>
      <w:b/>
      <w:sz w:val="36"/>
      <w:lang w:val="en-US" w:eastAsia="zh-CN"/>
    </w:rPr>
  </w:style>
  <w:style w:type="paragraph" w:styleId="af2">
    <w:name w:val="caption"/>
    <w:basedOn w:val="a"/>
    <w:next w:val="a"/>
    <w:qFormat/>
    <w:rsid w:val="001A4532"/>
    <w:pPr>
      <w:spacing w:before="120" w:after="120"/>
    </w:pPr>
    <w:rPr>
      <w:rFonts w:eastAsia="宋体"/>
      <w:b/>
      <w:lang w:eastAsia="zh-CN"/>
    </w:rPr>
  </w:style>
  <w:style w:type="character" w:customStyle="1" w:styleId="Char5">
    <w:name w:val="文档结构图 Char"/>
    <w:link w:val="af0"/>
    <w:rsid w:val="001A4532"/>
    <w:rPr>
      <w:rFonts w:ascii="Tahoma" w:hAnsi="Tahoma" w:cs="Tahoma"/>
      <w:shd w:val="clear" w:color="auto" w:fill="000080"/>
      <w:lang w:val="en-GB" w:eastAsia="en-US"/>
    </w:rPr>
  </w:style>
  <w:style w:type="paragraph" w:styleId="af3">
    <w:name w:val="Plain Text"/>
    <w:basedOn w:val="a"/>
    <w:link w:val="Char6"/>
    <w:rsid w:val="001A4532"/>
    <w:rPr>
      <w:rFonts w:ascii="Courier New" w:eastAsia="Times New Roman" w:hAnsi="Courier New"/>
      <w:lang w:val="nb-NO" w:eastAsia="zh-CN"/>
    </w:rPr>
  </w:style>
  <w:style w:type="character" w:customStyle="1" w:styleId="Char6">
    <w:name w:val="纯文本 Char"/>
    <w:basedOn w:val="a0"/>
    <w:link w:val="af3"/>
    <w:rsid w:val="001A4532"/>
    <w:rPr>
      <w:rFonts w:ascii="Courier New" w:eastAsia="Times New Roman" w:hAnsi="Courier New"/>
      <w:lang w:val="nb-NO" w:eastAsia="zh-CN"/>
    </w:rPr>
  </w:style>
  <w:style w:type="paragraph" w:styleId="af4">
    <w:name w:val="Body Text"/>
    <w:basedOn w:val="a"/>
    <w:link w:val="Char7"/>
    <w:rsid w:val="001A4532"/>
    <w:rPr>
      <w:rFonts w:eastAsia="Times New Roman"/>
      <w:lang w:eastAsia="zh-CN"/>
    </w:rPr>
  </w:style>
  <w:style w:type="character" w:customStyle="1" w:styleId="Char7">
    <w:name w:val="正文文本 Char"/>
    <w:basedOn w:val="a0"/>
    <w:link w:val="af4"/>
    <w:rsid w:val="001A4532"/>
    <w:rPr>
      <w:rFonts w:ascii="Times New Roman" w:eastAsia="Times New Roman" w:hAnsi="Times New Roman"/>
      <w:lang w:val="en-GB" w:eastAsia="zh-CN"/>
    </w:rPr>
  </w:style>
  <w:style w:type="character" w:customStyle="1" w:styleId="Char2">
    <w:name w:val="批注文字 Char"/>
    <w:link w:val="ac"/>
    <w:rsid w:val="001A4532"/>
    <w:rPr>
      <w:rFonts w:ascii="Times New Roman" w:hAnsi="Times New Roman"/>
      <w:lang w:val="en-GB" w:eastAsia="en-US"/>
    </w:rPr>
  </w:style>
  <w:style w:type="paragraph" w:styleId="af5">
    <w:name w:val="List Paragraph"/>
    <w:basedOn w:val="a"/>
    <w:uiPriority w:val="34"/>
    <w:qFormat/>
    <w:rsid w:val="001A4532"/>
    <w:pPr>
      <w:ind w:left="720"/>
      <w:contextualSpacing/>
    </w:pPr>
    <w:rPr>
      <w:rFonts w:eastAsia="宋体"/>
      <w:lang w:eastAsia="zh-CN"/>
    </w:rPr>
  </w:style>
  <w:style w:type="paragraph" w:styleId="af6">
    <w:name w:val="Revision"/>
    <w:hidden/>
    <w:uiPriority w:val="99"/>
    <w:semiHidden/>
    <w:rsid w:val="001A4532"/>
    <w:rPr>
      <w:rFonts w:ascii="Times New Roman" w:eastAsia="宋体" w:hAnsi="Times New Roman"/>
      <w:lang w:val="en-GB" w:eastAsia="en-US"/>
    </w:rPr>
  </w:style>
  <w:style w:type="character" w:customStyle="1" w:styleId="Char4">
    <w:name w:val="批注主题 Char"/>
    <w:link w:val="af"/>
    <w:rsid w:val="001A4532"/>
    <w:rPr>
      <w:rFonts w:ascii="Times New Roman" w:hAnsi="Times New Roman"/>
      <w:b/>
      <w:bCs/>
      <w:lang w:val="en-GB" w:eastAsia="en-US"/>
    </w:rPr>
  </w:style>
  <w:style w:type="paragraph" w:styleId="TOC">
    <w:name w:val="TOC Heading"/>
    <w:basedOn w:val="1"/>
    <w:next w:val="a"/>
    <w:uiPriority w:val="39"/>
    <w:unhideWhenUsed/>
    <w:qFormat/>
    <w:rsid w:val="001A4532"/>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A45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1A4532"/>
    <w:rPr>
      <w:rFonts w:ascii="Arial" w:hAnsi="Arial"/>
      <w:sz w:val="18"/>
      <w:lang w:val="en-GB" w:eastAsia="en-US" w:bidi="ar-SA"/>
    </w:rPr>
  </w:style>
  <w:style w:type="character" w:customStyle="1" w:styleId="NOChar">
    <w:name w:val="NO Char"/>
    <w:rsid w:val="001A4532"/>
    <w:rPr>
      <w:rFonts w:ascii="Times New Roman" w:hAnsi="Times New Roman"/>
      <w:lang w:val="en-GB" w:eastAsia="en-US"/>
    </w:rPr>
  </w:style>
  <w:style w:type="character" w:customStyle="1" w:styleId="B1Char1">
    <w:name w:val="B1 Char1"/>
    <w:rsid w:val="001A4532"/>
    <w:rPr>
      <w:rFonts w:ascii="Times New Roman" w:hAnsi="Times New Roman"/>
      <w:lang w:val="en-GB" w:eastAsia="en-US"/>
    </w:rPr>
  </w:style>
  <w:style w:type="character" w:customStyle="1" w:styleId="EXChar">
    <w:name w:val="EX Char"/>
    <w:locked/>
    <w:rsid w:val="001A4532"/>
    <w:rPr>
      <w:rFonts w:ascii="Times New Roman" w:hAnsi="Times New Roman"/>
      <w:lang w:val="en-GB" w:eastAsia="en-US"/>
    </w:rPr>
  </w:style>
  <w:style w:type="character" w:customStyle="1" w:styleId="TF0">
    <w:name w:val="TF (文字)"/>
    <w:locked/>
    <w:rsid w:val="001449C7"/>
    <w:rPr>
      <w:rFonts w:ascii="Arial" w:hAnsi="Arial"/>
      <w:b/>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B5226F"/>
    <w:rPr>
      <w:rFonts w:ascii="Times New Roman" w:hAnsi="Times New Roman"/>
      <w:lang w:val="en-GB" w:eastAsia="en-US"/>
    </w:rPr>
  </w:style>
  <w:style w:type="character" w:customStyle="1" w:styleId="NOZchn">
    <w:name w:val="NO Zchn"/>
    <w:link w:val="NO"/>
    <w:rsid w:val="007D5589"/>
    <w:rPr>
      <w:rFonts w:ascii="Times New Roman" w:hAnsi="Times New Roman"/>
      <w:lang w:val="en-GB" w:eastAsia="en-US"/>
    </w:rPr>
  </w:style>
  <w:style w:type="character" w:customStyle="1" w:styleId="THChar">
    <w:name w:val="TH Char"/>
    <w:link w:val="TH"/>
    <w:rsid w:val="007D5589"/>
    <w:rPr>
      <w:rFonts w:ascii="Arial" w:hAnsi="Arial"/>
      <w:b/>
      <w:lang w:val="en-GB" w:eastAsia="en-US"/>
    </w:rPr>
  </w:style>
  <w:style w:type="character" w:customStyle="1" w:styleId="TFChar">
    <w:name w:val="TF Char"/>
    <w:link w:val="TF"/>
    <w:locked/>
    <w:rsid w:val="007D5589"/>
    <w:rPr>
      <w:rFonts w:ascii="Arial" w:hAnsi="Arial"/>
      <w:b/>
      <w:lang w:val="en-GB" w:eastAsia="en-US"/>
    </w:rPr>
  </w:style>
  <w:style w:type="character" w:customStyle="1" w:styleId="B2Char">
    <w:name w:val="B2 Char"/>
    <w:link w:val="B2"/>
    <w:rsid w:val="007D5589"/>
    <w:rPr>
      <w:rFonts w:ascii="Times New Roman" w:hAnsi="Times New Roman"/>
      <w:lang w:val="en-GB" w:eastAsia="en-US"/>
    </w:rPr>
  </w:style>
  <w:style w:type="character" w:customStyle="1" w:styleId="1Char">
    <w:name w:val="标题 1 Char"/>
    <w:link w:val="1"/>
    <w:rsid w:val="001A4532"/>
    <w:rPr>
      <w:rFonts w:ascii="Arial" w:hAnsi="Arial"/>
      <w:sz w:val="36"/>
      <w:lang w:val="en-GB" w:eastAsia="en-US"/>
    </w:rPr>
  </w:style>
  <w:style w:type="character" w:customStyle="1" w:styleId="2Char">
    <w:name w:val="标题 2 Char"/>
    <w:link w:val="2"/>
    <w:rsid w:val="001A4532"/>
    <w:rPr>
      <w:rFonts w:ascii="Arial" w:hAnsi="Arial"/>
      <w:sz w:val="32"/>
      <w:lang w:val="en-GB" w:eastAsia="en-US"/>
    </w:rPr>
  </w:style>
  <w:style w:type="character" w:customStyle="1" w:styleId="3Char">
    <w:name w:val="标题 3 Char"/>
    <w:link w:val="3"/>
    <w:rsid w:val="001A4532"/>
    <w:rPr>
      <w:rFonts w:ascii="Arial" w:hAnsi="Arial"/>
      <w:sz w:val="28"/>
      <w:lang w:val="en-GB" w:eastAsia="en-US"/>
    </w:rPr>
  </w:style>
  <w:style w:type="character" w:customStyle="1" w:styleId="4Char">
    <w:name w:val="标题 4 Char"/>
    <w:link w:val="4"/>
    <w:rsid w:val="001A4532"/>
    <w:rPr>
      <w:rFonts w:ascii="Arial" w:hAnsi="Arial"/>
      <w:sz w:val="24"/>
      <w:lang w:val="en-GB" w:eastAsia="en-US"/>
    </w:rPr>
  </w:style>
  <w:style w:type="character" w:customStyle="1" w:styleId="5Char">
    <w:name w:val="标题 5 Char"/>
    <w:link w:val="5"/>
    <w:rsid w:val="001A4532"/>
    <w:rPr>
      <w:rFonts w:ascii="Arial" w:hAnsi="Arial"/>
      <w:sz w:val="22"/>
      <w:lang w:val="en-GB" w:eastAsia="en-US"/>
    </w:rPr>
  </w:style>
  <w:style w:type="character" w:customStyle="1" w:styleId="6Char">
    <w:name w:val="标题 6 Char"/>
    <w:link w:val="6"/>
    <w:rsid w:val="001A4532"/>
    <w:rPr>
      <w:rFonts w:ascii="Arial" w:hAnsi="Arial"/>
      <w:lang w:val="en-GB" w:eastAsia="en-US"/>
    </w:rPr>
  </w:style>
  <w:style w:type="character" w:customStyle="1" w:styleId="7Char">
    <w:name w:val="标题 7 Char"/>
    <w:link w:val="7"/>
    <w:rsid w:val="001A4532"/>
    <w:rPr>
      <w:rFonts w:ascii="Arial" w:hAnsi="Arial"/>
      <w:lang w:val="en-GB" w:eastAsia="en-US"/>
    </w:rPr>
  </w:style>
  <w:style w:type="character" w:customStyle="1" w:styleId="Char">
    <w:name w:val="页眉 Char"/>
    <w:link w:val="a4"/>
    <w:locked/>
    <w:rsid w:val="001A4532"/>
    <w:rPr>
      <w:rFonts w:ascii="Arial" w:hAnsi="Arial"/>
      <w:b/>
      <w:noProof/>
      <w:sz w:val="18"/>
      <w:lang w:val="en-GB" w:eastAsia="en-US"/>
    </w:rPr>
  </w:style>
  <w:style w:type="character" w:customStyle="1" w:styleId="Char1">
    <w:name w:val="页脚 Char"/>
    <w:link w:val="a9"/>
    <w:locked/>
    <w:rsid w:val="001A4532"/>
    <w:rPr>
      <w:rFonts w:ascii="Arial" w:hAnsi="Arial"/>
      <w:b/>
      <w:i/>
      <w:noProof/>
      <w:sz w:val="18"/>
      <w:lang w:val="en-GB" w:eastAsia="en-US"/>
    </w:rPr>
  </w:style>
  <w:style w:type="character" w:customStyle="1" w:styleId="PLChar">
    <w:name w:val="PL Char"/>
    <w:link w:val="PL"/>
    <w:locked/>
    <w:rsid w:val="001A4532"/>
    <w:rPr>
      <w:rFonts w:ascii="Courier New" w:hAnsi="Courier New"/>
      <w:noProof/>
      <w:sz w:val="16"/>
      <w:lang w:val="en-GB" w:eastAsia="en-US"/>
    </w:rPr>
  </w:style>
  <w:style w:type="character" w:customStyle="1" w:styleId="TALChar">
    <w:name w:val="TAL Char"/>
    <w:link w:val="TAL"/>
    <w:rsid w:val="001A4532"/>
    <w:rPr>
      <w:rFonts w:ascii="Arial" w:hAnsi="Arial"/>
      <w:sz w:val="18"/>
      <w:lang w:val="en-GB" w:eastAsia="en-US"/>
    </w:rPr>
  </w:style>
  <w:style w:type="character" w:customStyle="1" w:styleId="TACChar">
    <w:name w:val="TAC Char"/>
    <w:link w:val="TAC"/>
    <w:locked/>
    <w:rsid w:val="001A4532"/>
    <w:rPr>
      <w:rFonts w:ascii="Arial" w:hAnsi="Arial"/>
      <w:sz w:val="18"/>
      <w:lang w:val="en-GB" w:eastAsia="en-US"/>
    </w:rPr>
  </w:style>
  <w:style w:type="character" w:customStyle="1" w:styleId="TAHCar">
    <w:name w:val="TAH Car"/>
    <w:link w:val="TAH"/>
    <w:rsid w:val="001A4532"/>
    <w:rPr>
      <w:rFonts w:ascii="Arial" w:hAnsi="Arial"/>
      <w:b/>
      <w:sz w:val="18"/>
      <w:lang w:val="en-GB" w:eastAsia="en-US"/>
    </w:rPr>
  </w:style>
  <w:style w:type="character" w:customStyle="1" w:styleId="EXCar">
    <w:name w:val="EX Car"/>
    <w:link w:val="EX"/>
    <w:rsid w:val="001A4532"/>
    <w:rPr>
      <w:rFonts w:ascii="Times New Roman" w:hAnsi="Times New Roman"/>
      <w:lang w:val="en-GB" w:eastAsia="en-US"/>
    </w:rPr>
  </w:style>
  <w:style w:type="character" w:customStyle="1" w:styleId="EditorsNoteChar">
    <w:name w:val="Editor's Note Char"/>
    <w:aliases w:val="EN Char"/>
    <w:link w:val="EditorsNote"/>
    <w:rsid w:val="001A4532"/>
    <w:rPr>
      <w:rFonts w:ascii="Times New Roman" w:hAnsi="Times New Roman"/>
      <w:color w:val="FF0000"/>
      <w:lang w:val="en-GB" w:eastAsia="en-US"/>
    </w:rPr>
  </w:style>
  <w:style w:type="character" w:customStyle="1" w:styleId="TANChar">
    <w:name w:val="TAN Char"/>
    <w:link w:val="TAN"/>
    <w:locked/>
    <w:rsid w:val="001A4532"/>
    <w:rPr>
      <w:rFonts w:ascii="Arial" w:hAnsi="Arial"/>
      <w:sz w:val="18"/>
      <w:lang w:val="en-GB" w:eastAsia="en-US"/>
    </w:rPr>
  </w:style>
  <w:style w:type="paragraph" w:customStyle="1" w:styleId="TAJ">
    <w:name w:val="TAJ"/>
    <w:basedOn w:val="TH"/>
    <w:rsid w:val="001A4532"/>
    <w:rPr>
      <w:rFonts w:eastAsia="宋体"/>
      <w:lang w:eastAsia="x-none"/>
    </w:rPr>
  </w:style>
  <w:style w:type="paragraph" w:customStyle="1" w:styleId="Guidance">
    <w:name w:val="Guidance"/>
    <w:basedOn w:val="a"/>
    <w:rsid w:val="001A4532"/>
    <w:rPr>
      <w:rFonts w:eastAsia="宋体"/>
      <w:i/>
      <w:color w:val="0000FF"/>
    </w:rPr>
  </w:style>
  <w:style w:type="character" w:customStyle="1" w:styleId="Char3">
    <w:name w:val="批注框文本 Char"/>
    <w:link w:val="ae"/>
    <w:rsid w:val="001A4532"/>
    <w:rPr>
      <w:rFonts w:ascii="Tahoma" w:hAnsi="Tahoma" w:cs="Tahoma"/>
      <w:sz w:val="16"/>
      <w:szCs w:val="16"/>
      <w:lang w:val="en-GB" w:eastAsia="en-US"/>
    </w:rPr>
  </w:style>
  <w:style w:type="character" w:customStyle="1" w:styleId="Char0">
    <w:name w:val="脚注文本 Char"/>
    <w:link w:val="a6"/>
    <w:rsid w:val="001A4532"/>
    <w:rPr>
      <w:rFonts w:ascii="Times New Roman" w:hAnsi="Times New Roman"/>
      <w:sz w:val="16"/>
      <w:lang w:val="en-GB" w:eastAsia="en-US"/>
    </w:rPr>
  </w:style>
  <w:style w:type="paragraph" w:styleId="af1">
    <w:name w:val="index heading"/>
    <w:basedOn w:val="a"/>
    <w:next w:val="a"/>
    <w:rsid w:val="001A4532"/>
    <w:pPr>
      <w:pBdr>
        <w:top w:val="single" w:sz="12" w:space="0" w:color="auto"/>
      </w:pBdr>
      <w:spacing w:before="360" w:after="240"/>
    </w:pPr>
    <w:rPr>
      <w:rFonts w:eastAsia="宋体"/>
      <w:b/>
      <w:i/>
      <w:sz w:val="26"/>
      <w:lang w:eastAsia="zh-CN"/>
    </w:rPr>
  </w:style>
  <w:style w:type="paragraph" w:customStyle="1" w:styleId="INDENT1">
    <w:name w:val="INDENT1"/>
    <w:basedOn w:val="a"/>
    <w:rsid w:val="001A4532"/>
    <w:pPr>
      <w:ind w:left="851"/>
    </w:pPr>
    <w:rPr>
      <w:rFonts w:eastAsia="宋体"/>
      <w:lang w:eastAsia="zh-CN"/>
    </w:rPr>
  </w:style>
  <w:style w:type="paragraph" w:customStyle="1" w:styleId="INDENT2">
    <w:name w:val="INDENT2"/>
    <w:basedOn w:val="a"/>
    <w:rsid w:val="001A4532"/>
    <w:pPr>
      <w:ind w:left="1135" w:hanging="284"/>
    </w:pPr>
    <w:rPr>
      <w:rFonts w:eastAsia="宋体"/>
      <w:lang w:eastAsia="zh-CN"/>
    </w:rPr>
  </w:style>
  <w:style w:type="paragraph" w:customStyle="1" w:styleId="INDENT3">
    <w:name w:val="INDENT3"/>
    <w:basedOn w:val="a"/>
    <w:rsid w:val="001A4532"/>
    <w:pPr>
      <w:ind w:left="1701" w:hanging="567"/>
    </w:pPr>
    <w:rPr>
      <w:rFonts w:eastAsia="宋体"/>
      <w:lang w:eastAsia="zh-CN"/>
    </w:rPr>
  </w:style>
  <w:style w:type="paragraph" w:customStyle="1" w:styleId="FigureTitle">
    <w:name w:val="Figure_Title"/>
    <w:basedOn w:val="a"/>
    <w:next w:val="a"/>
    <w:rsid w:val="001A45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A4532"/>
    <w:pPr>
      <w:keepNext/>
      <w:keepLines/>
      <w:spacing w:before="240"/>
      <w:ind w:left="1418"/>
    </w:pPr>
    <w:rPr>
      <w:rFonts w:ascii="Arial" w:eastAsia="宋体" w:hAnsi="Arial"/>
      <w:b/>
      <w:sz w:val="36"/>
      <w:lang w:val="en-US" w:eastAsia="zh-CN"/>
    </w:rPr>
  </w:style>
  <w:style w:type="paragraph" w:styleId="af2">
    <w:name w:val="caption"/>
    <w:basedOn w:val="a"/>
    <w:next w:val="a"/>
    <w:qFormat/>
    <w:rsid w:val="001A4532"/>
    <w:pPr>
      <w:spacing w:before="120" w:after="120"/>
    </w:pPr>
    <w:rPr>
      <w:rFonts w:eastAsia="宋体"/>
      <w:b/>
      <w:lang w:eastAsia="zh-CN"/>
    </w:rPr>
  </w:style>
  <w:style w:type="character" w:customStyle="1" w:styleId="Char5">
    <w:name w:val="文档结构图 Char"/>
    <w:link w:val="af0"/>
    <w:rsid w:val="001A4532"/>
    <w:rPr>
      <w:rFonts w:ascii="Tahoma" w:hAnsi="Tahoma" w:cs="Tahoma"/>
      <w:shd w:val="clear" w:color="auto" w:fill="000080"/>
      <w:lang w:val="en-GB" w:eastAsia="en-US"/>
    </w:rPr>
  </w:style>
  <w:style w:type="paragraph" w:styleId="af3">
    <w:name w:val="Plain Text"/>
    <w:basedOn w:val="a"/>
    <w:link w:val="Char6"/>
    <w:rsid w:val="001A4532"/>
    <w:rPr>
      <w:rFonts w:ascii="Courier New" w:eastAsia="Times New Roman" w:hAnsi="Courier New"/>
      <w:lang w:val="nb-NO" w:eastAsia="zh-CN"/>
    </w:rPr>
  </w:style>
  <w:style w:type="character" w:customStyle="1" w:styleId="Char6">
    <w:name w:val="纯文本 Char"/>
    <w:basedOn w:val="a0"/>
    <w:link w:val="af3"/>
    <w:rsid w:val="001A4532"/>
    <w:rPr>
      <w:rFonts w:ascii="Courier New" w:eastAsia="Times New Roman" w:hAnsi="Courier New"/>
      <w:lang w:val="nb-NO" w:eastAsia="zh-CN"/>
    </w:rPr>
  </w:style>
  <w:style w:type="paragraph" w:styleId="af4">
    <w:name w:val="Body Text"/>
    <w:basedOn w:val="a"/>
    <w:link w:val="Char7"/>
    <w:rsid w:val="001A4532"/>
    <w:rPr>
      <w:rFonts w:eastAsia="Times New Roman"/>
      <w:lang w:eastAsia="zh-CN"/>
    </w:rPr>
  </w:style>
  <w:style w:type="character" w:customStyle="1" w:styleId="Char7">
    <w:name w:val="正文文本 Char"/>
    <w:basedOn w:val="a0"/>
    <w:link w:val="af4"/>
    <w:rsid w:val="001A4532"/>
    <w:rPr>
      <w:rFonts w:ascii="Times New Roman" w:eastAsia="Times New Roman" w:hAnsi="Times New Roman"/>
      <w:lang w:val="en-GB" w:eastAsia="zh-CN"/>
    </w:rPr>
  </w:style>
  <w:style w:type="character" w:customStyle="1" w:styleId="Char2">
    <w:name w:val="批注文字 Char"/>
    <w:link w:val="ac"/>
    <w:rsid w:val="001A4532"/>
    <w:rPr>
      <w:rFonts w:ascii="Times New Roman" w:hAnsi="Times New Roman"/>
      <w:lang w:val="en-GB" w:eastAsia="en-US"/>
    </w:rPr>
  </w:style>
  <w:style w:type="paragraph" w:styleId="af5">
    <w:name w:val="List Paragraph"/>
    <w:basedOn w:val="a"/>
    <w:uiPriority w:val="34"/>
    <w:qFormat/>
    <w:rsid w:val="001A4532"/>
    <w:pPr>
      <w:ind w:left="720"/>
      <w:contextualSpacing/>
    </w:pPr>
    <w:rPr>
      <w:rFonts w:eastAsia="宋体"/>
      <w:lang w:eastAsia="zh-CN"/>
    </w:rPr>
  </w:style>
  <w:style w:type="paragraph" w:styleId="af6">
    <w:name w:val="Revision"/>
    <w:hidden/>
    <w:uiPriority w:val="99"/>
    <w:semiHidden/>
    <w:rsid w:val="001A4532"/>
    <w:rPr>
      <w:rFonts w:ascii="Times New Roman" w:eastAsia="宋体" w:hAnsi="Times New Roman"/>
      <w:lang w:val="en-GB" w:eastAsia="en-US"/>
    </w:rPr>
  </w:style>
  <w:style w:type="character" w:customStyle="1" w:styleId="Char4">
    <w:name w:val="批注主题 Char"/>
    <w:link w:val="af"/>
    <w:rsid w:val="001A4532"/>
    <w:rPr>
      <w:rFonts w:ascii="Times New Roman" w:hAnsi="Times New Roman"/>
      <w:b/>
      <w:bCs/>
      <w:lang w:val="en-GB" w:eastAsia="en-US"/>
    </w:rPr>
  </w:style>
  <w:style w:type="paragraph" w:styleId="TOC">
    <w:name w:val="TOC Heading"/>
    <w:basedOn w:val="1"/>
    <w:next w:val="a"/>
    <w:uiPriority w:val="39"/>
    <w:unhideWhenUsed/>
    <w:qFormat/>
    <w:rsid w:val="001A4532"/>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A45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1A4532"/>
    <w:rPr>
      <w:rFonts w:ascii="Arial" w:hAnsi="Arial"/>
      <w:sz w:val="18"/>
      <w:lang w:val="en-GB" w:eastAsia="en-US" w:bidi="ar-SA"/>
    </w:rPr>
  </w:style>
  <w:style w:type="character" w:customStyle="1" w:styleId="NOChar">
    <w:name w:val="NO Char"/>
    <w:rsid w:val="001A4532"/>
    <w:rPr>
      <w:rFonts w:ascii="Times New Roman" w:hAnsi="Times New Roman"/>
      <w:lang w:val="en-GB" w:eastAsia="en-US"/>
    </w:rPr>
  </w:style>
  <w:style w:type="character" w:customStyle="1" w:styleId="B1Char1">
    <w:name w:val="B1 Char1"/>
    <w:rsid w:val="001A4532"/>
    <w:rPr>
      <w:rFonts w:ascii="Times New Roman" w:hAnsi="Times New Roman"/>
      <w:lang w:val="en-GB" w:eastAsia="en-US"/>
    </w:rPr>
  </w:style>
  <w:style w:type="character" w:customStyle="1" w:styleId="EXChar">
    <w:name w:val="EX Char"/>
    <w:locked/>
    <w:rsid w:val="001A4532"/>
    <w:rPr>
      <w:rFonts w:ascii="Times New Roman" w:hAnsi="Times New Roman"/>
      <w:lang w:val="en-GB" w:eastAsia="en-US"/>
    </w:rPr>
  </w:style>
  <w:style w:type="character" w:customStyle="1" w:styleId="TF0">
    <w:name w:val="TF (文字)"/>
    <w:locked/>
    <w:rsid w:val="001449C7"/>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F3093-0696-4633-B40E-6CDA2FDCE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16</Pages>
  <Words>7566</Words>
  <Characters>43129</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yanchao_190506</cp:lastModifiedBy>
  <cp:revision>6</cp:revision>
  <cp:lastPrinted>1900-12-31T16:00:00Z</cp:lastPrinted>
  <dcterms:created xsi:type="dcterms:W3CDTF">2019-05-05T08:39:00Z</dcterms:created>
  <dcterms:modified xsi:type="dcterms:W3CDTF">2019-05-06T04:01:00Z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C1-193079</vt:lpwstr>
  </property>
  <property fmtid="{D5CDD505-2E9C-101B-9397-08002B2CF9AE}" pid="10" name="Spec#">
    <vt:lpwstr>24.501</vt:lpwstr>
  </property>
  <property fmtid="{D5CDD505-2E9C-101B-9397-08002B2CF9AE}" pid="11" name="Cr#">
    <vt:lpwstr>1131</vt:lpwstr>
  </property>
  <property fmtid="{D5CDD505-2E9C-101B-9397-08002B2CF9AE}" pid="12" name="Revision">
    <vt:lpwstr>-</vt:lpwstr>
  </property>
  <property fmtid="{D5CDD505-2E9C-101B-9397-08002B2CF9AE}" pid="13" name="Version">
    <vt:lpwstr>16.0.2</vt:lpwstr>
  </property>
  <property fmtid="{D5CDD505-2E9C-101B-9397-08002B2CF9AE}" pid="14" name="CrTitle">
    <vt:lpwstr>CP only indication</vt:lpwstr>
  </property>
  <property fmtid="{D5CDD505-2E9C-101B-9397-08002B2CF9AE}" pid="15" name="SourceIfWg">
    <vt:lpwstr>vivo / Yanchao</vt:lpwstr>
  </property>
  <property fmtid="{D5CDD505-2E9C-101B-9397-08002B2CF9AE}" pid="16" name="SourceIfTsg">
    <vt:lpwstr/>
  </property>
  <property fmtid="{D5CDD505-2E9C-101B-9397-08002B2CF9AE}" pid="17" name="RelatedWis">
    <vt:lpwstr>5G_CIoT</vt:lpwstr>
  </property>
  <property fmtid="{D5CDD505-2E9C-101B-9397-08002B2CF9AE}" pid="18" name="Cat">
    <vt:lpwstr>B</vt:lpwstr>
  </property>
  <property fmtid="{D5CDD505-2E9C-101B-9397-08002B2CF9AE}" pid="19" name="ResDate">
    <vt:lpwstr>2019-04-30</vt:lpwstr>
  </property>
  <property fmtid="{D5CDD505-2E9C-101B-9397-08002B2CF9AE}" pid="20" name="Release">
    <vt:lpwstr>Rel-16</vt:lpwstr>
  </property>
</Properties>
</file>