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CT1</w:t>
        </w:r>
      </w:fldSimple>
      <w:r w:rsidR="00C66BA2">
        <w:rPr>
          <w:b/>
          <w:noProof/>
          <w:sz w:val="24"/>
        </w:rPr>
        <w:t xml:space="preserve"> </w:t>
      </w:r>
      <w:r>
        <w:rPr>
          <w:b/>
          <w:noProof/>
          <w:sz w:val="24"/>
        </w:rPr>
        <w:t>Meeting #</w:t>
      </w:r>
      <w:fldSimple w:instr=" DOCPROPERTY  MtgSeq  \* MERGEFORMAT ">
        <w:r w:rsidR="00EB09B7" w:rsidRPr="00EB09B7">
          <w:rPr>
            <w:b/>
            <w:noProof/>
            <w:sz w:val="24"/>
          </w:rPr>
          <w:t>117</w:t>
        </w:r>
      </w:fldSimple>
      <w:r w:rsidR="00B55993">
        <w:fldChar w:fldCharType="begin"/>
      </w:r>
      <w:r w:rsidR="00B55993">
        <w:instrText xml:space="preserve"> DOCPROPERTY  MtgTitle  \* MERGEFORMAT </w:instrText>
      </w:r>
      <w:r w:rsidR="00B55993">
        <w:fldChar w:fldCharType="end"/>
      </w:r>
      <w:r>
        <w:rPr>
          <w:b/>
          <w:i/>
          <w:noProof/>
          <w:sz w:val="28"/>
        </w:rPr>
        <w:tab/>
      </w:r>
      <w:fldSimple w:instr=" DOCPROPERTY  Tdoc#  \* MERGEFORMAT ">
        <w:r w:rsidR="00E13F3D" w:rsidRPr="00E13F3D">
          <w:rPr>
            <w:b/>
            <w:i/>
            <w:noProof/>
            <w:sz w:val="28"/>
          </w:rPr>
          <w:t>C1-193077</w:t>
        </w:r>
      </w:fldSimple>
    </w:p>
    <w:p w:rsidR="001E41F3" w:rsidRDefault="00B55993" w:rsidP="005E2C44">
      <w:pPr>
        <w:pStyle w:val="CRCoverPage"/>
        <w:outlineLvl w:val="0"/>
        <w:rPr>
          <w:b/>
          <w:noProof/>
          <w:sz w:val="24"/>
        </w:rPr>
      </w:pPr>
      <w:fldSimple w:instr=" DOCPROPERTY  Location  \* MERGEFORMAT ">
        <w:r w:rsidR="003609EF" w:rsidRPr="00BA51D9">
          <w:rPr>
            <w:b/>
            <w:noProof/>
            <w:sz w:val="24"/>
          </w:rPr>
          <w:t>Reno, Nevada</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13th May 2019</w:t>
        </w:r>
      </w:fldSimple>
      <w:r w:rsidR="00547111">
        <w:rPr>
          <w:b/>
          <w:noProof/>
          <w:sz w:val="24"/>
        </w:rPr>
        <w:t xml:space="preserve"> - </w:t>
      </w:r>
      <w:fldSimple w:instr=" DOCPROPERTY  EndDate  \* MERGEFORMAT ">
        <w:r w:rsidR="003609EF" w:rsidRPr="00BA51D9">
          <w:rPr>
            <w:b/>
            <w:noProof/>
            <w:sz w:val="24"/>
          </w:rPr>
          <w:t>17th May 2019</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B55993" w:rsidP="00E13F3D">
            <w:pPr>
              <w:pStyle w:val="CRCoverPage"/>
              <w:spacing w:after="0"/>
              <w:jc w:val="right"/>
              <w:rPr>
                <w:b/>
                <w:noProof/>
                <w:sz w:val="28"/>
              </w:rPr>
            </w:pPr>
            <w:fldSimple w:instr=" DOCPROPERTY  Spec#  \* MERGEFORMAT ">
              <w:r w:rsidR="00E13F3D" w:rsidRPr="00410371">
                <w:rPr>
                  <w:b/>
                  <w:noProof/>
                  <w:sz w:val="28"/>
                </w:rPr>
                <w:t>24.501</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B55993" w:rsidP="00547111">
            <w:pPr>
              <w:pStyle w:val="CRCoverPage"/>
              <w:spacing w:after="0"/>
              <w:rPr>
                <w:noProof/>
              </w:rPr>
            </w:pPr>
            <w:fldSimple w:instr=" DOCPROPERTY  Cr#  \* MERGEFORMAT ">
              <w:r w:rsidR="00E13F3D" w:rsidRPr="00410371">
                <w:rPr>
                  <w:b/>
                  <w:noProof/>
                  <w:sz w:val="28"/>
                </w:rPr>
                <w:t>1129</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55993"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B55993">
            <w:pPr>
              <w:pStyle w:val="CRCoverPage"/>
              <w:spacing w:after="0"/>
              <w:jc w:val="center"/>
              <w:rPr>
                <w:noProof/>
                <w:sz w:val="28"/>
              </w:rPr>
            </w:pPr>
            <w:fldSimple w:instr=" DOCPROPERTY  Version  \* MERGEFORMAT ">
              <w:r w:rsidR="00E13F3D" w:rsidRPr="00410371">
                <w:rPr>
                  <w:b/>
                  <w:noProof/>
                  <w:sz w:val="28"/>
                </w:rPr>
                <w:t>16.0.2</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E221F2" w:rsidP="001E41F3">
            <w:pPr>
              <w:pStyle w:val="CRCoverPage"/>
              <w:spacing w:after="0"/>
              <w:jc w:val="center"/>
              <w:rPr>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B55993">
            <w:pPr>
              <w:pStyle w:val="CRCoverPage"/>
              <w:spacing w:after="0"/>
              <w:ind w:left="100"/>
              <w:rPr>
                <w:noProof/>
              </w:rPr>
            </w:pPr>
            <w:fldSimple w:instr=" DOCPROPERTY  CrTitle  \* MERGEFORMAT ">
              <w:r w:rsidR="002640DD">
                <w:t>Interaction between active time for MICO mode and eDRX</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55993" w:rsidP="00E221F2">
            <w:pPr>
              <w:pStyle w:val="CRCoverPage"/>
              <w:spacing w:after="0"/>
              <w:ind w:left="100"/>
              <w:rPr>
                <w:noProof/>
              </w:rPr>
            </w:pPr>
            <w:fldSimple w:instr=" DOCPROPERTY  SourceIfWg  \* MERGEFORMAT ">
              <w:r w:rsidR="00E13F3D">
                <w:rPr>
                  <w:noProof/>
                </w:rPr>
                <w:t xml:space="preserve">vivo </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E221F2" w:rsidP="00547111">
            <w:pPr>
              <w:pStyle w:val="CRCoverPage"/>
              <w:spacing w:after="0"/>
              <w:ind w:left="100"/>
              <w:rPr>
                <w:noProof/>
              </w:rPr>
            </w:pPr>
            <w:r>
              <w:rPr>
                <w:rFonts w:hint="eastAsia"/>
                <w:lang w:eastAsia="zh-CN"/>
              </w:rPr>
              <w:t>CT1</w:t>
            </w:r>
            <w:r w:rsidR="00B55993">
              <w:fldChar w:fldCharType="begin"/>
            </w:r>
            <w:r w:rsidR="00B55993">
              <w:instrText xml:space="preserve"> DOCPROPERTY  SourceIfTsg  \* MERGEFORMAT </w:instrText>
            </w:r>
            <w:r w:rsidR="00B55993">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B55993">
            <w:pPr>
              <w:pStyle w:val="CRCoverPage"/>
              <w:spacing w:after="0"/>
              <w:ind w:left="100"/>
              <w:rPr>
                <w:noProof/>
              </w:rPr>
            </w:pPr>
            <w:fldSimple w:instr=" DOCPROPERTY  RelatedWis  \* MERGEFORMAT ">
              <w:r w:rsidR="00E13F3D">
                <w:rPr>
                  <w:noProof/>
                </w:rPr>
                <w:t>5G_CIoT</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55993">
            <w:pPr>
              <w:pStyle w:val="CRCoverPage"/>
              <w:spacing w:after="0"/>
              <w:ind w:left="100"/>
              <w:rPr>
                <w:noProof/>
              </w:rPr>
            </w:pPr>
            <w:fldSimple w:instr=" DOCPROPERTY  ResDate  \* MERGEFORMAT ">
              <w:r w:rsidR="00D24991">
                <w:rPr>
                  <w:noProof/>
                </w:rPr>
                <w:t>2019-04-30</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B55993"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B55993">
            <w:pPr>
              <w:pStyle w:val="CRCoverPage"/>
              <w:spacing w:after="0"/>
              <w:ind w:left="100"/>
              <w:rPr>
                <w:noProof/>
              </w:rPr>
            </w:pPr>
            <w:fldSimple w:instr=" DOCPROPERTY  Release  \* MERGEFORMAT ">
              <w:r w:rsidR="00D24991">
                <w:rPr>
                  <w:noProof/>
                </w:rPr>
                <w:t>Rel-16</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454BD9" w:rsidRDefault="00454BD9" w:rsidP="00454BD9">
            <w:pPr>
              <w:pStyle w:val="CRCoverPage"/>
              <w:spacing w:after="0"/>
              <w:ind w:left="100"/>
              <w:rPr>
                <w:lang w:val="en-US" w:eastAsia="zh-CN"/>
              </w:rPr>
            </w:pPr>
            <w:r>
              <w:rPr>
                <w:lang w:val="en-US" w:eastAsia="zh-CN"/>
              </w:rPr>
              <w:t>I</w:t>
            </w:r>
            <w:r>
              <w:rPr>
                <w:rFonts w:hint="eastAsia"/>
                <w:lang w:val="en-US" w:eastAsia="zh-CN"/>
              </w:rPr>
              <w:t xml:space="preserve">n order to further optimize the power consumption during the active time for MICO mode is running, the UE may also request to use eDRX, same as PSM with active time and eDRX in LTE as specified in subclause </w:t>
            </w:r>
            <w:r w:rsidRPr="00E42491">
              <w:t>4.5.13.1</w:t>
            </w:r>
            <w:r>
              <w:rPr>
                <w:rFonts w:hint="eastAsia"/>
                <w:lang w:eastAsia="zh-CN"/>
              </w:rPr>
              <w:t xml:space="preserve"> of TS23.682 and subclause 5.3.13 of TS24.301.</w:t>
            </w:r>
          </w:p>
          <w:p w:rsidR="00454BD9" w:rsidRDefault="00454BD9" w:rsidP="00454BD9">
            <w:pPr>
              <w:pStyle w:val="CRCoverPage"/>
              <w:spacing w:after="0"/>
              <w:ind w:left="100"/>
              <w:rPr>
                <w:lang w:val="en-US" w:eastAsia="zh-CN"/>
              </w:rPr>
            </w:pPr>
          </w:p>
          <w:p w:rsidR="00454BD9" w:rsidRDefault="00454BD9" w:rsidP="00454BD9">
            <w:pPr>
              <w:pStyle w:val="CRCoverPage"/>
              <w:spacing w:after="0"/>
              <w:ind w:left="100"/>
              <w:rPr>
                <w:lang w:val="en-US" w:eastAsia="zh-CN"/>
              </w:rPr>
            </w:pPr>
            <w:r>
              <w:rPr>
                <w:lang w:val="en-US" w:eastAsia="zh-CN"/>
              </w:rPr>
              <w:t>W</w:t>
            </w:r>
            <w:r>
              <w:rPr>
                <w:rFonts w:hint="eastAsia"/>
                <w:lang w:val="en-US" w:eastAsia="zh-CN"/>
              </w:rPr>
              <w:t>hen t</w:t>
            </w:r>
            <w:r w:rsidRPr="00F33244">
              <w:rPr>
                <w:lang w:val="en-US" w:eastAsia="zh-CN"/>
              </w:rPr>
              <w:t>he UE request</w:t>
            </w:r>
            <w:r>
              <w:rPr>
                <w:rFonts w:hint="eastAsia"/>
                <w:lang w:val="en-US" w:eastAsia="zh-CN"/>
              </w:rPr>
              <w:t>s</w:t>
            </w:r>
            <w:r w:rsidRPr="00F33244">
              <w:rPr>
                <w:lang w:val="en-US" w:eastAsia="zh-CN"/>
              </w:rPr>
              <w:t xml:space="preserve"> the use of both MICO mode</w:t>
            </w:r>
            <w:r>
              <w:rPr>
                <w:rFonts w:hint="eastAsia"/>
                <w:lang w:val="en-US" w:eastAsia="zh-CN"/>
              </w:rPr>
              <w:t xml:space="preserve"> with active time</w:t>
            </w:r>
            <w:r w:rsidRPr="00F33244">
              <w:rPr>
                <w:lang w:val="en-US" w:eastAsia="zh-CN"/>
              </w:rPr>
              <w:t xml:space="preserve"> and eDRX during a registration procedure</w:t>
            </w:r>
            <w:r>
              <w:rPr>
                <w:rFonts w:hint="eastAsia"/>
                <w:lang w:val="en-US" w:eastAsia="zh-CN"/>
              </w:rPr>
              <w:t>,</w:t>
            </w:r>
            <w:r w:rsidRPr="00F33244">
              <w:rPr>
                <w:lang w:val="en-US" w:eastAsia="zh-CN"/>
              </w:rPr>
              <w:t xml:space="preserve"> it is up to the network to decide to enable none, one of them or both</w:t>
            </w:r>
            <w:r>
              <w:rPr>
                <w:rFonts w:hint="eastAsia"/>
                <w:lang w:val="en-US" w:eastAsia="zh-CN"/>
              </w:rPr>
              <w:t>.</w:t>
            </w:r>
          </w:p>
          <w:p w:rsidR="00454BD9" w:rsidRDefault="00454BD9" w:rsidP="00454BD9">
            <w:pPr>
              <w:pStyle w:val="CRCoverPage"/>
              <w:spacing w:after="0"/>
              <w:ind w:left="100"/>
              <w:rPr>
                <w:lang w:val="en-US" w:eastAsia="zh-CN"/>
              </w:rPr>
            </w:pPr>
          </w:p>
          <w:p w:rsidR="00454BD9" w:rsidRDefault="00454BD9" w:rsidP="00454BD9">
            <w:pPr>
              <w:pStyle w:val="CRCoverPage"/>
              <w:spacing w:after="0"/>
              <w:ind w:left="100"/>
              <w:rPr>
                <w:lang w:val="en-US" w:eastAsia="zh-CN"/>
              </w:rPr>
            </w:pPr>
            <w:r w:rsidRPr="004D4022">
              <w:rPr>
                <w:lang w:val="en-US"/>
              </w:rPr>
              <w:t xml:space="preserve">If </w:t>
            </w:r>
            <w:bookmarkStart w:id="2" w:name="OLE_LINK7"/>
            <w:bookmarkStart w:id="3" w:name="OLE_LINK8"/>
            <w:r w:rsidRPr="00CC0C94">
              <w:rPr>
                <w:lang w:val="en-US"/>
              </w:rPr>
              <w:t>the network accepts the use of</w:t>
            </w:r>
            <w:r w:rsidRPr="004D4022">
              <w:rPr>
                <w:lang w:val="en-US"/>
              </w:rPr>
              <w:t xml:space="preserve"> both </w:t>
            </w:r>
            <w:r w:rsidRPr="00F33244">
              <w:rPr>
                <w:lang w:val="en-US" w:eastAsia="zh-CN"/>
              </w:rPr>
              <w:t>MICO mode</w:t>
            </w:r>
            <w:r>
              <w:rPr>
                <w:rFonts w:hint="eastAsia"/>
                <w:lang w:val="en-US" w:eastAsia="zh-CN"/>
              </w:rPr>
              <w:t xml:space="preserve"> with active </w:t>
            </w:r>
            <w:r>
              <w:rPr>
                <w:lang w:val="en-US" w:eastAsia="zh-CN"/>
              </w:rPr>
              <w:t>time</w:t>
            </w:r>
            <w:r w:rsidRPr="004D4022">
              <w:rPr>
                <w:lang w:val="en-US"/>
              </w:rPr>
              <w:t xml:space="preserve"> </w:t>
            </w:r>
            <w:r>
              <w:rPr>
                <w:lang w:val="en-US" w:eastAsia="zh-CN"/>
              </w:rPr>
              <w:t>and</w:t>
            </w:r>
            <w:r>
              <w:rPr>
                <w:rFonts w:hint="eastAsia"/>
                <w:lang w:val="en-US" w:eastAsia="zh-CN"/>
              </w:rPr>
              <w:t xml:space="preserve"> </w:t>
            </w:r>
            <w:r w:rsidRPr="004D4022">
              <w:rPr>
                <w:lang w:val="en-US"/>
              </w:rPr>
              <w:t>extended idle mode DRX</w:t>
            </w:r>
            <w:r>
              <w:rPr>
                <w:rFonts w:hint="eastAsia"/>
                <w:lang w:val="en-US" w:eastAsia="zh-CN"/>
              </w:rPr>
              <w:t>,</w:t>
            </w:r>
            <w:r w:rsidRPr="004D4022">
              <w:rPr>
                <w:lang w:val="en-US"/>
              </w:rPr>
              <w:t xml:space="preserve"> </w:t>
            </w:r>
            <w:bookmarkEnd w:id="2"/>
            <w:bookmarkEnd w:id="3"/>
            <w:r w:rsidRPr="004D4022">
              <w:rPr>
                <w:lang w:val="en-US"/>
              </w:rPr>
              <w:t>the extended idle mode DRX cycle should be set in order to have multiple paging occasions while the active timer is running.</w:t>
            </w:r>
          </w:p>
          <w:p w:rsidR="001E41F3" w:rsidRPr="00E221F2" w:rsidRDefault="001E41F3">
            <w:pPr>
              <w:pStyle w:val="CRCoverPage"/>
              <w:spacing w:after="0"/>
              <w:ind w:left="100"/>
              <w:rPr>
                <w:noProof/>
              </w:rPr>
            </w:pPr>
            <w:bookmarkStart w:id="4" w:name="_GoBack"/>
            <w:bookmarkEnd w:id="4"/>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E221F2">
            <w:pPr>
              <w:pStyle w:val="CRCoverPage"/>
              <w:spacing w:after="0"/>
              <w:ind w:left="100"/>
              <w:rPr>
                <w:noProof/>
                <w:lang w:eastAsia="zh-CN"/>
              </w:rPr>
            </w:pPr>
            <w:r>
              <w:rPr>
                <w:noProof/>
                <w:lang w:eastAsia="zh-CN"/>
              </w:rPr>
              <w:t>A</w:t>
            </w:r>
            <w:r>
              <w:rPr>
                <w:rFonts w:hint="eastAsia"/>
                <w:noProof/>
                <w:lang w:eastAsia="zh-CN"/>
              </w:rPr>
              <w:t xml:space="preserve">dd </w:t>
            </w:r>
            <w:r>
              <w:rPr>
                <w:noProof/>
                <w:lang w:eastAsia="zh-CN"/>
              </w:rPr>
              <w:t>I</w:t>
            </w:r>
            <w:r>
              <w:rPr>
                <w:rFonts w:hint="eastAsia"/>
                <w:noProof/>
                <w:lang w:eastAsia="zh-CN"/>
              </w:rPr>
              <w:t>nteraction between active time for MICO mode and eDRX.</w:t>
            </w:r>
          </w:p>
          <w:p w:rsidR="00E221F2" w:rsidRDefault="00E221F2">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E221F2" w:rsidRDefault="00E221F2" w:rsidP="00E221F2">
            <w:pPr>
              <w:pStyle w:val="CRCoverPage"/>
              <w:spacing w:after="0"/>
              <w:ind w:left="100"/>
              <w:rPr>
                <w:noProof/>
                <w:lang w:eastAsia="zh-CN"/>
              </w:rPr>
            </w:pPr>
            <w:r>
              <w:rPr>
                <w:noProof/>
                <w:lang w:eastAsia="zh-CN"/>
              </w:rPr>
              <w:t>N</w:t>
            </w:r>
            <w:r>
              <w:rPr>
                <w:rFonts w:hint="eastAsia"/>
                <w:noProof/>
                <w:lang w:eastAsia="zh-CN"/>
              </w:rPr>
              <w:t xml:space="preserve">o guidance on network behavoir when the UE requests MICO mode with active time and eDRX </w:t>
            </w:r>
            <w:r w:rsidRPr="00F33244">
              <w:rPr>
                <w:lang w:val="en-US" w:eastAsia="zh-CN"/>
              </w:rPr>
              <w:t>during a registration procedure</w:t>
            </w:r>
            <w:r>
              <w:rPr>
                <w:rFonts w:hint="eastAsia"/>
                <w:noProof/>
                <w:lang w:eastAsia="zh-CN"/>
              </w:rPr>
              <w:t>.</w:t>
            </w:r>
          </w:p>
          <w:p w:rsidR="00E221F2" w:rsidRPr="00436865" w:rsidRDefault="00E221F2" w:rsidP="00E221F2">
            <w:pPr>
              <w:pStyle w:val="CRCoverPage"/>
              <w:spacing w:after="0"/>
              <w:ind w:left="100"/>
              <w:rPr>
                <w:noProof/>
                <w:lang w:eastAsia="zh-CN"/>
              </w:rPr>
            </w:pPr>
          </w:p>
          <w:p w:rsidR="00E221F2" w:rsidRDefault="00E221F2" w:rsidP="00E221F2">
            <w:pPr>
              <w:pStyle w:val="CRCoverPage"/>
              <w:spacing w:after="0"/>
              <w:ind w:left="100"/>
              <w:rPr>
                <w:lang w:eastAsia="zh-CN"/>
              </w:rPr>
            </w:pPr>
            <w:r>
              <w:rPr>
                <w:rFonts w:hint="eastAsia"/>
                <w:noProof/>
                <w:lang w:eastAsia="zh-CN"/>
              </w:rPr>
              <w:t>when</w:t>
            </w:r>
            <w:r w:rsidRPr="00CC0C94">
              <w:rPr>
                <w:lang w:val="en-US"/>
              </w:rPr>
              <w:t xml:space="preserve"> the network accepts the use of</w:t>
            </w:r>
            <w:r w:rsidRPr="004D4022">
              <w:rPr>
                <w:lang w:val="en-US"/>
              </w:rPr>
              <w:t xml:space="preserve"> both </w:t>
            </w:r>
            <w:r w:rsidRPr="00F33244">
              <w:rPr>
                <w:lang w:val="en-US" w:eastAsia="zh-CN"/>
              </w:rPr>
              <w:t>MICO mode</w:t>
            </w:r>
            <w:r>
              <w:rPr>
                <w:rFonts w:hint="eastAsia"/>
                <w:lang w:val="en-US" w:eastAsia="zh-CN"/>
              </w:rPr>
              <w:t xml:space="preserve"> with active </w:t>
            </w:r>
            <w:r>
              <w:rPr>
                <w:lang w:val="en-US" w:eastAsia="zh-CN"/>
              </w:rPr>
              <w:t>time</w:t>
            </w:r>
            <w:r w:rsidRPr="004D4022">
              <w:rPr>
                <w:lang w:val="en-US"/>
              </w:rPr>
              <w:t xml:space="preserve"> </w:t>
            </w:r>
            <w:r>
              <w:rPr>
                <w:lang w:val="en-US" w:eastAsia="zh-CN"/>
              </w:rPr>
              <w:t>and</w:t>
            </w:r>
            <w:r>
              <w:rPr>
                <w:rFonts w:hint="eastAsia"/>
                <w:lang w:val="en-US" w:eastAsia="zh-CN"/>
              </w:rPr>
              <w:t xml:space="preserve"> </w:t>
            </w:r>
            <w:r w:rsidRPr="004D4022">
              <w:rPr>
                <w:lang w:val="en-US"/>
              </w:rPr>
              <w:t>extended idle mode DRX</w:t>
            </w:r>
            <w:r>
              <w:rPr>
                <w:rFonts w:hint="eastAsia"/>
                <w:lang w:val="en-US" w:eastAsia="zh-CN"/>
              </w:rPr>
              <w:t>,</w:t>
            </w:r>
            <w:r w:rsidRPr="004D4022">
              <w:rPr>
                <w:lang w:val="en-US"/>
              </w:rPr>
              <w:t xml:space="preserve"> </w:t>
            </w:r>
            <w:r>
              <w:rPr>
                <w:rFonts w:hint="eastAsia"/>
                <w:lang w:val="en-US" w:eastAsia="zh-CN"/>
              </w:rPr>
              <w:t xml:space="preserve">if </w:t>
            </w:r>
            <w:r>
              <w:rPr>
                <w:rFonts w:hint="eastAsia"/>
                <w:noProof/>
                <w:lang w:eastAsia="zh-CN"/>
              </w:rPr>
              <w:t xml:space="preserve">the </w:t>
            </w:r>
            <w:r w:rsidRPr="00CC0C94">
              <w:t>extended DRX parameters IE provided to the UE</w:t>
            </w:r>
            <w:r>
              <w:rPr>
                <w:rFonts w:hint="eastAsia"/>
                <w:lang w:eastAsia="zh-CN"/>
              </w:rPr>
              <w:t xml:space="preserve"> allows no paging </w:t>
            </w:r>
            <w:r w:rsidRPr="00CC0C94">
              <w:t>occasions before the active timer expires</w:t>
            </w:r>
            <w:r>
              <w:rPr>
                <w:rFonts w:hint="eastAsia"/>
                <w:lang w:eastAsia="zh-CN"/>
              </w:rPr>
              <w:t xml:space="preserve">, the UE will get no paging from the network while the active time is running. </w:t>
            </w:r>
            <w:r>
              <w:rPr>
                <w:lang w:eastAsia="zh-CN"/>
              </w:rPr>
              <w:t>T</w:t>
            </w:r>
            <w:r>
              <w:rPr>
                <w:rFonts w:hint="eastAsia"/>
                <w:lang w:eastAsia="zh-CN"/>
              </w:rPr>
              <w:t>he active time is negotiated and started in vain.</w:t>
            </w:r>
          </w:p>
          <w:p w:rsidR="001E41F3" w:rsidRPr="00E221F2" w:rsidRDefault="001E41F3">
            <w:pPr>
              <w:pStyle w:val="CRCoverPage"/>
              <w:spacing w:after="0"/>
              <w:ind w:left="100"/>
              <w:rPr>
                <w:noProof/>
              </w:rPr>
            </w:pP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E221F2">
            <w:pPr>
              <w:pStyle w:val="CRCoverPage"/>
              <w:spacing w:after="0"/>
              <w:ind w:left="100"/>
              <w:rPr>
                <w:noProof/>
              </w:rPr>
            </w:pPr>
            <w:r>
              <w:rPr>
                <w:rFonts w:hint="eastAsia"/>
                <w:noProof/>
                <w:lang w:eastAsia="zh-CN"/>
              </w:rPr>
              <w:t>5.3.Y</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rsidP="00E221F2">
            <w:pPr>
              <w:pStyle w:val="CRCoverPage"/>
              <w:spacing w:after="0"/>
              <w:ind w:left="99"/>
              <w:rPr>
                <w:noProof/>
                <w:lang w:eastAsia="zh-CN"/>
              </w:rPr>
            </w:pPr>
            <w:r>
              <w:rPr>
                <w:noProof/>
              </w:rPr>
              <w:t>TS</w:t>
            </w:r>
            <w:r w:rsidR="00E221F2">
              <w:rPr>
                <w:rFonts w:hint="eastAsia"/>
                <w:noProof/>
                <w:lang w:eastAsia="zh-CN"/>
              </w:rPr>
              <w:t>23.501</w:t>
            </w:r>
            <w:r>
              <w:rPr>
                <w:noProof/>
              </w:rPr>
              <w:t xml:space="preserve"> CR</w:t>
            </w:r>
            <w:r w:rsidR="00E221F2">
              <w:rPr>
                <w:rFonts w:hint="eastAsia"/>
                <w:noProof/>
                <w:lang w:eastAsia="zh-CN"/>
              </w:rPr>
              <w:t>1283</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E221F2" w:rsidRDefault="00E221F2" w:rsidP="00E221F2">
      <w:pPr>
        <w:jc w:val="center"/>
        <w:rPr>
          <w:noProof/>
          <w:lang w:eastAsia="zh-CN"/>
        </w:rPr>
      </w:pPr>
      <w:r w:rsidRPr="00DB12B9">
        <w:rPr>
          <w:noProof/>
          <w:highlight w:val="green"/>
        </w:rPr>
        <w:lastRenderedPageBreak/>
        <w:t xml:space="preserve">***** </w:t>
      </w:r>
      <w:r>
        <w:rPr>
          <w:rFonts w:hint="eastAsia"/>
          <w:noProof/>
          <w:highlight w:val="green"/>
          <w:lang w:eastAsia="zh-CN"/>
        </w:rPr>
        <w:t>first</w:t>
      </w:r>
      <w:r w:rsidRPr="00DB12B9">
        <w:rPr>
          <w:noProof/>
          <w:highlight w:val="green"/>
        </w:rPr>
        <w:t xml:space="preserve"> change *****</w:t>
      </w:r>
    </w:p>
    <w:p w:rsidR="00E221F2" w:rsidRPr="00CC0C94" w:rsidRDefault="00E221F2" w:rsidP="00E221F2">
      <w:pPr>
        <w:pStyle w:val="3"/>
        <w:rPr>
          <w:ins w:id="5" w:author="yanchao_190505" w:date="2019-05-05T12:52:00Z"/>
          <w:noProof/>
          <w:lang w:val="en-US"/>
        </w:rPr>
      </w:pPr>
      <w:bookmarkStart w:id="6" w:name="_Toc525232102"/>
      <w:ins w:id="7" w:author="yanchao_190505" w:date="2019-05-05T12:52:00Z">
        <w:r w:rsidRPr="00CC0C94">
          <w:rPr>
            <w:noProof/>
            <w:lang w:val="en-US"/>
          </w:rPr>
          <w:t>5.3.</w:t>
        </w:r>
        <w:r>
          <w:rPr>
            <w:rFonts w:hint="eastAsia"/>
            <w:noProof/>
            <w:lang w:val="en-US" w:eastAsia="zh-CN"/>
          </w:rPr>
          <w:t>Y</w:t>
        </w:r>
        <w:r w:rsidRPr="00CC0C94">
          <w:rPr>
            <w:noProof/>
            <w:lang w:val="en-US"/>
          </w:rPr>
          <w:tab/>
          <w:t xml:space="preserve">Interaction between </w:t>
        </w:r>
        <w:r>
          <w:rPr>
            <w:rFonts w:hint="eastAsia"/>
            <w:noProof/>
            <w:lang w:val="en-US" w:eastAsia="zh-CN"/>
          </w:rPr>
          <w:t xml:space="preserve">MICO mode with active time </w:t>
        </w:r>
        <w:r w:rsidRPr="00CC0C94">
          <w:rPr>
            <w:noProof/>
            <w:lang w:val="en-US"/>
          </w:rPr>
          <w:t>and extended idle mode DRX cycle</w:t>
        </w:r>
        <w:bookmarkEnd w:id="6"/>
      </w:ins>
    </w:p>
    <w:p w:rsidR="00E221F2" w:rsidRPr="00CC0C94" w:rsidRDefault="00E221F2" w:rsidP="00E221F2">
      <w:pPr>
        <w:rPr>
          <w:ins w:id="8" w:author="yanchao_190505" w:date="2019-05-05T12:52:00Z"/>
        </w:rPr>
      </w:pPr>
      <w:ins w:id="9" w:author="yanchao_190505" w:date="2019-05-05T12:52:00Z">
        <w:r w:rsidRPr="00CC0C94">
          <w:rPr>
            <w:lang w:val="en-US"/>
          </w:rPr>
          <w:t>The UE can request the use of both</w:t>
        </w:r>
        <w:r>
          <w:t xml:space="preserve"> MICO mode</w:t>
        </w:r>
        <w:r>
          <w:rPr>
            <w:rFonts w:hint="eastAsia"/>
            <w:lang w:eastAsia="zh-CN"/>
          </w:rPr>
          <w:t xml:space="preserve"> </w:t>
        </w:r>
        <w:r>
          <w:rPr>
            <w:lang w:eastAsia="zh-CN"/>
          </w:rPr>
          <w:t>with</w:t>
        </w:r>
        <w:r>
          <w:rPr>
            <w:rFonts w:hint="eastAsia"/>
            <w:lang w:eastAsia="zh-CN"/>
          </w:rPr>
          <w:t xml:space="preserve"> active time</w:t>
        </w:r>
        <w:r w:rsidRPr="00CC0C94">
          <w:rPr>
            <w:lang w:val="en-US"/>
          </w:rPr>
          <w:t xml:space="preserve"> and </w:t>
        </w:r>
        <w:r w:rsidRPr="00CC0C94">
          <w:t xml:space="preserve">eDRX during a </w:t>
        </w:r>
        <w:r>
          <w:t>registration</w:t>
        </w:r>
        <w:r w:rsidRPr="00CC0C94">
          <w:t xml:space="preserve"> procedure but it is up to the network to decide to enable none, one of them or both (see 3GPP TS 23.</w:t>
        </w:r>
        <w:r>
          <w:rPr>
            <w:rFonts w:hint="eastAsia"/>
            <w:lang w:eastAsia="zh-CN"/>
          </w:rPr>
          <w:t>5</w:t>
        </w:r>
        <w:r w:rsidRPr="00CC0C94">
          <w:t>01 [</w:t>
        </w:r>
        <w:r>
          <w:rPr>
            <w:rFonts w:hint="eastAsia"/>
            <w:lang w:eastAsia="zh-CN"/>
          </w:rPr>
          <w:t>8</w:t>
        </w:r>
        <w:r w:rsidRPr="00CC0C94">
          <w:t>]).</w:t>
        </w:r>
      </w:ins>
    </w:p>
    <w:p w:rsidR="00E221F2" w:rsidRPr="00CC0C94" w:rsidRDefault="00E221F2" w:rsidP="00E221F2">
      <w:pPr>
        <w:rPr>
          <w:ins w:id="10" w:author="yanchao_190505" w:date="2019-05-05T12:52:00Z"/>
          <w:lang w:val="en-US"/>
        </w:rPr>
      </w:pPr>
      <w:ins w:id="11" w:author="yanchao_190505" w:date="2019-05-05T12:52:00Z">
        <w:r w:rsidRPr="00CC0C94">
          <w:rPr>
            <w:lang w:val="en-US"/>
          </w:rPr>
          <w:t>If the network accepts the use of both</w:t>
        </w:r>
        <w:r>
          <w:rPr>
            <w:rFonts w:hint="eastAsia"/>
            <w:lang w:eastAsia="zh-CN"/>
          </w:rPr>
          <w:t xml:space="preserve"> </w:t>
        </w:r>
        <w:r>
          <w:t>an active time value together with the MICO mode indication</w:t>
        </w:r>
        <w:r w:rsidRPr="00CC0C94">
          <w:rPr>
            <w:lang w:val="en-US"/>
          </w:rPr>
          <w:t xml:space="preserve"> (see subclause</w:t>
        </w:r>
        <w:r w:rsidRPr="00CC0C94">
          <w:t> 5.3.</w:t>
        </w:r>
        <w:r>
          <w:rPr>
            <w:rFonts w:hint="eastAsia"/>
            <w:lang w:eastAsia="zh-CN"/>
          </w:rPr>
          <w:t>6</w:t>
        </w:r>
        <w:r w:rsidRPr="00CC0C94">
          <w:rPr>
            <w:lang w:val="en-US"/>
          </w:rPr>
          <w:t>) and eDRX (see subclause</w:t>
        </w:r>
        <w:r w:rsidRPr="00CC0C94">
          <w:t> 5.3.</w:t>
        </w:r>
        <w:r>
          <w:rPr>
            <w:rFonts w:hint="eastAsia"/>
            <w:lang w:eastAsia="zh-CN"/>
          </w:rPr>
          <w:t>X</w:t>
        </w:r>
        <w:r w:rsidRPr="00CC0C94">
          <w:rPr>
            <w:lang w:val="en-US"/>
          </w:rPr>
          <w:t xml:space="preserve">), the </w:t>
        </w:r>
        <w:r w:rsidRPr="00CC0C94">
          <w:t>extended DRX parameters IE provided to the UE should allow for multiple paging occasions before the active timer expires.</w:t>
        </w:r>
      </w:ins>
    </w:p>
    <w:p w:rsidR="00E221F2" w:rsidRDefault="00E221F2" w:rsidP="00E221F2">
      <w:pPr>
        <w:jc w:val="center"/>
        <w:rPr>
          <w:noProof/>
          <w:lang w:eastAsia="zh-CN"/>
        </w:rPr>
      </w:pPr>
      <w:r w:rsidRPr="00DB12B9">
        <w:rPr>
          <w:noProof/>
          <w:highlight w:val="green"/>
        </w:rPr>
        <w:t xml:space="preserve">***** </w:t>
      </w:r>
      <w:r>
        <w:rPr>
          <w:rFonts w:hint="eastAsia"/>
          <w:noProof/>
          <w:highlight w:val="green"/>
          <w:lang w:eastAsia="zh-CN"/>
        </w:rPr>
        <w:t>E</w:t>
      </w:r>
      <w:r>
        <w:rPr>
          <w:noProof/>
          <w:highlight w:val="green"/>
          <w:lang w:eastAsia="zh-CN"/>
        </w:rPr>
        <w:t>n</w:t>
      </w:r>
      <w:r>
        <w:rPr>
          <w:rFonts w:hint="eastAsia"/>
          <w:noProof/>
          <w:highlight w:val="green"/>
          <w:lang w:eastAsia="zh-CN"/>
        </w:rPr>
        <w:t>d of</w:t>
      </w:r>
      <w:r w:rsidRPr="00DB12B9">
        <w:rPr>
          <w:noProof/>
          <w:highlight w:val="green"/>
        </w:rPr>
        <w:t xml:space="preserve"> change *****</w:t>
      </w:r>
    </w:p>
    <w:p w:rsidR="00E221F2" w:rsidRDefault="00E221F2">
      <w:pPr>
        <w:rPr>
          <w:noProof/>
          <w:lang w:eastAsia="zh-CN"/>
        </w:rPr>
      </w:pPr>
    </w:p>
    <w:sectPr w:rsidR="00E221F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64715" w:rsidRDefault="00164715">
      <w:r>
        <w:separator/>
      </w:r>
    </w:p>
  </w:endnote>
  <w:endnote w:type="continuationSeparator" w:id="0">
    <w:p w:rsidR="00164715" w:rsidRDefault="001647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64715" w:rsidRDefault="00164715">
      <w:r>
        <w:separator/>
      </w:r>
    </w:p>
  </w:footnote>
  <w:footnote w:type="continuationSeparator" w:id="0">
    <w:p w:rsidR="00164715" w:rsidRDefault="0016471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15"/>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A6394"/>
    <w:rsid w:val="000B7FED"/>
    <w:rsid w:val="000C038A"/>
    <w:rsid w:val="000C6598"/>
    <w:rsid w:val="00145D43"/>
    <w:rsid w:val="00164715"/>
    <w:rsid w:val="00192C46"/>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74DD4"/>
    <w:rsid w:val="003E1A36"/>
    <w:rsid w:val="00410371"/>
    <w:rsid w:val="004242F1"/>
    <w:rsid w:val="00454BD9"/>
    <w:rsid w:val="004B75B7"/>
    <w:rsid w:val="0051580D"/>
    <w:rsid w:val="00547111"/>
    <w:rsid w:val="00592D74"/>
    <w:rsid w:val="005E2C44"/>
    <w:rsid w:val="00621188"/>
    <w:rsid w:val="006257ED"/>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55993"/>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221F2"/>
    <w:rsid w:val="00E34898"/>
    <w:rsid w:val="00EB09B7"/>
    <w:rsid w:val="00EE7D7C"/>
    <w:rsid w:val="00F25D98"/>
    <w:rsid w:val="00F300FB"/>
    <w:rsid w:val="00F8172E"/>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locked/>
    <w:rsid w:val="00E221F2"/>
    <w:rPr>
      <w:rFonts w:ascii="Arial" w:hAnsi="Arial"/>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locked/>
    <w:rsid w:val="00E221F2"/>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A42EBB-C0FB-4309-8C9C-773AE360EF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Pages>
  <Words>623</Words>
  <Characters>3553</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yanchao_190506</cp:lastModifiedBy>
  <cp:revision>4</cp:revision>
  <cp:lastPrinted>1900-12-31T16:00:00Z</cp:lastPrinted>
  <dcterms:created xsi:type="dcterms:W3CDTF">2019-05-05T04:50:00Z</dcterms:created>
  <dcterms:modified xsi:type="dcterms:W3CDTF">2019-05-06T03:46:00Z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117</vt:lpwstr>
  </property>
  <property fmtid="{D5CDD505-2E9C-101B-9397-08002B2CF9AE}" pid="4" name="MtgTitle">
    <vt:lpwstr/>
  </property>
  <property fmtid="{D5CDD505-2E9C-101B-9397-08002B2CF9AE}" pid="5" name="Location">
    <vt:lpwstr>Reno, Nevada</vt:lpwstr>
  </property>
  <property fmtid="{D5CDD505-2E9C-101B-9397-08002B2CF9AE}" pid="6" name="Country">
    <vt:lpwstr>United States</vt:lpwstr>
  </property>
  <property fmtid="{D5CDD505-2E9C-101B-9397-08002B2CF9AE}" pid="7" name="StartDate">
    <vt:lpwstr>13th May 2019</vt:lpwstr>
  </property>
  <property fmtid="{D5CDD505-2E9C-101B-9397-08002B2CF9AE}" pid="8" name="EndDate">
    <vt:lpwstr>17th May 2019</vt:lpwstr>
  </property>
  <property fmtid="{D5CDD505-2E9C-101B-9397-08002B2CF9AE}" pid="9" name="Tdoc#">
    <vt:lpwstr>C1-193077</vt:lpwstr>
  </property>
  <property fmtid="{D5CDD505-2E9C-101B-9397-08002B2CF9AE}" pid="10" name="Spec#">
    <vt:lpwstr>24.501</vt:lpwstr>
  </property>
  <property fmtid="{D5CDD505-2E9C-101B-9397-08002B2CF9AE}" pid="11" name="Cr#">
    <vt:lpwstr>1129</vt:lpwstr>
  </property>
  <property fmtid="{D5CDD505-2E9C-101B-9397-08002B2CF9AE}" pid="12" name="Revision">
    <vt:lpwstr>-</vt:lpwstr>
  </property>
  <property fmtid="{D5CDD505-2E9C-101B-9397-08002B2CF9AE}" pid="13" name="Version">
    <vt:lpwstr>16.0.2</vt:lpwstr>
  </property>
  <property fmtid="{D5CDD505-2E9C-101B-9397-08002B2CF9AE}" pid="14" name="CrTitle">
    <vt:lpwstr>Interaction between active time for MICO mode and eDRX</vt:lpwstr>
  </property>
  <property fmtid="{D5CDD505-2E9C-101B-9397-08002B2CF9AE}" pid="15" name="SourceIfWg">
    <vt:lpwstr>vivo / Yanchao</vt:lpwstr>
  </property>
  <property fmtid="{D5CDD505-2E9C-101B-9397-08002B2CF9AE}" pid="16" name="SourceIfTsg">
    <vt:lpwstr/>
  </property>
  <property fmtid="{D5CDD505-2E9C-101B-9397-08002B2CF9AE}" pid="17" name="RelatedWis">
    <vt:lpwstr>5G_CIoT</vt:lpwstr>
  </property>
  <property fmtid="{D5CDD505-2E9C-101B-9397-08002B2CF9AE}" pid="18" name="Cat">
    <vt:lpwstr>F</vt:lpwstr>
  </property>
  <property fmtid="{D5CDD505-2E9C-101B-9397-08002B2CF9AE}" pid="19" name="ResDate">
    <vt:lpwstr>2019-04-30</vt:lpwstr>
  </property>
  <property fmtid="{D5CDD505-2E9C-101B-9397-08002B2CF9AE}" pid="20" name="Release">
    <vt:lpwstr>Rel-16</vt:lpwstr>
  </property>
</Properties>
</file>