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64751E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64751E">
        <w:rPr>
          <w:b/>
          <w:i/>
          <w:noProof/>
          <w:sz w:val="28"/>
        </w:rPr>
        <w:t>302</w:t>
      </w:r>
      <w:r w:rsidR="00EE4857">
        <w:rPr>
          <w:b/>
          <w:i/>
          <w:noProof/>
          <w:sz w:val="28"/>
        </w:rPr>
        <w:t>7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64751E">
        <w:rPr>
          <w:b/>
          <w:noProof/>
          <w:sz w:val="24"/>
        </w:rPr>
        <w:t>Reno (NV), USA, 13-17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92D9E" w:rsidP="00701F5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92D9E" w:rsidP="00701F59">
            <w:pPr>
              <w:pStyle w:val="CRCoverPage"/>
              <w:spacing w:after="0"/>
              <w:rPr>
                <w:noProof/>
              </w:rPr>
            </w:pPr>
            <w:r w:rsidRPr="00701F59">
              <w:rPr>
                <w:b/>
                <w:noProof/>
                <w:sz w:val="28"/>
              </w:rPr>
              <w:t>63</w:t>
            </w:r>
            <w:r w:rsidR="0064751E">
              <w:rPr>
                <w:b/>
                <w:noProof/>
                <w:sz w:val="28"/>
              </w:rPr>
              <w:t>3</w:t>
            </w:r>
            <w:r w:rsidR="00EE485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701F59" w:rsidRDefault="00EE4857" w:rsidP="00701F59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>
              <w:rPr>
                <w:b/>
                <w:noProof/>
                <w:sz w:val="32"/>
                <w:szCs w:val="32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92D9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 w:rsidRPr="00192D9E">
              <w:t>Reference Update for the ISUP Cause Location Parameter Draft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Deutsche Telekom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REAS_EXT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64751E">
              <w:t>4-25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E48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E4857"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F6841" w:rsidRDefault="002F6841" w:rsidP="002F6841">
            <w:pPr>
              <w:pStyle w:val="CRCoverPage"/>
              <w:spacing w:after="0"/>
              <w:ind w:left="100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A new version of 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</w:t>
            </w:r>
            <w:r>
              <w:rPr>
                <w:rFonts w:eastAsia="SimSun"/>
                <w:lang w:val="en-US"/>
              </w:rPr>
              <w:t xml:space="preserve"> was released.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 xml:space="preserve">The changes </w:t>
            </w:r>
            <w:r>
              <w:rPr>
                <w:noProof/>
              </w:rPr>
              <w:t xml:space="preserve">between the draft versions </w:t>
            </w:r>
            <w:r>
              <w:rPr>
                <w:rFonts w:eastAsia="SimSun"/>
                <w:lang w:val="en-US"/>
              </w:rPr>
              <w:t>include</w:t>
            </w:r>
            <w:r w:rsidR="00854DD1">
              <w:rPr>
                <w:rFonts w:eastAsia="SimSun"/>
                <w:lang w:val="en-US"/>
              </w:rPr>
              <w:t xml:space="preserve"> the removal of unused references</w:t>
            </w:r>
            <w:r w:rsidR="00E403B3">
              <w:rPr>
                <w:rFonts w:eastAsia="SimSun"/>
                <w:lang w:val="en-US"/>
              </w:rPr>
              <w:t xml:space="preserve">, clarifications about the ABNF, citation of RFC6432 for the </w:t>
            </w:r>
            <w:r w:rsidR="00E403B3" w:rsidRPr="00E403B3">
              <w:rPr>
                <w:rFonts w:eastAsia="SimSun"/>
                <w:lang w:val="en-US"/>
              </w:rPr>
              <w:t>general use case of sending Q.850 codes in arbitrary SIP response messages</w:t>
            </w:r>
            <w:r>
              <w:rPr>
                <w:rFonts w:eastAsia="SimSun"/>
                <w:lang w:val="en-US"/>
              </w:rPr>
              <w:t xml:space="preserve"> </w:t>
            </w:r>
            <w:r w:rsidR="00E403B3">
              <w:rPr>
                <w:rFonts w:eastAsia="SimSun"/>
                <w:lang w:val="en-US"/>
              </w:rPr>
              <w:t>an</w:t>
            </w:r>
            <w:r>
              <w:rPr>
                <w:rFonts w:eastAsia="SimSun"/>
                <w:lang w:val="en-US"/>
              </w:rPr>
              <w:t xml:space="preserve">d some minor corrections and editorials raised in the draft’s review process at IETF. However, these changes do not impact the current text in </w:t>
            </w:r>
            <w:r w:rsidR="00E403B3">
              <w:rPr>
                <w:rFonts w:eastAsia="SimSun"/>
                <w:lang w:val="en-US"/>
              </w:rPr>
              <w:t>3GPP specifications</w:t>
            </w:r>
            <w:r>
              <w:rPr>
                <w:rFonts w:eastAsia="SimSun"/>
                <w:lang w:val="en-US"/>
              </w:rPr>
              <w:t>.</w:t>
            </w:r>
          </w:p>
          <w:p w:rsidR="002F6841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2F6841" w:rsidP="002F68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/>
              </w:rPr>
              <w:t>TS 24.229 currently references the old draft; t</w:t>
            </w:r>
            <w:r>
              <w:rPr>
                <w:noProof/>
              </w:rPr>
              <w:t>his reference needs to be updated to the new draft.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6</w:t>
            </w:r>
            <w:r>
              <w:rPr>
                <w:noProof/>
              </w:rPr>
              <w:t xml:space="preserve"> is updated to </w:t>
            </w:r>
            <w:r>
              <w:rPr>
                <w:rFonts w:eastAsia="SimSun"/>
                <w:lang w:val="en-US"/>
              </w:rPr>
              <w:t>draft</w:t>
            </w:r>
            <w:r w:rsidRPr="00973C23">
              <w:rPr>
                <w:rFonts w:eastAsia="SimSun"/>
                <w:lang w:val="en-US"/>
              </w:rPr>
              <w:t>-</w:t>
            </w:r>
            <w:r>
              <w:rPr>
                <w:rFonts w:eastAsia="SimSun"/>
                <w:lang w:val="en-US"/>
              </w:rPr>
              <w:t>ietf-</w:t>
            </w:r>
            <w:r w:rsidRPr="00973C23">
              <w:rPr>
                <w:rFonts w:eastAsia="SimSun"/>
                <w:lang w:val="en-US"/>
              </w:rPr>
              <w:t>sipcore-reason-q850-loc-0</w:t>
            </w:r>
            <w:r w:rsidR="00854DD1">
              <w:rPr>
                <w:rFonts w:eastAsia="SimSun"/>
                <w:lang w:val="en-US"/>
              </w:rPr>
              <w:t>7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Specification would refer to an expired Internet Draft, leading to potential interoperability problems.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9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1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  <w:vertAlign w:val="superscript"/>
        </w:rPr>
        <w:t>st</w:t>
      </w: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 xml:space="preserve"> change</w:t>
      </w:r>
    </w:p>
    <w:p w:rsidR="00EE4857" w:rsidRPr="006E59FF" w:rsidRDefault="00EE4857" w:rsidP="00EE4857">
      <w:pPr>
        <w:pStyle w:val="berschrift1"/>
      </w:pPr>
      <w:bookmarkStart w:id="2" w:name="_Toc4502377"/>
      <w:r w:rsidRPr="006E59FF">
        <w:t>2</w:t>
      </w:r>
      <w:r w:rsidRPr="006E59FF">
        <w:tab/>
        <w:t>References</w:t>
      </w:r>
      <w:bookmarkEnd w:id="2"/>
    </w:p>
    <w:p w:rsidR="00EE4857" w:rsidRPr="006E59FF" w:rsidRDefault="00EE4857" w:rsidP="00EE4857">
      <w:r w:rsidRPr="006E59FF">
        <w:t>The following documents contain provisions which, through reference in this text, constitute provisions of the present document.</w:t>
      </w:r>
    </w:p>
    <w:p w:rsidR="00EE4857" w:rsidRPr="006E59FF" w:rsidRDefault="00EE4857" w:rsidP="00EE4857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EE4857" w:rsidRPr="006E59FF" w:rsidRDefault="00EE4857" w:rsidP="00EE4857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EE4857" w:rsidRPr="006E59FF" w:rsidRDefault="00EE4857" w:rsidP="00EE4857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EE4857" w:rsidRPr="006E59FF" w:rsidRDefault="00EE4857" w:rsidP="00EE4857">
      <w:pPr>
        <w:pStyle w:val="EX"/>
      </w:pPr>
      <w:bookmarkStart w:id="3" w:name="ref21905"/>
      <w:r w:rsidRPr="006E59FF">
        <w:t>[1]</w:t>
      </w:r>
      <w:bookmarkEnd w:id="3"/>
      <w:r w:rsidRPr="006E59FF">
        <w:tab/>
        <w:t>3GPP TR 21.905: "Vocabulary for 3GPP Specifications".</w:t>
      </w:r>
    </w:p>
    <w:p w:rsidR="00EE4857" w:rsidRPr="006E59FF" w:rsidRDefault="00EE4857" w:rsidP="00EE4857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EE4857" w:rsidRPr="006E59FF" w:rsidRDefault="00EE4857" w:rsidP="00EE4857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EE4857" w:rsidRPr="006E59FF" w:rsidRDefault="00EE4857" w:rsidP="00EE4857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EE4857" w:rsidRPr="006E59FF" w:rsidRDefault="00EE4857" w:rsidP="00EE4857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EE4857" w:rsidRPr="006E59FF" w:rsidRDefault="00EE4857" w:rsidP="00EE4857">
      <w:pPr>
        <w:pStyle w:val="EX"/>
      </w:pPr>
      <w:bookmarkStart w:id="4" w:name="ref23003"/>
      <w:r w:rsidRPr="006E59FF">
        <w:t>[3]</w:t>
      </w:r>
      <w:bookmarkEnd w:id="4"/>
      <w:r w:rsidRPr="006E59FF">
        <w:tab/>
        <w:t>3GPP TS 23.003: "Numbering, addressing and identification".</w:t>
      </w:r>
    </w:p>
    <w:p w:rsidR="00EE4857" w:rsidRPr="006E59FF" w:rsidRDefault="00EE4857" w:rsidP="00EE4857">
      <w:pPr>
        <w:pStyle w:val="EX"/>
      </w:pPr>
      <w:bookmarkStart w:id="5" w:name="ref23060"/>
      <w:r w:rsidRPr="006E59FF">
        <w:t>[4]</w:t>
      </w:r>
      <w:bookmarkEnd w:id="5"/>
      <w:r w:rsidRPr="006E59FF">
        <w:tab/>
        <w:t>3GPP TS 23.060: "General Packet Radio Service (GPRS); Service description; Stage 2".</w:t>
      </w:r>
    </w:p>
    <w:p w:rsidR="00EE4857" w:rsidRPr="006E59FF" w:rsidRDefault="00EE4857" w:rsidP="00EE4857">
      <w:pPr>
        <w:pStyle w:val="EX"/>
      </w:pPr>
      <w:bookmarkStart w:id="6" w:name="ref23218"/>
      <w:r w:rsidRPr="006E59FF">
        <w:t>[4A]</w:t>
      </w:r>
      <w:r w:rsidRPr="006E59FF">
        <w:tab/>
        <w:t>3GPP TS 23.107: "Quality of Service (QoS) concept and architecture".</w:t>
      </w:r>
    </w:p>
    <w:p w:rsidR="00EE4857" w:rsidRPr="006E59FF" w:rsidRDefault="00EE4857" w:rsidP="00EE4857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EE4857" w:rsidRPr="006E59FF" w:rsidRDefault="00EE4857" w:rsidP="00EE4857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EE4857" w:rsidRPr="006E59FF" w:rsidRDefault="00EE4857" w:rsidP="00EE4857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EE4857" w:rsidRPr="006E59FF" w:rsidRDefault="00EE4857" w:rsidP="00EE4857">
      <w:pPr>
        <w:pStyle w:val="EX"/>
      </w:pPr>
      <w:r w:rsidRPr="006E59FF">
        <w:t>[5]</w:t>
      </w:r>
      <w:bookmarkEnd w:id="6"/>
      <w:r w:rsidRPr="006E59FF">
        <w:tab/>
        <w:t>3GPP TS 23.218: "IP Multimedia (IM) Session Handling; IM call model".</w:t>
      </w:r>
    </w:p>
    <w:p w:rsidR="00EE4857" w:rsidRPr="006E59FF" w:rsidRDefault="00EE4857" w:rsidP="00EE4857">
      <w:pPr>
        <w:pStyle w:val="EX"/>
      </w:pPr>
      <w:bookmarkStart w:id="7" w:name="ref23221"/>
      <w:r w:rsidRPr="006E59FF">
        <w:t>[6]</w:t>
      </w:r>
      <w:bookmarkEnd w:id="7"/>
      <w:r w:rsidRPr="006E59FF">
        <w:tab/>
        <w:t>3GPP TS 23.221: "Architectural requirements".</w:t>
      </w:r>
    </w:p>
    <w:p w:rsidR="00EE4857" w:rsidRPr="006E59FF" w:rsidRDefault="00EE4857" w:rsidP="00EE4857">
      <w:pPr>
        <w:pStyle w:val="EX"/>
      </w:pPr>
      <w:bookmarkStart w:id="8" w:name="ref23228"/>
      <w:r w:rsidRPr="006E59FF">
        <w:t>[7]</w:t>
      </w:r>
      <w:bookmarkEnd w:id="8"/>
      <w:r w:rsidRPr="006E59FF">
        <w:tab/>
        <w:t>3GPP TS 23.228: "IP multimedia subsystem; Stage 2".</w:t>
      </w:r>
    </w:p>
    <w:p w:rsidR="00EE4857" w:rsidRPr="006E59FF" w:rsidRDefault="00EE4857" w:rsidP="00EE4857">
      <w:pPr>
        <w:pStyle w:val="EX"/>
      </w:pPr>
      <w:bookmarkStart w:id="9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EE4857" w:rsidRPr="006E59FF" w:rsidRDefault="00EE4857" w:rsidP="00EE4857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EE4857" w:rsidRPr="006E59FF" w:rsidRDefault="00EE4857" w:rsidP="00EE4857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EE4857" w:rsidRPr="006E59FF" w:rsidRDefault="00EE4857" w:rsidP="00EE4857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EE4857" w:rsidRPr="006E59FF" w:rsidRDefault="00EE4857" w:rsidP="00EE4857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EE4857" w:rsidRPr="006E59FF" w:rsidRDefault="00EE4857" w:rsidP="00EE4857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EE4857" w:rsidRPr="006E59FF" w:rsidRDefault="00EE4857" w:rsidP="00EE4857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EE4857" w:rsidRPr="006E59FF" w:rsidRDefault="00EE4857" w:rsidP="00EE4857">
      <w:pPr>
        <w:pStyle w:val="EX"/>
      </w:pPr>
      <w:r w:rsidRPr="006E59FF">
        <w:lastRenderedPageBreak/>
        <w:t>[8]</w:t>
      </w:r>
      <w:bookmarkEnd w:id="9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EE4857" w:rsidRPr="006E59FF" w:rsidRDefault="00EE4857" w:rsidP="00EE4857">
      <w:pPr>
        <w:pStyle w:val="EX"/>
        <w:rPr>
          <w:rFonts w:eastAsia="MS Mincho"/>
        </w:rPr>
      </w:pPr>
      <w:r w:rsidRPr="006E59FF"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EE4857" w:rsidRPr="006E59FF" w:rsidRDefault="00EE4857" w:rsidP="00EE4857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EE4857" w:rsidRPr="006E59FF" w:rsidRDefault="00EE4857" w:rsidP="00EE4857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EE4857" w:rsidRPr="006E59FF" w:rsidRDefault="00EE4857" w:rsidP="00EE4857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EE4857" w:rsidRPr="006E59FF" w:rsidRDefault="00EE4857" w:rsidP="00EE4857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EE4857" w:rsidRPr="006E59FF" w:rsidRDefault="00EE4857" w:rsidP="00EE4857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EE4857" w:rsidRPr="006E59FF" w:rsidRDefault="00EE4857" w:rsidP="00EE4857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EE4857" w:rsidRPr="006E59FF" w:rsidRDefault="00EE4857" w:rsidP="00EE4857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EE4857" w:rsidRPr="006E59FF" w:rsidRDefault="00EE4857" w:rsidP="00EE4857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EE4857" w:rsidRPr="006E59FF" w:rsidRDefault="00EE4857" w:rsidP="00EE4857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EE4857" w:rsidRPr="006E59FF" w:rsidRDefault="00EE4857" w:rsidP="00EE4857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EE4857" w:rsidRPr="006E59FF" w:rsidRDefault="00EE4857" w:rsidP="00EE4857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EE4857" w:rsidRPr="006E59FF" w:rsidRDefault="00EE4857" w:rsidP="00EE4857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EE4857" w:rsidRPr="006E59FF" w:rsidRDefault="00EE4857" w:rsidP="00EE4857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 xml:space="preserve">Advice </w:t>
      </w:r>
      <w:proofErr w:type="gramStart"/>
      <w:r w:rsidRPr="006E59FF">
        <w:t>Of</w:t>
      </w:r>
      <w:proofErr w:type="gramEnd"/>
      <w:r w:rsidRPr="006E59FF">
        <w:t xml:space="preserve">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EE4857" w:rsidRPr="006E59FF" w:rsidRDefault="00EE4857" w:rsidP="00EE4857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EE4857" w:rsidRPr="006E59FF" w:rsidRDefault="00EE4857" w:rsidP="00EE4857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:rsidR="00EE4857" w:rsidRPr="006E59FF" w:rsidRDefault="00EE4857" w:rsidP="00EE4857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EE4857" w:rsidRPr="006E59FF" w:rsidRDefault="00EE4857" w:rsidP="00EE4857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EE4857" w:rsidRPr="006E59FF" w:rsidRDefault="00EE4857" w:rsidP="00EE4857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:rsidR="00EE4857" w:rsidRPr="006E59FF" w:rsidRDefault="00EE4857" w:rsidP="00EE4857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EE4857" w:rsidRPr="006E59FF" w:rsidRDefault="00EE4857" w:rsidP="00EE4857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EE4857" w:rsidRPr="006E59FF" w:rsidRDefault="00EE4857" w:rsidP="00EE4857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lastRenderedPageBreak/>
        <w:t>[8Y]</w:t>
      </w:r>
      <w:r w:rsidRPr="006E59FF">
        <w:tab/>
        <w:t>3GPP TS 24.322: "UE access to IMS services via restrictive access networks - stage 3".</w:t>
      </w:r>
    </w:p>
    <w:p w:rsidR="00EE4857" w:rsidRPr="006E59FF" w:rsidRDefault="00EE4857" w:rsidP="00EE4857">
      <w:pPr>
        <w:pStyle w:val="EX"/>
      </w:pPr>
      <w:r w:rsidRPr="006E59FF"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EE4857" w:rsidRPr="006E59FF" w:rsidRDefault="00EE4857" w:rsidP="00EE4857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EE4857" w:rsidRPr="006E59FF" w:rsidRDefault="00EE4857" w:rsidP="00EE4857">
      <w:pPr>
        <w:pStyle w:val="EX"/>
        <w:rPr>
          <w:rFonts w:hint="eastAsia"/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EE4857" w:rsidRPr="006E59FF" w:rsidRDefault="00EE4857" w:rsidP="00EE4857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:rsidR="00EE4857" w:rsidRPr="006E59FF" w:rsidRDefault="00EE4857" w:rsidP="00EE4857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EE4857" w:rsidRDefault="00EE4857" w:rsidP="00EE4857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EE4857" w:rsidRPr="006E59FF" w:rsidRDefault="00EE4857" w:rsidP="00EE4857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EE4857" w:rsidRPr="006E59FF" w:rsidRDefault="00EE4857" w:rsidP="00EE4857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EE4857" w:rsidRPr="006E59FF" w:rsidRDefault="00EE4857" w:rsidP="00EE4857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EE4857" w:rsidRPr="006E59FF" w:rsidRDefault="00EE4857" w:rsidP="00EE4857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EE4857" w:rsidRPr="006E59FF" w:rsidRDefault="00EE4857" w:rsidP="00EE4857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:rsidR="00EE4857" w:rsidRPr="006E59FF" w:rsidRDefault="00EE4857" w:rsidP="00EE4857">
      <w:pPr>
        <w:pStyle w:val="EX"/>
      </w:pPr>
      <w:r w:rsidRPr="006E59FF">
        <w:t>[10]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EE4857" w:rsidRPr="006E59FF" w:rsidRDefault="00EE4857" w:rsidP="00EE4857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EE4857" w:rsidRPr="006E59FF" w:rsidRDefault="00EE4857" w:rsidP="00EE4857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EE4857" w:rsidRPr="006E59FF" w:rsidRDefault="00EE4857" w:rsidP="00EE4857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EE4857" w:rsidRPr="006E59FF" w:rsidRDefault="00EE4857" w:rsidP="00EE4857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EE4857" w:rsidRPr="006E59FF" w:rsidRDefault="00EE4857" w:rsidP="00EE4857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EE4857" w:rsidRPr="006E59FF" w:rsidRDefault="00EE4857" w:rsidP="00EE4857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EE4857" w:rsidRPr="006E59FF" w:rsidRDefault="00EE4857" w:rsidP="00EE4857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EE4857" w:rsidRPr="006E59FF" w:rsidRDefault="00EE4857" w:rsidP="00EE4857">
      <w:pPr>
        <w:pStyle w:val="EX"/>
      </w:pPr>
      <w:r w:rsidRPr="006E59FF">
        <w:t>[13]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:rsidR="00EE4857" w:rsidRPr="006E59FF" w:rsidRDefault="00EE4857" w:rsidP="00EE4857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EE4857" w:rsidRPr="006E59FF" w:rsidRDefault="00EE4857" w:rsidP="00EE4857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EE4857" w:rsidRPr="006E59FF" w:rsidRDefault="00EE4857" w:rsidP="00EE4857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EE4857" w:rsidRPr="006E59FF" w:rsidRDefault="00EE4857" w:rsidP="00EE4857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:rsidR="00EE4857" w:rsidRPr="006E59FF" w:rsidRDefault="00EE4857" w:rsidP="00EE4857">
      <w:pPr>
        <w:pStyle w:val="EX"/>
      </w:pPr>
      <w:r w:rsidRPr="006E59FF">
        <w:lastRenderedPageBreak/>
        <w:t>[15]</w:t>
      </w:r>
      <w:r w:rsidRPr="006E59FF">
        <w:tab/>
        <w:t>3GPP TS 29.229: "Cx and Dx Interfaces based on the Diameter protocol, Protocol details".</w:t>
      </w:r>
    </w:p>
    <w:p w:rsidR="00EE4857" w:rsidRPr="006E59FF" w:rsidRDefault="00EE4857" w:rsidP="00EE4857">
      <w:pPr>
        <w:pStyle w:val="EX"/>
      </w:pPr>
      <w:r w:rsidRPr="006E59FF">
        <w:t>[15A]</w:t>
      </w:r>
      <w:r w:rsidRPr="006E59FF">
        <w:tab/>
        <w:t>3GPP TS 29.311: "Service Level Interworking for Messaging Services".</w:t>
      </w:r>
    </w:p>
    <w:p w:rsidR="00EE4857" w:rsidRPr="006E59FF" w:rsidRDefault="00EE4857" w:rsidP="00EE4857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EE4857" w:rsidRPr="006E59FF" w:rsidRDefault="00EE4857" w:rsidP="00EE4857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EE4857" w:rsidRPr="006E59FF" w:rsidRDefault="00EE4857" w:rsidP="00EE4857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EE4857" w:rsidRPr="006E59FF" w:rsidRDefault="00EE4857" w:rsidP="00EE4857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EE4857" w:rsidRPr="006E59FF" w:rsidRDefault="00EE4857" w:rsidP="00EE4857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EE4857" w:rsidRPr="006E59FF" w:rsidRDefault="00EE4857" w:rsidP="00EE4857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:rsidR="00EE4857" w:rsidRPr="006E59FF" w:rsidRDefault="00EE4857" w:rsidP="00EE4857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EE4857" w:rsidRPr="006E59FF" w:rsidRDefault="00EE4857" w:rsidP="00EE4857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EE4857" w:rsidRPr="006E59FF" w:rsidRDefault="00EE4857" w:rsidP="00EE4857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EE4857" w:rsidRPr="006E59FF" w:rsidRDefault="00EE4857" w:rsidP="00EE4857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EE4857" w:rsidRPr="006E59FF" w:rsidRDefault="00EE4857" w:rsidP="00EE4857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EE4857" w:rsidRPr="006E59FF" w:rsidRDefault="00EE4857" w:rsidP="00EE4857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EE4857" w:rsidRDefault="00EE4857" w:rsidP="00EE4857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EE4857" w:rsidRPr="006E59FF" w:rsidRDefault="00EE4857" w:rsidP="00EE4857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EE4857" w:rsidRPr="006E59FF" w:rsidRDefault="00EE4857" w:rsidP="00EE4857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EE4857" w:rsidRPr="006E59FF" w:rsidRDefault="00EE4857" w:rsidP="00EE4857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EE4857" w:rsidRPr="006E59FF" w:rsidRDefault="00EE4857" w:rsidP="00EE4857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EE4857" w:rsidRPr="006E59FF" w:rsidRDefault="00EE4857" w:rsidP="00EE4857">
      <w:pPr>
        <w:pStyle w:val="EX"/>
      </w:pPr>
      <w:r w:rsidRPr="006E59FF">
        <w:t>[20C]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[20D]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EE4857" w:rsidRPr="006E59FF" w:rsidRDefault="00EE4857" w:rsidP="00EE4857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EE4857" w:rsidRPr="006E59FF" w:rsidRDefault="00EE4857" w:rsidP="00EE4857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EE4857" w:rsidRPr="006E59FF" w:rsidRDefault="00EE4857" w:rsidP="00EE4857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EE4857" w:rsidRPr="006E59FF" w:rsidRDefault="00EE4857" w:rsidP="00EE4857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EE4857" w:rsidRPr="006E59FF" w:rsidRDefault="00EE4857" w:rsidP="00EE4857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EE4857" w:rsidRPr="006E59FF" w:rsidRDefault="00EE4857" w:rsidP="00EE4857">
      <w:pPr>
        <w:pStyle w:val="EX"/>
      </w:pPr>
      <w:r w:rsidRPr="006E59FF">
        <w:lastRenderedPageBreak/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EE4857" w:rsidRPr="006E59FF" w:rsidRDefault="00EE4857" w:rsidP="00EE4857">
      <w:pPr>
        <w:pStyle w:val="EX"/>
      </w:pPr>
      <w:r w:rsidRPr="006E59FF">
        <w:t>[25]</w:t>
      </w:r>
      <w:r w:rsidRPr="006E59FF">
        <w:tab/>
        <w:t>RFC 6086 (October 2009): "Session Initiation Protocol (SIP) INFO Method and Package Framework".</w:t>
      </w:r>
    </w:p>
    <w:p w:rsidR="00EE4857" w:rsidRPr="006E59FF" w:rsidRDefault="00EE4857" w:rsidP="00EE4857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EE4857" w:rsidRPr="006E59FF" w:rsidRDefault="00EE4857" w:rsidP="00EE4857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EE4857" w:rsidRPr="006E59FF" w:rsidRDefault="00EE4857" w:rsidP="00EE4857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:rsidR="00EE4857" w:rsidRPr="006E59FF" w:rsidRDefault="00EE4857" w:rsidP="00EE4857">
      <w:pPr>
        <w:pStyle w:val="EX"/>
      </w:pPr>
      <w:bookmarkStart w:id="10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EE4857" w:rsidRPr="006E59FF" w:rsidRDefault="00EE4857" w:rsidP="00EE4857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EE4857" w:rsidRPr="006E59FF" w:rsidRDefault="00EE4857" w:rsidP="00EE4857">
      <w:pPr>
        <w:pStyle w:val="EX"/>
      </w:pPr>
      <w:r w:rsidRPr="006E59FF">
        <w:t>[28A]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0"/>
    <w:p w:rsidR="00EE4857" w:rsidRPr="006E59FF" w:rsidRDefault="00EE4857" w:rsidP="00EE4857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EE4857" w:rsidRPr="006E59FF" w:rsidRDefault="00EE4857" w:rsidP="00EE4857">
      <w:pPr>
        <w:pStyle w:val="EX"/>
      </w:pPr>
      <w:bookmarkStart w:id="11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EE4857" w:rsidRPr="006E59FF" w:rsidRDefault="00EE4857" w:rsidP="00EE4857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:rsidR="00EE4857" w:rsidRPr="006E59FF" w:rsidRDefault="00EE4857" w:rsidP="00EE4857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EE4857" w:rsidRPr="006E59FF" w:rsidRDefault="00EE4857" w:rsidP="00EE4857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EE4857" w:rsidRPr="006E59FF" w:rsidRDefault="00EE4857" w:rsidP="00EE4857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EE4857" w:rsidRPr="006E59FF" w:rsidRDefault="00EE4857" w:rsidP="00EE4857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1"/>
    <w:p w:rsidR="00EE4857" w:rsidRPr="006E59FF" w:rsidRDefault="00EE4857" w:rsidP="00EE4857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EE4857" w:rsidRPr="006E59FF" w:rsidRDefault="00EE4857" w:rsidP="00EE4857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EE4857" w:rsidRPr="00EE4857" w:rsidRDefault="00EE4857" w:rsidP="00EE4857">
      <w:pPr>
        <w:pStyle w:val="EX"/>
        <w:rPr>
          <w:lang w:val="de-DE"/>
        </w:rPr>
      </w:pPr>
      <w:r w:rsidRPr="00EE4857">
        <w:rPr>
          <w:lang w:val="de-DE"/>
        </w:rPr>
        <w:t>[37]</w:t>
      </w:r>
      <w:r w:rsidRPr="00EE4857">
        <w:rPr>
          <w:lang w:val="de-DE"/>
        </w:rPr>
        <w:tab/>
        <w:t>RFC 3420 (November 2002): "Internet Media Type message/sipfrag".</w:t>
      </w:r>
    </w:p>
    <w:p w:rsidR="00EE4857" w:rsidRPr="006E59FF" w:rsidRDefault="00EE4857" w:rsidP="00EE4857">
      <w:pPr>
        <w:pStyle w:val="EX"/>
      </w:pPr>
      <w:bookmarkStart w:id="12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EE4857" w:rsidRPr="006E59FF" w:rsidRDefault="00EE4857" w:rsidP="00EE4857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2"/>
    <w:p w:rsidR="00EE4857" w:rsidRPr="006E59FF" w:rsidRDefault="00EE4857" w:rsidP="00EE4857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:rsidR="00EE4857" w:rsidRPr="006E59FF" w:rsidRDefault="00EE4857" w:rsidP="00EE4857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EE4857" w:rsidRPr="006E59FF" w:rsidRDefault="00EE4857" w:rsidP="00EE4857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EE4857" w:rsidRPr="006E59FF" w:rsidRDefault="00EE4857" w:rsidP="00EE4857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EE4857" w:rsidRPr="006E59FF" w:rsidRDefault="00EE4857" w:rsidP="00EE4857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:rsidR="00EE4857" w:rsidRPr="006E59FF" w:rsidRDefault="00EE4857" w:rsidP="00EE4857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:rsidR="00EE4857" w:rsidRPr="006E59FF" w:rsidRDefault="00EE4857" w:rsidP="00EE4857">
      <w:pPr>
        <w:pStyle w:val="EX"/>
      </w:pPr>
      <w:r w:rsidRPr="006E59FF">
        <w:t>[44]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lastRenderedPageBreak/>
        <w:t>[45]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[46]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[47]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EE4857" w:rsidRPr="006E59FF" w:rsidRDefault="00EE4857" w:rsidP="00EE4857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EE4857" w:rsidRPr="006E59FF" w:rsidRDefault="00EE4857" w:rsidP="00EE4857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EE4857" w:rsidRPr="006E59FF" w:rsidRDefault="00EE4857" w:rsidP="00EE4857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EE4857" w:rsidRPr="006E59FF" w:rsidRDefault="00EE4857" w:rsidP="00EE4857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EE4857" w:rsidRPr="006E59FF" w:rsidRDefault="00EE4857" w:rsidP="00EE4857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EE4857" w:rsidRPr="006E59FF" w:rsidRDefault="00EE4857" w:rsidP="00EE4857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EE4857" w:rsidRPr="006E59FF" w:rsidRDefault="00EE4857" w:rsidP="00EE4857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EE4857" w:rsidRPr="006E59FF" w:rsidRDefault="00EE4857" w:rsidP="00EE4857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EE4857" w:rsidRPr="006E59FF" w:rsidRDefault="00EE4857" w:rsidP="00EE4857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EE4857" w:rsidRPr="006E59FF" w:rsidRDefault="00EE4857" w:rsidP="00EE4857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EE4857" w:rsidRPr="006E59FF" w:rsidRDefault="00EE4857" w:rsidP="00EE4857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EE4857" w:rsidRPr="006E59FF" w:rsidRDefault="00EE4857" w:rsidP="00EE4857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EE4857" w:rsidRPr="006E59FF" w:rsidRDefault="00EE4857" w:rsidP="00EE4857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EE4857" w:rsidRPr="006E59FF" w:rsidRDefault="00EE4857" w:rsidP="00EE4857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EE4857" w:rsidRPr="006E59FF" w:rsidRDefault="00EE4857" w:rsidP="00EE4857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EE4857" w:rsidRPr="006E59FF" w:rsidRDefault="00EE4857" w:rsidP="00EE4857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EE4857" w:rsidRPr="006E59FF" w:rsidRDefault="00EE4857" w:rsidP="00EE4857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EE4857" w:rsidRPr="006E59FF" w:rsidRDefault="00EE4857" w:rsidP="00EE4857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:rsidR="00EE4857" w:rsidRPr="006E59FF" w:rsidRDefault="00EE4857" w:rsidP="00EE4857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:rsidR="00EE4857" w:rsidRPr="006E59FF" w:rsidRDefault="00EE4857" w:rsidP="00EE4857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:rsidR="00EE4857" w:rsidRPr="006E59FF" w:rsidRDefault="00EE4857" w:rsidP="00EE4857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EE4857" w:rsidRPr="006E59FF" w:rsidRDefault="00EE4857" w:rsidP="00EE4857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EE4857" w:rsidRPr="006E59FF" w:rsidRDefault="00EE4857" w:rsidP="00EE4857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EE4857" w:rsidRPr="006E59FF" w:rsidRDefault="00EE4857" w:rsidP="00EE4857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EE4857" w:rsidRPr="006E59FF" w:rsidRDefault="00EE4857" w:rsidP="00EE4857">
      <w:pPr>
        <w:pStyle w:val="EX"/>
      </w:pPr>
      <w:r w:rsidRPr="006E59FF">
        <w:lastRenderedPageBreak/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EE4857" w:rsidRPr="006E59FF" w:rsidRDefault="00EE4857" w:rsidP="00EE4857">
      <w:pPr>
        <w:pStyle w:val="EX"/>
      </w:pPr>
      <w:r w:rsidRPr="006E59FF">
        <w:t>[65A]</w:t>
      </w:r>
      <w:r w:rsidRPr="006E59FF">
        <w:tab/>
        <w:t>RFC 4077 (May 2005): "A Negative Acknowledgement Mechanism for Signaling Compression".</w:t>
      </w:r>
    </w:p>
    <w:p w:rsidR="00EE4857" w:rsidRPr="006E59FF" w:rsidRDefault="00EE4857" w:rsidP="00EE4857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EE4857" w:rsidRPr="006E59FF" w:rsidRDefault="00EE4857" w:rsidP="00EE4857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EE4857" w:rsidRPr="006E59FF" w:rsidRDefault="00EE4857" w:rsidP="00EE4857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EE4857" w:rsidRPr="006E59FF" w:rsidRDefault="00EE4857" w:rsidP="00EE4857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EE4857" w:rsidRPr="006E59FF" w:rsidRDefault="00EE4857" w:rsidP="00EE4857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EE4857" w:rsidRPr="006E59FF" w:rsidRDefault="00EE4857" w:rsidP="00EE4857">
      <w:pPr>
        <w:pStyle w:val="EX"/>
      </w:pPr>
      <w:r w:rsidRPr="006E59FF">
        <w:t>[71]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EE4857" w:rsidRPr="006E59FF" w:rsidRDefault="00EE4857" w:rsidP="00EE4857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EE4857" w:rsidRPr="006E59FF" w:rsidRDefault="00EE4857" w:rsidP="00EE4857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EE4857" w:rsidRPr="006E59FF" w:rsidRDefault="00EE4857" w:rsidP="00EE4857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:rsidR="00EE4857" w:rsidRPr="006E59FF" w:rsidRDefault="00EE4857" w:rsidP="00EE4857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EE4857" w:rsidRPr="006E59FF" w:rsidRDefault="00EE4857" w:rsidP="00EE4857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:rsidR="00EE4857" w:rsidRPr="006E59FF" w:rsidRDefault="00EE4857" w:rsidP="00EE4857">
      <w:pPr>
        <w:pStyle w:val="EX"/>
      </w:pPr>
      <w:r w:rsidRPr="006E59FF">
        <w:t>[80]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[81]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EE4857" w:rsidRPr="006E59FF" w:rsidRDefault="00EE4857" w:rsidP="00EE4857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EE4857" w:rsidRPr="006E59FF" w:rsidRDefault="00EE4857" w:rsidP="00EE4857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[85]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>0005-D (March 2004): "Upper Layer (Layer 3) Signaling Standard for cdma2000 Standards for Spread Spectrum Systems".</w:t>
      </w:r>
    </w:p>
    <w:p w:rsidR="00EE4857" w:rsidRPr="006E59FF" w:rsidRDefault="00EE4857" w:rsidP="00EE4857">
      <w:pPr>
        <w:pStyle w:val="EX"/>
      </w:pPr>
      <w:r w:rsidRPr="006E59FF">
        <w:t>[86]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>0024-B v3.0 (September 2009): "cdma2000 High Rate Packet Data Air Interface Standard".</w:t>
      </w:r>
    </w:p>
    <w:p w:rsidR="00EE4857" w:rsidRPr="006E59FF" w:rsidRDefault="00EE4857" w:rsidP="00EE4857">
      <w:pPr>
        <w:pStyle w:val="EX"/>
      </w:pPr>
      <w:r w:rsidRPr="006E59FF">
        <w:t>[86A]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 xml:space="preserve">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EE4857" w:rsidRPr="006E59FF" w:rsidRDefault="00EE4857" w:rsidP="00EE4857">
      <w:pPr>
        <w:pStyle w:val="EX"/>
      </w:pPr>
      <w:r w:rsidRPr="006E59FF">
        <w:lastRenderedPageBreak/>
        <w:t>[86B]</w:t>
      </w:r>
      <w:r w:rsidRPr="006E59FF">
        <w:tab/>
        <w:t>3GPP2 </w:t>
      </w:r>
      <w:proofErr w:type="gramStart"/>
      <w:r w:rsidRPr="006E59FF">
        <w:t>X.S</w:t>
      </w:r>
      <w:proofErr w:type="gramEnd"/>
      <w:r w:rsidRPr="006E59FF">
        <w:t>0060-0 v1.0: "HRPD Support for Emergency Services".</w:t>
      </w:r>
    </w:p>
    <w:p w:rsidR="00EE4857" w:rsidRPr="006E59FF" w:rsidRDefault="00EE4857" w:rsidP="00EE4857">
      <w:pPr>
        <w:pStyle w:val="EX"/>
      </w:pPr>
      <w:r w:rsidRPr="006E59FF">
        <w:t>[86C]</w:t>
      </w:r>
      <w:r w:rsidRPr="006E59FF">
        <w:tab/>
        <w:t>3GPP2 </w:t>
      </w:r>
      <w:proofErr w:type="gramStart"/>
      <w:r w:rsidRPr="006E59FF">
        <w:t>X.S</w:t>
      </w:r>
      <w:proofErr w:type="gramEnd"/>
      <w:r w:rsidRPr="006E59FF">
        <w:t>0057-B v2.0: "E-UTRAN - eHRPD Connectivity and Interworking: Core Network Aspects".</w:t>
      </w:r>
    </w:p>
    <w:p w:rsidR="00EE4857" w:rsidRPr="006E59FF" w:rsidDel="00CA13C8" w:rsidRDefault="00EE4857" w:rsidP="00EE4857">
      <w:pPr>
        <w:pStyle w:val="EX"/>
      </w:pPr>
      <w:r w:rsidRPr="006E59FF">
        <w:t>[86D]</w:t>
      </w:r>
      <w:r w:rsidRPr="006E59FF">
        <w:tab/>
        <w:t>3GPP2 </w:t>
      </w:r>
      <w:proofErr w:type="gramStart"/>
      <w:r w:rsidRPr="006E59FF">
        <w:t>C.S</w:t>
      </w:r>
      <w:proofErr w:type="gramEnd"/>
      <w:r w:rsidRPr="006E59FF">
        <w:t>0014-C v1.0: "Enhanced Variable Rate Codec, Speech Service Options 3, 68, and 70 for Wideband Spread Spectrum Digital Systems".</w:t>
      </w:r>
    </w:p>
    <w:p w:rsidR="00EE4857" w:rsidRPr="006E59FF" w:rsidRDefault="00EE4857" w:rsidP="00EE4857">
      <w:pPr>
        <w:pStyle w:val="EX"/>
      </w:pPr>
      <w:r w:rsidRPr="006E59FF">
        <w:t>[86E]</w:t>
      </w:r>
      <w:r w:rsidRPr="006E59FF">
        <w:tab/>
        <w:t xml:space="preserve">3GPP2 </w:t>
      </w:r>
      <w:proofErr w:type="gramStart"/>
      <w:r w:rsidRPr="006E59FF">
        <w:t>X.S</w:t>
      </w:r>
      <w:proofErr w:type="gramEnd"/>
      <w:r w:rsidRPr="006E59FF">
        <w:t>0059-200-A v1.0: "cdma2000 Femtocell Network: 1x and IMS Network Aspects".</w:t>
      </w:r>
    </w:p>
    <w:p w:rsidR="00EE4857" w:rsidRPr="006E59FF" w:rsidRDefault="00EE4857" w:rsidP="00EE4857">
      <w:pPr>
        <w:pStyle w:val="EX"/>
      </w:pPr>
      <w:r w:rsidRPr="006E59FF">
        <w:t>[86F]</w:t>
      </w:r>
      <w:r w:rsidRPr="006E59FF">
        <w:tab/>
        <w:t>3GPP2 </w:t>
      </w:r>
      <w:proofErr w:type="gramStart"/>
      <w:r w:rsidRPr="006E59FF">
        <w:t>S.R</w:t>
      </w:r>
      <w:proofErr w:type="gramEnd"/>
      <w:r w:rsidRPr="006E59FF">
        <w:t>0048-A v4.0: "3G Mobile Equipment Identifier (MEID) - Stage 1".</w:t>
      </w:r>
    </w:p>
    <w:p w:rsidR="00EE4857" w:rsidRPr="006E59FF" w:rsidRDefault="00EE4857" w:rsidP="00EE4857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EE4857" w:rsidRPr="006E59FF" w:rsidRDefault="00EE4857" w:rsidP="00EE4857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:rsidR="00EE4857" w:rsidRPr="006E59FF" w:rsidRDefault="00EE4857" w:rsidP="00EE4857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EE4857" w:rsidRPr="006E59FF" w:rsidRDefault="00EE4857" w:rsidP="00EE4857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EE4857" w:rsidRPr="006E59FF" w:rsidRDefault="00EE4857" w:rsidP="00EE4857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EE4857" w:rsidRPr="006E59FF" w:rsidRDefault="00EE4857" w:rsidP="00EE4857">
      <w:pPr>
        <w:pStyle w:val="EX"/>
      </w:pPr>
      <w:r w:rsidRPr="006E59FF">
        <w:t>[91A]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:rsidR="00EE4857" w:rsidRPr="006E59FF" w:rsidRDefault="00EE4857" w:rsidP="00EE4857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EE4857" w:rsidRPr="006E59FF" w:rsidRDefault="00EE4857" w:rsidP="00EE4857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:rsidR="00EE4857" w:rsidRPr="006E59FF" w:rsidRDefault="00EE4857" w:rsidP="00EE4857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EE4857" w:rsidRPr="006E59FF" w:rsidRDefault="00EE4857" w:rsidP="00EE4857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EE4857" w:rsidRPr="006E59FF" w:rsidRDefault="00EE4857" w:rsidP="00EE4857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EE4857" w:rsidRPr="006E59FF" w:rsidRDefault="00EE4857" w:rsidP="00EE4857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EE4857" w:rsidRPr="006E59FF" w:rsidRDefault="00EE4857" w:rsidP="00EE4857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EE4857" w:rsidRPr="006E59FF" w:rsidRDefault="00EE4857" w:rsidP="00EE4857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EE4857" w:rsidRPr="006E59FF" w:rsidRDefault="00EE4857" w:rsidP="00EE4857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EE4857" w:rsidRPr="006E59FF" w:rsidRDefault="00EE4857" w:rsidP="00EE4857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EE4857" w:rsidRPr="006E59FF" w:rsidRDefault="00EE4857" w:rsidP="00EE4857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EE4857" w:rsidRPr="006E59FF" w:rsidRDefault="00EE4857" w:rsidP="00EE4857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EE4857" w:rsidRPr="006E59FF" w:rsidRDefault="00EE4857" w:rsidP="00EE4857">
      <w:pPr>
        <w:pStyle w:val="EX"/>
      </w:pPr>
      <w:r w:rsidRPr="006E59FF">
        <w:lastRenderedPageBreak/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EE4857" w:rsidRPr="006E59FF" w:rsidRDefault="00EE4857" w:rsidP="00EE4857">
      <w:pPr>
        <w:pStyle w:val="EX"/>
      </w:pPr>
      <w:r w:rsidRPr="006E59FF"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EE4857" w:rsidRPr="006E59FF" w:rsidRDefault="00EE4857" w:rsidP="00EE4857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EE4857" w:rsidRPr="006E59FF" w:rsidRDefault="00EE4857" w:rsidP="00EE4857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EE4857" w:rsidRPr="006E59FF" w:rsidRDefault="00EE4857" w:rsidP="00EE4857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:rsidR="00EE4857" w:rsidRPr="006E59FF" w:rsidRDefault="00EE4857" w:rsidP="00EE4857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EE4857" w:rsidRPr="006E59FF" w:rsidRDefault="00EE4857" w:rsidP="00EE4857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[113]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:rsidR="00EE4857" w:rsidRPr="006E59FF" w:rsidRDefault="00EE4857" w:rsidP="00EE4857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:rsidR="00EE4857" w:rsidRPr="006E59FF" w:rsidRDefault="00EE4857" w:rsidP="00EE4857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EE4857" w:rsidRPr="006E59FF" w:rsidRDefault="00EE4857" w:rsidP="00EE4857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EE4857" w:rsidRPr="006E59FF" w:rsidRDefault="00EE4857" w:rsidP="00EE4857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(SigComp) Corrections and Clarifications</w:t>
      </w:r>
      <w:r w:rsidRPr="006E59FF" w:rsidDel="00A1770B">
        <w:rPr>
          <w:rFonts w:eastAsia="SimSun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:rsidR="00EE4857" w:rsidRPr="006E59FF" w:rsidRDefault="00EE4857" w:rsidP="00EE4857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:rsidR="00EE4857" w:rsidRPr="006E59FF" w:rsidRDefault="00EE4857" w:rsidP="00EE4857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EE4857" w:rsidRPr="006E59FF" w:rsidRDefault="00EE4857" w:rsidP="00EE4857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[122]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[123]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EE4857" w:rsidRPr="006E59FF" w:rsidRDefault="00EE4857" w:rsidP="00EE4857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EE4857" w:rsidRPr="006E59FF" w:rsidRDefault="00EE4857" w:rsidP="00EE4857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EE4857" w:rsidRPr="006E59FF" w:rsidRDefault="00EE4857" w:rsidP="00EE4857">
      <w:pPr>
        <w:pStyle w:val="EX"/>
      </w:pPr>
      <w:r w:rsidRPr="006E59FF">
        <w:t>[127]</w:t>
      </w:r>
      <w:r w:rsidRPr="006E59FF">
        <w:tab/>
        <w:t>3GPP2 </w:t>
      </w:r>
      <w:proofErr w:type="gramStart"/>
      <w:r w:rsidRPr="006E59FF">
        <w:t>X.S</w:t>
      </w:r>
      <w:proofErr w:type="gramEnd"/>
      <w:r w:rsidRPr="006E59FF">
        <w:t>0011-E: "cdma2000 Wireless IP Network Standard ".</w:t>
      </w:r>
    </w:p>
    <w:p w:rsidR="00EE4857" w:rsidRPr="006E59FF" w:rsidRDefault="00EE4857" w:rsidP="00EE4857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EE4857" w:rsidRPr="006E59FF" w:rsidRDefault="00EE4857" w:rsidP="00EE4857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EE4857" w:rsidRPr="006E59FF" w:rsidRDefault="00EE4857" w:rsidP="00EE4857">
      <w:pPr>
        <w:pStyle w:val="EX"/>
      </w:pPr>
      <w:r w:rsidRPr="006E59FF">
        <w:lastRenderedPageBreak/>
        <w:t>[132]</w:t>
      </w:r>
      <w:r w:rsidRPr="006E59FF">
        <w:tab/>
        <w:t>RFC 3023 (January 2001): "XML Media Types".</w:t>
      </w:r>
    </w:p>
    <w:p w:rsidR="00EE4857" w:rsidRPr="006E59FF" w:rsidRDefault="00EE4857" w:rsidP="00EE4857">
      <w:pPr>
        <w:pStyle w:val="EX"/>
      </w:pPr>
      <w:r w:rsidRPr="006E59FF"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EE4857" w:rsidRPr="006E59FF" w:rsidRDefault="00EE4857" w:rsidP="00EE4857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>The Session Initiation Protocol (SIP) P-Private-Network-Indication PrivateHeader (P-Header)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EE4857" w:rsidRPr="006E59FF" w:rsidRDefault="00EE4857" w:rsidP="00EE4857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EE4857" w:rsidRPr="006E59FF" w:rsidRDefault="00EE4857" w:rsidP="00EE4857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EE4857" w:rsidRPr="006E59FF" w:rsidRDefault="00EE4857" w:rsidP="00EE4857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EE4857" w:rsidRPr="006E59FF" w:rsidRDefault="00EE4857" w:rsidP="00EE4857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EE4857" w:rsidRPr="006E59FF" w:rsidRDefault="00EE4857" w:rsidP="00EE4857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EE4857" w:rsidRPr="006E59FF" w:rsidRDefault="00EE4857" w:rsidP="00EE4857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EE4857" w:rsidRPr="006E59FF" w:rsidRDefault="00EE4857" w:rsidP="00EE4857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EE4857" w:rsidRPr="006E59FF" w:rsidRDefault="00EE4857" w:rsidP="00EE4857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EE4857" w:rsidRPr="006E59FF" w:rsidRDefault="00EE4857" w:rsidP="00EE4857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EE4857" w:rsidRPr="006E59FF" w:rsidRDefault="00EE4857" w:rsidP="00EE4857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:rsidR="00EE4857" w:rsidRPr="006E59FF" w:rsidRDefault="00EE4857" w:rsidP="00EE4857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EE4857" w:rsidRPr="006E59FF" w:rsidRDefault="00EE4857" w:rsidP="00EE4857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EE4857" w:rsidRPr="00403357" w:rsidRDefault="00EE4857" w:rsidP="00EE4857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EE4857" w:rsidRPr="006E59FF" w:rsidRDefault="00EE4857" w:rsidP="00EE4857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EE4857" w:rsidRPr="006E59FF" w:rsidRDefault="00EE4857" w:rsidP="00EE4857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EE4857" w:rsidRPr="006E59FF" w:rsidRDefault="00EE4857" w:rsidP="00EE4857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EE4857" w:rsidRPr="006E59FF" w:rsidRDefault="00EE4857" w:rsidP="00EE4857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EE4857" w:rsidRPr="006E59FF" w:rsidRDefault="00EE4857" w:rsidP="00EE4857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EE4857" w:rsidRPr="006E59FF" w:rsidRDefault="00EE4857" w:rsidP="00EE4857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:rsidR="00EE4857" w:rsidRPr="006E59FF" w:rsidRDefault="00EE4857" w:rsidP="00EE4857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EE4857" w:rsidRPr="006E59FF" w:rsidRDefault="00EE4857" w:rsidP="00EE4857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EE4857" w:rsidRPr="006E59FF" w:rsidRDefault="00EE4857" w:rsidP="00EE4857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EE4857" w:rsidRPr="006E59FF" w:rsidRDefault="00EE4857" w:rsidP="00EE4857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lastRenderedPageBreak/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[161]</w:t>
      </w:r>
      <w:r w:rsidRPr="006E59FF">
        <w:tab/>
        <w:t>RFC 4288 (December 2005): "Media Type Specifications and Registration Procedures".</w:t>
      </w:r>
    </w:p>
    <w:p w:rsidR="00EE4857" w:rsidRPr="006E59FF" w:rsidRDefault="00EE4857" w:rsidP="00EE4857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EE4857" w:rsidRPr="006E59FF" w:rsidRDefault="00EE4857" w:rsidP="00EE4857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EE4857" w:rsidRPr="006E59FF" w:rsidRDefault="00EE4857" w:rsidP="00EE4857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EE4857" w:rsidRPr="006E59FF" w:rsidRDefault="00EE4857" w:rsidP="00EE4857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EE4857" w:rsidRPr="006E59FF" w:rsidRDefault="00EE4857" w:rsidP="00EE4857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EE4857" w:rsidRPr="006E59FF" w:rsidRDefault="00EE4857" w:rsidP="00EE4857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EE4857" w:rsidRPr="006E59FF" w:rsidRDefault="00EE4857" w:rsidP="00EE4857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EE4857" w:rsidRPr="006E59FF" w:rsidRDefault="00EE4857" w:rsidP="00EE4857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:rsidR="00EE4857" w:rsidRPr="006E59FF" w:rsidRDefault="00EE4857" w:rsidP="00EE4857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EE4857" w:rsidRPr="006E59FF" w:rsidRDefault="00EE4857" w:rsidP="00EE4857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EE4857" w:rsidRPr="006E59FF" w:rsidRDefault="00EE4857" w:rsidP="00EE4857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EE4857" w:rsidRPr="006E59FF" w:rsidRDefault="00EE4857" w:rsidP="00EE4857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EE4857" w:rsidRPr="006E59FF" w:rsidRDefault="00EE4857" w:rsidP="00EE4857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EE4857" w:rsidRPr="006E59FF" w:rsidRDefault="00EE4857" w:rsidP="00EE4857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EE4857" w:rsidRPr="006E59FF" w:rsidRDefault="00EE4857" w:rsidP="00EE4857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EE4857" w:rsidRPr="006E59FF" w:rsidRDefault="00EE4857" w:rsidP="00EE4857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EE4857" w:rsidRPr="006E59FF" w:rsidRDefault="00EE4857" w:rsidP="00EE4857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:rsidR="00EE4857" w:rsidRPr="006E59FF" w:rsidRDefault="00EE4857" w:rsidP="00EE4857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EE4857" w:rsidRPr="006E59FF" w:rsidRDefault="00EE4857" w:rsidP="00EE4857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EE4857" w:rsidRPr="006E59FF" w:rsidRDefault="00EE4857" w:rsidP="00EE4857">
      <w:pPr>
        <w:pStyle w:val="EX"/>
        <w:rPr>
          <w:rFonts w:hint="eastAsia"/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EE4857" w:rsidRPr="006E59FF" w:rsidRDefault="00EE4857" w:rsidP="00EE4857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EE4857" w:rsidRPr="006E59FF" w:rsidRDefault="00EE4857" w:rsidP="00EE4857">
      <w:pPr>
        <w:pStyle w:val="EX"/>
      </w:pPr>
      <w:r w:rsidRPr="006E59FF">
        <w:rPr>
          <w:lang w:val="en-US"/>
        </w:rPr>
        <w:lastRenderedPageBreak/>
        <w:t>[186]</w:t>
      </w:r>
      <w:r w:rsidRPr="006E59FF">
        <w:tab/>
        <w:t>RFC 4483 (May 2006): "A Mechanism for Content Indirection in Session Initiation Protocol (SIP) Messages".</w:t>
      </w:r>
    </w:p>
    <w:p w:rsidR="00EE4857" w:rsidRPr="006E59FF" w:rsidRDefault="00EE4857" w:rsidP="00EE4857">
      <w:pPr>
        <w:pStyle w:val="EX"/>
      </w:pPr>
      <w:r w:rsidRPr="006E59FF"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</w:t>
      </w:r>
      <w:proofErr w:type="gramStart"/>
      <w:r w:rsidRPr="000A4952">
        <w:t>A</w:t>
      </w:r>
      <w:proofErr w:type="gramEnd"/>
      <w:r w:rsidRPr="000A4952">
        <w:t xml:space="preserve"> URN Namespace for Device Identity and Mobile Equipment Identity (MEID)".</w:t>
      </w:r>
    </w:p>
    <w:p w:rsidR="00EE4857" w:rsidRPr="006E59FF" w:rsidRDefault="00EE4857" w:rsidP="00EE4857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EE4857" w:rsidRPr="006E59FF" w:rsidRDefault="00EE4857" w:rsidP="00EE4857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EE4857" w:rsidRPr="006E59FF" w:rsidRDefault="00EE4857" w:rsidP="00EE4857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EE4857" w:rsidRPr="006E59FF" w:rsidRDefault="00EE4857" w:rsidP="00EE4857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EE4857" w:rsidRPr="006E59FF" w:rsidRDefault="00EE4857" w:rsidP="00EE4857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EE4857" w:rsidRPr="006E59FF" w:rsidRDefault="00EE4857" w:rsidP="00EE4857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EE4857" w:rsidRPr="006E59FF" w:rsidRDefault="00EE4857" w:rsidP="00EE4857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EE4857" w:rsidRPr="006E59FF" w:rsidRDefault="00EE4857" w:rsidP="00EE4857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EE4857" w:rsidRPr="006E59FF" w:rsidRDefault="00EE4857" w:rsidP="00EE4857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EE4857" w:rsidRPr="006E59FF" w:rsidRDefault="00EE4857" w:rsidP="00EE4857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EE4857" w:rsidRPr="006E59FF" w:rsidRDefault="00EE4857" w:rsidP="00EE4857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EE4857" w:rsidRPr="006E59FF" w:rsidRDefault="00EE4857" w:rsidP="00EE4857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EE4857" w:rsidRPr="006E59FF" w:rsidRDefault="00EE4857" w:rsidP="00EE4857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EE4857" w:rsidRPr="006E59FF" w:rsidRDefault="00EE4857" w:rsidP="00EE4857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EE4857" w:rsidRPr="006E59FF" w:rsidRDefault="00EE4857" w:rsidP="00EE4857">
      <w:pPr>
        <w:pStyle w:val="EX"/>
        <w:rPr>
          <w:rFonts w:hint="eastAsia"/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EE4857" w:rsidRPr="006E59FF" w:rsidRDefault="00EE4857" w:rsidP="00EE4857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EE4857" w:rsidRPr="006E59FF" w:rsidRDefault="00EE4857" w:rsidP="00EE4857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EE4857" w:rsidRPr="006E59FF" w:rsidRDefault="00EE4857" w:rsidP="00EE4857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EE4857" w:rsidRPr="006E59FF" w:rsidRDefault="00EE4857" w:rsidP="00EE4857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:rsidR="00EE4857" w:rsidRPr="006E59FF" w:rsidRDefault="00EE4857" w:rsidP="00EE4857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EE4857" w:rsidRPr="006E59FF" w:rsidRDefault="00EE4857" w:rsidP="00EE4857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EE4857" w:rsidRPr="006E59FF" w:rsidRDefault="00EE4857" w:rsidP="00EE4857">
      <w:pPr>
        <w:pStyle w:val="EX"/>
        <w:rPr>
          <w:lang w:val="en-US"/>
        </w:rPr>
      </w:pPr>
      <w:r w:rsidRPr="006E59FF">
        <w:rPr>
          <w:lang w:val="en-US"/>
        </w:rPr>
        <w:lastRenderedPageBreak/>
        <w:t>[212]</w:t>
      </w:r>
      <w:r w:rsidRPr="006E59FF">
        <w:tab/>
        <w:t>RFC 20 (May 2011): "ASCII format for Network Interchange".</w:t>
      </w:r>
    </w:p>
    <w:p w:rsidR="00EE4857" w:rsidRPr="006E59FF" w:rsidRDefault="00EE4857" w:rsidP="00EE4857">
      <w:pPr>
        <w:pStyle w:val="EX"/>
        <w:rPr>
          <w:lang w:eastAsia="zh-CN"/>
        </w:rPr>
      </w:pPr>
      <w:r w:rsidRPr="006E59FF">
        <w:rPr>
          <w:lang w:val="en-US"/>
        </w:rPr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EE4857" w:rsidRPr="006E59FF" w:rsidRDefault="00EE4857" w:rsidP="00EE4857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EE4857" w:rsidRPr="006E59FF" w:rsidRDefault="00EE4857" w:rsidP="00EE4857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EE4857" w:rsidRPr="006E59FF" w:rsidRDefault="00EE4857" w:rsidP="00EE4857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EE4857" w:rsidRPr="006E59FF" w:rsidRDefault="00EE4857" w:rsidP="00EE4857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EE4857" w:rsidRPr="006E59FF" w:rsidRDefault="00EE4857" w:rsidP="00EE4857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EE4857" w:rsidRPr="006E59FF" w:rsidRDefault="00EE4857" w:rsidP="00EE4857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EE4857" w:rsidRPr="006E59FF" w:rsidRDefault="00EE4857" w:rsidP="00EE4857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EE4857" w:rsidRPr="006E59FF" w:rsidRDefault="00EE4857" w:rsidP="00EE4857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EE4857" w:rsidRPr="006E59FF" w:rsidRDefault="00EE4857" w:rsidP="00EE4857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EE4857" w:rsidRPr="006E59FF" w:rsidRDefault="00EE4857" w:rsidP="00EE4857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EE4857" w:rsidRPr="006E59FF" w:rsidRDefault="00EE4857" w:rsidP="00EE4857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EE4857" w:rsidRPr="006E59FF" w:rsidRDefault="00EE4857" w:rsidP="00EE4857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EE4857" w:rsidRPr="006E59FF" w:rsidRDefault="00EE4857" w:rsidP="00EE4857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EE4857" w:rsidRPr="006E59FF" w:rsidRDefault="00EE4857" w:rsidP="00EE4857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EE4857" w:rsidRPr="006E59FF" w:rsidRDefault="00EE4857" w:rsidP="00EE4857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EE4857" w:rsidRPr="006E59FF" w:rsidRDefault="00EE4857" w:rsidP="00EE4857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EE4857" w:rsidRPr="006E59FF" w:rsidRDefault="00EE4857" w:rsidP="00EE4857">
      <w:pPr>
        <w:pStyle w:val="EX"/>
      </w:pPr>
      <w:r w:rsidRPr="006E59FF">
        <w:t>[229]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EE4857" w:rsidRPr="006E59FF" w:rsidRDefault="00EE4857" w:rsidP="00EE4857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EE4857" w:rsidRPr="006E59FF" w:rsidRDefault="00EE4857" w:rsidP="00EE4857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EE4857" w:rsidRPr="006E59FF" w:rsidRDefault="00EE4857" w:rsidP="00EE4857">
      <w:pPr>
        <w:pStyle w:val="EX"/>
      </w:pPr>
      <w:r w:rsidRPr="006E59FF">
        <w:lastRenderedPageBreak/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EE4857" w:rsidRPr="006E59FF" w:rsidRDefault="00EE4857" w:rsidP="00EE4857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:rsidR="00EE4857" w:rsidRPr="006E59FF" w:rsidRDefault="00EE4857" w:rsidP="00EE4857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EE4857" w:rsidRPr="006E59FF" w:rsidRDefault="00EE4857" w:rsidP="00EE4857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:rsidR="00EE4857" w:rsidRPr="006E59FF" w:rsidRDefault="00EE4857" w:rsidP="00EE4857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EE4857" w:rsidRPr="006E59FF" w:rsidRDefault="00EE4857" w:rsidP="00EE4857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EE4857" w:rsidRPr="006E59FF" w:rsidRDefault="00EE4857" w:rsidP="00EE4857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EE4857" w:rsidRPr="006E59FF" w:rsidRDefault="00EE4857" w:rsidP="00EE4857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EE4857" w:rsidRPr="006E59FF" w:rsidRDefault="00EE4857" w:rsidP="00EE4857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proofErr w:type="gramStart"/>
      <w:r w:rsidRPr="006E59FF">
        <w:rPr>
          <w:lang w:eastAsia="ja-JP"/>
        </w:rPr>
        <w:t>".</w:t>
      </w:r>
      <w:r w:rsidRPr="006E59FF">
        <w:t>[</w:t>
      </w:r>
      <w:proofErr w:type="gramEnd"/>
      <w:r w:rsidRPr="006E59FF">
        <w:t>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EE4857" w:rsidRPr="006E59FF" w:rsidRDefault="00EE4857" w:rsidP="00EE4857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:rsidR="00EE4857" w:rsidRPr="006E59FF" w:rsidRDefault="00EE4857" w:rsidP="00EE4857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:rsidR="00EE4857" w:rsidRPr="006E59FF" w:rsidRDefault="00EE4857" w:rsidP="00EE4857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:rsidR="00EE4857" w:rsidRPr="006E59FF" w:rsidRDefault="00EE4857" w:rsidP="00EE4857">
      <w:pPr>
        <w:pStyle w:val="EX"/>
      </w:pPr>
      <w:r w:rsidRPr="006E59FF">
        <w:t>[246]</w:t>
      </w:r>
      <w:r w:rsidRPr="006E59FF">
        <w:tab/>
        <w:t>draft-ietf-mmusic-mux-exclusive-11 (February 2017): "Indicating Exclusive Support of RTP/RTCP Multiplexing using SDP".</w:t>
      </w:r>
    </w:p>
    <w:p w:rsidR="00EE4857" w:rsidRPr="006E59FF" w:rsidRDefault="00EE4857" w:rsidP="00EE4857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EE4857" w:rsidRPr="006E59FF" w:rsidRDefault="00EE4857" w:rsidP="00EE4857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EE4857" w:rsidRPr="006E59FF" w:rsidRDefault="00EE4857" w:rsidP="00EE4857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EE4857" w:rsidRPr="006E59FF" w:rsidRDefault="00EE4857" w:rsidP="00EE4857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EE4857" w:rsidRPr="006E59FF" w:rsidRDefault="00EE4857" w:rsidP="00EE4857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EE4857" w:rsidRPr="006E59FF" w:rsidRDefault="00EE4857" w:rsidP="00EE4857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EE4857" w:rsidRPr="006E59FF" w:rsidRDefault="00EE4857" w:rsidP="00EE4857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EE4857" w:rsidRPr="006E59FF" w:rsidRDefault="00EE4857" w:rsidP="00EE4857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:rsidR="00EE4857" w:rsidRPr="006E59FF" w:rsidRDefault="00EE4857" w:rsidP="00EE4857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</w:t>
      </w:r>
      <w:proofErr w:type="gramStart"/>
      <w:r w:rsidRPr="006E59FF">
        <w:t>".[</w:t>
      </w:r>
      <w:proofErr w:type="gramEnd"/>
      <w:r w:rsidRPr="006E59FF">
        <w:t>253]</w:t>
      </w:r>
      <w:r w:rsidRPr="006E59FF">
        <w:tab/>
        <w:t>RFC 5279 (July 2008): "A Uniform Resource Name (URN) Namespace for the 3rd Generation Partnership Project (3GPP)".</w:t>
      </w:r>
    </w:p>
    <w:p w:rsidR="00EE4857" w:rsidRPr="006E59FF" w:rsidRDefault="00EE4857" w:rsidP="00EE4857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EE4857" w:rsidRPr="006E59FF" w:rsidRDefault="00EE4857" w:rsidP="00EE4857">
      <w:pPr>
        <w:pStyle w:val="EX"/>
      </w:pPr>
      <w:r w:rsidRPr="006E59FF">
        <w:lastRenderedPageBreak/>
        <w:t>[255]</w:t>
      </w:r>
      <w:r w:rsidRPr="006E59FF">
        <w:tab/>
        <w:t>draft-ietf-sipcore-reason-q850-loc-0</w:t>
      </w:r>
      <w:ins w:id="13" w:author="Kreipl, Michael" w:date="2019-04-25T08:47:00Z">
        <w:r>
          <w:t>7</w:t>
        </w:r>
      </w:ins>
      <w:del w:id="14" w:author="Kreipl, Michael" w:date="2019-04-25T08:47:00Z">
        <w:r w:rsidDel="00EE4857">
          <w:delText>6</w:delText>
        </w:r>
      </w:del>
      <w:r w:rsidRPr="006E59FF">
        <w:t xml:space="preserve"> (</w:t>
      </w:r>
      <w:ins w:id="15" w:author="Kreipl, Michael" w:date="2019-04-25T08:47:00Z">
        <w:r>
          <w:t>March</w:t>
        </w:r>
      </w:ins>
      <w:del w:id="16" w:author="Kreipl, Michael" w:date="2019-04-25T08:47:00Z">
        <w:r w:rsidDel="00EE4857">
          <w:delText>February</w:delText>
        </w:r>
      </w:del>
      <w:bookmarkStart w:id="17" w:name="_GoBack"/>
      <w:bookmarkEnd w:id="17"/>
      <w:r w:rsidRPr="006E59FF">
        <w:t> 201</w:t>
      </w:r>
      <w:r>
        <w:t>9</w:t>
      </w:r>
      <w:r w:rsidRPr="006E59FF">
        <w:t>): "ISUP Cause Location Parameter for the SIP Reason Header Field".</w:t>
      </w:r>
    </w:p>
    <w:p w:rsidR="00EE4857" w:rsidRPr="006E59FF" w:rsidRDefault="00EE4857" w:rsidP="00EE4857">
      <w:pPr>
        <w:pStyle w:val="EditorsNote"/>
      </w:pPr>
      <w:r w:rsidRPr="006E59FF">
        <w:t>Editor's note [WI: REAS_EXT, CR#5883]: The above document cannot be formally referenced until it is published as an RFC.</w:t>
      </w:r>
    </w:p>
    <w:p w:rsidR="00EE4857" w:rsidRPr="006E59FF" w:rsidRDefault="00EE4857" w:rsidP="00EE4857">
      <w:pPr>
        <w:pStyle w:val="EX"/>
      </w:pPr>
      <w:bookmarkStart w:id="18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8"/>
    <w:p w:rsidR="00EE4857" w:rsidRPr="006E59FF" w:rsidRDefault="00EE4857" w:rsidP="00EE4857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EE4857" w:rsidRPr="006E59FF" w:rsidRDefault="00EE4857" w:rsidP="00EE4857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:rsidR="00EE4857" w:rsidRPr="006E59FF" w:rsidRDefault="00EE4857" w:rsidP="00EE4857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EE4857" w:rsidRPr="006E59FF" w:rsidRDefault="00EE4857" w:rsidP="00EE4857">
      <w:pPr>
        <w:pStyle w:val="EX"/>
      </w:pPr>
      <w:r w:rsidRPr="006E59FF">
        <w:t>[261]</w:t>
      </w:r>
      <w:r w:rsidRPr="006E59FF">
        <w:tab/>
        <w:t>IETF draft-ietf-stir-passport-shaken-02 (March 2018): "PASSporT SHAKEN Extension (SHAKEN)".</w:t>
      </w:r>
    </w:p>
    <w:p w:rsidR="00EE4857" w:rsidRPr="006E59FF" w:rsidRDefault="00EE4857" w:rsidP="00EE4857">
      <w:pPr>
        <w:pStyle w:val="EditorsNote"/>
      </w:pPr>
      <w:r w:rsidRPr="006E59FF">
        <w:t>Editor's note [WI: eSPECTRE, CR#6113]:</w:t>
      </w:r>
      <w:r w:rsidRPr="006E59FF">
        <w:tab/>
        <w:t>The above document cannot be formally referenced until it is published as an RFC.</w:t>
      </w:r>
    </w:p>
    <w:p w:rsidR="00EE4857" w:rsidRPr="008E17DE" w:rsidRDefault="00EE4857" w:rsidP="00EE4857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:rsidR="00EE4857" w:rsidRDefault="00EE4857" w:rsidP="00EE4857">
      <w:pPr>
        <w:pStyle w:val="EditorsNote"/>
      </w:pPr>
      <w:r w:rsidRPr="006E59FF">
        <w:t>Editor's note [WI: eSPECTRE,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EE4857" w:rsidRPr="00F6167A" w:rsidRDefault="00EE4857" w:rsidP="00EE4857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EE4857" w:rsidRPr="00B70173" w:rsidRDefault="00EE4857" w:rsidP="00EE4857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EE4857" w:rsidRDefault="00EE4857" w:rsidP="00EE4857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r w:rsidRPr="005A7EC5">
        <w:t>PASSporT Extension for Diverted Calls</w:t>
      </w:r>
      <w:r>
        <w:t>".</w:t>
      </w:r>
    </w:p>
    <w:p w:rsidR="00753B67" w:rsidRPr="00D03E6A" w:rsidRDefault="00EE4857" w:rsidP="00EE4857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192D9E" w:rsidRPr="00192D9E" w:rsidRDefault="00192D9E" w:rsidP="00192D9E">
      <w:pPr>
        <w:shd w:val="clear" w:color="auto" w:fill="E20074"/>
        <w:jc w:val="center"/>
        <w:rPr>
          <w:rFonts w:ascii="Arial" w:hAnsi="Arial" w:cs="Arial"/>
          <w:b/>
          <w:noProof/>
          <w:color w:val="FFFFFF" w:themeColor="background1"/>
          <w:sz w:val="36"/>
          <w:szCs w:val="36"/>
        </w:rPr>
      </w:pPr>
      <w:r w:rsidRPr="00192D9E">
        <w:rPr>
          <w:rFonts w:ascii="Arial" w:hAnsi="Arial" w:cs="Arial"/>
          <w:b/>
          <w:noProof/>
          <w:color w:val="FFFFFF" w:themeColor="background1"/>
          <w:sz w:val="36"/>
          <w:szCs w:val="36"/>
        </w:rPr>
        <w:t>End of changes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140" w:rsidRDefault="00D31140">
      <w:r>
        <w:separator/>
      </w:r>
    </w:p>
  </w:endnote>
  <w:endnote w:type="continuationSeparator" w:id="0">
    <w:p w:rsidR="00D31140" w:rsidRDefault="00D311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140" w:rsidRDefault="00D31140">
      <w:r>
        <w:separator/>
      </w:r>
    </w:p>
  </w:footnote>
  <w:footnote w:type="continuationSeparator" w:id="0">
    <w:p w:rsidR="00D31140" w:rsidRDefault="00D311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eipl, Michael">
    <w15:presenceInfo w15:providerId="AD" w15:userId="S-1-5-21-1627492828-1338107683-2981867095-17278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696"/>
    <w:rsid w:val="000A6394"/>
    <w:rsid w:val="000B634D"/>
    <w:rsid w:val="000B7FED"/>
    <w:rsid w:val="000C038A"/>
    <w:rsid w:val="000C6598"/>
    <w:rsid w:val="00145D43"/>
    <w:rsid w:val="00192C46"/>
    <w:rsid w:val="00192D9E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6841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4751E"/>
    <w:rsid w:val="00695808"/>
    <w:rsid w:val="006B46FB"/>
    <w:rsid w:val="006E21FB"/>
    <w:rsid w:val="00701F59"/>
    <w:rsid w:val="00753B67"/>
    <w:rsid w:val="00792342"/>
    <w:rsid w:val="007977A8"/>
    <w:rsid w:val="007B512A"/>
    <w:rsid w:val="007C2097"/>
    <w:rsid w:val="007D6A07"/>
    <w:rsid w:val="007F7259"/>
    <w:rsid w:val="008040A8"/>
    <w:rsid w:val="008279FA"/>
    <w:rsid w:val="00854DD1"/>
    <w:rsid w:val="008626E7"/>
    <w:rsid w:val="00870EE7"/>
    <w:rsid w:val="00887793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432"/>
    <w:rsid w:val="00D03F9A"/>
    <w:rsid w:val="00D06D51"/>
    <w:rsid w:val="00D24991"/>
    <w:rsid w:val="00D31140"/>
    <w:rsid w:val="00D50255"/>
    <w:rsid w:val="00DE1BBD"/>
    <w:rsid w:val="00DE34CF"/>
    <w:rsid w:val="00E11147"/>
    <w:rsid w:val="00E13F3D"/>
    <w:rsid w:val="00E34898"/>
    <w:rsid w:val="00E403B3"/>
    <w:rsid w:val="00EB09B7"/>
    <w:rsid w:val="00EE485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0E9DF7D3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"/>
    <w:next w:val="Standard"/>
    <w:link w:val="berschrift1Zchn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E4,RFQ3,4,H4-Heading 4,a.,Heading4,H41,H42,H43,H44,H45,H4-Heading 4&#10;,heading 4,I4,l4,heading&#10;4,Heading No. L4,heading4,44,4H,heading,heading7,H4-Heading 4&#10;,heading&#10;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5,5,H5-Heading 5,Heading5,l5,heading5,H5-Heading 5&#10;,heading 5,5 sub-bullet,sb,Roman list,Roman list1,Roman list2,Roman list11,Roman list3,Roman list12,Roman list21,Roman list111,H5-Heading 5&#10;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Zchn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link w:val="B3Char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link w:val="KommentartextZchn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berschrift">
    <w:name w:val="index heading"/>
    <w:basedOn w:val="Standard"/>
    <w:next w:val="Standard"/>
    <w:semiHidden/>
    <w:rsid w:val="00753B6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Beschriftung">
    <w:name w:val="caption"/>
    <w:basedOn w:val="Standard"/>
    <w:next w:val="Standard"/>
    <w:qFormat/>
    <w:rsid w:val="00753B6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NurText">
    <w:name w:val="Plain Text"/>
    <w:basedOn w:val="Standard"/>
    <w:link w:val="NurTex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753B67"/>
    <w:rPr>
      <w:rFonts w:ascii="Courier New" w:hAnsi="Courier New"/>
      <w:lang w:val="nb-NO" w:eastAsia="en-US"/>
    </w:rPr>
  </w:style>
  <w:style w:type="paragraph" w:styleId="Textkrper">
    <w:name w:val="Body Text"/>
    <w:basedOn w:val="Standard"/>
    <w:link w:val="Textkrpe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extkrperZchn">
    <w:name w:val="Textkörper Zchn"/>
    <w:basedOn w:val="Absatz-Standardschriftart"/>
    <w:link w:val="Textkrper"/>
    <w:rsid w:val="00753B67"/>
    <w:rPr>
      <w:rFonts w:ascii="Times New Roman" w:hAnsi="Times New Roman"/>
      <w:lang w:val="en-GB" w:eastAsia="en-US"/>
    </w:rPr>
  </w:style>
  <w:style w:type="paragraph" w:styleId="Blocktext">
    <w:name w:val="Block Text"/>
    <w:basedOn w:val="Standard"/>
    <w:rsid w:val="00753B6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Textkrper2">
    <w:name w:val="Body Text 2"/>
    <w:basedOn w:val="Standard"/>
    <w:link w:val="Textkrper2Zchn"/>
    <w:rsid w:val="00753B67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Textkrper2Zchn">
    <w:name w:val="Textkörper 2 Zchn"/>
    <w:basedOn w:val="Absatz-Standardschriftart"/>
    <w:link w:val="Textkrper2"/>
    <w:rsid w:val="00753B67"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rsid w:val="00753B6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rsid w:val="00753B67"/>
    <w:pPr>
      <w:spacing w:after="120"/>
      <w:ind w:firstLine="21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753B67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753B67"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rsid w:val="00753B67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753B67"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rsid w:val="00753B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Textkrper-Einzug2Zchn">
    <w:name w:val="Textkörper-Einzug 2 Zchn"/>
    <w:basedOn w:val="Absatz-Standardschriftart"/>
    <w:link w:val="Textkrper-Einzug2"/>
    <w:rsid w:val="00753B67"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753B67"/>
    <w:rPr>
      <w:rFonts w:ascii="Times New Roman" w:hAnsi="Times New Roman"/>
      <w:sz w:val="16"/>
      <w:szCs w:val="16"/>
      <w:lang w:val="en-GB" w:eastAsia="en-US"/>
    </w:rPr>
  </w:style>
  <w:style w:type="paragraph" w:styleId="Gruformel">
    <w:name w:val="Closing"/>
    <w:basedOn w:val="Standard"/>
    <w:link w:val="Gruformel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GruformelZchn">
    <w:name w:val="Grußformel Zchn"/>
    <w:basedOn w:val="Absatz-Standardschriftart"/>
    <w:link w:val="Gruformel"/>
    <w:rsid w:val="00753B67"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umZchn">
    <w:name w:val="Datum Zchn"/>
    <w:basedOn w:val="Absatz-Standardschriftart"/>
    <w:link w:val="Datum"/>
    <w:rsid w:val="00753B67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-SignaturZchn">
    <w:name w:val="E-Mail-Signatur Zchn"/>
    <w:basedOn w:val="Absatz-Standardschriftart"/>
    <w:link w:val="E-Mail-Signatur"/>
    <w:rsid w:val="00753B67"/>
    <w:rPr>
      <w:rFonts w:ascii="Times New Roman" w:hAnsi="Times New Roman"/>
      <w:lang w:val="en-GB" w:eastAsia="en-US"/>
    </w:rPr>
  </w:style>
  <w:style w:type="character" w:styleId="Hervorhebung">
    <w:name w:val="Emphasis"/>
    <w:qFormat/>
    <w:rsid w:val="00753B67"/>
    <w:rPr>
      <w:i/>
      <w:iCs/>
    </w:rPr>
  </w:style>
  <w:style w:type="character" w:styleId="Endnotenzeichen">
    <w:name w:val="endnote reference"/>
    <w:semiHidden/>
    <w:rsid w:val="00753B67"/>
    <w:rPr>
      <w:vertAlign w:val="superscript"/>
    </w:rPr>
  </w:style>
  <w:style w:type="paragraph" w:styleId="Endnotentext">
    <w:name w:val="endnote text"/>
    <w:basedOn w:val="Standard"/>
    <w:link w:val="EndnotentextZchn"/>
    <w:semiHidden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ntextZchn">
    <w:name w:val="Endnotentext Zchn"/>
    <w:basedOn w:val="Absatz-Standardschriftart"/>
    <w:link w:val="Endnotentext"/>
    <w:semiHidden/>
    <w:rsid w:val="00753B67"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rsid w:val="00753B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Umschlagabsenderadresse">
    <w:name w:val="envelope return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kronym">
    <w:name w:val="HTML Acronym"/>
    <w:basedOn w:val="Absatz-Standardschriftart"/>
    <w:rsid w:val="00753B67"/>
  </w:style>
  <w:style w:type="paragraph" w:styleId="HTMLAdresse">
    <w:name w:val="HTML Address"/>
    <w:basedOn w:val="Standard"/>
    <w:link w:val="HTMLAdresseZchn"/>
    <w:rsid w:val="00753B67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rsid w:val="00753B67"/>
    <w:rPr>
      <w:rFonts w:ascii="Times New Roman" w:hAnsi="Times New Roman"/>
      <w:i/>
      <w:iCs/>
      <w:lang w:val="en-GB" w:eastAsia="en-US"/>
    </w:rPr>
  </w:style>
  <w:style w:type="character" w:styleId="HTMLZitat">
    <w:name w:val="HTML Cite"/>
    <w:rsid w:val="00753B67"/>
    <w:rPr>
      <w:i/>
      <w:iCs/>
    </w:rPr>
  </w:style>
  <w:style w:type="character" w:styleId="HTMLCode">
    <w:name w:val="HTML Code"/>
    <w:rsid w:val="00753B67"/>
    <w:rPr>
      <w:rFonts w:ascii="Courier New" w:hAnsi="Courier New"/>
      <w:sz w:val="20"/>
      <w:szCs w:val="20"/>
    </w:rPr>
  </w:style>
  <w:style w:type="character" w:styleId="HTMLDefinition">
    <w:name w:val="HTML Definition"/>
    <w:rsid w:val="00753B67"/>
    <w:rPr>
      <w:i/>
      <w:iCs/>
    </w:rPr>
  </w:style>
  <w:style w:type="character" w:styleId="HTMLTastatur">
    <w:name w:val="HTML Keyboard"/>
    <w:rsid w:val="00753B67"/>
    <w:rPr>
      <w:rFonts w:ascii="Courier New" w:hAnsi="Courier New"/>
      <w:sz w:val="20"/>
      <w:szCs w:val="20"/>
    </w:rPr>
  </w:style>
  <w:style w:type="paragraph" w:styleId="HTMLVorformatiert">
    <w:name w:val="HTML Preformatted"/>
    <w:basedOn w:val="Standard"/>
    <w:link w:val="HTMLVorformatiertZchn"/>
    <w:rsid w:val="00753B6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VorformatiertZchn">
    <w:name w:val="HTML Vorformatiert Zchn"/>
    <w:basedOn w:val="Absatz-Standardschriftart"/>
    <w:link w:val="HTMLVorformatiert"/>
    <w:rsid w:val="00753B67"/>
    <w:rPr>
      <w:rFonts w:ascii="Courier New" w:hAnsi="Courier New" w:cs="Courier New"/>
      <w:lang w:val="en-GB" w:eastAsia="en-US"/>
    </w:rPr>
  </w:style>
  <w:style w:type="character" w:styleId="HTMLBeispiel">
    <w:name w:val="HTML Sample"/>
    <w:rsid w:val="00753B67"/>
    <w:rPr>
      <w:rFonts w:ascii="Courier New" w:hAnsi="Courier New"/>
    </w:rPr>
  </w:style>
  <w:style w:type="character" w:styleId="HTMLSchreibmaschine">
    <w:name w:val="HTML Typewriter"/>
    <w:rsid w:val="00753B67"/>
    <w:rPr>
      <w:rFonts w:ascii="Courier New" w:hAnsi="Courier New"/>
      <w:sz w:val="20"/>
      <w:szCs w:val="20"/>
    </w:rPr>
  </w:style>
  <w:style w:type="character" w:styleId="HTMLVariable">
    <w:name w:val="HTML Variable"/>
    <w:rsid w:val="00753B67"/>
    <w:rPr>
      <w:i/>
      <w:iCs/>
    </w:rPr>
  </w:style>
  <w:style w:type="paragraph" w:styleId="Index3">
    <w:name w:val="index 3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Standard"/>
    <w:next w:val="Standard"/>
    <w:autoRedefine/>
    <w:semiHidden/>
    <w:rsid w:val="00753B67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Zeilennummer">
    <w:name w:val="line number"/>
    <w:basedOn w:val="Absatz-Standardschriftart"/>
    <w:rsid w:val="00753B67"/>
  </w:style>
  <w:style w:type="paragraph" w:styleId="Listenfortsetzung">
    <w:name w:val="List Continue"/>
    <w:basedOn w:val="Standard"/>
    <w:rsid w:val="00753B67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enfortsetzung2">
    <w:name w:val="List Continue 2"/>
    <w:basedOn w:val="Standard"/>
    <w:rsid w:val="00753B67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enfortsetzung3">
    <w:name w:val="List Continue 3"/>
    <w:basedOn w:val="Standard"/>
    <w:rsid w:val="00753B67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enfortsetzung4">
    <w:name w:val="List Continue 4"/>
    <w:basedOn w:val="Standard"/>
    <w:rsid w:val="00753B67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enfortsetzung5">
    <w:name w:val="List Continue 5"/>
    <w:basedOn w:val="Standard"/>
    <w:rsid w:val="00753B67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ennummer3">
    <w:name w:val="List Number 3"/>
    <w:basedOn w:val="Standard"/>
    <w:rsid w:val="00753B67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ennummer4">
    <w:name w:val="List Number 4"/>
    <w:basedOn w:val="Standard"/>
    <w:rsid w:val="00753B67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ennummer5">
    <w:name w:val="List Number 5"/>
    <w:basedOn w:val="Standard"/>
    <w:rsid w:val="00753B67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krotext">
    <w:name w:val="macro"/>
    <w:link w:val="MakrotextZchn"/>
    <w:semiHidden/>
    <w:rsid w:val="00753B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753B67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rsid w:val="00753B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753B67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StandardWeb">
    <w:name w:val="Normal (Web)"/>
    <w:basedOn w:val="Standard"/>
    <w:rsid w:val="00753B67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Standardeinzug">
    <w:name w:val="Normal Indent"/>
    <w:basedOn w:val="Standard"/>
    <w:rsid w:val="00753B67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Fu-Endnotenberschrift">
    <w:name w:val="Note Heading"/>
    <w:basedOn w:val="Standard"/>
    <w:next w:val="Standard"/>
    <w:link w:val="Fu-Endnotenberschrift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Fu-EndnotenberschriftZchn">
    <w:name w:val="Fuß/-Endnotenüberschrift Zchn"/>
    <w:basedOn w:val="Absatz-Standardschriftart"/>
    <w:link w:val="Fu-Endnotenberschrift"/>
    <w:rsid w:val="00753B67"/>
    <w:rPr>
      <w:rFonts w:ascii="Times New Roman" w:hAnsi="Times New Roman"/>
      <w:lang w:val="en-GB" w:eastAsia="en-US"/>
    </w:rPr>
  </w:style>
  <w:style w:type="character" w:styleId="Seitenzahl">
    <w:name w:val="page number"/>
    <w:basedOn w:val="Absatz-Standardschriftart"/>
    <w:rsid w:val="00753B67"/>
  </w:style>
  <w:style w:type="paragraph" w:styleId="Anrede">
    <w:name w:val="Salutation"/>
    <w:basedOn w:val="Standard"/>
    <w:next w:val="Standard"/>
    <w:link w:val="AnredeZchn"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nredeZchn">
    <w:name w:val="Anrede Zchn"/>
    <w:basedOn w:val="Absatz-Standardschriftart"/>
    <w:link w:val="Anrede"/>
    <w:rsid w:val="00753B67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rsid w:val="00753B67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UnterschriftZchn">
    <w:name w:val="Unterschrift Zchn"/>
    <w:basedOn w:val="Absatz-Standardschriftart"/>
    <w:link w:val="Unterschrift"/>
    <w:rsid w:val="00753B67"/>
    <w:rPr>
      <w:rFonts w:ascii="Times New Roman" w:hAnsi="Times New Roman"/>
      <w:lang w:val="en-GB" w:eastAsia="en-US"/>
    </w:rPr>
  </w:style>
  <w:style w:type="character" w:styleId="Fett">
    <w:name w:val="Strong"/>
    <w:qFormat/>
    <w:rsid w:val="00753B67"/>
    <w:rPr>
      <w:b/>
      <w:bCs/>
    </w:rPr>
  </w:style>
  <w:style w:type="paragraph" w:styleId="Untertitel">
    <w:name w:val="Subtitle"/>
    <w:basedOn w:val="Standard"/>
    <w:link w:val="UntertitelZchn"/>
    <w:qFormat/>
    <w:rsid w:val="00753B6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sid w:val="00753B67"/>
    <w:rPr>
      <w:rFonts w:ascii="Arial" w:hAnsi="Arial" w:cs="Arial"/>
      <w:sz w:val="24"/>
      <w:szCs w:val="24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Abbildungsverzeichnis">
    <w:name w:val="table of figures"/>
    <w:basedOn w:val="Standard"/>
    <w:next w:val="Standard"/>
    <w:semiHidden/>
    <w:rsid w:val="00753B67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el">
    <w:name w:val="Title"/>
    <w:basedOn w:val="Standard"/>
    <w:link w:val="TitelZchn"/>
    <w:qFormat/>
    <w:rsid w:val="00753B6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753B67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RGV-berschrift">
    <w:name w:val="toa heading"/>
    <w:basedOn w:val="Standard"/>
    <w:next w:val="Standard"/>
    <w:semiHidden/>
    <w:rsid w:val="00753B6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53B67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Standard"/>
    <w:rsid w:val="00753B6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753B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53B67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753B67"/>
    <w:rPr>
      <w:color w:val="0000FF"/>
      <w:u w:val="single"/>
    </w:rPr>
  </w:style>
  <w:style w:type="paragraph" w:customStyle="1" w:styleId="BN">
    <w:name w:val="BN"/>
    <w:basedOn w:val="Standard"/>
    <w:locked/>
    <w:rsid w:val="00753B67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753B6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bsatz-Standardschriftart"/>
    <w:rsid w:val="00753B67"/>
  </w:style>
  <w:style w:type="character" w:customStyle="1" w:styleId="B1Char">
    <w:name w:val="B1 Char"/>
    <w:link w:val="B1"/>
    <w:rsid w:val="00753B67"/>
    <w:rPr>
      <w:rFonts w:ascii="Times New Roman" w:hAnsi="Times New Roman"/>
      <w:lang w:val="en-GB" w:eastAsia="en-US"/>
    </w:rPr>
  </w:style>
  <w:style w:type="character" w:customStyle="1" w:styleId="KommentartextZchn">
    <w:name w:val="Kommentartext Zchn"/>
    <w:link w:val="Kommentartext"/>
    <w:semiHidden/>
    <w:rsid w:val="00753B67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753B6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53B67"/>
    <w:rPr>
      <w:rFonts w:ascii="Arial" w:hAnsi="Arial"/>
      <w:lang w:val="en-GB" w:eastAsia="en-US"/>
    </w:rPr>
  </w:style>
  <w:style w:type="character" w:customStyle="1" w:styleId="KommentarthemaZchn">
    <w:name w:val="Kommentarthema Zchn"/>
    <w:basedOn w:val="KommentartextZchn"/>
    <w:link w:val="Kommentarthema"/>
    <w:rsid w:val="00753B67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Absatz-Standardschriftart"/>
    <w:rsid w:val="00753B67"/>
  </w:style>
  <w:style w:type="paragraph" w:styleId="berarbeitung">
    <w:name w:val="Revision"/>
    <w:hidden/>
    <w:uiPriority w:val="99"/>
    <w:semiHidden/>
    <w:rsid w:val="00753B67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53B67"/>
    <w:rPr>
      <w:lang w:val="en-GB" w:eastAsia="en-US" w:bidi="ar-SA"/>
    </w:rPr>
  </w:style>
  <w:style w:type="character" w:customStyle="1" w:styleId="NFChar">
    <w:name w:val="NF Char"/>
    <w:link w:val="NF"/>
    <w:rsid w:val="00753B67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53B67"/>
    <w:rPr>
      <w:rFonts w:ascii="Times New Roman" w:hAnsi="Times New Roman"/>
      <w:lang w:val="en-GB" w:eastAsia="en-US"/>
    </w:rPr>
  </w:style>
  <w:style w:type="character" w:customStyle="1" w:styleId="NOCar">
    <w:name w:val="NO Car"/>
    <w:rsid w:val="00753B67"/>
    <w:rPr>
      <w:lang w:val="en-GB" w:eastAsia="en-US" w:bidi="ar-SA"/>
    </w:rPr>
  </w:style>
  <w:style w:type="paragraph" w:customStyle="1" w:styleId="BNO">
    <w:name w:val="BNO"/>
    <w:basedOn w:val="NW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Standard"/>
    <w:rsid w:val="00753B6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53B67"/>
    <w:rPr>
      <w:lang w:val="en-GB" w:eastAsia="en-US" w:bidi="ar-SA"/>
    </w:rPr>
  </w:style>
  <w:style w:type="character" w:customStyle="1" w:styleId="B3Char">
    <w:name w:val="B3 Char"/>
    <w:link w:val="B3"/>
    <w:rsid w:val="00753B6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53B67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753B67"/>
    <w:rPr>
      <w:rFonts w:ascii="Arial" w:hAnsi="Arial"/>
      <w:b/>
      <w:lang w:val="en-GB" w:eastAsia="en-US"/>
    </w:rPr>
  </w:style>
  <w:style w:type="character" w:customStyle="1" w:styleId="h11">
    <w:name w:val="h11"/>
    <w:rsid w:val="00753B67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53B67"/>
    <w:rPr>
      <w:lang w:val="en-GB" w:eastAsia="en-US" w:bidi="ar-SA"/>
    </w:rPr>
  </w:style>
  <w:style w:type="character" w:customStyle="1" w:styleId="THChar">
    <w:name w:val="TH Char"/>
    <w:rsid w:val="00753B67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753B67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53B67"/>
    <w:rPr>
      <w:rFonts w:ascii="Arial" w:hAnsi="Arial"/>
      <w:sz w:val="18"/>
      <w:lang w:val="en-GB"/>
    </w:rPr>
  </w:style>
  <w:style w:type="character" w:customStyle="1" w:styleId="berschrift3Zchn">
    <w:name w:val="Überschrift 3 Zchn"/>
    <w:aliases w:val="H3 Zchn,Underrubrik2 Zchn,E3 Zchn,h3 Zchn,RFQ2 Zchn,Titolo Sotto/Sottosezione Zchn,no break Zchn,Heading3 Zchn,H3-Heading 3 Zchn,3 Zchn,l3.3 Zchn,l3 Zchn,list 3 Zchn,list3 Zchn,subhead Zchn,h31 Zchn,OdsKap3 Zchn,1. Zchn,CT Zchn,b Zchn"/>
    <w:link w:val="berschrift3"/>
    <w:rsid w:val="00753B67"/>
    <w:rPr>
      <w:rFonts w:ascii="Arial" w:hAnsi="Arial"/>
      <w:sz w:val="28"/>
      <w:lang w:val="en-GB" w:eastAsia="en-US"/>
    </w:rPr>
  </w:style>
  <w:style w:type="character" w:customStyle="1" w:styleId="berschrift2Zchn">
    <w:name w:val="Überschrift 2 Zchn"/>
    <w:aliases w:val="h2 Zchn,2nd level Zchn,H2 Zchn,UNDERRUBRIK 1-2 Zchn,H21 Zchn,H22 Zchn,H23 Zchn,H24 Zchn,H25 Zchn,R2 Zchn,2 Zchn,E2 Zchn,heading 2 Zchn,†berschrift 2 Zchn,õberschrift 2 Zchn,H2-Heading 2 Zchn,Header 2 Zchn,l2 Zchn,Header2 Zchn,22 Zchn"/>
    <w:link w:val="berschrift2"/>
    <w:rsid w:val="00753B67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53B67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aliases w:val="H5 Zchn,h5 Zchn,5 Zchn,H5-Heading 5 Zchn,Heading5 Zchn,l5 Zchn,heading5 Zchn,H5-Heading 5&#10; Zchn,heading 5 Zchn,5 sub-bullet Zchn,sb Zchn,Roman list Zchn,Roman list1 Zchn,Roman list2 Zchn,Roman list11 Zchn,Roman list3 Zchn"/>
    <w:link w:val="berschrift5"/>
    <w:rsid w:val="00753B67"/>
    <w:rPr>
      <w:rFonts w:ascii="Arial" w:hAnsi="Arial"/>
      <w:sz w:val="22"/>
      <w:lang w:val="en-GB" w:eastAsia="en-US"/>
    </w:rPr>
  </w:style>
  <w:style w:type="character" w:customStyle="1" w:styleId="berschrift4Zchn">
    <w:name w:val="Überschrift 4 Zchn"/>
    <w:aliases w:val="h4 Zchn,H4 Zchn,E4 Zchn,RFQ3 Zchn,4 Zchn,H4-Heading 4 Zchn,a. Zchn,Heading4 Zchn,H41 Zchn,H42 Zchn,H43 Zchn,H44 Zchn,H45 Zchn,H4-Heading 4&#10; Zchn,heading 4 Zchn,I4 Zchn,l4 Zchn,heading&#10;4 Zchn,Heading No. L4 Zchn,heading4 Zchn,44 Zchn"/>
    <w:link w:val="berschrift4"/>
    <w:rsid w:val="00753B67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53B67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753B67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Standard"/>
    <w:qFormat/>
    <w:rsid w:val="00753B67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53B67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53B67"/>
    <w:rPr>
      <w:rFonts w:ascii="Times New Roman" w:hAnsi="Times New Roman"/>
      <w:lang w:eastAsia="en-US"/>
    </w:rPr>
  </w:style>
  <w:style w:type="paragraph" w:customStyle="1" w:styleId="editorsnote0">
    <w:name w:val="editorsnote"/>
    <w:basedOn w:val="Standard"/>
    <w:rsid w:val="00753B67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753B67"/>
    <w:rPr>
      <w:rFonts w:ascii="Arial" w:hAnsi="Arial"/>
      <w:b/>
      <w:sz w:val="18"/>
      <w:lang w:val="en-GB" w:eastAsia="en-US"/>
    </w:rPr>
  </w:style>
  <w:style w:type="character" w:customStyle="1" w:styleId="FunotentextZchn">
    <w:name w:val="Fußnotentext Zchn"/>
    <w:link w:val="Funotentext"/>
    <w:semiHidden/>
    <w:rsid w:val="00753B67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53B67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753B67"/>
    <w:rPr>
      <w:rFonts w:ascii="Arial" w:hAnsi="Arial"/>
      <w:sz w:val="18"/>
      <w:lang w:val="en-GB" w:eastAsia="en-US"/>
    </w:rPr>
  </w:style>
  <w:style w:type="character" w:customStyle="1" w:styleId="CommentSubjectChar">
    <w:name w:val="Comment Subject Char"/>
    <w:basedOn w:val="KommentartextZchn"/>
    <w:rsid w:val="002F6841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1 Zchn,app heading 1 Zchn,l1 Zchn,Huvudrubrik Zchn,Heading1 Zchn,H1-Heading 1 Zchn,1 Zchn,heading 1 Zchn,Header 1 Zchn,Legal Line 1 Zchn,head 1 Zchn,II+ Zchn,I Zchn,list 1 Zchn,Head 1 (Chapter heading) Zchn,H11 Zchn,H12 Zchn"/>
    <w:link w:val="berschrift1"/>
    <w:uiPriority w:val="9"/>
    <w:rsid w:val="00EE4857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unotentext"/>
    <w:rsid w:val="00EE4857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634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3D941-D722-4CE0-B568-947CF72C3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5554</Words>
  <Characters>34992</Characters>
  <Application>Microsoft Office Word</Application>
  <DocSecurity>0</DocSecurity>
  <Lines>291</Lines>
  <Paragraphs>80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40466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Kreipl, Michael</cp:lastModifiedBy>
  <cp:revision>24</cp:revision>
  <cp:lastPrinted>1899-12-31T23:00:00Z</cp:lastPrinted>
  <dcterms:created xsi:type="dcterms:W3CDTF">2015-08-19T09:34:00Z</dcterms:created>
  <dcterms:modified xsi:type="dcterms:W3CDTF">2019-04-25T06:47:00Z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