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EC0002">
        <w:rPr>
          <w:b/>
          <w:noProof/>
          <w:sz w:val="28"/>
        </w:rPr>
        <w:t>1607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2996" w:rsidRPr="00562996">
        <w:rPr>
          <w:rFonts w:ascii="Arial" w:hAnsi="Arial" w:cs="Arial"/>
          <w:b/>
          <w:bCs/>
        </w:rPr>
        <w:t>Handling of 5G security context for interworking with E-UTRAN connected to EPC</w:t>
      </w:r>
    </w:p>
    <w:p w:rsidR="00A3532E" w:rsidRPr="00901D51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01D51">
        <w:rPr>
          <w:rFonts w:ascii="Arial" w:hAnsi="Arial" w:cs="Arial"/>
          <w:b/>
          <w:bCs/>
          <w:lang w:val="sv-SE"/>
        </w:rPr>
        <w:t>Spec:</w:t>
      </w:r>
      <w:r w:rsidRPr="00901D51">
        <w:rPr>
          <w:rFonts w:ascii="Arial" w:hAnsi="Arial" w:cs="Arial"/>
          <w:b/>
          <w:bCs/>
          <w:lang w:val="sv-SE"/>
        </w:rPr>
        <w:tab/>
        <w:t>3GPP TS 24.501 V0.3.1</w:t>
      </w:r>
    </w:p>
    <w:p w:rsidR="00A3532E" w:rsidRPr="00901D51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901D51" w:rsidRPr="00901D51">
        <w:rPr>
          <w:rFonts w:ascii="Arial" w:hAnsi="Arial" w:cs="Arial"/>
          <w:b/>
          <w:bCs/>
          <w:lang w:val="sv-SE"/>
        </w:rPr>
        <w:t>15.2.2.6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42F4" w:rsidRDefault="00001DE6" w:rsidP="00B971EE">
      <w:r>
        <w:rPr>
          <w:noProof/>
          <w:lang w:val="fr-FR"/>
        </w:rPr>
        <w:t xml:space="preserve">The specification </w:t>
      </w:r>
      <w:r w:rsidR="00913776">
        <w:rPr>
          <w:noProof/>
          <w:lang w:val="fr-FR"/>
        </w:rPr>
        <w:t xml:space="preserve">contains a </w:t>
      </w:r>
      <w:r w:rsidR="00590D94">
        <w:rPr>
          <w:noProof/>
          <w:lang w:val="fr-FR"/>
        </w:rPr>
        <w:t xml:space="preserve">sub-clause which provides requirements on handling of the 5G security context (in the </w:t>
      </w:r>
      <w:r w:rsidR="00913776">
        <w:rPr>
          <w:noProof/>
          <w:lang w:val="fr-FR"/>
        </w:rPr>
        <w:t xml:space="preserve">sub-clause </w:t>
      </w:r>
      <w:r w:rsidR="00590D94">
        <w:rPr>
          <w:noProof/>
          <w:lang w:val="fr-FR"/>
        </w:rPr>
        <w:t>4.8.2.1)</w:t>
      </w:r>
      <w:r w:rsidR="00913776">
        <w:t>, quote:</w:t>
      </w:r>
    </w:p>
    <w:p w:rsidR="00590D94" w:rsidRPr="00590D94" w:rsidRDefault="00590D94" w:rsidP="00590D94">
      <w:pPr>
        <w:pStyle w:val="Heading5"/>
        <w:rPr>
          <w:i/>
          <w:noProof/>
        </w:rPr>
      </w:pPr>
      <w:r w:rsidRPr="00590D94">
        <w:rPr>
          <w:i/>
          <w:noProof/>
        </w:rPr>
        <w:t>4.8.2.1</w:t>
      </w:r>
      <w:r w:rsidRPr="00590D94">
        <w:rPr>
          <w:i/>
          <w:noProof/>
        </w:rPr>
        <w:tab/>
        <w:t>Handling of the 5G security context</w:t>
      </w:r>
    </w:p>
    <w:p w:rsidR="00590D94" w:rsidRPr="00590D94" w:rsidRDefault="00590D94" w:rsidP="00590D94">
      <w:pPr>
        <w:rPr>
          <w:i/>
          <w:noProof/>
        </w:rPr>
      </w:pPr>
      <w:r w:rsidRPr="00590D94">
        <w:rPr>
          <w:i/>
          <w:noProof/>
        </w:rPr>
        <w:t xml:space="preserve">To enable re-use of a previously established 5G security context when returning to 5GC, the UE shall store the 5G-GUTI and the native 5G security context upon intersystem change from N1 mode to S1 mode in 5GMM-IDLE and. Upon intersystem change from S1 mode to N1 mode in the same PLMN, the UE includes the stored 5G-GUTI in the Additional GUTI IE in the REGISTRATION REQUEST message. 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Default="00590D94" w:rsidP="00D80896">
      <w:r>
        <w:t>The contents of the sub-clause 4.8.2.1 deals with the need for the UE of storing the 5G</w:t>
      </w:r>
      <w:r w:rsidRPr="003168A2">
        <w:t>MM parameters</w:t>
      </w:r>
      <w:r>
        <w:t xml:space="preserve"> and the (full) native 5G security context in order to be (re-)used when the UE gets back to N1 mode</w:t>
      </w:r>
      <w:r w:rsidR="00844E68">
        <w:t>.</w:t>
      </w:r>
      <w:r>
        <w:t xml:space="preserve"> The requirements come from stage 2 on security, i.e., TS 33.501.</w:t>
      </w:r>
    </w:p>
    <w:p w:rsidR="00590D94" w:rsidRPr="00120299" w:rsidRDefault="00590D94" w:rsidP="00D80896">
      <w:r>
        <w:t xml:space="preserve">When analyzing the TS 33.501 v0.7.0 requirements one can see that the concepts of storing of 5GMM parameters and the (full) native </w:t>
      </w:r>
      <w:r>
        <w:rPr>
          <w:lang w:eastAsia="ja-JP"/>
        </w:rPr>
        <w:t>5G</w:t>
      </w:r>
      <w:r w:rsidRPr="003168A2">
        <w:rPr>
          <w:rFonts w:hint="eastAsia"/>
          <w:lang w:eastAsia="ja-JP"/>
        </w:rPr>
        <w:t xml:space="preserve"> security context</w:t>
      </w:r>
      <w:r>
        <w:rPr>
          <w:lang w:eastAsia="ja-JP"/>
        </w:rPr>
        <w:t xml:space="preserve"> come from TS 33.401. It is proposed to consider the storage of </w:t>
      </w:r>
      <w:r>
        <w:t>5G</w:t>
      </w:r>
      <w:r w:rsidRPr="003168A2">
        <w:t>MM information</w:t>
      </w:r>
      <w:r>
        <w:t xml:space="preserve"> as described in TS 24.301 and apply it to 5GS with the necessary modifications. Hence, a new Annex C is proposed to define that storage. Additionally, it is proposed to the current sub-clause 4.4.2 to describe the handling of the </w:t>
      </w:r>
      <w:r>
        <w:rPr>
          <w:lang w:val="en-US"/>
        </w:rPr>
        <w:t>5G</w:t>
      </w:r>
      <w:r w:rsidRPr="003168A2">
        <w:rPr>
          <w:lang w:val="en-US"/>
        </w:rPr>
        <w:t xml:space="preserve"> security contexts</w:t>
      </w:r>
      <w:r w:rsidR="00353B49">
        <w:rPr>
          <w:lang w:val="en-US"/>
        </w:rPr>
        <w:t xml:space="preserve"> </w:t>
      </w:r>
      <w:r>
        <w:rPr>
          <w:lang w:val="en-US"/>
        </w:rPr>
        <w:t>in the UE and the AMF and also the storage conditio</w:t>
      </w:r>
      <w:r w:rsidR="00851485">
        <w:rPr>
          <w:lang w:val="en-US"/>
        </w:rPr>
        <w:t xml:space="preserve">ns of the necessary information. The description in TS 24.301 </w:t>
      </w:r>
      <w:r w:rsidR="00E9026E">
        <w:rPr>
          <w:lang w:val="en-US"/>
        </w:rPr>
        <w:t xml:space="preserve">(sub-clause </w:t>
      </w:r>
      <w:r w:rsidR="00E9026E" w:rsidRPr="003168A2">
        <w:rPr>
          <w:lang w:val="en-US"/>
        </w:rPr>
        <w:t>4.4.2.1</w:t>
      </w:r>
      <w:r w:rsidR="00E9026E">
        <w:rPr>
          <w:lang w:val="en-US"/>
        </w:rPr>
        <w:t xml:space="preserve">) </w:t>
      </w:r>
      <w:r w:rsidR="00851485">
        <w:rPr>
          <w:lang w:val="en-US"/>
        </w:rPr>
        <w:t xml:space="preserve">is </w:t>
      </w:r>
      <w:proofErr w:type="spellStart"/>
      <w:r w:rsidR="00851485">
        <w:rPr>
          <w:lang w:val="en-US"/>
        </w:rPr>
        <w:t>mimic</w:t>
      </w:r>
      <w:r w:rsidR="009D5130">
        <w:rPr>
          <w:lang w:val="en-US"/>
        </w:rPr>
        <w:t>ed</w:t>
      </w:r>
      <w:proofErr w:type="spellEnd"/>
      <w:r w:rsidR="00851485">
        <w:rPr>
          <w:lang w:val="en-US"/>
        </w:rPr>
        <w:t xml:space="preserve"> with the necessary modifications which should be aligned with the requirements in TS 33.501.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</w:t>
      </w:r>
      <w:r w:rsidR="006C4F9F">
        <w:rPr>
          <w:noProof/>
          <w:lang w:val="en-US"/>
        </w:rPr>
        <w:t xml:space="preserve"> </w:t>
      </w:r>
      <w:r>
        <w:rPr>
          <w:noProof/>
          <w:lang w:val="en-US"/>
        </w:rPr>
        <w:t>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B2D29" w:rsidRPr="004D3578" w:rsidRDefault="009B2D29" w:rsidP="009B2D29">
      <w:pPr>
        <w:pStyle w:val="Heading1"/>
      </w:pPr>
      <w:bookmarkStart w:id="0" w:name="_Toc501355739"/>
      <w:bookmarkStart w:id="1" w:name="_Toc501366828"/>
      <w:bookmarkStart w:id="2" w:name="_Toc501368841"/>
      <w:bookmarkStart w:id="3" w:name="_Toc501373287"/>
      <w:bookmarkStart w:id="4" w:name="_Toc501376088"/>
      <w:bookmarkStart w:id="5" w:name="_Toc501377218"/>
      <w:bookmarkStart w:id="6" w:name="_Toc501377775"/>
      <w:bookmarkStart w:id="7" w:name="_Toc501394944"/>
      <w:bookmarkStart w:id="8" w:name="_Toc501395501"/>
      <w:bookmarkStart w:id="9" w:name="_Toc501442412"/>
      <w:bookmarkStart w:id="10" w:name="_Toc501574765"/>
      <w:bookmarkStart w:id="11" w:name="_Toc501576072"/>
      <w:bookmarkStart w:id="12" w:name="_Toc505611338"/>
      <w:bookmarkStart w:id="13" w:name="_Toc505868235"/>
      <w:bookmarkStart w:id="14" w:name="_Toc501355751"/>
      <w:bookmarkStart w:id="15" w:name="_Toc501366840"/>
      <w:bookmarkStart w:id="16" w:name="_Toc501368853"/>
      <w:bookmarkStart w:id="17" w:name="_Toc501373299"/>
      <w:bookmarkStart w:id="18" w:name="_Toc501376100"/>
      <w:bookmarkStart w:id="19" w:name="_Toc501377230"/>
      <w:bookmarkStart w:id="20" w:name="_Toc501377787"/>
      <w:bookmarkStart w:id="21" w:name="_Toc501394956"/>
      <w:bookmarkStart w:id="22" w:name="_Toc501395513"/>
      <w:bookmarkStart w:id="23" w:name="_Toc501442424"/>
      <w:bookmarkStart w:id="24" w:name="_Toc501574777"/>
      <w:bookmarkStart w:id="25" w:name="_Toc501576084"/>
      <w:bookmarkStart w:id="26" w:name="_Toc505611350"/>
      <w:bookmarkStart w:id="27" w:name="_Toc505868247"/>
      <w:bookmarkStart w:id="28" w:name="_Toc505611375"/>
      <w:bookmarkStart w:id="29" w:name="_Toc505868272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B2D29" w:rsidRPr="004D3578" w:rsidRDefault="009B2D29" w:rsidP="009B2D29">
      <w:r w:rsidRPr="004D3578">
        <w:t>The following documents contain provisions which, through reference in this text, constitute provisions of the present document.</w:t>
      </w:r>
    </w:p>
    <w:p w:rsidR="009B2D29" w:rsidRPr="004D3578" w:rsidRDefault="009B2D29" w:rsidP="009B2D29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B2D29" w:rsidRPr="004D3578" w:rsidRDefault="009B2D29" w:rsidP="009B2D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B2D29" w:rsidRPr="001B1E47" w:rsidRDefault="009B2D29" w:rsidP="009B2D29">
      <w:pPr>
        <w:pStyle w:val="B1"/>
      </w:pPr>
      <w:r w:rsidRPr="001B1E47">
        <w:lastRenderedPageBreak/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30"/>
    <w:bookmarkEnd w:id="31"/>
    <w:bookmarkEnd w:id="32"/>
    <w:bookmarkEnd w:id="33"/>
    <w:p w:rsidR="009B2D29" w:rsidRPr="004D3578" w:rsidRDefault="009B2D29" w:rsidP="009B2D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B2D29" w:rsidRPr="007E6407" w:rsidRDefault="009B2D29" w:rsidP="009B2D29">
      <w:pPr>
        <w:pStyle w:val="EX"/>
      </w:pPr>
      <w:r w:rsidRPr="007E6407">
        <w:t>[</w:t>
      </w:r>
      <w:r>
        <w:t>2</w:t>
      </w:r>
      <w:r w:rsidRPr="007E6407">
        <w:t>]</w:t>
      </w:r>
      <w:r w:rsidRPr="007E6407">
        <w:tab/>
        <w:t>3GPP TS 23.003: "Numbering, addressing and identification".</w:t>
      </w:r>
    </w:p>
    <w:p w:rsidR="009B2D29" w:rsidRDefault="009B2D29" w:rsidP="009B2D29">
      <w:pPr>
        <w:pStyle w:val="EX"/>
      </w:pPr>
      <w:r>
        <w:t>[3]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9B2D29" w:rsidRDefault="009B2D29" w:rsidP="009B2D29">
      <w:pPr>
        <w:pStyle w:val="EX"/>
      </w:pPr>
      <w:r>
        <w:t>[4]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9B2D29" w:rsidRDefault="009B2D29" w:rsidP="009B2D29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9B2D29" w:rsidRPr="004A58D2" w:rsidRDefault="009B2D29" w:rsidP="009B2D29">
      <w:pPr>
        <w:pStyle w:val="EX"/>
      </w:pPr>
      <w:r w:rsidRPr="004A58D2">
        <w:t>[</w:t>
      </w:r>
      <w:r>
        <w:t>6</w:t>
      </w:r>
      <w:r w:rsidRPr="004A58D2">
        <w:t>]</w:t>
      </w:r>
      <w:r w:rsidRPr="004A58D2">
        <w:tab/>
        <w:t>3GPP TS 23.503: " Policy and Charging Control Framework for the 5G System; Stage 2".</w:t>
      </w:r>
    </w:p>
    <w:p w:rsidR="009B2D29" w:rsidRPr="00C215F5" w:rsidRDefault="009B2D29" w:rsidP="009B2D29">
      <w:pPr>
        <w:pStyle w:val="EX"/>
        <w:rPr>
          <w:rFonts w:eastAsia="SimSun"/>
        </w:rPr>
      </w:pPr>
      <w:r w:rsidRPr="00C215F5">
        <w:rPr>
          <w:rFonts w:eastAsia="SimSun"/>
        </w:rPr>
        <w:t>[</w:t>
      </w:r>
      <w:r>
        <w:rPr>
          <w:rFonts w:eastAsia="SimSun"/>
        </w:rPr>
        <w:t>7</w:t>
      </w:r>
      <w:r w:rsidRPr="00C215F5">
        <w:rPr>
          <w:rFonts w:eastAsia="SimSun"/>
        </w:rPr>
        <w:t>]</w:t>
      </w:r>
      <w:r w:rsidRPr="00C215F5">
        <w:rPr>
          <w:rFonts w:eastAsia="SimSun"/>
        </w:rPr>
        <w:tab/>
        <w:t>3GPP TS 24.007: "Mobile radio interface signalling layer 3; General aspects".</w:t>
      </w:r>
    </w:p>
    <w:p w:rsidR="009B2D29" w:rsidRDefault="009B2D29" w:rsidP="009B2D29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9B2D29" w:rsidRPr="005B0A29" w:rsidRDefault="009B2D29" w:rsidP="009B2D29">
      <w:pPr>
        <w:pStyle w:val="EX"/>
      </w:pPr>
      <w:r w:rsidRPr="00102CA0">
        <w:t>[</w:t>
      </w:r>
      <w:r>
        <w:t>9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9B2D29" w:rsidRDefault="009B2D29" w:rsidP="009B2D29">
      <w:pPr>
        <w:pStyle w:val="EX"/>
      </w:pPr>
      <w:r>
        <w:rPr>
          <w:lang w:val="en-US"/>
        </w:rPr>
        <w:t>[10]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9B2D29" w:rsidRDefault="009B2D29" w:rsidP="009B2D29">
      <w:pPr>
        <w:pStyle w:val="EX"/>
      </w:pPr>
      <w:r>
        <w:t>[11]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9B2D29" w:rsidRDefault="009B2D29" w:rsidP="009B2D29">
      <w:pPr>
        <w:pStyle w:val="EX"/>
      </w:pPr>
      <w:r>
        <w:t>[12]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9B2D29" w:rsidRDefault="009B2D29" w:rsidP="009B2D29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9B2D29" w:rsidRDefault="009B2D29" w:rsidP="009B2D29">
      <w:pPr>
        <w:pStyle w:val="EX"/>
      </w:pPr>
      <w:r>
        <w:rPr>
          <w:lang w:val="en-US"/>
        </w:rPr>
        <w:t>[14]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9B2D29" w:rsidRDefault="009B2D29" w:rsidP="009B2D29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9B2D29" w:rsidRDefault="009B2D29" w:rsidP="009B2D29">
      <w:pPr>
        <w:pStyle w:val="EX"/>
      </w:pPr>
      <w:r w:rsidRPr="00B06824">
        <w:t>[</w:t>
      </w:r>
      <w:r>
        <w:t>16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9B2D29" w:rsidRPr="006D470A" w:rsidRDefault="009B2D29" w:rsidP="009B2D29">
      <w:pPr>
        <w:pStyle w:val="EX"/>
        <w:rPr>
          <w:lang w:val="sv-SE"/>
        </w:rPr>
      </w:pPr>
      <w:r w:rsidRPr="006D470A">
        <w:rPr>
          <w:lang w:val="sv-SE"/>
        </w:rPr>
        <w:t>[1</w:t>
      </w:r>
      <w:r>
        <w:rPr>
          <w:lang w:val="sv-SE"/>
        </w:rPr>
        <w:t>7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9B2D29" w:rsidRDefault="009B2D29" w:rsidP="009B2D29">
      <w:pPr>
        <w:pStyle w:val="EX"/>
      </w:pPr>
      <w:r w:rsidRPr="00DB37FE">
        <w:t>[</w:t>
      </w:r>
      <w:r>
        <w:t>18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9B2D29" w:rsidRDefault="009B2D29" w:rsidP="009B2D29">
      <w:pPr>
        <w:pStyle w:val="EX"/>
      </w:pPr>
      <w:r>
        <w:t>[19]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[20]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[21]</w:t>
      </w:r>
      <w:r>
        <w:tab/>
        <w:t>IETF RFC </w:t>
      </w:r>
      <w:r w:rsidRPr="0029234A">
        <w:t>4282</w:t>
      </w:r>
      <w:r>
        <w:t>: "</w:t>
      </w:r>
      <w:r w:rsidRPr="0029234A">
        <w:t>The Network Access Identifier</w:t>
      </w:r>
      <w:r>
        <w:t>".</w:t>
      </w:r>
    </w:p>
    <w:p w:rsidR="009B2D29" w:rsidRDefault="009B2D29" w:rsidP="009B2D29">
      <w:pPr>
        <w:pStyle w:val="EX"/>
      </w:pPr>
      <w:r w:rsidRPr="00DB37FE">
        <w:t>[</w:t>
      </w:r>
      <w:r>
        <w:t>22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9B2D29" w:rsidRDefault="009B2D29" w:rsidP="009B2D29">
      <w:pPr>
        <w:pStyle w:val="EX"/>
      </w:pPr>
      <w:r>
        <w:rPr>
          <w:rFonts w:hint="eastAsia"/>
        </w:rPr>
        <w:t>[</w:t>
      </w:r>
      <w: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9B2D29" w:rsidRDefault="009B2D29" w:rsidP="009B2D29">
      <w:pPr>
        <w:pStyle w:val="EX"/>
      </w:pPr>
      <w:r>
        <w:t>[24]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[25]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9B2D29" w:rsidRPr="003168A2" w:rsidRDefault="009B2D29" w:rsidP="009B2D29">
      <w:pPr>
        <w:pStyle w:val="EX"/>
        <w:rPr>
          <w:ins w:id="34" w:author="Huawei_CHV_1" w:date="2018-02-19T13:56:00Z"/>
          <w:lang w:eastAsia="ja-JP"/>
        </w:rPr>
      </w:pPr>
      <w:ins w:id="35" w:author="Huawei_CHV_1" w:date="2018-02-19T13:56:00Z">
        <w:r w:rsidRPr="003168A2">
          <w:t>[</w:t>
        </w:r>
        <w:r>
          <w:t>TS31102</w:t>
        </w:r>
        <w:r w:rsidRPr="003168A2">
          <w:t>]</w:t>
        </w:r>
        <w:r w:rsidRPr="003168A2">
          <w:tab/>
          <w:t>3GPP TS </w:t>
        </w:r>
        <w:r w:rsidRPr="003168A2">
          <w:rPr>
            <w:rFonts w:hint="eastAsia"/>
            <w:lang w:eastAsia="ja-JP"/>
          </w:rPr>
          <w:t>31</w:t>
        </w:r>
        <w:r w:rsidRPr="003168A2">
          <w:t>.</w:t>
        </w:r>
        <w:r w:rsidRPr="003168A2">
          <w:rPr>
            <w:rFonts w:hint="eastAsia"/>
            <w:lang w:eastAsia="ja-JP"/>
          </w:rPr>
          <w:t>102</w:t>
        </w:r>
        <w:r w:rsidRPr="003168A2">
          <w:t>: "Characteristics of the Universal Subscriber Identity Module (USIM) application".</w:t>
        </w:r>
      </w:ins>
    </w:p>
    <w:p w:rsidR="009B2D29" w:rsidRPr="00C21836" w:rsidRDefault="009B2D29" w:rsidP="009B2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A561C" w:rsidRPr="004D3578" w:rsidRDefault="005A561C" w:rsidP="005A561C">
      <w:pPr>
        <w:pStyle w:val="Heading2"/>
      </w:pPr>
      <w:bookmarkStart w:id="36" w:name="_Toc501355741"/>
      <w:bookmarkStart w:id="37" w:name="_Toc501366830"/>
      <w:bookmarkStart w:id="38" w:name="_Toc501368843"/>
      <w:bookmarkStart w:id="39" w:name="_Toc501373289"/>
      <w:bookmarkStart w:id="40" w:name="_Toc501376090"/>
      <w:bookmarkStart w:id="41" w:name="_Toc501377220"/>
      <w:bookmarkStart w:id="42" w:name="_Toc501377777"/>
      <w:bookmarkStart w:id="43" w:name="_Toc501394946"/>
      <w:bookmarkStart w:id="44" w:name="_Toc501395503"/>
      <w:bookmarkStart w:id="45" w:name="_Toc501442414"/>
      <w:bookmarkStart w:id="46" w:name="_Toc501574767"/>
      <w:bookmarkStart w:id="47" w:name="_Toc501576074"/>
      <w:bookmarkStart w:id="48" w:name="_Toc505611340"/>
      <w:bookmarkStart w:id="49" w:name="_Toc505868237"/>
      <w:r w:rsidRPr="004D3578">
        <w:t>3.1</w:t>
      </w:r>
      <w:r w:rsidRPr="004D3578">
        <w:tab/>
        <w:t>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5A561C" w:rsidRPr="004D3578" w:rsidRDefault="005A561C" w:rsidP="005A561C">
      <w:r w:rsidRPr="004D3578">
        <w:t xml:space="preserve">For the purposes of the present document, the terms and definitions given in </w:t>
      </w:r>
      <w:bookmarkStart w:id="50" w:name="OLE_LINK6"/>
      <w:bookmarkStart w:id="51" w:name="OLE_LINK7"/>
      <w:bookmarkStart w:id="52" w:name="OLE_LINK8"/>
      <w:r>
        <w:t>3GPP</w:t>
      </w:r>
      <w:bookmarkEnd w:id="50"/>
      <w:bookmarkEnd w:id="51"/>
      <w:bookmarkEnd w:id="52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:rsidR="005A561C" w:rsidRPr="00C70F69" w:rsidRDefault="005A561C" w:rsidP="005A561C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5A561C" w:rsidRPr="00C70F69" w:rsidRDefault="005A561C" w:rsidP="005A561C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5A561C" w:rsidRPr="00C70F69" w:rsidRDefault="005A561C" w:rsidP="005A561C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5A561C">
        <w:rPr>
          <w:b/>
        </w:rPr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4</w:t>
      </w:r>
      <w:r w:rsidRPr="003168A2">
        <w:t>].</w:t>
      </w:r>
    </w:p>
    <w:p w:rsidR="005A561C" w:rsidRPr="00C70F69" w:rsidRDefault="005A561C" w:rsidP="005A561C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4</w:t>
      </w:r>
      <w:r w:rsidRPr="003168A2">
        <w:t>].</w:t>
      </w:r>
    </w:p>
    <w:p w:rsidR="005A561C" w:rsidRDefault="005A561C" w:rsidP="005A561C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[4].</w:t>
      </w:r>
    </w:p>
    <w:p w:rsidR="005A561C" w:rsidRPr="009011A3" w:rsidRDefault="005A561C" w:rsidP="005A561C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[4].</w:t>
      </w:r>
    </w:p>
    <w:p w:rsidR="005A561C" w:rsidRPr="003168A2" w:rsidRDefault="005A561C" w:rsidP="005A561C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proofErr w:type="gramStart"/>
      <w:r>
        <w:t xml:space="preserve">either the </w:t>
      </w:r>
      <w:r w:rsidRPr="003168A2">
        <w:t>UE and</w:t>
      </w:r>
      <w:proofErr w:type="gramEnd"/>
      <w:r w:rsidRPr="003168A2">
        <w:t xml:space="preserve">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[25]</w:t>
      </w:r>
      <w:r>
        <w:t xml:space="preserve">) via the </w:t>
      </w:r>
      <w:proofErr w:type="spellStart"/>
      <w:r>
        <w:t>NWu</w:t>
      </w:r>
      <w:proofErr w:type="spellEnd"/>
      <w:r>
        <w:t xml:space="preserve"> reference point</w:t>
      </w:r>
      <w:r w:rsidRPr="003168A2">
        <w:t>.</w:t>
      </w:r>
    </w:p>
    <w:p w:rsidR="005A561C" w:rsidRDefault="005A561C" w:rsidP="005A561C">
      <w:pPr>
        <w:rPr>
          <w:rFonts w:eastAsia="SimSun"/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rFonts w:eastAsia="SimSun"/>
          <w:lang w:val="en-US"/>
        </w:rPr>
        <w:t xml:space="preserve">Type of congestion control at session management level that is applied to reject session management requests from UEs </w:t>
      </w:r>
      <w:r>
        <w:rPr>
          <w:rFonts w:eastAsia="SimSun"/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</w:p>
    <w:p w:rsidR="005A561C" w:rsidRDefault="005A561C" w:rsidP="005A561C">
      <w:pPr>
        <w:rPr>
          <w:lang w:eastAsia="ja-JP"/>
        </w:rPr>
      </w:pPr>
      <w:r>
        <w:rPr>
          <w:rFonts w:eastAsia="SimSun"/>
          <w:b/>
          <w:lang w:val="en-US"/>
        </w:rPr>
        <w:t xml:space="preserve">General </w:t>
      </w:r>
      <w:r w:rsidRPr="00B27FEA">
        <w:rPr>
          <w:rFonts w:eastAsia="SimSun"/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rFonts w:eastAsia="SimSun"/>
          <w:b/>
          <w:lang w:val="en-US"/>
        </w:rPr>
        <w:t xml:space="preserve">congestion control: </w:t>
      </w:r>
      <w:r>
        <w:rPr>
          <w:rFonts w:eastAsia="SimSun"/>
          <w:lang w:val="en-US"/>
        </w:rPr>
        <w:t xml:space="preserve">Type of congestion control </w:t>
      </w:r>
      <w:r w:rsidRPr="00C92C1A">
        <w:rPr>
          <w:rFonts w:eastAsia="SimSun"/>
          <w:lang w:val="en-US"/>
        </w:rPr>
        <w:t xml:space="preserve">at </w:t>
      </w:r>
      <w:r>
        <w:rPr>
          <w:rFonts w:eastAsia="SimSun"/>
          <w:lang w:val="en-US"/>
        </w:rPr>
        <w:t>mobility</w:t>
      </w:r>
      <w:r w:rsidRPr="00C92C1A">
        <w:rPr>
          <w:rFonts w:eastAsia="SimSun"/>
          <w:lang w:val="en-US"/>
        </w:rPr>
        <w:t xml:space="preserve"> management level </w:t>
      </w:r>
      <w:r>
        <w:rPr>
          <w:rFonts w:eastAsia="SimSun"/>
          <w:lang w:val="en-US"/>
        </w:rPr>
        <w:t>that is applied at a general overload or congestion situation in the network, e.g. lack of processing resources.</w:t>
      </w:r>
    </w:p>
    <w:p w:rsidR="005A561C" w:rsidRPr="003168A2" w:rsidRDefault="005A561C" w:rsidP="005A561C">
      <w:pPr>
        <w:rPr>
          <w:lang w:eastAsia="ja-JP"/>
        </w:rPr>
      </w:pPr>
      <w:proofErr w:type="gramStart"/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  <w:proofErr w:type="gramEnd"/>
    </w:p>
    <w:p w:rsidR="005A561C" w:rsidRDefault="005A561C" w:rsidP="005A561C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5A561C" w:rsidRDefault="005A561C" w:rsidP="005A561C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5A561C" w:rsidRPr="00235394" w:rsidRDefault="005A561C" w:rsidP="005A561C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5A561C" w:rsidRPr="00FC426B" w:rsidRDefault="005A561C" w:rsidP="005A561C">
      <w:proofErr w:type="gramStart"/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register</w:t>
      </w:r>
      <w:r w:rsidRPr="00A96508">
        <w:rPr>
          <w:bCs/>
        </w:rPr>
        <w:t>ed for emergency services</w:t>
      </w:r>
      <w:r>
        <w:t xml:space="preserve"> if it has successfully completed initial registration for emergency services or if it has only </w:t>
      </w:r>
      <w:r>
        <w:rPr>
          <w:rFonts w:hint="eastAsia"/>
          <w:lang w:eastAsia="zh-CN"/>
        </w:rPr>
        <w:t>one</w:t>
      </w:r>
      <w:r>
        <w:rPr>
          <w:lang w:eastAsia="ja-JP"/>
        </w:rPr>
        <w:t xml:space="preserve"> PDU session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which is </w:t>
      </w:r>
      <w:r>
        <w:rPr>
          <w:lang w:eastAsia="ja-JP"/>
        </w:rPr>
        <w:t>for emergency services</w:t>
      </w:r>
      <w:r>
        <w:t>.</w:t>
      </w:r>
      <w:proofErr w:type="gramEnd"/>
    </w:p>
    <w:p w:rsidR="005A561C" w:rsidRPr="00235394" w:rsidRDefault="005A561C" w:rsidP="005A561C">
      <w:proofErr w:type="gramStart"/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  <w:proofErr w:type="gramEnd"/>
    </w:p>
    <w:p w:rsidR="005A561C" w:rsidRPr="007E6407" w:rsidRDefault="005A561C" w:rsidP="005A561C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4</w:t>
      </w:r>
      <w:r w:rsidRPr="007E6407">
        <w:t>] apply: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5G access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5G core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identifier</w:t>
      </w:r>
    </w:p>
    <w:p w:rsidR="005A561C" w:rsidRPr="00BD1D67" w:rsidRDefault="005A561C" w:rsidP="005A561C">
      <w:pPr>
        <w:pStyle w:val="EW"/>
        <w:rPr>
          <w:b/>
        </w:rPr>
      </w:pPr>
      <w:proofErr w:type="gramStart"/>
      <w:r w:rsidRPr="00BD1D67">
        <w:rPr>
          <w:b/>
        </w:rPr>
        <w:t>5G-GUTI</w:t>
      </w:r>
      <w:proofErr w:type="gramEnd"/>
    </w:p>
    <w:p w:rsidR="005A561C" w:rsidRPr="002B0CBB" w:rsidRDefault="005A561C" w:rsidP="005A561C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:rsidR="005A561C" w:rsidRPr="00BD1D67" w:rsidRDefault="005A561C" w:rsidP="005A561C">
      <w:pPr>
        <w:pStyle w:val="EW"/>
        <w:rPr>
          <w:b/>
        </w:rPr>
      </w:pPr>
      <w:proofErr w:type="gramStart"/>
      <w:r w:rsidRPr="00BD1D67">
        <w:rPr>
          <w:b/>
        </w:rPr>
        <w:t>5G-S-TMSI</w:t>
      </w:r>
      <w:proofErr w:type="gramEnd"/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Allowed area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Allowed NSSAI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AMF region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AMF set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Configured NSSAI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Local area data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Network slice</w:t>
      </w:r>
    </w:p>
    <w:p w:rsidR="005A561C" w:rsidRPr="002B0CBB" w:rsidRDefault="005A561C" w:rsidP="005A561C">
      <w:pPr>
        <w:pStyle w:val="EW"/>
        <w:rPr>
          <w:rFonts w:eastAsia="SimSun"/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Non-allowed area</w:t>
      </w:r>
    </w:p>
    <w:p w:rsidR="005A561C" w:rsidRPr="00EC0002" w:rsidRDefault="005A561C" w:rsidP="005A561C">
      <w:pPr>
        <w:pStyle w:val="EW"/>
        <w:rPr>
          <w:rFonts w:eastAsia="SimSun"/>
          <w:b/>
          <w:lang w:val="sv-SE" w:eastAsia="zh-CN"/>
        </w:rPr>
      </w:pPr>
      <w:r w:rsidRPr="00EC0002">
        <w:rPr>
          <w:b/>
          <w:lang w:val="sv-SE"/>
        </w:rPr>
        <w:t>PDU session</w:t>
      </w:r>
    </w:p>
    <w:p w:rsidR="005A561C" w:rsidRPr="00EC0002" w:rsidRDefault="005A561C" w:rsidP="005A561C">
      <w:pPr>
        <w:pStyle w:val="EW"/>
        <w:rPr>
          <w:b/>
          <w:lang w:val="sv-SE"/>
        </w:rPr>
      </w:pPr>
      <w:r w:rsidRPr="00EC0002">
        <w:rPr>
          <w:b/>
          <w:lang w:val="sv-SE"/>
        </w:rPr>
        <w:t>PDU session type</w:t>
      </w:r>
    </w:p>
    <w:p w:rsidR="005A561C" w:rsidRPr="00EC0002" w:rsidRDefault="005A561C" w:rsidP="005A561C">
      <w:pPr>
        <w:pStyle w:val="EW"/>
        <w:rPr>
          <w:b/>
          <w:lang w:val="sv-SE"/>
        </w:rPr>
      </w:pPr>
      <w:r w:rsidRPr="00EC0002">
        <w:rPr>
          <w:b/>
          <w:lang w:val="sv-SE"/>
        </w:rPr>
        <w:t>PEI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Requested NSSAI</w:t>
      </w:r>
    </w:p>
    <w:p w:rsidR="005A561C" w:rsidRPr="007302B8" w:rsidRDefault="005A561C" w:rsidP="005A561C">
      <w:pPr>
        <w:pStyle w:val="EX"/>
        <w:spacing w:after="0"/>
        <w:rPr>
          <w:b/>
          <w:bCs/>
        </w:rPr>
      </w:pPr>
      <w:bookmarkStart w:id="53" w:name="_Toc479765882"/>
      <w:r w:rsidRPr="006C399B">
        <w:rPr>
          <w:b/>
          <w:bCs/>
        </w:rPr>
        <w:t>SUPI</w:t>
      </w:r>
      <w:r w:rsidRPr="009002D9">
        <w:rPr>
          <w:b/>
          <w:bCs/>
        </w:rPr>
        <w:t xml:space="preserve"> </w:t>
      </w:r>
    </w:p>
    <w:p w:rsidR="005A561C" w:rsidRPr="006C399B" w:rsidRDefault="005A561C" w:rsidP="005A561C">
      <w:pPr>
        <w:pStyle w:val="EX"/>
        <w:rPr>
          <w:b/>
          <w:bCs/>
        </w:rPr>
      </w:pPr>
      <w:r w:rsidRPr="007302B8">
        <w:rPr>
          <w:b/>
          <w:bCs/>
        </w:rPr>
        <w:t>SUCI</w:t>
      </w:r>
    </w:p>
    <w:p w:rsidR="005A561C" w:rsidRDefault="005A561C" w:rsidP="005A561C">
      <w:r>
        <w:t>For the purposes of the present document, the following terms and definitions given in 3GPP TS 24.301 [10] apply:</w:t>
      </w:r>
    </w:p>
    <w:p w:rsidR="005A561C" w:rsidRPr="006C399B" w:rsidRDefault="005A561C" w:rsidP="005A561C">
      <w:pPr>
        <w:pStyle w:val="EX"/>
        <w:rPr>
          <w:b/>
          <w:bCs/>
          <w:noProof/>
        </w:rPr>
      </w:pPr>
      <w:r w:rsidRPr="006C399B">
        <w:rPr>
          <w:b/>
          <w:bCs/>
        </w:rPr>
        <w:t>UE configured to use AC11 – 15 in selected PLMN</w:t>
      </w:r>
    </w:p>
    <w:p w:rsidR="005A561C" w:rsidRPr="007E6407" w:rsidRDefault="005A561C" w:rsidP="005A561C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12</w:t>
      </w:r>
      <w:r w:rsidRPr="007E6407">
        <w:t>] apply:</w:t>
      </w:r>
    </w:p>
    <w:p w:rsidR="005A561C" w:rsidRPr="00BD1D67" w:rsidRDefault="005A561C" w:rsidP="005A561C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:rsidR="00AC31F8" w:rsidRPr="00E664A0" w:rsidRDefault="00AC31F8" w:rsidP="00AC31F8">
      <w:pPr>
        <w:pStyle w:val="EW"/>
        <w:outlineLvl w:val="0"/>
        <w:rPr>
          <w:ins w:id="54" w:author="Huawei_CHV_1" w:date="2018-02-19T14:03:00Z"/>
          <w:b/>
          <w:lang w:eastAsia="zh-CN"/>
        </w:rPr>
      </w:pPr>
      <w:ins w:id="55" w:author="Huawei_CHV_1" w:date="2018-02-19T14:03:00Z">
        <w:r w:rsidRPr="00E664A0">
          <w:rPr>
            <w:b/>
            <w:lang w:eastAsia="zh-CN"/>
          </w:rPr>
          <w:t>K</w:t>
        </w:r>
        <w:r>
          <w:rPr>
            <w:vertAlign w:val="subscript"/>
          </w:rPr>
          <w:t>A</w:t>
        </w:r>
        <w:r w:rsidRPr="003168A2">
          <w:rPr>
            <w:vertAlign w:val="subscript"/>
          </w:rPr>
          <w:t>M</w:t>
        </w:r>
        <w:r>
          <w:rPr>
            <w:vertAlign w:val="subscript"/>
          </w:rPr>
          <w:t>F</w:t>
        </w:r>
      </w:ins>
    </w:p>
    <w:p w:rsidR="00AC31F8" w:rsidRPr="00E664A0" w:rsidRDefault="00AC31F8" w:rsidP="00AC31F8">
      <w:pPr>
        <w:pStyle w:val="EW"/>
        <w:outlineLvl w:val="0"/>
        <w:rPr>
          <w:ins w:id="56" w:author="Huawei_CHV_1" w:date="2018-02-19T14:04:00Z"/>
          <w:b/>
          <w:lang w:eastAsia="zh-CN"/>
        </w:rPr>
      </w:pPr>
      <w:ins w:id="57" w:author="Huawei_CHV_1" w:date="2018-02-19T14:04:00Z">
        <w:r w:rsidRPr="00E664A0">
          <w:rPr>
            <w:b/>
            <w:lang w:eastAsia="zh-CN"/>
          </w:rPr>
          <w:t>K'</w:t>
        </w:r>
        <w:r w:rsidRPr="003168A2">
          <w:rPr>
            <w:vertAlign w:val="subscript"/>
          </w:rPr>
          <w:t>AME</w:t>
        </w:r>
      </w:ins>
    </w:p>
    <w:p w:rsidR="00AC31F8" w:rsidRPr="00E664A0" w:rsidRDefault="00AC31F8" w:rsidP="00AC31F8">
      <w:pPr>
        <w:pStyle w:val="EW"/>
        <w:outlineLvl w:val="0"/>
        <w:rPr>
          <w:ins w:id="58" w:author="Huawei_CHV_1" w:date="2018-02-19T14:03:00Z"/>
          <w:b/>
          <w:lang w:eastAsia="zh-CN"/>
        </w:rPr>
      </w:pPr>
      <w:ins w:id="59" w:author="Huawei_CHV_1" w:date="2018-02-19T14:03:00Z">
        <w:r w:rsidRPr="00E664A0">
          <w:rPr>
            <w:b/>
            <w:lang w:eastAsia="zh-CN"/>
          </w:rPr>
          <w:t>K</w:t>
        </w:r>
        <w:r w:rsidRPr="003168A2">
          <w:rPr>
            <w:vertAlign w:val="subscript"/>
          </w:rPr>
          <w:t>ASME</w:t>
        </w:r>
      </w:ins>
    </w:p>
    <w:p w:rsidR="005A561C" w:rsidRPr="00E664A0" w:rsidRDefault="005A561C" w:rsidP="005A561C">
      <w:pPr>
        <w:pStyle w:val="EW"/>
        <w:outlineLvl w:val="0"/>
        <w:rPr>
          <w:ins w:id="60" w:author="Huawei_CHV_1" w:date="2018-02-19T14:02:00Z"/>
          <w:b/>
          <w:lang w:val="en-US" w:eastAsia="zh-CN"/>
        </w:rPr>
      </w:pPr>
      <w:ins w:id="61" w:author="Huawei_CHV_1" w:date="2018-02-19T14:02:00Z">
        <w:r w:rsidRPr="00E664A0">
          <w:rPr>
            <w:b/>
            <w:lang w:val="en-US" w:eastAsia="zh-CN"/>
          </w:rPr>
          <w:t>Mapped security context</w:t>
        </w:r>
      </w:ins>
    </w:p>
    <w:p w:rsidR="00000000" w:rsidRDefault="00DC2D6F">
      <w:pPr>
        <w:pStyle w:val="EW"/>
        <w:rPr>
          <w:b/>
          <w:bCs/>
          <w:noProof/>
          <w:rPrChange w:id="62" w:author="Huawei_CHV_1" w:date="2018-02-19T14:02:00Z">
            <w:rPr>
              <w:noProof/>
            </w:rPr>
          </w:rPrChange>
        </w:rPr>
        <w:pPrChange w:id="63" w:author="Huawei_CHV_1" w:date="2018-02-19T14:02:00Z">
          <w:pPr>
            <w:pStyle w:val="EX"/>
          </w:pPr>
        </w:pPrChange>
      </w:pPr>
      <w:r w:rsidRPr="00DC2D6F">
        <w:rPr>
          <w:b/>
          <w:bCs/>
          <w:rPrChange w:id="64" w:author="Huawei_CHV_1" w:date="2018-02-19T14:02:00Z">
            <w:rPr/>
          </w:rPrChange>
        </w:rPr>
        <w:t>Native 5G security context</w:t>
      </w:r>
    </w:p>
    <w:p w:rsidR="005A561C" w:rsidRPr="00E664A0" w:rsidRDefault="005A561C" w:rsidP="005A561C">
      <w:pPr>
        <w:pStyle w:val="EW"/>
        <w:outlineLvl w:val="0"/>
        <w:rPr>
          <w:ins w:id="65" w:author="Huawei_CHV_1" w:date="2018-02-19T14:01:00Z"/>
          <w:b/>
          <w:lang w:val="en-US" w:eastAsia="zh-CN"/>
        </w:rPr>
      </w:pPr>
      <w:ins w:id="66" w:author="Huawei_CHV_1" w:date="2018-02-19T14:01:00Z">
        <w:r w:rsidRPr="00E664A0">
          <w:rPr>
            <w:b/>
            <w:lang w:val="en-US" w:eastAsia="zh-CN"/>
          </w:rPr>
          <w:t xml:space="preserve">Non-current </w:t>
        </w:r>
      </w:ins>
      <w:ins w:id="67" w:author="Huawei_CHV_1" w:date="2018-02-19T14:02:00Z">
        <w:r>
          <w:rPr>
            <w:b/>
            <w:lang w:val="en-US" w:eastAsia="zh-CN"/>
          </w:rPr>
          <w:t>5G</w:t>
        </w:r>
      </w:ins>
      <w:ins w:id="68" w:author="Huawei_CHV_1" w:date="2018-02-19T14:01:00Z">
        <w:r w:rsidRPr="00E664A0">
          <w:rPr>
            <w:b/>
            <w:lang w:val="en-US" w:eastAsia="zh-CN"/>
          </w:rPr>
          <w:t xml:space="preserve"> security context</w:t>
        </w:r>
      </w:ins>
    </w:p>
    <w:p w:rsidR="005A561C" w:rsidRPr="006C399B" w:rsidRDefault="005A561C" w:rsidP="005A561C">
      <w:pPr>
        <w:pStyle w:val="EX"/>
        <w:rPr>
          <w:ins w:id="69" w:author="Huawei_CHV_1" w:date="2018-02-19T14:02:00Z"/>
          <w:b/>
          <w:bCs/>
          <w:noProof/>
        </w:rPr>
      </w:pPr>
      <w:ins w:id="70" w:author="Huawei_CHV_1" w:date="2018-02-19T14:01:00Z">
        <w:r w:rsidRPr="00D93AC1">
          <w:rPr>
            <w:b/>
            <w:lang w:val="en-US" w:eastAsia="zh-CN"/>
          </w:rPr>
          <w:t>Partial n</w:t>
        </w:r>
        <w:r w:rsidRPr="00D93AC1">
          <w:rPr>
            <w:rFonts w:hint="eastAsia"/>
            <w:b/>
            <w:lang w:val="en-US" w:eastAsia="zh-CN"/>
          </w:rPr>
          <w:t>ative</w:t>
        </w:r>
        <w:r w:rsidRPr="00D93AC1">
          <w:rPr>
            <w:b/>
            <w:lang w:val="en-US" w:eastAsia="zh-CN"/>
          </w:rPr>
          <w:t xml:space="preserve"> </w:t>
        </w:r>
      </w:ins>
      <w:ins w:id="71" w:author="Huawei_CHV_1" w:date="2018-02-19T14:02:00Z">
        <w:r>
          <w:rPr>
            <w:b/>
            <w:lang w:val="en-US" w:eastAsia="zh-CN"/>
          </w:rPr>
          <w:t>5G</w:t>
        </w:r>
      </w:ins>
      <w:ins w:id="72" w:author="Huawei_CHV_1" w:date="2018-02-19T14:01:00Z">
        <w:r w:rsidRPr="00D93AC1">
          <w:rPr>
            <w:b/>
            <w:lang w:val="en-US" w:eastAsia="zh-CN"/>
          </w:rPr>
          <w:t xml:space="preserve"> security context</w:t>
        </w:r>
      </w:ins>
    </w:p>
    <w:p w:rsidR="005A561C" w:rsidRDefault="005A561C" w:rsidP="005A561C">
      <w:pPr>
        <w:pStyle w:val="EW"/>
        <w:outlineLvl w:val="0"/>
      </w:pPr>
      <w:r>
        <w:t>For the purposes of the present document, the following terms and definitions given in 3GPP TS 38.413 [16] apply:</w:t>
      </w:r>
    </w:p>
    <w:p w:rsidR="005A561C" w:rsidRPr="006C399B" w:rsidRDefault="005A561C" w:rsidP="005A561C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bookmarkEnd w:id="53"/>
    <w:p w:rsidR="005A561C" w:rsidRPr="00C21836" w:rsidRDefault="005A561C" w:rsidP="005A5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54AA3" w:rsidRPr="00C607F7" w:rsidRDefault="00E54AA3" w:rsidP="00E54AA3">
      <w:pPr>
        <w:pStyle w:val="Heading2"/>
      </w:pPr>
      <w:r>
        <w:t>4</w:t>
      </w:r>
      <w:r w:rsidRPr="00C607F7">
        <w:t>.</w:t>
      </w:r>
      <w:r>
        <w:t>4</w:t>
      </w:r>
      <w:r w:rsidRPr="00C607F7">
        <w:tab/>
      </w:r>
      <w:r>
        <w:t>NAS security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E54AA3" w:rsidRPr="003168A2" w:rsidRDefault="00E54AA3" w:rsidP="00E54AA3">
      <w:pPr>
        <w:pStyle w:val="Heading3"/>
        <w:rPr>
          <w:lang w:val="en-US"/>
        </w:rPr>
      </w:pPr>
      <w:bookmarkStart w:id="73" w:name="_Toc502238966"/>
      <w:bookmarkStart w:id="74" w:name="_Toc505611351"/>
      <w:bookmarkStart w:id="75" w:name="_Toc505868248"/>
      <w:r w:rsidRPr="003168A2">
        <w:rPr>
          <w:lang w:val="en-US"/>
        </w:rPr>
        <w:t>4.4.1</w:t>
      </w:r>
      <w:r w:rsidRPr="003168A2">
        <w:rPr>
          <w:lang w:val="en-US"/>
        </w:rPr>
        <w:tab/>
        <w:t>General</w:t>
      </w:r>
      <w:bookmarkEnd w:id="73"/>
      <w:bookmarkEnd w:id="74"/>
      <w:bookmarkEnd w:id="75"/>
    </w:p>
    <w:p w:rsidR="00E54AA3" w:rsidRPr="003168A2" w:rsidRDefault="00E54AA3" w:rsidP="00E54AA3">
      <w:pPr>
        <w:numPr>
          <w:ilvl w:val="12"/>
          <w:numId w:val="0"/>
        </w:numPr>
      </w:pPr>
      <w:r w:rsidRPr="003168A2">
        <w:t xml:space="preserve">This clause describes the principles for the handling of </w:t>
      </w:r>
      <w:r>
        <w:t xml:space="preserve">5G NAS </w:t>
      </w:r>
      <w:r w:rsidRPr="003168A2">
        <w:t xml:space="preserve">security contexts in the UE and in the </w:t>
      </w:r>
      <w:r>
        <w:t>AMF</w:t>
      </w:r>
      <w:r w:rsidRPr="003168A2">
        <w:t xml:space="preserve"> and the procedures used for the security protection of NAS messages between </w:t>
      </w:r>
      <w:r>
        <w:t xml:space="preserve">the </w:t>
      </w:r>
      <w:r w:rsidRPr="003168A2">
        <w:t xml:space="preserve">UE and </w:t>
      </w:r>
      <w:r>
        <w:t>the AMF</w:t>
      </w:r>
      <w:r w:rsidRPr="003168A2">
        <w:t>. Security protection involves integrity p</w:t>
      </w:r>
      <w:r>
        <w:t>rotection and ciphering of the 5GMM and 5G</w:t>
      </w:r>
      <w:r w:rsidRPr="003168A2">
        <w:t>SM NAS messages.</w:t>
      </w:r>
    </w:p>
    <w:p w:rsidR="00E54AA3" w:rsidRPr="003168A2" w:rsidRDefault="00E54AA3" w:rsidP="00E54AA3">
      <w:pPr>
        <w:numPr>
          <w:ilvl w:val="12"/>
          <w:numId w:val="0"/>
        </w:numPr>
      </w:pPr>
      <w:r w:rsidRPr="003168A2">
        <w:t>The signalling procedures for the control o</w:t>
      </w:r>
      <w:r>
        <w:t>f NAS security are part of the 5G</w:t>
      </w:r>
      <w:r w:rsidRPr="003168A2">
        <w:t>MM protocol and are described in detail in clause 5.</w:t>
      </w:r>
    </w:p>
    <w:p w:rsidR="00E54AA3" w:rsidRPr="003168A2" w:rsidRDefault="00E54AA3" w:rsidP="00E54AA3">
      <w:pPr>
        <w:pStyle w:val="NO"/>
        <w:rPr>
          <w:lang w:val="en-US"/>
        </w:rPr>
      </w:pPr>
      <w:r w:rsidRPr="003168A2">
        <w:rPr>
          <w:lang w:val="en-US"/>
        </w:rPr>
        <w:t>NOTE:</w:t>
      </w:r>
      <w:r w:rsidRPr="003168A2">
        <w:rPr>
          <w:lang w:val="en-US"/>
        </w:rPr>
        <w:tab/>
        <w:t xml:space="preserve">The use of ciphering in a network is an operator option. In this </w:t>
      </w:r>
      <w:proofErr w:type="spellStart"/>
      <w:r w:rsidRPr="003168A2">
        <w:rPr>
          <w:lang w:val="en-US"/>
        </w:rPr>
        <w:t>subclause</w:t>
      </w:r>
      <w:proofErr w:type="spellEnd"/>
      <w:r w:rsidRPr="003168A2">
        <w:rPr>
          <w:lang w:val="en-US"/>
        </w:rPr>
        <w:t>, for the ease of description, it is assumed that ciphering is used, unless explicitly indicated otherwise.</w:t>
      </w:r>
      <w:r w:rsidRPr="003168A2">
        <w:t xml:space="preserve"> Operation of a network without ciphering is achieved by configuring the </w:t>
      </w:r>
      <w:r>
        <w:t>AMF</w:t>
      </w:r>
      <w:r w:rsidRPr="003168A2">
        <w:t xml:space="preserve"> so that it always selects t</w:t>
      </w:r>
      <w:r>
        <w:t>he "null ciphering algorithm", N</w:t>
      </w:r>
      <w:r w:rsidRPr="003168A2">
        <w:t>EA0.</w:t>
      </w:r>
    </w:p>
    <w:p w:rsidR="00E54AA3" w:rsidRPr="003168A2" w:rsidRDefault="00E54AA3" w:rsidP="00E54AA3">
      <w:pPr>
        <w:pStyle w:val="Heading3"/>
        <w:rPr>
          <w:lang w:val="en-US"/>
        </w:rPr>
      </w:pPr>
      <w:bookmarkStart w:id="76" w:name="_Toc502238967"/>
      <w:bookmarkStart w:id="77" w:name="_Toc505611352"/>
      <w:bookmarkStart w:id="78" w:name="_Toc505868249"/>
      <w:r w:rsidRPr="003168A2">
        <w:rPr>
          <w:lang w:val="en-US"/>
        </w:rPr>
        <w:t>4.4.2</w:t>
      </w:r>
      <w:r w:rsidRPr="003168A2">
        <w:rPr>
          <w:lang w:val="en-US"/>
        </w:rPr>
        <w:tab/>
        <w:t xml:space="preserve">Handling of </w:t>
      </w:r>
      <w:r>
        <w:t>5G NAS</w:t>
      </w:r>
      <w:r w:rsidRPr="003168A2">
        <w:rPr>
          <w:lang w:val="en-US"/>
        </w:rPr>
        <w:t xml:space="preserve"> security contexts</w:t>
      </w:r>
      <w:bookmarkEnd w:id="76"/>
      <w:bookmarkEnd w:id="77"/>
      <w:bookmarkEnd w:id="78"/>
    </w:p>
    <w:p w:rsidR="00E11908" w:rsidRPr="003168A2" w:rsidRDefault="00E11908" w:rsidP="00E11908">
      <w:pPr>
        <w:pStyle w:val="Heading4"/>
        <w:rPr>
          <w:ins w:id="79" w:author="Huawei_CHV_1" w:date="2018-02-19T13:36:00Z"/>
          <w:lang w:val="en-US"/>
        </w:rPr>
      </w:pPr>
      <w:bookmarkStart w:id="80" w:name="_Toc503187187"/>
      <w:ins w:id="81" w:author="Huawei_CHV_1" w:date="2018-02-19T13:36:00Z">
        <w:r w:rsidRPr="003168A2">
          <w:rPr>
            <w:lang w:val="en-US"/>
          </w:rPr>
          <w:t>4.4.2.1</w:t>
        </w:r>
        <w:r w:rsidRPr="003168A2">
          <w:rPr>
            <w:lang w:val="en-US"/>
          </w:rPr>
          <w:tab/>
          <w:t>General</w:t>
        </w:r>
        <w:bookmarkEnd w:id="80"/>
      </w:ins>
    </w:p>
    <w:p w:rsidR="00E54AA3" w:rsidRPr="003168A2" w:rsidRDefault="00E54AA3" w:rsidP="00E54AA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12</w:t>
      </w:r>
      <w:r w:rsidRPr="003168A2">
        <w:t>].</w:t>
      </w:r>
    </w:p>
    <w:p w:rsidR="00E54AA3" w:rsidRPr="003168A2" w:rsidRDefault="00E54AA3" w:rsidP="00E54AA3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>UE.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ins w:id="82" w:author="Huawei_CHV_2" w:date="2018-02-27T23:53:00Z">
        <w:r w:rsidR="00FC55C1">
          <w:rPr>
            <w:lang w:val="en-US"/>
          </w:rPr>
          <w:t>change</w:t>
        </w:r>
      </w:ins>
      <w:del w:id="83" w:author="Huawei_CHV_2" w:date="2018-02-27T23:53:00Z">
        <w:r w:rsidRPr="003168A2" w:rsidDel="00FC55C1">
          <w:rPr>
            <w:lang w:val="en-US"/>
          </w:rPr>
          <w:delText>handover</w:delText>
        </w:r>
      </w:del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:rsidR="00E54AA3" w:rsidRPr="003168A2" w:rsidRDefault="00E54AA3" w:rsidP="00E54AA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mode control procedure or during the inter-system </w:t>
      </w:r>
      <w:ins w:id="84" w:author="Huawei_CHV_2" w:date="2018-02-27T23:53:00Z">
        <w:r w:rsidR="00FC55C1">
          <w:rPr>
            <w:lang w:val="en-US"/>
          </w:rPr>
          <w:t>change</w:t>
        </w:r>
      </w:ins>
      <w:del w:id="85" w:author="Huawei_CHV_2" w:date="2018-02-27T23:53:00Z">
        <w:r w:rsidRPr="003168A2" w:rsidDel="00FC55C1">
          <w:rPr>
            <w:lang w:val="en-US"/>
          </w:rPr>
          <w:delText>handover</w:delText>
        </w:r>
      </w:del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:rsidR="00E54AA3" w:rsidRDefault="00E54AA3" w:rsidP="00E54AA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procedure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 xml:space="preserve">inter-system </w:t>
      </w:r>
      <w:ins w:id="86" w:author="Huawei_CHV_2" w:date="2018-02-27T23:53:00Z">
        <w:r w:rsidR="00FC55C1">
          <w:rPr>
            <w:lang w:val="en-US"/>
          </w:rPr>
          <w:t>change</w:t>
        </w:r>
      </w:ins>
      <w:del w:id="87" w:author="Huawei_CHV_2" w:date="2018-02-27T23:53:00Z">
        <w:r w:rsidRPr="003168A2" w:rsidDel="00FC55C1">
          <w:rPr>
            <w:lang w:val="en-US"/>
          </w:rPr>
          <w:delText>handover</w:delText>
        </w:r>
      </w:del>
      <w:r w:rsidRPr="003168A2">
        <w:rPr>
          <w:lang w:val="en-US"/>
        </w:rPr>
        <w:t xml:space="preserve"> procedure.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:rsidR="00E11908" w:rsidRPr="003168A2" w:rsidRDefault="00E11908" w:rsidP="00E11908">
      <w:pPr>
        <w:rPr>
          <w:ins w:id="88" w:author="Huawei_CHV_1" w:date="2018-02-19T13:42:00Z"/>
          <w:lang w:val="en-US"/>
        </w:rPr>
      </w:pPr>
      <w:ins w:id="89" w:author="Huawei_CHV_1" w:date="2018-02-19T13:42:00Z">
        <w:r>
          <w:t xml:space="preserve">The 5G security context which </w:t>
        </w:r>
        <w:r>
          <w:rPr>
            <w:rFonts w:hint="eastAsia"/>
            <w:lang w:eastAsia="ko-KR"/>
          </w:rPr>
          <w:t>is indicated by a</w:t>
        </w:r>
        <w:r>
          <w:rPr>
            <w:lang w:eastAsia="ko-KR"/>
          </w:rPr>
          <w:t>n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lang w:eastAsia="ko-KR"/>
          </w:rPr>
          <w:t>ng</w:t>
        </w:r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can be taken into use to establish the secure exchange of </w:t>
        </w:r>
        <w:r w:rsidRPr="003168A2">
          <w:t xml:space="preserve">NAS </w:t>
        </w:r>
        <w:r>
          <w:t xml:space="preserve">messages when </w:t>
        </w:r>
        <w:r w:rsidRPr="003168A2">
          <w:t xml:space="preserve">a </w:t>
        </w:r>
        <w:r>
          <w:t xml:space="preserve">new </w:t>
        </w:r>
      </w:ins>
      <w:ins w:id="90" w:author="Huawei_CHV_1" w:date="2018-02-19T13:43:00Z">
        <w:r>
          <w:t>N</w:t>
        </w:r>
      </w:ins>
      <w:ins w:id="91" w:author="Huawei_CHV_2" w:date="2018-02-27T23:55:00Z">
        <w:r w:rsidR="00FC55C1">
          <w:t>1</w:t>
        </w:r>
      </w:ins>
      <w:ins w:id="92" w:author="Huawei_CHV_1" w:date="2018-02-19T13:43:00Z">
        <w:r>
          <w:t xml:space="preserve"> </w:t>
        </w:r>
      </w:ins>
      <w:ins w:id="93" w:author="Huawei_CHV_1" w:date="2018-02-19T13:42:00Z">
        <w:r w:rsidRPr="003168A2">
          <w:t xml:space="preserve">NAS signalling connection </w:t>
        </w:r>
        <w:r>
          <w:t xml:space="preserve">is established </w:t>
        </w:r>
        <w:r w:rsidRPr="003168A2">
          <w:t xml:space="preserve">without executing a new </w:t>
        </w:r>
      </w:ins>
      <w:ins w:id="94" w:author="Huawei_CHV_1" w:date="2018-02-19T13:43:00Z">
        <w:r>
          <w:t>primary</w:t>
        </w:r>
      </w:ins>
      <w:ins w:id="95" w:author="Huawei_CHV_1" w:date="2018-02-19T13:42:00Z">
        <w:r>
          <w:t xml:space="preserve"> </w:t>
        </w:r>
        <w:r w:rsidRPr="003168A2">
          <w:t xml:space="preserve">authentication </w:t>
        </w:r>
      </w:ins>
      <w:ins w:id="96" w:author="Huawei_CHV_1" w:date="2018-02-19T13:43:00Z">
        <w:r>
          <w:t xml:space="preserve">and key agreement </w:t>
        </w:r>
      </w:ins>
      <w:ins w:id="97" w:author="Huawei_CHV_1" w:date="2018-02-19T13:42:00Z">
        <w:r w:rsidRPr="003168A2">
          <w:t>procedure</w:t>
        </w:r>
        <w:r>
          <w:t xml:space="preserve"> (see </w:t>
        </w:r>
        <w:proofErr w:type="spellStart"/>
        <w:r>
          <w:t>subclause</w:t>
        </w:r>
        <w:proofErr w:type="spellEnd"/>
        <w:r>
          <w:t> </w:t>
        </w:r>
      </w:ins>
      <w:ins w:id="98" w:author="Huawei_CHV_1" w:date="2018-02-19T13:43:00Z">
        <w:r>
          <w:t>5.4.1</w:t>
        </w:r>
      </w:ins>
      <w:ins w:id="99" w:author="Huawei_CHV_1" w:date="2018-02-19T13:42:00Z">
        <w:r>
          <w:t>) or when the</w:t>
        </w:r>
      </w:ins>
      <w:ins w:id="100" w:author="Huawei_CHV_1" w:date="2018-02-19T13:43:00Z">
        <w:r>
          <w:t xml:space="preserve"> AMF</w:t>
        </w:r>
      </w:ins>
      <w:ins w:id="101" w:author="Huawei_CHV_1" w:date="2018-02-19T13:42:00Z">
        <w:r>
          <w:t xml:space="preserve"> initiates a security mode control procedure</w:t>
        </w:r>
        <w:r w:rsidRPr="003168A2">
          <w:t>.</w:t>
        </w:r>
        <w:r>
          <w:t xml:space="preserve"> </w:t>
        </w:r>
        <w:r>
          <w:rPr>
            <w:lang w:eastAsia="ko-KR"/>
          </w:rPr>
          <w:t>For this purpose t</w:t>
        </w:r>
        <w:r>
          <w:rPr>
            <w:rFonts w:hint="eastAsia"/>
            <w:lang w:eastAsia="ko-KR"/>
          </w:rPr>
          <w:t xml:space="preserve">he </w:t>
        </w:r>
        <w:r w:rsidRPr="00426315">
          <w:rPr>
            <w:lang w:eastAsia="ko-KR"/>
          </w:rPr>
          <w:t>initial NAS messages (</w:t>
        </w:r>
        <w:r>
          <w:rPr>
            <w:lang w:eastAsia="ko-KR"/>
          </w:rPr>
          <w:t xml:space="preserve">i.e. </w:t>
        </w:r>
      </w:ins>
      <w:ins w:id="102" w:author="Huawei_CHV_1" w:date="2018-02-19T13:43:00Z">
        <w:r>
          <w:rPr>
            <w:lang w:eastAsia="ko-KR"/>
          </w:rPr>
          <w:t>REGISTRATION</w:t>
        </w:r>
      </w:ins>
      <w:ins w:id="103" w:author="Huawei_CHV_1" w:date="2018-02-19T13:42:00Z">
        <w:r>
          <w:rPr>
            <w:lang w:eastAsia="ko-KR"/>
          </w:rPr>
          <w:t xml:space="preserve"> REQUEST</w:t>
        </w:r>
        <w:r w:rsidRPr="00426315">
          <w:rPr>
            <w:lang w:eastAsia="ko-KR"/>
          </w:rPr>
          <w:t>, D</w:t>
        </w:r>
        <w:r>
          <w:rPr>
            <w:lang w:eastAsia="ko-KR"/>
          </w:rPr>
          <w:t>E</w:t>
        </w:r>
      </w:ins>
      <w:ins w:id="104" w:author="Huawei_CHV_1" w:date="2018-02-19T13:44:00Z">
        <w:r>
          <w:rPr>
            <w:lang w:eastAsia="ko-KR"/>
          </w:rPr>
          <w:t>REGISTRATION</w:t>
        </w:r>
      </w:ins>
      <w:ins w:id="105" w:author="Huawei_CHV_1" w:date="2018-02-19T13:42:00Z">
        <w:r>
          <w:rPr>
            <w:lang w:eastAsia="ko-KR"/>
          </w:rPr>
          <w:t xml:space="preserve"> REQUEST</w:t>
        </w:r>
      </w:ins>
      <w:ins w:id="106" w:author="Huawei_CHV_1" w:date="2018-02-19T13:44:00Z">
        <w:r>
          <w:rPr>
            <w:lang w:eastAsia="ko-KR"/>
          </w:rPr>
          <w:t xml:space="preserve"> and </w:t>
        </w:r>
      </w:ins>
      <w:ins w:id="107" w:author="Huawei_CHV_1" w:date="2018-02-19T13:42:00Z">
        <w:r w:rsidRPr="00426315">
          <w:rPr>
            <w:lang w:eastAsia="ko-KR"/>
          </w:rPr>
          <w:t>S</w:t>
        </w:r>
        <w:r>
          <w:rPr>
            <w:lang w:eastAsia="ko-KR"/>
          </w:rPr>
          <w:t xml:space="preserve">ERVICE </w:t>
        </w:r>
        <w:r w:rsidRPr="00426315">
          <w:rPr>
            <w:lang w:eastAsia="ko-KR"/>
          </w:rPr>
          <w:t>R</w:t>
        </w:r>
        <w:r>
          <w:rPr>
            <w:lang w:eastAsia="ko-KR"/>
          </w:rPr>
          <w:t>EQUEST</w:t>
        </w:r>
        <w:r w:rsidRPr="00426315">
          <w:rPr>
            <w:lang w:eastAsia="ko-KR"/>
          </w:rPr>
          <w:t>) and the S</w:t>
        </w:r>
        <w:r>
          <w:rPr>
            <w:lang w:eastAsia="ko-KR"/>
          </w:rPr>
          <w:t xml:space="preserve">ECURITY </w:t>
        </w:r>
        <w:r w:rsidRPr="00426315">
          <w:rPr>
            <w:lang w:eastAsia="ko-KR"/>
          </w:rPr>
          <w:t>M</w:t>
        </w:r>
        <w:r>
          <w:rPr>
            <w:lang w:eastAsia="ko-KR"/>
          </w:rPr>
          <w:t>ODE</w:t>
        </w:r>
        <w:r w:rsidRPr="00426315">
          <w:rPr>
            <w:lang w:eastAsia="ko-KR"/>
          </w:rPr>
          <w:t xml:space="preserve"> C</w:t>
        </w:r>
        <w:r>
          <w:rPr>
            <w:lang w:eastAsia="ko-KR"/>
          </w:rPr>
          <w:t>OMMAND</w:t>
        </w:r>
        <w:r w:rsidRPr="00426315">
          <w:rPr>
            <w:lang w:eastAsia="ko-KR"/>
          </w:rPr>
          <w:t xml:space="preserve"> message</w:t>
        </w:r>
        <w:r>
          <w:rPr>
            <w:rFonts w:hint="eastAsia"/>
            <w:lang w:eastAsia="ko-KR"/>
          </w:rPr>
          <w:t xml:space="preserve"> contain an </w:t>
        </w:r>
      </w:ins>
      <w:proofErr w:type="spellStart"/>
      <w:ins w:id="108" w:author="Huawei_CHV_1" w:date="2018-02-19T13:44:00Z">
        <w:r>
          <w:rPr>
            <w:lang w:eastAsia="ko-KR"/>
          </w:rPr>
          <w:t>ng</w:t>
        </w:r>
      </w:ins>
      <w:ins w:id="109" w:author="Huawei_CHV_1" w:date="2018-02-19T13:42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in the </w:t>
        </w:r>
        <w:r w:rsidRPr="00E05285">
          <w:rPr>
            <w:lang w:eastAsia="ko-KR"/>
          </w:rPr>
          <w:t>NAS key set identifier</w:t>
        </w:r>
        <w:r w:rsidRPr="00E05285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IE indicat</w:t>
        </w:r>
        <w:r>
          <w:rPr>
            <w:lang w:eastAsia="ko-KR"/>
          </w:rPr>
          <w:t>ing</w:t>
        </w:r>
        <w:r>
          <w:rPr>
            <w:rFonts w:hint="eastAsia"/>
            <w:lang w:eastAsia="ko-KR"/>
          </w:rPr>
          <w:t xml:space="preserve"> the current </w:t>
        </w:r>
      </w:ins>
      <w:ins w:id="110" w:author="Huawei_CHV_1" w:date="2018-02-19T13:44:00Z">
        <w:r>
          <w:rPr>
            <w:lang w:eastAsia="ko-KR"/>
          </w:rPr>
          <w:t>5G</w:t>
        </w:r>
      </w:ins>
      <w:ins w:id="111" w:author="Huawei_CHV_1" w:date="2018-02-19T13:42:00Z">
        <w:r>
          <w:rPr>
            <w:rFonts w:hint="eastAsia"/>
            <w:lang w:eastAsia="ko-KR"/>
          </w:rPr>
          <w:t xml:space="preserve"> security context used to integrity protect the </w:t>
        </w:r>
        <w:r>
          <w:rPr>
            <w:lang w:eastAsia="ko-KR"/>
          </w:rPr>
          <w:t xml:space="preserve">NAS </w:t>
        </w:r>
        <w:r>
          <w:rPr>
            <w:rFonts w:hint="eastAsia"/>
            <w:lang w:eastAsia="ko-KR"/>
          </w:rPr>
          <w:t>message.</w:t>
        </w:r>
      </w:ins>
    </w:p>
    <w:p w:rsidR="00E11908" w:rsidRPr="003168A2" w:rsidRDefault="00E11908" w:rsidP="00E11908">
      <w:pPr>
        <w:rPr>
          <w:ins w:id="112" w:author="Huawei_CHV_1" w:date="2018-02-19T13:42:00Z"/>
        </w:rPr>
      </w:pPr>
      <w:ins w:id="113" w:author="Huawei_CHV_1" w:date="2018-02-19T13:42:00Z">
        <w:r w:rsidRPr="003168A2">
          <w:t>In the present document, when the UE is required to delete a</w:t>
        </w:r>
        <w:r>
          <w:t xml:space="preserve">n </w:t>
        </w:r>
      </w:ins>
      <w:proofErr w:type="spellStart"/>
      <w:ins w:id="114" w:author="Huawei_CHV_1" w:date="2018-02-19T13:44:00Z">
        <w:r>
          <w:t>ng</w:t>
        </w:r>
      </w:ins>
      <w:ins w:id="115" w:author="Huawei_CHV_1" w:date="2018-02-19T13:42:00Z">
        <w:r>
          <w:t>KSI</w:t>
        </w:r>
        <w:proofErr w:type="spellEnd"/>
        <w:r w:rsidRPr="003168A2">
          <w:t xml:space="preserve">, the UE shall set the </w:t>
        </w:r>
      </w:ins>
      <w:proofErr w:type="spellStart"/>
      <w:ins w:id="116" w:author="Huawei_CHV_1" w:date="2018-02-19T13:44:00Z">
        <w:r>
          <w:t>ng</w:t>
        </w:r>
      </w:ins>
      <w:ins w:id="117" w:author="Huawei_CHV_1" w:date="2018-02-19T13:42:00Z">
        <w:r w:rsidRPr="003168A2">
          <w:t>KSI</w:t>
        </w:r>
        <w:proofErr w:type="spellEnd"/>
        <w:r w:rsidRPr="003168A2">
          <w:t xml:space="preserve"> to the value "no key is available" and consider also the associated</w:t>
        </w:r>
        <w:r>
          <w:t xml:space="preserve"> keys </w:t>
        </w:r>
        <w:r w:rsidRPr="003168A2">
          <w:t>K</w:t>
        </w:r>
        <w:r w:rsidRPr="003168A2">
          <w:rPr>
            <w:vertAlign w:val="subscript"/>
          </w:rPr>
          <w:t>AM</w:t>
        </w:r>
      </w:ins>
      <w:ins w:id="118" w:author="Huawei_CHV_1" w:date="2018-02-19T13:44:00Z">
        <w:r>
          <w:rPr>
            <w:vertAlign w:val="subscript"/>
          </w:rPr>
          <w:t>F</w:t>
        </w:r>
      </w:ins>
      <w:ins w:id="119" w:author="Huawei_CHV_1" w:date="2018-02-19T13:42:00Z">
        <w:r>
          <w:t xml:space="preserve"> or </w:t>
        </w:r>
      </w:ins>
      <w:ins w:id="120" w:author="Huawei_CHV_1" w:date="2018-02-19T14:05:00Z">
        <w:r w:rsidR="00162DE6" w:rsidRPr="003168A2">
          <w:t>K</w:t>
        </w:r>
        <w:r w:rsidR="00162DE6">
          <w:t>'</w:t>
        </w:r>
        <w:r w:rsidR="00162DE6" w:rsidRPr="003168A2">
          <w:rPr>
            <w:vertAlign w:val="subscript"/>
          </w:rPr>
          <w:t>AM</w:t>
        </w:r>
        <w:r w:rsidR="00162DE6">
          <w:rPr>
            <w:vertAlign w:val="subscript"/>
          </w:rPr>
          <w:t>F</w:t>
        </w:r>
      </w:ins>
      <w:ins w:id="121" w:author="Huawei_CHV_1" w:date="2018-02-19T13:42:00Z">
        <w:r w:rsidRPr="003168A2">
          <w:t xml:space="preserve">, </w:t>
        </w:r>
      </w:ins>
      <w:ins w:id="122" w:author="Huawei_CHV_1" w:date="2018-02-19T13:45:00Z">
        <w:r>
          <w:t>5G</w:t>
        </w:r>
      </w:ins>
      <w:ins w:id="123" w:author="Huawei_CHV_1" w:date="2018-02-19T13:42:00Z">
        <w:r w:rsidRPr="003168A2">
          <w:t xml:space="preserve"> NAS ciphering key and </w:t>
        </w:r>
      </w:ins>
      <w:ins w:id="124" w:author="Huawei_CHV_1" w:date="2018-02-19T13:45:00Z">
        <w:r>
          <w:t>5G</w:t>
        </w:r>
      </w:ins>
      <w:ins w:id="125" w:author="Huawei_CHV_1" w:date="2018-02-19T13:42:00Z">
        <w:r w:rsidRPr="003168A2">
          <w:t xml:space="preserve"> NAS integrity key invalid (i.e. the </w:t>
        </w:r>
      </w:ins>
      <w:ins w:id="126" w:author="Huawei_CHV_1" w:date="2018-02-19T13:45:00Z">
        <w:r>
          <w:t>5G</w:t>
        </w:r>
      </w:ins>
      <w:ins w:id="127" w:author="Huawei_CHV_1" w:date="2018-02-19T13:42:00Z">
        <w:r w:rsidRPr="003168A2">
          <w:t xml:space="preserve"> security context associated with the </w:t>
        </w:r>
      </w:ins>
      <w:proofErr w:type="spellStart"/>
      <w:ins w:id="128" w:author="Huawei_CHV_1" w:date="2018-02-19T13:45:00Z">
        <w:r>
          <w:t>ng</w:t>
        </w:r>
      </w:ins>
      <w:ins w:id="129" w:author="Huawei_CHV_1" w:date="2018-02-19T13:42:00Z">
        <w:r w:rsidRPr="003168A2">
          <w:t>KSI</w:t>
        </w:r>
        <w:proofErr w:type="spellEnd"/>
        <w:r w:rsidRPr="003168A2">
          <w:t xml:space="preserve"> as no longer valid).</w:t>
        </w:r>
      </w:ins>
    </w:p>
    <w:p w:rsidR="00E11908" w:rsidRPr="003168A2" w:rsidRDefault="00E11908" w:rsidP="00E11908">
      <w:pPr>
        <w:pStyle w:val="NO"/>
        <w:rPr>
          <w:ins w:id="130" w:author="Huawei_CHV_1" w:date="2018-02-19T13:42:00Z"/>
        </w:rPr>
      </w:pPr>
      <w:ins w:id="131" w:author="Huawei_CHV_1" w:date="2018-02-19T13:42:00Z">
        <w:r w:rsidRPr="003168A2">
          <w:t>NOTE:</w:t>
        </w:r>
        <w:r w:rsidRPr="003168A2">
          <w:tab/>
          <w:t>In some specifications the term ciphering key sequence number mig</w:t>
        </w:r>
        <w:r>
          <w:t xml:space="preserve">ht be used instead of the term </w:t>
        </w:r>
      </w:ins>
      <w:ins w:id="132" w:author="Huawei_CHV_1" w:date="2018-02-19T13:45:00Z">
        <w:r>
          <w:t>k</w:t>
        </w:r>
      </w:ins>
      <w:ins w:id="133" w:author="Huawei_CHV_1" w:date="2018-02-19T13:42:00Z">
        <w:r>
          <w:t xml:space="preserve">ey </w:t>
        </w:r>
      </w:ins>
      <w:ins w:id="134" w:author="Huawei_CHV_1" w:date="2018-02-19T13:45:00Z">
        <w:r>
          <w:t>s</w:t>
        </w:r>
      </w:ins>
      <w:ins w:id="135" w:author="Huawei_CHV_1" w:date="2018-02-19T13:42:00Z">
        <w:r>
          <w:t xml:space="preserve">et </w:t>
        </w:r>
      </w:ins>
      <w:ins w:id="136" w:author="Huawei_CHV_1" w:date="2018-02-19T13:45:00Z">
        <w:r>
          <w:t>i</w:t>
        </w:r>
      </w:ins>
      <w:ins w:id="137" w:author="Huawei_CHV_1" w:date="2018-02-19T13:42:00Z">
        <w:r w:rsidRPr="003168A2">
          <w:t>dentifier (KSI).</w:t>
        </w:r>
      </w:ins>
    </w:p>
    <w:p w:rsidR="00E11908" w:rsidRPr="003168A2" w:rsidRDefault="00E11908" w:rsidP="00E11908">
      <w:pPr>
        <w:rPr>
          <w:ins w:id="138" w:author="Huawei_CHV_1" w:date="2018-02-19T13:42:00Z"/>
          <w:lang w:val="en-US"/>
        </w:rPr>
      </w:pPr>
      <w:ins w:id="139" w:author="Huawei_CHV_1" w:date="2018-02-19T13:42:00Z">
        <w:r w:rsidRPr="003168A2">
          <w:rPr>
            <w:lang w:val="en-US"/>
          </w:rPr>
          <w:t xml:space="preserve">The UE and the </w:t>
        </w:r>
      </w:ins>
      <w:ins w:id="140" w:author="Huawei_CHV_1" w:date="2018-02-19T13:45:00Z">
        <w:r>
          <w:rPr>
            <w:lang w:val="en-US"/>
          </w:rPr>
          <w:t>AMF</w:t>
        </w:r>
      </w:ins>
      <w:ins w:id="141" w:author="Huawei_CHV_1" w:date="2018-02-19T13:42:00Z">
        <w:r w:rsidRPr="003168A2">
          <w:rPr>
            <w:lang w:val="en-US"/>
          </w:rPr>
          <w:t xml:space="preserve"> need to be able to maintain two </w:t>
        </w:r>
      </w:ins>
      <w:ins w:id="142" w:author="Huawei_CHV_1" w:date="2018-02-19T13:45:00Z">
        <w:r>
          <w:rPr>
            <w:lang w:val="en-US"/>
          </w:rPr>
          <w:t>5G</w:t>
        </w:r>
      </w:ins>
      <w:ins w:id="143" w:author="Huawei_CHV_1" w:date="2018-02-19T13:42:00Z">
        <w:r w:rsidRPr="003168A2">
          <w:rPr>
            <w:lang w:val="en-US"/>
          </w:rPr>
          <w:t xml:space="preserve"> security contexts simultaneously</w:t>
        </w:r>
        <w:r>
          <w:rPr>
            <w:lang w:val="en-US"/>
          </w:rPr>
          <w:t xml:space="preserve">, i.e. a current </w:t>
        </w:r>
      </w:ins>
      <w:ins w:id="144" w:author="Huawei_CHV_1" w:date="2018-02-19T13:45:00Z">
        <w:r>
          <w:rPr>
            <w:lang w:val="en-US"/>
          </w:rPr>
          <w:t>5G</w:t>
        </w:r>
      </w:ins>
      <w:ins w:id="145" w:author="Huawei_CHV_1" w:date="2018-02-19T13:42:00Z">
        <w:r>
          <w:rPr>
            <w:lang w:val="en-US"/>
          </w:rPr>
          <w:t xml:space="preserve"> security context and a non-current </w:t>
        </w:r>
      </w:ins>
      <w:ins w:id="146" w:author="Huawei_CHV_1" w:date="2018-02-19T13:45:00Z">
        <w:r>
          <w:rPr>
            <w:lang w:val="en-US"/>
          </w:rPr>
          <w:t>5G</w:t>
        </w:r>
      </w:ins>
      <w:ins w:id="147" w:author="Huawei_CHV_1" w:date="2018-02-19T13:42:00Z">
        <w:r>
          <w:rPr>
            <w:lang w:val="en-US"/>
          </w:rPr>
          <w:t xml:space="preserve"> security context</w:t>
        </w:r>
        <w:r w:rsidRPr="003168A2">
          <w:rPr>
            <w:lang w:val="en-US"/>
          </w:rPr>
          <w:t>, since:</w:t>
        </w:r>
      </w:ins>
    </w:p>
    <w:p w:rsidR="00E11908" w:rsidRPr="003168A2" w:rsidRDefault="00E11908" w:rsidP="00E11908">
      <w:pPr>
        <w:pStyle w:val="B1"/>
        <w:rPr>
          <w:ins w:id="148" w:author="Huawei_CHV_1" w:date="2018-02-19T13:42:00Z"/>
          <w:lang w:val="en-US"/>
        </w:rPr>
      </w:pPr>
      <w:ins w:id="149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 </w:t>
        </w:r>
      </w:ins>
      <w:ins w:id="150" w:author="Huawei_CHV_1" w:date="2018-02-19T13:46:00Z">
        <w:r>
          <w:rPr>
            <w:lang w:val="en-US"/>
          </w:rPr>
          <w:t>5G</w:t>
        </w:r>
      </w:ins>
      <w:ins w:id="151" w:author="Huawei_CHV_1" w:date="2018-02-19T13:42:00Z">
        <w:r>
          <w:rPr>
            <w:lang w:val="en-US"/>
          </w:rPr>
          <w:t xml:space="preserve"> </w:t>
        </w:r>
        <w:r w:rsidRPr="003168A2">
          <w:rPr>
            <w:lang w:val="en-US"/>
          </w:rPr>
          <w:t xml:space="preserve">re-authentication, the UE and the </w:t>
        </w:r>
      </w:ins>
      <w:ins w:id="152" w:author="Huawei_CHV_1" w:date="2018-02-19T13:46:00Z">
        <w:r w:rsidR="004D70DE">
          <w:rPr>
            <w:lang w:val="en-US"/>
          </w:rPr>
          <w:t>AMF</w:t>
        </w:r>
      </w:ins>
      <w:ins w:id="153" w:author="Huawei_CHV_1" w:date="2018-02-19T13:42:00Z">
        <w:r w:rsidRPr="003168A2">
          <w:rPr>
            <w:lang w:val="en-US"/>
          </w:rPr>
          <w:t xml:space="preserve"> can have both a current </w:t>
        </w:r>
      </w:ins>
      <w:ins w:id="154" w:author="Huawei_CHV_1" w:date="2018-02-19T13:46:00Z">
        <w:r w:rsidR="004D70DE">
          <w:rPr>
            <w:lang w:val="en-US"/>
          </w:rPr>
          <w:t>5G</w:t>
        </w:r>
      </w:ins>
      <w:ins w:id="155" w:author="Huawei_CHV_1" w:date="2018-02-19T13:42:00Z">
        <w:r w:rsidRPr="003168A2">
          <w:rPr>
            <w:lang w:val="en-US"/>
          </w:rPr>
          <w:t xml:space="preserve"> security context and a </w:t>
        </w:r>
        <w:r>
          <w:rPr>
            <w:lang w:val="en-US"/>
          </w:rPr>
          <w:t>non-current</w:t>
        </w:r>
        <w:r w:rsidRPr="003168A2">
          <w:rPr>
            <w:lang w:val="en-US"/>
          </w:rPr>
          <w:t xml:space="preserve"> </w:t>
        </w:r>
      </w:ins>
      <w:ins w:id="156" w:author="Huawei_CHV_1" w:date="2018-02-19T13:46:00Z">
        <w:r w:rsidR="004D70DE">
          <w:rPr>
            <w:lang w:val="en-US"/>
          </w:rPr>
          <w:t>5G</w:t>
        </w:r>
      </w:ins>
      <w:ins w:id="157" w:author="Huawei_CHV_1" w:date="2018-02-19T13:42:00Z">
        <w:r w:rsidRPr="003168A2">
          <w:rPr>
            <w:lang w:val="en-US"/>
          </w:rPr>
          <w:t xml:space="preserve"> security context which has not yet been taken into use</w:t>
        </w:r>
        <w:r>
          <w:rPr>
            <w:lang w:val="en-US"/>
          </w:rPr>
          <w:t xml:space="preserve"> (i.e. a partial native </w:t>
        </w:r>
      </w:ins>
      <w:ins w:id="158" w:author="Huawei_CHV_1" w:date="2018-02-19T13:46:00Z">
        <w:r w:rsidR="004D70DE">
          <w:rPr>
            <w:lang w:val="en-US"/>
          </w:rPr>
          <w:t>5G</w:t>
        </w:r>
      </w:ins>
      <w:ins w:id="159" w:author="Huawei_CHV_1" w:date="2018-02-19T13:42:00Z">
        <w:r>
          <w:rPr>
            <w:lang w:val="en-US"/>
          </w:rPr>
          <w:t xml:space="preserve"> security context)</w:t>
        </w:r>
        <w:r w:rsidRPr="003168A2">
          <w:rPr>
            <w:lang w:val="en-US"/>
          </w:rPr>
          <w:t>; and</w:t>
        </w:r>
      </w:ins>
    </w:p>
    <w:p w:rsidR="00E11908" w:rsidRPr="003168A2" w:rsidRDefault="00E11908" w:rsidP="00E11908">
      <w:pPr>
        <w:pStyle w:val="B1"/>
        <w:rPr>
          <w:ins w:id="160" w:author="Huawei_CHV_1" w:date="2018-02-19T13:42:00Z"/>
          <w:lang w:val="en-US"/>
        </w:rPr>
      </w:pPr>
      <w:ins w:id="161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an inter-system </w:t>
        </w:r>
      </w:ins>
      <w:ins w:id="162" w:author="Huawei_CHV_2" w:date="2018-02-27T23:53:00Z">
        <w:r w:rsidR="00FC55C1">
          <w:rPr>
            <w:lang w:val="en-US"/>
          </w:rPr>
          <w:t>change</w:t>
        </w:r>
      </w:ins>
      <w:ins w:id="163" w:author="Huawei_CHV_1" w:date="2018-02-19T13:42:00Z">
        <w:r w:rsidRPr="003168A2">
          <w:rPr>
            <w:lang w:val="en-US"/>
          </w:rPr>
          <w:t xml:space="preserve"> from </w:t>
        </w:r>
      </w:ins>
      <w:ins w:id="164" w:author="Huawei_CHV_1" w:date="2018-02-19T13:46:00Z">
        <w:r w:rsidR="004D70DE">
          <w:rPr>
            <w:lang w:val="en-US"/>
          </w:rPr>
          <w:t>S1</w:t>
        </w:r>
      </w:ins>
      <w:ins w:id="165" w:author="Huawei_CHV_1" w:date="2018-02-19T13:42:00Z">
        <w:r w:rsidR="004D70DE">
          <w:rPr>
            <w:lang w:val="en-US"/>
          </w:rPr>
          <w:t xml:space="preserve"> mode to </w:t>
        </w:r>
      </w:ins>
      <w:ins w:id="166" w:author="Huawei_CHV_1" w:date="2018-02-19T13:46:00Z">
        <w:r w:rsidR="004D70DE">
          <w:rPr>
            <w:lang w:val="en-US"/>
          </w:rPr>
          <w:t>N</w:t>
        </w:r>
      </w:ins>
      <w:ins w:id="167" w:author="Huawei_CHV_1" w:date="2018-02-19T13:42:00Z">
        <w:r w:rsidRPr="003168A2">
          <w:rPr>
            <w:lang w:val="en-US"/>
          </w:rPr>
          <w:t xml:space="preserve">1 mode, the UE and the </w:t>
        </w:r>
      </w:ins>
      <w:ins w:id="168" w:author="Huawei_CHV_1" w:date="2018-02-19T13:46:00Z">
        <w:r w:rsidR="004D70DE">
          <w:rPr>
            <w:lang w:val="en-US"/>
          </w:rPr>
          <w:t>AMF</w:t>
        </w:r>
      </w:ins>
      <w:ins w:id="169" w:author="Huawei_CHV_1" w:date="2018-02-19T13:42:00Z">
        <w:r w:rsidRPr="003168A2">
          <w:rPr>
            <w:lang w:val="en-US"/>
          </w:rPr>
          <w:t xml:space="preserve"> can have both a mapped </w:t>
        </w:r>
      </w:ins>
      <w:ins w:id="170" w:author="Huawei_CHV_1" w:date="2018-02-19T13:47:00Z">
        <w:r w:rsidR="004D70DE">
          <w:rPr>
            <w:lang w:val="en-US"/>
          </w:rPr>
          <w:t>5G</w:t>
        </w:r>
      </w:ins>
      <w:ins w:id="171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>,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which is the current </w:t>
        </w:r>
      </w:ins>
      <w:ins w:id="172" w:author="Huawei_CHV_1" w:date="2018-02-19T13:47:00Z">
        <w:r w:rsidR="004D70DE">
          <w:rPr>
            <w:lang w:val="en-US"/>
          </w:rPr>
          <w:t>5G</w:t>
        </w:r>
      </w:ins>
      <w:ins w:id="173" w:author="Huawei_CHV_1" w:date="2018-02-19T13:42:00Z">
        <w:r>
          <w:rPr>
            <w:lang w:val="en-US"/>
          </w:rPr>
          <w:t xml:space="preserve"> security context, </w:t>
        </w:r>
        <w:r w:rsidRPr="003168A2">
          <w:rPr>
            <w:lang w:val="en-US"/>
          </w:rPr>
          <w:t xml:space="preserve">and a </w:t>
        </w:r>
        <w:r>
          <w:rPr>
            <w:lang w:val="en-US"/>
          </w:rPr>
          <w:t xml:space="preserve">non-current </w:t>
        </w:r>
        <w:r>
          <w:rPr>
            <w:rFonts w:hint="eastAsia"/>
            <w:lang w:val="en-US" w:eastAsia="ko-KR"/>
          </w:rPr>
          <w:t xml:space="preserve">native </w:t>
        </w:r>
      </w:ins>
      <w:ins w:id="174" w:author="Huawei_CHV_1" w:date="2018-02-19T13:47:00Z">
        <w:r w:rsidR="004D70DE">
          <w:rPr>
            <w:lang w:val="en-US" w:eastAsia="ko-KR"/>
          </w:rPr>
          <w:t>5G</w:t>
        </w:r>
      </w:ins>
      <w:ins w:id="175" w:author="Huawei_CHV_1" w:date="2018-02-19T13:42:00Z">
        <w:r w:rsidRPr="003168A2">
          <w:rPr>
            <w:lang w:val="en-US"/>
          </w:rPr>
          <w:t xml:space="preserve"> security context that was creat</w:t>
        </w:r>
        <w:r w:rsidR="004D70DE">
          <w:rPr>
            <w:lang w:val="en-US"/>
          </w:rPr>
          <w:t xml:space="preserve">ed during a previous access in </w:t>
        </w:r>
      </w:ins>
      <w:ins w:id="176" w:author="Huawei_CHV_1" w:date="2018-02-19T13:47:00Z">
        <w:r w:rsidR="004D70DE">
          <w:rPr>
            <w:lang w:val="en-US"/>
          </w:rPr>
          <w:t>N</w:t>
        </w:r>
      </w:ins>
      <w:ins w:id="177" w:author="Huawei_CHV_1" w:date="2018-02-19T13:42:00Z">
        <w:r w:rsidRPr="003168A2">
          <w:rPr>
            <w:lang w:val="en-US"/>
          </w:rPr>
          <w:t>1 mode.</w:t>
        </w:r>
      </w:ins>
    </w:p>
    <w:p w:rsidR="00E11908" w:rsidRPr="003168A2" w:rsidRDefault="00E11908" w:rsidP="00E11908">
      <w:pPr>
        <w:rPr>
          <w:ins w:id="178" w:author="Huawei_CHV_1" w:date="2018-02-19T13:42:00Z"/>
          <w:lang w:val="en-US"/>
        </w:rPr>
      </w:pPr>
      <w:ins w:id="179" w:author="Huawei_CHV_1" w:date="2018-02-19T13:42:00Z">
        <w:r w:rsidRPr="003168A2">
          <w:rPr>
            <w:lang w:val="en-US"/>
          </w:rPr>
          <w:t xml:space="preserve">The number of </w:t>
        </w:r>
      </w:ins>
      <w:ins w:id="180" w:author="Huawei_CHV_1" w:date="2018-02-19T13:47:00Z">
        <w:r w:rsidR="004D70DE">
          <w:rPr>
            <w:lang w:val="en-US"/>
          </w:rPr>
          <w:t>5G</w:t>
        </w:r>
      </w:ins>
      <w:ins w:id="181" w:author="Huawei_CHV_1" w:date="2018-02-19T13:42:00Z">
        <w:r w:rsidRPr="003168A2">
          <w:rPr>
            <w:lang w:val="en-US"/>
          </w:rPr>
          <w:t xml:space="preserve"> security contexts that need to be maintained simultaneously by the UE and the </w:t>
        </w:r>
      </w:ins>
      <w:ins w:id="182" w:author="Huawei_CHV_1" w:date="2018-02-19T13:47:00Z">
        <w:r w:rsidR="004D70DE">
          <w:rPr>
            <w:lang w:val="en-US"/>
          </w:rPr>
          <w:t>AMF</w:t>
        </w:r>
      </w:ins>
      <w:ins w:id="183" w:author="Huawei_CHV_1" w:date="2018-02-19T13:42:00Z">
        <w:r w:rsidRPr="003168A2">
          <w:rPr>
            <w:lang w:val="en-US"/>
          </w:rPr>
          <w:t xml:space="preserve"> is limited by the following requirements:</w:t>
        </w:r>
      </w:ins>
    </w:p>
    <w:p w:rsidR="00E11908" w:rsidRPr="003168A2" w:rsidRDefault="00E11908" w:rsidP="00E11908">
      <w:pPr>
        <w:pStyle w:val="B1"/>
        <w:rPr>
          <w:ins w:id="184" w:author="Huawei_CHV_1" w:date="2018-02-19T13:42:00Z"/>
          <w:lang w:val="en-US"/>
        </w:rPr>
      </w:pPr>
      <w:ins w:id="185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 successful </w:t>
        </w:r>
      </w:ins>
      <w:ins w:id="186" w:author="Huawei_CHV_1" w:date="2018-02-19T13:47:00Z">
        <w:r w:rsidR="004D70DE">
          <w:rPr>
            <w:lang w:val="en-US"/>
          </w:rPr>
          <w:t>5G</w:t>
        </w:r>
      </w:ins>
      <w:ins w:id="187" w:author="Huawei_CHV_1" w:date="2018-02-19T13:42:00Z">
        <w:r>
          <w:rPr>
            <w:lang w:val="en-US"/>
          </w:rPr>
          <w:t xml:space="preserve"> </w:t>
        </w:r>
        <w:r w:rsidRPr="003168A2">
          <w:rPr>
            <w:lang w:val="en-US"/>
          </w:rPr>
          <w:t>(re-)authentication</w:t>
        </w:r>
        <w:r>
          <w:rPr>
            <w:lang w:val="en-US"/>
          </w:rPr>
          <w:t xml:space="preserve">, which creates a new partial native </w:t>
        </w:r>
      </w:ins>
      <w:ins w:id="188" w:author="Huawei_CHV_1" w:date="2018-02-19T13:47:00Z">
        <w:r w:rsidR="004D70DE">
          <w:rPr>
            <w:lang w:val="en-US"/>
          </w:rPr>
          <w:t>5G</w:t>
        </w:r>
      </w:ins>
      <w:ins w:id="189" w:author="Huawei_CHV_1" w:date="2018-02-19T13:42:00Z">
        <w:r>
          <w:rPr>
            <w:lang w:val="en-US"/>
          </w:rPr>
          <w:t xml:space="preserve"> security context</w:t>
        </w:r>
        <w:r w:rsidRPr="003168A2">
          <w:rPr>
            <w:lang w:val="en-US"/>
          </w:rPr>
          <w:t xml:space="preserve">, the </w:t>
        </w:r>
      </w:ins>
      <w:ins w:id="190" w:author="Huawei_CHV_1" w:date="2018-02-19T13:47:00Z">
        <w:r w:rsidR="004D70DE">
          <w:rPr>
            <w:lang w:val="en-US"/>
          </w:rPr>
          <w:t>AMF</w:t>
        </w:r>
      </w:ins>
      <w:ins w:id="191" w:author="Huawei_CHV_1" w:date="2018-02-19T13:42:00Z">
        <w:r w:rsidRPr="003168A2">
          <w:rPr>
            <w:lang w:val="en-US"/>
          </w:rPr>
          <w:t xml:space="preserve"> and the UE shall delete </w:t>
        </w:r>
        <w:r>
          <w:rPr>
            <w:lang w:val="en-US"/>
          </w:rPr>
          <w:t>the non-current</w:t>
        </w:r>
        <w:r w:rsidRPr="003168A2">
          <w:rPr>
            <w:lang w:val="en-US"/>
          </w:rPr>
          <w:t xml:space="preserve"> </w:t>
        </w:r>
      </w:ins>
      <w:ins w:id="192" w:author="Huawei_CHV_1" w:date="2018-02-19T13:47:00Z">
        <w:r w:rsidR="004D70DE">
          <w:rPr>
            <w:lang w:val="en-US"/>
          </w:rPr>
          <w:t>5G</w:t>
        </w:r>
      </w:ins>
      <w:ins w:id="193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>, if any</w:t>
        </w:r>
        <w:r w:rsidRPr="003168A2">
          <w:rPr>
            <w:lang w:val="en-US"/>
          </w:rPr>
          <w:t>.</w:t>
        </w:r>
      </w:ins>
    </w:p>
    <w:p w:rsidR="00E11908" w:rsidRDefault="00E11908" w:rsidP="00E11908">
      <w:pPr>
        <w:pStyle w:val="B1"/>
        <w:rPr>
          <w:ins w:id="194" w:author="Huawei_CHV_1" w:date="2018-02-19T13:42:00Z"/>
          <w:lang w:val="en-US" w:eastAsia="ko-KR"/>
        </w:rPr>
      </w:pPr>
      <w:ins w:id="195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a </w:t>
        </w:r>
        <w:r>
          <w:rPr>
            <w:lang w:val="en-US"/>
          </w:rPr>
          <w:t xml:space="preserve">partial native </w:t>
        </w:r>
      </w:ins>
      <w:ins w:id="196" w:author="Huawei_CHV_1" w:date="2018-02-19T13:47:00Z">
        <w:r w:rsidR="004D70DE">
          <w:rPr>
            <w:lang w:val="en-US"/>
          </w:rPr>
          <w:t>5G</w:t>
        </w:r>
      </w:ins>
      <w:ins w:id="197" w:author="Huawei_CHV_1" w:date="2018-02-19T13:42:00Z">
        <w:r w:rsidRPr="003168A2">
          <w:rPr>
            <w:lang w:val="en-US"/>
          </w:rPr>
          <w:t xml:space="preserve"> security context is taken into use</w:t>
        </w:r>
        <w:r>
          <w:rPr>
            <w:rFonts w:hint="eastAsia"/>
            <w:lang w:val="en-US" w:eastAsia="ko-KR"/>
          </w:rPr>
          <w:t xml:space="preserve"> through a security mode control procedure</w:t>
        </w:r>
        <w:r w:rsidRPr="003168A2">
          <w:rPr>
            <w:lang w:val="en-US"/>
          </w:rPr>
          <w:t xml:space="preserve">, the </w:t>
        </w:r>
      </w:ins>
      <w:ins w:id="198" w:author="Huawei_CHV_1" w:date="2018-02-19T13:48:00Z">
        <w:r w:rsidR="004D70DE">
          <w:rPr>
            <w:lang w:val="en-US"/>
          </w:rPr>
          <w:t>AMF</w:t>
        </w:r>
      </w:ins>
      <w:ins w:id="199" w:author="Huawei_CHV_1" w:date="2018-02-19T13:42:00Z">
        <w:r w:rsidRPr="003168A2">
          <w:rPr>
            <w:lang w:val="en-US"/>
          </w:rPr>
          <w:t xml:space="preserve"> and the UE shall delete the </w:t>
        </w:r>
        <w:r>
          <w:rPr>
            <w:rFonts w:hint="eastAsia"/>
            <w:lang w:val="en-US" w:eastAsia="ko-KR"/>
          </w:rPr>
          <w:t xml:space="preserve">previously </w:t>
        </w:r>
        <w:r w:rsidRPr="003168A2">
          <w:rPr>
            <w:lang w:val="en-US"/>
          </w:rPr>
          <w:t xml:space="preserve">current </w:t>
        </w:r>
      </w:ins>
      <w:ins w:id="200" w:author="Huawei_CHV_1" w:date="2018-02-19T13:48:00Z">
        <w:r w:rsidR="004D70DE">
          <w:rPr>
            <w:lang w:val="en-US"/>
          </w:rPr>
          <w:t>5G</w:t>
        </w:r>
      </w:ins>
      <w:ins w:id="201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02" w:author="Huawei_CHV_1" w:date="2018-02-19T13:42:00Z"/>
          <w:lang w:val="en-US" w:eastAsia="ko-KR"/>
        </w:rPr>
      </w:pPr>
      <w:ins w:id="203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</w:t>
        </w:r>
        <w:r>
          <w:rPr>
            <w:lang w:val="en-US"/>
          </w:rPr>
          <w:t xml:space="preserve">the </w:t>
        </w:r>
      </w:ins>
      <w:ins w:id="204" w:author="Huawei_CHV_1" w:date="2018-02-19T13:48:00Z">
        <w:r w:rsidR="004D70DE">
          <w:rPr>
            <w:lang w:val="en-US"/>
          </w:rPr>
          <w:t>AMF</w:t>
        </w:r>
      </w:ins>
      <w:ins w:id="205" w:author="Huawei_CHV_1" w:date="2018-02-19T13:42:00Z">
        <w:r>
          <w:rPr>
            <w:lang w:val="en-US"/>
          </w:rPr>
          <w:t xml:space="preserve"> and the UE create a </w:t>
        </w:r>
      </w:ins>
      <w:ins w:id="206" w:author="Huawei_CHV_1" w:date="2018-02-19T13:48:00Z">
        <w:r w:rsidR="004D70DE">
          <w:rPr>
            <w:lang w:val="en-US"/>
          </w:rPr>
          <w:t>5G</w:t>
        </w:r>
      </w:ins>
      <w:ins w:id="207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 xml:space="preserve"> using null integrity and null ciphering algorithm </w:t>
        </w:r>
        <w:r w:rsidR="004D70DE">
          <w:t>during a</w:t>
        </w:r>
      </w:ins>
      <w:ins w:id="208" w:author="Huawei_CHV_1" w:date="2018-02-19T13:48:00Z">
        <w:r w:rsidR="004D70DE">
          <w:t xml:space="preserve">n initial </w:t>
        </w:r>
        <w:proofErr w:type="spellStart"/>
        <w:r w:rsidR="004D70DE">
          <w:t>registrtion</w:t>
        </w:r>
      </w:ins>
      <w:proofErr w:type="spellEnd"/>
      <w:ins w:id="209" w:author="Huawei_CHV_1" w:date="2018-02-19T13:42:00Z">
        <w:r>
          <w:t xml:space="preserve"> </w:t>
        </w:r>
        <w:r w:rsidRPr="005C6177">
          <w:t>procedure</w:t>
        </w:r>
        <w:r>
          <w:t xml:space="preserve"> for emergency services, </w:t>
        </w:r>
        <w:r w:rsidRPr="005C6177">
          <w:t xml:space="preserve">or a </w:t>
        </w:r>
      </w:ins>
      <w:ins w:id="210" w:author="Huawei_CHV_1" w:date="2018-02-19T13:48:00Z">
        <w:r w:rsidR="004D70DE">
          <w:t xml:space="preserve">registration procedure for </w:t>
        </w:r>
      </w:ins>
      <w:ins w:id="211" w:author="Huawei_CHV_1" w:date="2018-02-19T13:49:00Z">
        <w:r w:rsidR="004D70DE">
          <w:t xml:space="preserve">mobility and periodic registration update </w:t>
        </w:r>
      </w:ins>
      <w:ins w:id="212" w:author="Huawei_CHV_1" w:date="2018-02-19T13:42:00Z">
        <w:r>
          <w:t>for a UE that has a PD</w:t>
        </w:r>
      </w:ins>
      <w:ins w:id="213" w:author="Huawei_CHV_1" w:date="2018-02-19T13:49:00Z">
        <w:r w:rsidR="004D70DE">
          <w:t>U session</w:t>
        </w:r>
      </w:ins>
      <w:ins w:id="214" w:author="Huawei_CHV_1" w:date="2018-02-19T13:42:00Z">
        <w:r>
          <w:t xml:space="preserve"> for emergency services (see </w:t>
        </w:r>
        <w:proofErr w:type="spellStart"/>
        <w:r>
          <w:t>subclause</w:t>
        </w:r>
        <w:proofErr w:type="spellEnd"/>
        <w:r>
          <w:t> 5.4.</w:t>
        </w:r>
      </w:ins>
      <w:ins w:id="215" w:author="Huawei_CHV_1" w:date="2018-02-19T13:49:00Z">
        <w:r w:rsidR="004D70DE">
          <w:t>2</w:t>
        </w:r>
      </w:ins>
      <w:ins w:id="216" w:author="Huawei_CHV_1" w:date="2018-02-19T13:42:00Z">
        <w:r>
          <w:t>.2)</w:t>
        </w:r>
        <w:r w:rsidRPr="003168A2">
          <w:rPr>
            <w:lang w:val="en-US"/>
          </w:rPr>
          <w:t xml:space="preserve">, the </w:t>
        </w:r>
      </w:ins>
      <w:ins w:id="217" w:author="Huawei_CHV_1" w:date="2018-02-19T13:49:00Z">
        <w:r w:rsidR="004D70DE">
          <w:rPr>
            <w:lang w:val="en-US"/>
          </w:rPr>
          <w:t>AMF</w:t>
        </w:r>
      </w:ins>
      <w:ins w:id="218" w:author="Huawei_CHV_1" w:date="2018-02-19T13:42:00Z">
        <w:r w:rsidRPr="003168A2">
          <w:rPr>
            <w:lang w:val="en-US"/>
          </w:rPr>
          <w:t xml:space="preserve"> and the UE shall delete the </w:t>
        </w:r>
        <w:r>
          <w:rPr>
            <w:rFonts w:hint="eastAsia"/>
            <w:lang w:val="en-US" w:eastAsia="ko-KR"/>
          </w:rPr>
          <w:t xml:space="preserve">previous </w:t>
        </w:r>
        <w:r w:rsidRPr="003168A2">
          <w:rPr>
            <w:lang w:val="en-US"/>
          </w:rPr>
          <w:t xml:space="preserve">current </w:t>
        </w:r>
      </w:ins>
      <w:ins w:id="219" w:author="Huawei_CHV_1" w:date="2018-02-19T13:49:00Z">
        <w:r w:rsidR="004D70DE">
          <w:rPr>
            <w:lang w:val="en-US"/>
          </w:rPr>
          <w:t>5G</w:t>
        </w:r>
      </w:ins>
      <w:ins w:id="220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21" w:author="Huawei_CHV_1" w:date="2018-02-19T13:42:00Z"/>
          <w:lang w:val="en-US" w:eastAsia="ko-KR"/>
        </w:rPr>
      </w:pPr>
      <w:ins w:id="222" w:author="Huawei_CHV_1" w:date="2018-02-19T13:42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  <w:t>W</w:t>
        </w:r>
        <w:r>
          <w:rPr>
            <w:lang w:val="en-US" w:eastAsia="ko-KR"/>
          </w:rPr>
          <w:t>h</w:t>
        </w:r>
        <w:r>
          <w:rPr>
            <w:rFonts w:hint="eastAsia"/>
            <w:lang w:val="en-US" w:eastAsia="ko-KR"/>
          </w:rPr>
          <w:t xml:space="preserve">en </w:t>
        </w:r>
        <w:r w:rsidRPr="003168A2">
          <w:rPr>
            <w:lang w:val="en-US"/>
          </w:rPr>
          <w:t xml:space="preserve">a new </w:t>
        </w:r>
        <w:r>
          <w:rPr>
            <w:lang w:val="en-US"/>
          </w:rPr>
          <w:t xml:space="preserve">mapped </w:t>
        </w:r>
      </w:ins>
      <w:ins w:id="223" w:author="Huawei_CHV_1" w:date="2018-02-19T13:49:00Z">
        <w:r w:rsidR="004D70DE">
          <w:rPr>
            <w:lang w:val="en-US"/>
          </w:rPr>
          <w:t>5G</w:t>
        </w:r>
      </w:ins>
      <w:ins w:id="224" w:author="Huawei_CHV_1" w:date="2018-02-19T13:42:00Z">
        <w:r w:rsidRPr="003168A2">
          <w:rPr>
            <w:lang w:val="en-US"/>
          </w:rPr>
          <w:t xml:space="preserve"> security context </w:t>
        </w:r>
        <w:r>
          <w:rPr>
            <w:lang w:val="en-US"/>
          </w:rPr>
          <w:t xml:space="preserve">or </w:t>
        </w:r>
      </w:ins>
      <w:ins w:id="225" w:author="Huawei_CHV_1" w:date="2018-02-19T13:49:00Z">
        <w:r w:rsidR="004D70DE">
          <w:rPr>
            <w:lang w:val="en-US"/>
          </w:rPr>
          <w:t>5G</w:t>
        </w:r>
      </w:ins>
      <w:ins w:id="226" w:author="Huawei_CHV_1" w:date="2018-02-19T13:42:00Z">
        <w:r>
          <w:rPr>
            <w:lang w:val="en-US"/>
          </w:rPr>
          <w:t xml:space="preserve"> security </w:t>
        </w:r>
        <w:proofErr w:type="gramStart"/>
        <w:r>
          <w:rPr>
            <w:lang w:val="en-US"/>
          </w:rPr>
          <w:t>context</w:t>
        </w:r>
        <w:proofErr w:type="gramEnd"/>
        <w:r>
          <w:rPr>
            <w:lang w:val="en-US"/>
          </w:rPr>
          <w:t xml:space="preserve"> created using null integrity and null ciphering algorithm </w:t>
        </w:r>
        <w:r w:rsidRPr="003168A2">
          <w:rPr>
            <w:lang w:val="en-US"/>
          </w:rPr>
          <w:t>is taken into use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>during</w:t>
        </w:r>
        <w:r>
          <w:rPr>
            <w:rFonts w:hint="eastAsia"/>
            <w:lang w:val="en-US" w:eastAsia="ko-KR"/>
          </w:rPr>
          <w:t xml:space="preserve"> the inter-system </w:t>
        </w:r>
      </w:ins>
      <w:ins w:id="227" w:author="Huawei_CHV_1" w:date="2018-02-19T13:50:00Z">
        <w:r w:rsidR="004D70DE">
          <w:rPr>
            <w:lang w:val="en-US" w:eastAsia="ko-KR"/>
          </w:rPr>
          <w:t>change</w:t>
        </w:r>
      </w:ins>
      <w:ins w:id="228" w:author="Huawei_CHV_1" w:date="2018-02-19T13:42:00Z">
        <w:r>
          <w:rPr>
            <w:rFonts w:hint="eastAsia"/>
            <w:lang w:val="en-US" w:eastAsia="ko-KR"/>
          </w:rPr>
          <w:t xml:space="preserve"> </w:t>
        </w:r>
        <w:r w:rsidRPr="003168A2">
          <w:rPr>
            <w:lang w:val="en-US"/>
          </w:rPr>
          <w:t xml:space="preserve">from </w:t>
        </w:r>
      </w:ins>
      <w:ins w:id="229" w:author="Huawei_CHV_1" w:date="2018-02-19T13:50:00Z">
        <w:r w:rsidR="004D70DE">
          <w:rPr>
            <w:lang w:val="en-US"/>
          </w:rPr>
          <w:t>S1 mode</w:t>
        </w:r>
      </w:ins>
      <w:ins w:id="230" w:author="Huawei_CHV_1" w:date="2018-02-19T13:42:00Z">
        <w:r w:rsidRPr="003168A2">
          <w:rPr>
            <w:lang w:val="en-US"/>
          </w:rPr>
          <w:t xml:space="preserve"> to </w:t>
        </w:r>
      </w:ins>
      <w:ins w:id="231" w:author="Huawei_CHV_1" w:date="2018-02-19T13:50:00Z">
        <w:r w:rsidR="004D70DE">
          <w:rPr>
            <w:lang w:val="en-US"/>
          </w:rPr>
          <w:t>N</w:t>
        </w:r>
      </w:ins>
      <w:ins w:id="232" w:author="Huawei_CHV_1" w:date="2018-02-19T13:42:00Z">
        <w:r w:rsidRPr="003168A2">
          <w:rPr>
            <w:lang w:val="en-US"/>
          </w:rPr>
          <w:t>1 mode</w:t>
        </w:r>
        <w:r>
          <w:rPr>
            <w:rFonts w:hint="eastAsia"/>
            <w:lang w:val="en-US" w:eastAsia="ko-KR"/>
          </w:rPr>
          <w:t xml:space="preserve">, </w:t>
        </w:r>
        <w:r w:rsidRPr="003168A2">
          <w:rPr>
            <w:lang w:val="en-US"/>
          </w:rPr>
          <w:t xml:space="preserve">the </w:t>
        </w:r>
      </w:ins>
      <w:ins w:id="233" w:author="Huawei_CHV_1" w:date="2018-02-19T13:50:00Z">
        <w:r w:rsidR="004D70DE">
          <w:rPr>
            <w:lang w:val="en-US"/>
          </w:rPr>
          <w:t>AMF</w:t>
        </w:r>
      </w:ins>
      <w:ins w:id="234" w:author="Huawei_CHV_1" w:date="2018-02-19T13:42:00Z">
        <w:r w:rsidRPr="003168A2">
          <w:rPr>
            <w:lang w:val="en-US"/>
          </w:rPr>
          <w:t xml:space="preserve"> and the UE shall </w:t>
        </w:r>
        <w:r>
          <w:rPr>
            <w:rFonts w:hint="eastAsia"/>
            <w:lang w:val="en-US" w:eastAsia="ko-KR"/>
          </w:rPr>
          <w:t xml:space="preserve">not </w:t>
        </w:r>
        <w:r w:rsidRPr="003168A2">
          <w:rPr>
            <w:lang w:val="en-US"/>
          </w:rPr>
          <w:t xml:space="preserve">delete </w:t>
        </w:r>
        <w:r>
          <w:rPr>
            <w:rFonts w:hint="eastAsia"/>
            <w:lang w:val="en-US" w:eastAsia="ko-KR"/>
          </w:rPr>
          <w:t xml:space="preserve">the previously current native </w:t>
        </w:r>
      </w:ins>
      <w:ins w:id="235" w:author="Huawei_CHV_1" w:date="2018-02-19T13:50:00Z">
        <w:r w:rsidR="004D70DE">
          <w:rPr>
            <w:lang w:val="en-US" w:eastAsia="ko-KR"/>
          </w:rPr>
          <w:t>5G</w:t>
        </w:r>
      </w:ins>
      <w:ins w:id="236" w:author="Huawei_CHV_1" w:date="2018-02-19T13:42:00Z">
        <w:r>
          <w:rPr>
            <w:rFonts w:hint="eastAsia"/>
            <w:lang w:val="en-US" w:eastAsia="ko-KR"/>
          </w:rPr>
          <w:t xml:space="preserve"> security context</w:t>
        </w:r>
        <w:r>
          <w:rPr>
            <w:lang w:val="en-US" w:eastAsia="ko-KR"/>
          </w:rPr>
          <w:t>, if any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 xml:space="preserve"> Instead, the previously current native </w:t>
        </w:r>
      </w:ins>
      <w:ins w:id="237" w:author="Huawei_CHV_1" w:date="2018-02-19T13:50:00Z">
        <w:r w:rsidR="004D70DE">
          <w:rPr>
            <w:lang w:val="en-US" w:eastAsia="ko-KR"/>
          </w:rPr>
          <w:t>5G</w:t>
        </w:r>
      </w:ins>
      <w:ins w:id="238" w:author="Huawei_CHV_1" w:date="2018-02-19T13:42:00Z">
        <w:r>
          <w:rPr>
            <w:lang w:val="en-US" w:eastAsia="ko-KR"/>
          </w:rPr>
          <w:t xml:space="preserve"> security context shall become a non-current native </w:t>
        </w:r>
      </w:ins>
      <w:ins w:id="239" w:author="Huawei_CHV_1" w:date="2018-02-19T13:50:00Z">
        <w:r w:rsidR="004D70DE">
          <w:rPr>
            <w:lang w:val="en-US" w:eastAsia="ko-KR"/>
          </w:rPr>
          <w:t>5G</w:t>
        </w:r>
      </w:ins>
      <w:ins w:id="240" w:author="Huawei_CHV_1" w:date="2018-02-19T13:42:00Z">
        <w:r>
          <w:rPr>
            <w:lang w:val="en-US" w:eastAsia="ko-KR"/>
          </w:rPr>
          <w:t xml:space="preserve"> security context, and the </w:t>
        </w:r>
      </w:ins>
      <w:ins w:id="241" w:author="Huawei_CHV_1" w:date="2018-02-19T13:50:00Z">
        <w:r w:rsidR="004D70DE">
          <w:rPr>
            <w:lang w:val="en-US" w:eastAsia="ko-KR"/>
          </w:rPr>
          <w:t>AMF</w:t>
        </w:r>
      </w:ins>
      <w:ins w:id="242" w:author="Huawei_CHV_1" w:date="2018-02-19T13:42:00Z">
        <w:r>
          <w:rPr>
            <w:lang w:val="en-US" w:eastAsia="ko-KR"/>
          </w:rPr>
          <w:t xml:space="preserve"> and the UE shall delete any partial native </w:t>
        </w:r>
      </w:ins>
      <w:ins w:id="243" w:author="Huawei_CHV_1" w:date="2018-02-19T13:50:00Z">
        <w:r w:rsidR="004D70DE">
          <w:rPr>
            <w:lang w:val="en-US" w:eastAsia="ko-KR"/>
          </w:rPr>
          <w:t>5G</w:t>
        </w:r>
      </w:ins>
      <w:ins w:id="244" w:author="Huawei_CHV_1" w:date="2018-02-19T13:42:00Z">
        <w:r>
          <w:rPr>
            <w:lang w:val="en-US" w:eastAsia="ko-KR"/>
          </w:rPr>
          <w:t xml:space="preserve"> security context.</w:t>
        </w:r>
      </w:ins>
    </w:p>
    <w:p w:rsidR="00E11908" w:rsidRPr="003168A2" w:rsidRDefault="00E11908" w:rsidP="00E11908">
      <w:pPr>
        <w:pStyle w:val="B1"/>
        <w:rPr>
          <w:ins w:id="245" w:author="Huawei_CHV_1" w:date="2018-02-19T13:42:00Z"/>
          <w:lang w:val="en-US"/>
        </w:rPr>
      </w:pPr>
      <w:ins w:id="246" w:author="Huawei_CHV_1" w:date="2018-02-19T13:42:00Z">
        <w:r>
          <w:rPr>
            <w:lang w:val="en-US" w:eastAsia="ko-KR"/>
          </w:rPr>
          <w:tab/>
          <w:t xml:space="preserve">If no previously current native </w:t>
        </w:r>
      </w:ins>
      <w:ins w:id="247" w:author="Huawei_CHV_1" w:date="2018-02-19T13:50:00Z">
        <w:r w:rsidR="004D70DE">
          <w:rPr>
            <w:lang w:val="en-US" w:eastAsia="ko-KR"/>
          </w:rPr>
          <w:t>5G</w:t>
        </w:r>
      </w:ins>
      <w:ins w:id="248" w:author="Huawei_CHV_1" w:date="2018-02-19T13:42:00Z">
        <w:r>
          <w:rPr>
            <w:lang w:val="en-US" w:eastAsia="ko-KR"/>
          </w:rPr>
          <w:t xml:space="preserve"> security context exists, the </w:t>
        </w:r>
      </w:ins>
      <w:ins w:id="249" w:author="Huawei_CHV_1" w:date="2018-02-19T13:50:00Z">
        <w:r w:rsidR="004D70DE">
          <w:rPr>
            <w:lang w:val="en-US" w:eastAsia="ko-KR"/>
          </w:rPr>
          <w:t>AMF</w:t>
        </w:r>
      </w:ins>
      <w:ins w:id="250" w:author="Huawei_CHV_1" w:date="2018-02-19T13:42:00Z">
        <w:r>
          <w:rPr>
            <w:lang w:val="en-US" w:eastAsia="ko-KR"/>
          </w:rPr>
          <w:t xml:space="preserve"> and the UE shall</w:t>
        </w:r>
        <w:r w:rsidRPr="00E31FF9">
          <w:rPr>
            <w:lang w:val="en-US"/>
          </w:rPr>
          <w:t xml:space="preserve"> </w:t>
        </w:r>
        <w:r w:rsidRPr="00E31FF9">
          <w:rPr>
            <w:rFonts w:hint="eastAsia"/>
            <w:lang w:val="en-US" w:eastAsia="ko-KR"/>
          </w:rPr>
          <w:t xml:space="preserve">not </w:t>
        </w:r>
        <w:r w:rsidRPr="00E31FF9">
          <w:rPr>
            <w:lang w:val="en-US"/>
          </w:rPr>
          <w:t xml:space="preserve">delete </w:t>
        </w:r>
        <w:r w:rsidRPr="00E31FF9">
          <w:rPr>
            <w:rFonts w:hint="eastAsia"/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partial </w:t>
        </w:r>
        <w:r w:rsidRPr="00E31FF9">
          <w:rPr>
            <w:rFonts w:hint="eastAsia"/>
            <w:lang w:val="en-US" w:eastAsia="ko-KR"/>
          </w:rPr>
          <w:t xml:space="preserve">native </w:t>
        </w:r>
      </w:ins>
      <w:ins w:id="251" w:author="Huawei_CHV_1" w:date="2018-02-19T13:50:00Z">
        <w:r w:rsidR="004D70DE">
          <w:rPr>
            <w:lang w:val="en-US" w:eastAsia="ko-KR"/>
          </w:rPr>
          <w:t>5G</w:t>
        </w:r>
      </w:ins>
      <w:ins w:id="252" w:author="Huawei_CHV_1" w:date="2018-02-19T13:42:00Z">
        <w:r w:rsidRPr="00E31FF9">
          <w:rPr>
            <w:rFonts w:hint="eastAsia"/>
            <w:lang w:val="en-US" w:eastAsia="ko-KR"/>
          </w:rPr>
          <w:t xml:space="preserve"> security context</w:t>
        </w:r>
        <w:r>
          <w:rPr>
            <w:lang w:val="en-US" w:eastAsia="ko-KR"/>
          </w:rPr>
          <w:t>, if any</w:t>
        </w:r>
        <w:r w:rsidRPr="00E31FF9">
          <w:rPr>
            <w:rFonts w:hint="eastAsia"/>
            <w:lang w:val="en-US" w:eastAsia="ko-KR"/>
          </w:rPr>
          <w:t>.</w:t>
        </w:r>
      </w:ins>
    </w:p>
    <w:p w:rsidR="00E11908" w:rsidRPr="003168A2" w:rsidRDefault="00E11908" w:rsidP="00E11908">
      <w:pPr>
        <w:pStyle w:val="B1"/>
        <w:rPr>
          <w:ins w:id="253" w:author="Huawei_CHV_1" w:date="2018-02-19T13:42:00Z"/>
          <w:lang w:val="en-US"/>
        </w:rPr>
      </w:pPr>
      <w:ins w:id="254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the </w:t>
        </w:r>
      </w:ins>
      <w:ins w:id="255" w:author="Huawei_CHV_1" w:date="2018-02-19T13:50:00Z">
        <w:r w:rsidR="004D70DE">
          <w:rPr>
            <w:lang w:val="en-US"/>
          </w:rPr>
          <w:t>AMF</w:t>
        </w:r>
      </w:ins>
      <w:ins w:id="256" w:author="Huawei_CHV_1" w:date="2018-02-19T13:42:00Z">
        <w:r w:rsidRPr="003168A2">
          <w:rPr>
            <w:lang w:val="en-US"/>
          </w:rPr>
          <w:t xml:space="preserve"> and the UE derive a new mapped </w:t>
        </w:r>
      </w:ins>
      <w:ins w:id="257" w:author="Huawei_CHV_1" w:date="2018-02-19T13:51:00Z">
        <w:r w:rsidR="004D70DE">
          <w:rPr>
            <w:lang w:val="en-US"/>
          </w:rPr>
          <w:t>5G</w:t>
        </w:r>
      </w:ins>
      <w:ins w:id="258" w:author="Huawei_CHV_1" w:date="2018-02-19T13:42:00Z">
        <w:r w:rsidRPr="003168A2">
          <w:rPr>
            <w:lang w:val="en-US"/>
          </w:rPr>
          <w:t xml:space="preserve"> security context during inter-system </w:t>
        </w:r>
      </w:ins>
      <w:ins w:id="259" w:author="Huawei_CHV_1" w:date="2018-02-19T13:51:00Z">
        <w:r w:rsidR="004D70DE">
          <w:rPr>
            <w:lang w:val="en-US"/>
          </w:rPr>
          <w:t>change</w:t>
        </w:r>
      </w:ins>
      <w:ins w:id="260" w:author="Huawei_CHV_1" w:date="2018-02-19T13:42:00Z">
        <w:r w:rsidRPr="003168A2">
          <w:rPr>
            <w:lang w:val="en-US"/>
          </w:rPr>
          <w:t xml:space="preserve"> from S1 mode to </w:t>
        </w:r>
      </w:ins>
      <w:ins w:id="261" w:author="Huawei_CHV_1" w:date="2018-02-19T13:51:00Z">
        <w:r w:rsidR="004D70DE">
          <w:rPr>
            <w:lang w:val="en-US"/>
          </w:rPr>
          <w:t>N</w:t>
        </w:r>
      </w:ins>
      <w:ins w:id="262" w:author="Huawei_CHV_1" w:date="2018-02-19T13:42:00Z">
        <w:r w:rsidRPr="003168A2">
          <w:rPr>
            <w:lang w:val="en-US"/>
          </w:rPr>
          <w:t xml:space="preserve">1 mode, the </w:t>
        </w:r>
      </w:ins>
      <w:ins w:id="263" w:author="Huawei_CHV_1" w:date="2018-02-19T13:51:00Z">
        <w:r w:rsidR="004D70DE">
          <w:rPr>
            <w:lang w:val="en-US"/>
          </w:rPr>
          <w:t>AMF</w:t>
        </w:r>
      </w:ins>
      <w:ins w:id="264" w:author="Huawei_CHV_1" w:date="2018-02-19T13:42:00Z">
        <w:r w:rsidRPr="003168A2">
          <w:rPr>
            <w:lang w:val="en-US"/>
          </w:rPr>
          <w:t xml:space="preserve"> and the UE shall delete any existing </w:t>
        </w:r>
        <w:r>
          <w:rPr>
            <w:lang w:val="en-US"/>
          </w:rPr>
          <w:t xml:space="preserve">current </w:t>
        </w:r>
        <w:r w:rsidRPr="003168A2">
          <w:rPr>
            <w:lang w:val="en-US"/>
          </w:rPr>
          <w:t xml:space="preserve">mapped </w:t>
        </w:r>
      </w:ins>
      <w:ins w:id="265" w:author="Huawei_CHV_1" w:date="2018-02-19T13:51:00Z">
        <w:r w:rsidR="004D70DE">
          <w:rPr>
            <w:lang w:val="en-US"/>
          </w:rPr>
          <w:t>5G</w:t>
        </w:r>
      </w:ins>
      <w:ins w:id="266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67" w:author="Huawei_CHV_1" w:date="2018-02-19T13:42:00Z"/>
          <w:lang w:val="en-US"/>
        </w:rPr>
      </w:pPr>
      <w:ins w:id="268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a </w:t>
        </w:r>
        <w:r>
          <w:rPr>
            <w:lang w:val="en-US"/>
          </w:rPr>
          <w:t xml:space="preserve">non-current full native </w:t>
        </w:r>
      </w:ins>
      <w:ins w:id="269" w:author="Huawei_CHV_1" w:date="2018-02-19T13:51:00Z">
        <w:r w:rsidR="004D70DE">
          <w:rPr>
            <w:lang w:val="en-US"/>
          </w:rPr>
          <w:t>5G</w:t>
        </w:r>
      </w:ins>
      <w:ins w:id="270" w:author="Huawei_CHV_1" w:date="2018-02-19T13:42:00Z">
        <w:r w:rsidRPr="003168A2">
          <w:rPr>
            <w:lang w:val="en-US"/>
          </w:rPr>
          <w:t xml:space="preserve"> security context is taken into use</w:t>
        </w:r>
        <w:r>
          <w:rPr>
            <w:lang w:val="en-US"/>
          </w:rPr>
          <w:t xml:space="preserve"> by a security mode control procedure</w:t>
        </w:r>
        <w:r w:rsidRPr="003168A2">
          <w:rPr>
            <w:lang w:val="en-US"/>
          </w:rPr>
          <w:t xml:space="preserve">, </w:t>
        </w:r>
        <w:r>
          <w:rPr>
            <w:lang w:val="en-US"/>
          </w:rPr>
          <w:t xml:space="preserve">then </w:t>
        </w:r>
        <w:r w:rsidRPr="003168A2">
          <w:rPr>
            <w:lang w:val="en-US"/>
          </w:rPr>
          <w:t xml:space="preserve">the </w:t>
        </w:r>
      </w:ins>
      <w:ins w:id="271" w:author="Huawei_CHV_1" w:date="2018-02-19T13:51:00Z">
        <w:r w:rsidR="004D70DE">
          <w:rPr>
            <w:lang w:val="en-US"/>
          </w:rPr>
          <w:t>AMF</w:t>
        </w:r>
      </w:ins>
      <w:ins w:id="272" w:author="Huawei_CHV_1" w:date="2018-02-19T13:42:00Z">
        <w:r w:rsidRPr="003168A2">
          <w:rPr>
            <w:lang w:val="en-US"/>
          </w:rPr>
          <w:t xml:space="preserve"> and the UE shall delete </w:t>
        </w:r>
        <w:r>
          <w:rPr>
            <w:lang w:val="en-US"/>
          </w:rPr>
          <w:t xml:space="preserve">the previously current </w:t>
        </w:r>
        <w:r w:rsidRPr="003168A2">
          <w:rPr>
            <w:lang w:val="en-US"/>
          </w:rPr>
          <w:t xml:space="preserve">mapped </w:t>
        </w:r>
      </w:ins>
      <w:ins w:id="273" w:author="Huawei_CHV_1" w:date="2018-02-19T13:51:00Z">
        <w:r w:rsidR="004D70DE">
          <w:rPr>
            <w:lang w:val="en-US"/>
          </w:rPr>
          <w:t>5G</w:t>
        </w:r>
      </w:ins>
      <w:ins w:id="274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75" w:author="Huawei_CHV_1" w:date="2018-02-19T13:42:00Z"/>
        </w:rPr>
      </w:pPr>
      <w:ins w:id="276" w:author="Huawei_CHV_1" w:date="2018-02-19T13:42:00Z">
        <w:r>
          <w:rPr>
            <w:lang w:val="en-US"/>
          </w:rPr>
          <w:t>-</w:t>
        </w:r>
        <w:r>
          <w:rPr>
            <w:lang w:val="en-US"/>
          </w:rPr>
          <w:tab/>
          <w:t xml:space="preserve">When the UE or the </w:t>
        </w:r>
      </w:ins>
      <w:ins w:id="277" w:author="Huawei_CHV_1" w:date="2018-02-19T13:51:00Z">
        <w:r w:rsidR="004D70DE">
          <w:rPr>
            <w:lang w:val="en-US"/>
          </w:rPr>
          <w:t>AMF</w:t>
        </w:r>
      </w:ins>
      <w:ins w:id="278" w:author="Huawei_CHV_1" w:date="2018-02-19T13:42:00Z">
        <w:r>
          <w:rPr>
            <w:lang w:val="en-US"/>
          </w:rPr>
          <w:t xml:space="preserve"> moves from </w:t>
        </w:r>
      </w:ins>
      <w:ins w:id="279" w:author="Huawei_CHV_1" w:date="2018-02-19T13:51:00Z">
        <w:r w:rsidR="004D70DE">
          <w:rPr>
            <w:lang w:val="en-US"/>
          </w:rPr>
          <w:t>5G</w:t>
        </w:r>
      </w:ins>
      <w:ins w:id="280" w:author="Huawei_CHV_1" w:date="2018-02-19T13:42:00Z">
        <w:r>
          <w:rPr>
            <w:lang w:val="en-US"/>
          </w:rPr>
          <w:t xml:space="preserve">MM-REGISTERED to </w:t>
        </w:r>
      </w:ins>
      <w:ins w:id="281" w:author="Huawei_CHV_1" w:date="2018-02-19T13:51:00Z">
        <w:r w:rsidR="004D70DE">
          <w:rPr>
            <w:lang w:val="en-US"/>
          </w:rPr>
          <w:t>5G</w:t>
        </w:r>
      </w:ins>
      <w:ins w:id="282" w:author="Huawei_CHV_1" w:date="2018-02-19T13:42:00Z">
        <w:r>
          <w:rPr>
            <w:lang w:val="en-US"/>
          </w:rPr>
          <w:t xml:space="preserve">MM-DEREGISTERED state, </w:t>
        </w:r>
        <w:r>
          <w:t xml:space="preserve">if the current </w:t>
        </w:r>
      </w:ins>
      <w:ins w:id="283" w:author="Huawei_CHV_1" w:date="2018-02-19T13:51:00Z">
        <w:r w:rsidR="004D70DE">
          <w:t>5G</w:t>
        </w:r>
      </w:ins>
      <w:ins w:id="284" w:author="Huawei_CHV_1" w:date="2018-02-19T13:42:00Z">
        <w:r>
          <w:t xml:space="preserve"> security context is </w:t>
        </w:r>
        <w:r w:rsidRPr="000D6732">
          <w:t xml:space="preserve">a mapped </w:t>
        </w:r>
      </w:ins>
      <w:ins w:id="285" w:author="Huawei_CHV_1" w:date="2018-02-19T13:51:00Z">
        <w:r w:rsidR="004D70DE">
          <w:t>5G</w:t>
        </w:r>
      </w:ins>
      <w:ins w:id="286" w:author="Huawei_CHV_1" w:date="2018-02-19T13:42:00Z">
        <w:r w:rsidRPr="000D6732">
          <w:t xml:space="preserve"> security context</w:t>
        </w:r>
        <w:r>
          <w:t xml:space="preserve"> and a </w:t>
        </w:r>
        <w:r>
          <w:rPr>
            <w:lang w:val="en-US"/>
          </w:rPr>
          <w:t xml:space="preserve">non-current full native </w:t>
        </w:r>
      </w:ins>
      <w:ins w:id="287" w:author="Huawei_CHV_1" w:date="2018-02-19T13:52:00Z">
        <w:r w:rsidR="004D70DE">
          <w:rPr>
            <w:lang w:val="en-US"/>
          </w:rPr>
          <w:t>5G</w:t>
        </w:r>
      </w:ins>
      <w:ins w:id="288" w:author="Huawei_CHV_1" w:date="2018-02-19T13:42:00Z">
        <w:r>
          <w:rPr>
            <w:lang w:val="en-US"/>
          </w:rPr>
          <w:t xml:space="preserve"> security context exists, then the non-current </w:t>
        </w:r>
      </w:ins>
      <w:ins w:id="289" w:author="Huawei_CHV_1" w:date="2018-02-19T13:52:00Z">
        <w:r w:rsidR="004D70DE">
          <w:rPr>
            <w:lang w:val="en-US"/>
          </w:rPr>
          <w:t>5G</w:t>
        </w:r>
      </w:ins>
      <w:ins w:id="290" w:author="Huawei_CHV_1" w:date="2018-02-19T13:42:00Z">
        <w:r>
          <w:rPr>
            <w:lang w:val="en-US"/>
          </w:rPr>
          <w:t xml:space="preserve"> security context shall become the current </w:t>
        </w:r>
      </w:ins>
      <w:ins w:id="291" w:author="Huawei_CHV_1" w:date="2018-02-19T13:52:00Z">
        <w:r w:rsidR="004D70DE">
          <w:rPr>
            <w:lang w:val="en-US"/>
          </w:rPr>
          <w:t>5G</w:t>
        </w:r>
      </w:ins>
      <w:ins w:id="292" w:author="Huawei_CHV_1" w:date="2018-02-19T13:42:00Z">
        <w:r>
          <w:rPr>
            <w:lang w:val="en-US"/>
          </w:rPr>
          <w:t xml:space="preserve"> security context. Furthermore, the UE and the </w:t>
        </w:r>
      </w:ins>
      <w:ins w:id="293" w:author="Huawei_CHV_1" w:date="2018-02-19T13:52:00Z">
        <w:r w:rsidR="004D70DE">
          <w:rPr>
            <w:lang w:val="en-US"/>
          </w:rPr>
          <w:t>AMF</w:t>
        </w:r>
      </w:ins>
      <w:ins w:id="294" w:author="Huawei_CHV_1" w:date="2018-02-19T13:42:00Z">
        <w:r>
          <w:rPr>
            <w:lang w:val="en-US"/>
          </w:rPr>
          <w:t xml:space="preserve"> shall d</w:t>
        </w:r>
        <w:proofErr w:type="spellStart"/>
        <w:r w:rsidRPr="000D6732">
          <w:t>elete</w:t>
        </w:r>
        <w:proofErr w:type="spellEnd"/>
        <w:r w:rsidRPr="000D6732">
          <w:t xml:space="preserve"> </w:t>
        </w:r>
        <w:r>
          <w:t>any</w:t>
        </w:r>
        <w:r w:rsidRPr="000D6732">
          <w:t xml:space="preserve"> mapped </w:t>
        </w:r>
      </w:ins>
      <w:ins w:id="295" w:author="Huawei_CHV_1" w:date="2018-02-19T13:52:00Z">
        <w:r w:rsidR="004D70DE">
          <w:t>5G</w:t>
        </w:r>
      </w:ins>
      <w:ins w:id="296" w:author="Huawei_CHV_1" w:date="2018-02-19T13:42:00Z">
        <w:r w:rsidRPr="000D6732">
          <w:t xml:space="preserve"> security context</w:t>
        </w:r>
        <w:r>
          <w:t xml:space="preserve"> or partial native </w:t>
        </w:r>
      </w:ins>
      <w:ins w:id="297" w:author="Huawei_CHV_1" w:date="2018-02-19T13:52:00Z">
        <w:r w:rsidR="004D70DE">
          <w:t>5G</w:t>
        </w:r>
      </w:ins>
      <w:ins w:id="298" w:author="Huawei_CHV_1" w:date="2018-02-19T13:42:00Z">
        <w:r>
          <w:t xml:space="preserve"> security context.</w:t>
        </w:r>
      </w:ins>
    </w:p>
    <w:p w:rsidR="00E11908" w:rsidRDefault="00E11908" w:rsidP="00E11908">
      <w:pPr>
        <w:rPr>
          <w:ins w:id="299" w:author="Huawei_CHV_1" w:date="2018-02-19T13:42:00Z"/>
          <w:lang w:val="en-US"/>
        </w:rPr>
      </w:pPr>
      <w:ins w:id="300" w:author="Huawei_CHV_1" w:date="2018-02-19T13:42:00Z">
        <w:r>
          <w:rPr>
            <w:lang w:val="en-US"/>
          </w:rPr>
          <w:t xml:space="preserve">The UE shall mark the </w:t>
        </w:r>
      </w:ins>
      <w:ins w:id="301" w:author="Huawei_CHV_1" w:date="2018-02-19T13:52:00Z">
        <w:r w:rsidR="004D70DE">
          <w:rPr>
            <w:lang w:val="en-US"/>
          </w:rPr>
          <w:t>5G</w:t>
        </w:r>
      </w:ins>
      <w:ins w:id="302" w:author="Huawei_CHV_1" w:date="2018-02-19T13:42:00Z">
        <w:r>
          <w:rPr>
            <w:lang w:val="en-US"/>
          </w:rPr>
          <w:t xml:space="preserve"> security context on the USIM or in the non-volatile memory as invalid when the UE initiates an </w:t>
        </w:r>
      </w:ins>
      <w:proofErr w:type="spellStart"/>
      <w:ins w:id="303" w:author="Huawei_CHV_1" w:date="2018-02-19T13:52:00Z">
        <w:r w:rsidR="004D70DE">
          <w:rPr>
            <w:lang w:val="en-US"/>
          </w:rPr>
          <w:t>intial</w:t>
        </w:r>
        <w:proofErr w:type="spellEnd"/>
        <w:r w:rsidR="004D70DE">
          <w:rPr>
            <w:lang w:val="en-US"/>
          </w:rPr>
          <w:t xml:space="preserve"> registration</w:t>
        </w:r>
      </w:ins>
      <w:ins w:id="304" w:author="Huawei_CHV_1" w:date="2018-02-19T13:42:00Z">
        <w:r>
          <w:rPr>
            <w:lang w:val="en-US"/>
          </w:rPr>
          <w:t xml:space="preserve"> procedure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> 5.5.1</w:t>
        </w:r>
      </w:ins>
      <w:proofErr w:type="gramStart"/>
      <w:ins w:id="305" w:author="Huawei_CHV_1" w:date="2018-02-19T13:52:00Z">
        <w:r w:rsidR="004D70DE">
          <w:rPr>
            <w:lang w:val="en-US"/>
          </w:rPr>
          <w:t>,2</w:t>
        </w:r>
      </w:ins>
      <w:proofErr w:type="gramEnd"/>
      <w:ins w:id="306" w:author="Huawei_CHV_1" w:date="2018-02-19T13:42:00Z">
        <w:r>
          <w:rPr>
            <w:lang w:val="en-US"/>
          </w:rPr>
          <w:t xml:space="preserve"> or when the UE leaves state </w:t>
        </w:r>
      </w:ins>
      <w:ins w:id="307" w:author="Huawei_CHV_1" w:date="2018-02-19T13:52:00Z">
        <w:r w:rsidR="004D70DE">
          <w:rPr>
            <w:lang w:val="en-US"/>
          </w:rPr>
          <w:t>5G</w:t>
        </w:r>
      </w:ins>
      <w:ins w:id="308" w:author="Huawei_CHV_1" w:date="2018-02-19T13:42:00Z">
        <w:r>
          <w:rPr>
            <w:lang w:val="en-US"/>
          </w:rPr>
          <w:t xml:space="preserve">MM-DEREGISTERED for any other state except </w:t>
        </w:r>
      </w:ins>
      <w:ins w:id="309" w:author="Huawei_CHV_1" w:date="2018-02-19T13:53:00Z">
        <w:r w:rsidR="004D70DE">
          <w:rPr>
            <w:lang w:val="en-US"/>
          </w:rPr>
          <w:t>5G</w:t>
        </w:r>
      </w:ins>
      <w:ins w:id="310" w:author="Huawei_CHV_1" w:date="2018-02-19T13:42:00Z">
        <w:r>
          <w:rPr>
            <w:lang w:val="en-US"/>
          </w:rPr>
          <w:t>MM-NULL.</w:t>
        </w:r>
      </w:ins>
    </w:p>
    <w:p w:rsidR="00E11908" w:rsidRDefault="00E11908" w:rsidP="00E11908">
      <w:pPr>
        <w:rPr>
          <w:ins w:id="311" w:author="Huawei_CHV_1" w:date="2018-02-19T13:42:00Z"/>
        </w:rPr>
      </w:pPr>
      <w:ins w:id="312" w:author="Huawei_CHV_1" w:date="2018-02-19T13:42:00Z">
        <w:r>
          <w:rPr>
            <w:lang w:val="en-US"/>
          </w:rPr>
          <w:t xml:space="preserve">The UE shall store the current native </w:t>
        </w:r>
      </w:ins>
      <w:ins w:id="313" w:author="Huawei_CHV_1" w:date="2018-02-19T13:53:00Z">
        <w:r w:rsidR="004D70DE">
          <w:rPr>
            <w:lang w:val="en-US"/>
          </w:rPr>
          <w:t>5G</w:t>
        </w:r>
      </w:ins>
      <w:ins w:id="314" w:author="Huawei_CHV_1" w:date="2018-02-19T13:42:00Z">
        <w:r>
          <w:rPr>
            <w:lang w:val="en-US"/>
          </w:rPr>
          <w:t xml:space="preserve"> security context as specified in annex C and mark it as valid only when the UE enters state </w:t>
        </w:r>
      </w:ins>
      <w:ins w:id="315" w:author="Huawei_CHV_1" w:date="2018-02-19T13:53:00Z">
        <w:r w:rsidR="004D70DE">
          <w:rPr>
            <w:lang w:val="en-US"/>
          </w:rPr>
          <w:t>5G</w:t>
        </w:r>
      </w:ins>
      <w:ins w:id="316" w:author="Huawei_CHV_1" w:date="2018-02-19T13:42:00Z">
        <w:r>
          <w:rPr>
            <w:lang w:val="en-US"/>
          </w:rPr>
          <w:t xml:space="preserve">MM-DEREGISTERED from any other state except </w:t>
        </w:r>
      </w:ins>
      <w:ins w:id="317" w:author="Huawei_CHV_1" w:date="2018-02-19T13:53:00Z">
        <w:r w:rsidR="004D70DE">
          <w:rPr>
            <w:lang w:val="en-US"/>
          </w:rPr>
          <w:t>5G</w:t>
        </w:r>
      </w:ins>
      <w:ins w:id="318" w:author="Huawei_CHV_1" w:date="2018-02-19T13:42:00Z">
        <w:r>
          <w:rPr>
            <w:lang w:val="en-US"/>
          </w:rPr>
          <w:t xml:space="preserve">MM-NULL or when the UE aborts the </w:t>
        </w:r>
      </w:ins>
      <w:ins w:id="319" w:author="Huawei_CHV_1" w:date="2018-02-19T13:53:00Z">
        <w:r w:rsidR="004D70DE">
          <w:rPr>
            <w:lang w:val="en-US"/>
          </w:rPr>
          <w:t>initial registration</w:t>
        </w:r>
      </w:ins>
      <w:ins w:id="320" w:author="Huawei_CHV_1" w:date="2018-02-19T13:42:00Z">
        <w:r>
          <w:rPr>
            <w:lang w:val="en-US"/>
          </w:rPr>
          <w:t xml:space="preserve"> procedure without having left </w:t>
        </w:r>
      </w:ins>
      <w:ins w:id="321" w:author="Huawei_CHV_1" w:date="2018-02-19T13:53:00Z">
        <w:r w:rsidR="004D70DE">
          <w:rPr>
            <w:lang w:val="en-US"/>
          </w:rPr>
          <w:t>5G</w:t>
        </w:r>
      </w:ins>
      <w:ins w:id="322" w:author="Huawei_CHV_1" w:date="2018-02-19T13:42:00Z">
        <w:r>
          <w:rPr>
            <w:lang w:val="en-US"/>
          </w:rPr>
          <w:t>MM-DEREGISTERED.</w:t>
        </w:r>
      </w:ins>
    </w:p>
    <w:p w:rsidR="00E54AA3" w:rsidRPr="00C21836" w:rsidRDefault="00E54AA3" w:rsidP="00E54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C6730" w:rsidDel="00590D94" w:rsidRDefault="00EC6730" w:rsidP="00EC6730">
      <w:pPr>
        <w:pStyle w:val="Heading5"/>
        <w:rPr>
          <w:del w:id="323" w:author="Huawei_CHV_1" w:date="2018-02-19T14:14:00Z"/>
          <w:noProof/>
        </w:rPr>
      </w:pPr>
      <w:del w:id="324" w:author="Huawei_CHV_1" w:date="2018-02-19T14:14:00Z">
        <w:r w:rsidDel="00590D94">
          <w:rPr>
            <w:noProof/>
          </w:rPr>
          <w:delText>4.8.2.1</w:delText>
        </w:r>
        <w:r w:rsidDel="00590D94">
          <w:rPr>
            <w:noProof/>
          </w:rPr>
          <w:tab/>
          <w:delText>Handling of the 5G security context</w:delText>
        </w:r>
        <w:bookmarkEnd w:id="28"/>
        <w:bookmarkEnd w:id="29"/>
      </w:del>
    </w:p>
    <w:p w:rsidR="00EC6730" w:rsidDel="00590D94" w:rsidRDefault="00EC6730" w:rsidP="00EC6730">
      <w:pPr>
        <w:rPr>
          <w:del w:id="325" w:author="Huawei_CHV_1" w:date="2018-02-19T14:14:00Z"/>
          <w:noProof/>
        </w:rPr>
      </w:pPr>
      <w:del w:id="326" w:author="Huawei_CHV_1" w:date="2018-02-19T14:14:00Z">
        <w:r w:rsidRPr="00194EA2" w:rsidDel="00590D94">
          <w:rPr>
            <w:noProof/>
          </w:rPr>
          <w:delText xml:space="preserve">To enable re-use of a previously established 5G security context when returning to 5GC, the </w:delText>
        </w:r>
        <w:r w:rsidDel="00590D94">
          <w:rPr>
            <w:noProof/>
          </w:rPr>
          <w:delText>UE shall store</w:delText>
        </w:r>
        <w:r w:rsidRPr="00194EA2" w:rsidDel="00590D94">
          <w:rPr>
            <w:noProof/>
          </w:rPr>
          <w:delText xml:space="preserve"> the 5G-GUTI and the native 5G security context </w:delText>
        </w:r>
        <w:r w:rsidDel="00590D94">
          <w:rPr>
            <w:noProof/>
          </w:rPr>
          <w:delText>upon intersystem change from N1 mode to S1 mode in 5GMM-IDLE and</w:delText>
        </w:r>
        <w:r w:rsidRPr="00194EA2" w:rsidDel="00590D94">
          <w:rPr>
            <w:noProof/>
          </w:rPr>
          <w:delText>.</w:delText>
        </w:r>
        <w:r w:rsidDel="00590D94">
          <w:rPr>
            <w:noProof/>
          </w:rPr>
          <w:delText xml:space="preserve"> Upon intersystem change from S1 mode to N1 mode in the same PLMN, the UE includes the stored 5G-GUTI in the Additional GUTI IE in the REGISTRATION REQUEST message. </w:delText>
        </w:r>
      </w:del>
    </w:p>
    <w:p w:rsidR="009B2D29" w:rsidRPr="00C21836" w:rsidRDefault="009B2D29" w:rsidP="009B2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27" w:name="_Toc50318808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B2D29" w:rsidRPr="003168A2" w:rsidRDefault="009B2D29" w:rsidP="009B2D29">
      <w:pPr>
        <w:pStyle w:val="Heading8"/>
        <w:rPr>
          <w:ins w:id="328" w:author="Huawei_CHV_1" w:date="2018-02-19T13:54:00Z"/>
        </w:rPr>
      </w:pPr>
      <w:ins w:id="329" w:author="Huawei_CHV_1" w:date="2018-02-19T13:54:00Z">
        <w:r w:rsidRPr="003168A2">
          <w:t>Annex C (normative)</w:t>
        </w:r>
        <w:proofErr w:type="gramStart"/>
        <w:r w:rsidRPr="003168A2">
          <w:t>:</w:t>
        </w:r>
        <w:proofErr w:type="gramEnd"/>
        <w:r w:rsidRPr="003168A2">
          <w:br/>
          <w:t xml:space="preserve">Storage of </w:t>
        </w:r>
        <w:r>
          <w:t>5G</w:t>
        </w:r>
        <w:r w:rsidRPr="003168A2">
          <w:t>MM information</w:t>
        </w:r>
        <w:bookmarkEnd w:id="327"/>
      </w:ins>
    </w:p>
    <w:p w:rsidR="009B2D29" w:rsidRPr="003168A2" w:rsidRDefault="009B2D29" w:rsidP="009B2D29">
      <w:pPr>
        <w:rPr>
          <w:ins w:id="330" w:author="Huawei_CHV_1" w:date="2018-02-19T13:54:00Z"/>
        </w:rPr>
      </w:pPr>
      <w:ins w:id="331" w:author="Huawei_CHV_1" w:date="2018-02-19T13:54:00Z">
        <w:r w:rsidRPr="003168A2">
          <w:t xml:space="preserve">The following </w:t>
        </w:r>
        <w:r>
          <w:t>5G</w:t>
        </w:r>
        <w:r w:rsidRPr="003168A2">
          <w:t>MM parameters shall be stored on the USIM if the corresponding file is present:</w:t>
        </w:r>
      </w:ins>
    </w:p>
    <w:p w:rsidR="009B2D29" w:rsidRPr="003168A2" w:rsidRDefault="009B2D29" w:rsidP="009B2D29">
      <w:pPr>
        <w:pStyle w:val="B1"/>
        <w:rPr>
          <w:ins w:id="332" w:author="Huawei_CHV_1" w:date="2018-02-19T13:54:00Z"/>
        </w:rPr>
      </w:pPr>
      <w:ins w:id="333" w:author="Huawei_CHV_1" w:date="2018-02-19T13:54:00Z">
        <w:r w:rsidRPr="003168A2">
          <w:t>-</w:t>
        </w:r>
        <w:r w:rsidRPr="003168A2">
          <w:tab/>
        </w:r>
        <w:r>
          <w:t>5G-</w:t>
        </w:r>
        <w:r w:rsidRPr="003168A2">
          <w:t>GUTI;</w:t>
        </w:r>
      </w:ins>
    </w:p>
    <w:p w:rsidR="009B2D29" w:rsidRPr="003168A2" w:rsidRDefault="009B2D29" w:rsidP="009B2D29">
      <w:pPr>
        <w:pStyle w:val="B1"/>
        <w:rPr>
          <w:ins w:id="334" w:author="Huawei_CHV_1" w:date="2018-02-19T13:54:00Z"/>
        </w:rPr>
      </w:pPr>
      <w:ins w:id="335" w:author="Huawei_CHV_1" w:date="2018-02-19T13:54:00Z">
        <w:r w:rsidRPr="003168A2">
          <w:t>-</w:t>
        </w:r>
        <w:r w:rsidRPr="003168A2">
          <w:tab/>
        </w:r>
        <w:proofErr w:type="gramStart"/>
        <w:r w:rsidRPr="003168A2">
          <w:t>last</w:t>
        </w:r>
        <w:proofErr w:type="gramEnd"/>
        <w:r w:rsidRPr="003168A2">
          <w:t xml:space="preserve"> visited registered TAI;</w:t>
        </w:r>
      </w:ins>
    </w:p>
    <w:p w:rsidR="009B2D29" w:rsidRPr="003168A2" w:rsidRDefault="009B2D29" w:rsidP="009B2D29">
      <w:pPr>
        <w:pStyle w:val="B1"/>
        <w:rPr>
          <w:ins w:id="336" w:author="Huawei_CHV_1" w:date="2018-02-19T13:54:00Z"/>
        </w:rPr>
      </w:pPr>
      <w:ins w:id="337" w:author="Huawei_CHV_1" w:date="2018-02-19T13:54:00Z">
        <w:r w:rsidRPr="003168A2">
          <w:t>-</w:t>
        </w:r>
        <w:r w:rsidRPr="003168A2">
          <w:tab/>
        </w:r>
      </w:ins>
      <w:ins w:id="338" w:author="Huawei_CHV_1" w:date="2018-02-19T13:55:00Z">
        <w:r>
          <w:t>5G</w:t>
        </w:r>
      </w:ins>
      <w:ins w:id="339" w:author="Huawei_CHV_1" w:date="2018-02-19T13:54:00Z">
        <w:r w:rsidRPr="003168A2">
          <w:t>S update status;</w:t>
        </w:r>
      </w:ins>
    </w:p>
    <w:p w:rsidR="009B2D29" w:rsidRPr="003168A2" w:rsidRDefault="009B2D29" w:rsidP="009B2D29">
      <w:pPr>
        <w:pStyle w:val="B1"/>
        <w:rPr>
          <w:ins w:id="340" w:author="Huawei_CHV_1" w:date="2018-02-19T13:54:00Z"/>
          <w:lang w:eastAsia="ja-JP"/>
        </w:rPr>
      </w:pPr>
      <w:ins w:id="341" w:author="Huawei_CHV_1" w:date="2018-02-19T13:54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</w:ins>
      <w:ins w:id="342" w:author="Huawei_CHV_1" w:date="2018-02-19T13:55:00Z">
        <w:r>
          <w:rPr>
            <w:lang w:eastAsia="ja-JP"/>
          </w:rPr>
          <w:t>5G</w:t>
        </w:r>
      </w:ins>
      <w:ins w:id="343" w:author="Huawei_CHV_1" w:date="2018-02-19T13:54:00Z">
        <w:r w:rsidRPr="003168A2">
          <w:rPr>
            <w:rFonts w:hint="eastAsia"/>
            <w:lang w:eastAsia="ja-JP"/>
          </w:rPr>
          <w:t xml:space="preserve"> security context parameters</w:t>
        </w:r>
        <w:r>
          <w:rPr>
            <w:lang w:eastAsia="ja-JP"/>
          </w:rPr>
          <w:t xml:space="preserve"> from a full native </w:t>
        </w:r>
      </w:ins>
      <w:ins w:id="344" w:author="Huawei_CHV_1" w:date="2018-02-19T13:55:00Z">
        <w:r>
          <w:rPr>
            <w:lang w:eastAsia="ja-JP"/>
          </w:rPr>
          <w:t>5G</w:t>
        </w:r>
      </w:ins>
      <w:ins w:id="345" w:author="Huawei_CHV_1" w:date="2018-02-19T13:54:00Z">
        <w:r>
          <w:rPr>
            <w:lang w:eastAsia="ja-JP"/>
          </w:rPr>
          <w:t xml:space="preserve"> security context (see 3GPP TS 33.</w:t>
        </w:r>
      </w:ins>
      <w:ins w:id="346" w:author="Huawei_CHV_1" w:date="2018-02-19T13:55:00Z">
        <w:r>
          <w:rPr>
            <w:lang w:eastAsia="ja-JP"/>
          </w:rPr>
          <w:t>5</w:t>
        </w:r>
      </w:ins>
      <w:ins w:id="347" w:author="Huawei_CHV_1" w:date="2018-02-19T13:54:00Z">
        <w:r>
          <w:rPr>
            <w:lang w:eastAsia="ja-JP"/>
          </w:rPr>
          <w:t>01 [1</w:t>
        </w:r>
      </w:ins>
      <w:ins w:id="348" w:author="Huawei_CHV_1" w:date="2018-02-19T13:55:00Z">
        <w:r>
          <w:rPr>
            <w:lang w:eastAsia="ja-JP"/>
          </w:rPr>
          <w:t>2</w:t>
        </w:r>
      </w:ins>
      <w:ins w:id="349" w:author="Huawei_CHV_1" w:date="2018-02-19T13:54:00Z">
        <w:r>
          <w:rPr>
            <w:lang w:eastAsia="ja-JP"/>
          </w:rPr>
          <w:t>])</w:t>
        </w:r>
        <w:r w:rsidRPr="003168A2">
          <w:rPr>
            <w:rFonts w:hint="eastAsia"/>
            <w:lang w:eastAsia="ja-JP"/>
          </w:rPr>
          <w:t>.</w:t>
        </w:r>
      </w:ins>
    </w:p>
    <w:p w:rsidR="009B2D29" w:rsidRPr="003168A2" w:rsidRDefault="009B2D29" w:rsidP="009B2D29">
      <w:pPr>
        <w:pStyle w:val="B1"/>
        <w:rPr>
          <w:ins w:id="350" w:author="Huawei_CHV_1" w:date="2018-02-19T13:54:00Z"/>
        </w:rPr>
      </w:pPr>
      <w:ins w:id="351" w:author="Huawei_CHV_1" w:date="2018-02-19T13:54:00Z">
        <w:r w:rsidRPr="003168A2">
          <w:rPr>
            <w:rFonts w:hint="eastAsia"/>
            <w:lang w:eastAsia="ja-JP"/>
          </w:rPr>
          <w:t>The presence and format of corresponding files on the USIM is specified in 3GPP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TS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31.102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[</w:t>
        </w:r>
      </w:ins>
      <w:ins w:id="352" w:author="Huawei_CHV_1" w:date="2018-02-19T13:56:00Z">
        <w:r>
          <w:rPr>
            <w:lang w:eastAsia="ja-JP"/>
          </w:rPr>
          <w:t>TS31102</w:t>
        </w:r>
      </w:ins>
      <w:ins w:id="353" w:author="Huawei_CHV_1" w:date="2018-02-19T13:54:00Z">
        <w:r w:rsidRPr="003168A2">
          <w:rPr>
            <w:rFonts w:hint="eastAsia"/>
            <w:lang w:eastAsia="ja-JP"/>
          </w:rPr>
          <w:t>]</w:t>
        </w:r>
        <w:r w:rsidRPr="003168A2">
          <w:t>.</w:t>
        </w:r>
      </w:ins>
    </w:p>
    <w:p w:rsidR="009B2D29" w:rsidRDefault="009B2D29" w:rsidP="009B2D29">
      <w:pPr>
        <w:rPr>
          <w:ins w:id="354" w:author="Huawei_CHV_1" w:date="2018-02-19T13:54:00Z"/>
        </w:rPr>
      </w:pPr>
      <w:ins w:id="355" w:author="Huawei_CHV_1" w:date="2018-02-19T13:54:00Z">
        <w:r w:rsidRPr="003168A2">
          <w:t xml:space="preserve">If the corresponding file is not present on the USIM, these </w:t>
        </w:r>
      </w:ins>
      <w:ins w:id="356" w:author="Huawei_CHV_1" w:date="2018-02-19T13:57:00Z">
        <w:r w:rsidR="005A561C">
          <w:t>5G</w:t>
        </w:r>
      </w:ins>
      <w:ins w:id="357" w:author="Huawei_CHV_1" w:date="2018-02-19T13:54:00Z">
        <w:r w:rsidRPr="003168A2">
          <w:t xml:space="preserve">MM parameters are stored in a non-volatile memory </w:t>
        </w:r>
        <w:r w:rsidR="005A561C">
          <w:t xml:space="preserve">in the ME together with the </w:t>
        </w:r>
      </w:ins>
      <w:ins w:id="358" w:author="Huawei_CHV_2" w:date="2018-02-27T23:55:00Z">
        <w:r w:rsidR="00FC55C1">
          <w:t>SUPI</w:t>
        </w:r>
      </w:ins>
      <w:ins w:id="359" w:author="Huawei_CHV_1" w:date="2018-02-19T13:54:00Z">
        <w:r w:rsidRPr="003168A2">
          <w:t xml:space="preserve"> from the USIM.</w:t>
        </w:r>
        <w:r>
          <w:rPr>
            <w:rFonts w:hint="eastAsia"/>
            <w:lang w:eastAsia="ja-JP"/>
          </w:rPr>
          <w:t xml:space="preserve"> </w:t>
        </w:r>
        <w:r w:rsidR="005A561C">
          <w:t xml:space="preserve">These </w:t>
        </w:r>
      </w:ins>
      <w:ins w:id="360" w:author="Huawei_CHV_1" w:date="2018-02-19T13:58:00Z">
        <w:r w:rsidR="005A561C">
          <w:t>5G</w:t>
        </w:r>
      </w:ins>
      <w:ins w:id="361" w:author="Huawei_CHV_1" w:date="2018-02-19T13:54:00Z">
        <w:r w:rsidRPr="003168A2">
          <w:t xml:space="preserve">MM parameters can only be used if the </w:t>
        </w:r>
      </w:ins>
      <w:ins w:id="362" w:author="Huawei_CHV_2" w:date="2018-02-27T23:55:00Z">
        <w:r w:rsidR="00FC55C1">
          <w:t>SUPI</w:t>
        </w:r>
      </w:ins>
      <w:ins w:id="363" w:author="Huawei_CHV_1" w:date="2018-02-19T13:54:00Z">
        <w:r w:rsidRPr="003168A2">
          <w:t xml:space="preserve"> from the USIM matches the </w:t>
        </w:r>
      </w:ins>
      <w:ins w:id="364" w:author="Huawei_CHV_2" w:date="2018-02-27T23:55:00Z">
        <w:r w:rsidR="00FC55C1">
          <w:t>SUPI</w:t>
        </w:r>
      </w:ins>
      <w:ins w:id="365" w:author="Huawei_CHV_1" w:date="2018-02-19T13:54:00Z">
        <w:r w:rsidRPr="003168A2">
          <w:t xml:space="preserve"> stored in the non-volatile memory; else </w:t>
        </w:r>
        <w:r w:rsidRPr="003168A2">
          <w:rPr>
            <w:rFonts w:hint="eastAsia"/>
            <w:lang w:eastAsia="ja-JP"/>
          </w:rPr>
          <w:t>the UE shall delete the</w:t>
        </w:r>
        <w:r w:rsidRPr="003168A2">
          <w:t xml:space="preserve"> </w:t>
        </w:r>
      </w:ins>
      <w:ins w:id="366" w:author="Huawei_CHV_1" w:date="2018-02-19T13:58:00Z">
        <w:r w:rsidR="005A561C">
          <w:t>5G</w:t>
        </w:r>
      </w:ins>
      <w:ins w:id="367" w:author="Huawei_CHV_1" w:date="2018-02-19T13:54:00Z">
        <w:r w:rsidRPr="003168A2">
          <w:t>MM parameters.</w:t>
        </w:r>
      </w:ins>
    </w:p>
    <w:p w:rsidR="009B2D29" w:rsidRDefault="009B2D29" w:rsidP="009B2D29">
      <w:pPr>
        <w:rPr>
          <w:ins w:id="368" w:author="Huawei_CHV_1" w:date="2018-02-19T13:54:00Z"/>
          <w:lang w:eastAsia="ja-JP"/>
        </w:rPr>
      </w:pPr>
      <w:ins w:id="369" w:author="Huawei_CHV_1" w:date="2018-02-19T13:54:00Z">
        <w:r>
          <w:t xml:space="preserve">If the UE is attached for emergency services, the UE shall not store the </w:t>
        </w:r>
      </w:ins>
      <w:ins w:id="370" w:author="Huawei_CHV_1" w:date="2018-02-19T13:58:00Z">
        <w:r w:rsidR="005A561C">
          <w:t>5G</w:t>
        </w:r>
      </w:ins>
      <w:ins w:id="371" w:author="Huawei_CHV_1" w:date="2018-02-19T13:54:00Z">
        <w:r>
          <w:t>MM parameters described in this annex on the USIM or in non-volatile memory. Instead the UE shall temporarily store these parameters locally in the ME and the UE shall delete these parameters when the UE is de</w:t>
        </w:r>
      </w:ins>
      <w:ins w:id="372" w:author="Huawei_CHV_1" w:date="2018-02-19T13:58:00Z">
        <w:r w:rsidR="005A561C">
          <w:t>registered</w:t>
        </w:r>
      </w:ins>
      <w:ins w:id="373" w:author="Huawei_CHV_1" w:date="2018-02-19T13:54:00Z">
        <w:r>
          <w:t>.</w:t>
        </w:r>
      </w:ins>
    </w:p>
    <w:p w:rsidR="009B2D29" w:rsidRDefault="009B2D29" w:rsidP="009B2D29">
      <w:pPr>
        <w:rPr>
          <w:ins w:id="374" w:author="Huawei_CHV_1" w:date="2018-02-19T13:54:00Z"/>
          <w:lang w:eastAsia="ja-JP"/>
        </w:rPr>
      </w:pPr>
      <w:ins w:id="375" w:author="Huawei_CHV_1" w:date="2018-02-19T13:54:00Z">
        <w:r>
          <w:t xml:space="preserve">If the UE is configured for </w:t>
        </w:r>
        <w:proofErr w:type="spellStart"/>
        <w:r>
          <w:t>eCall</w:t>
        </w:r>
        <w:proofErr w:type="spellEnd"/>
        <w:r>
          <w:t xml:space="preserve"> only mode as specified in </w:t>
        </w:r>
        <w:r w:rsidRPr="003168A2">
          <w:t>3GPP TS </w:t>
        </w:r>
        <w:r w:rsidRPr="003168A2">
          <w:rPr>
            <w:rFonts w:hint="eastAsia"/>
            <w:lang w:eastAsia="ja-JP"/>
          </w:rPr>
          <w:t>31</w:t>
        </w:r>
        <w:r w:rsidRPr="003168A2">
          <w:t>.</w:t>
        </w:r>
        <w:r w:rsidRPr="003168A2">
          <w:rPr>
            <w:rFonts w:hint="eastAsia"/>
            <w:lang w:eastAsia="ja-JP"/>
          </w:rPr>
          <w:t>102</w:t>
        </w:r>
        <w:r w:rsidRPr="003168A2">
          <w:t> </w:t>
        </w:r>
        <w:r>
          <w:t>[</w:t>
        </w:r>
      </w:ins>
      <w:ins w:id="376" w:author="Huawei_CHV_1" w:date="2018-02-19T13:58:00Z">
        <w:r w:rsidR="005A561C">
          <w:t>TS31102</w:t>
        </w:r>
      </w:ins>
      <w:ins w:id="377" w:author="Huawei_CHV_1" w:date="2018-02-19T13:54:00Z">
        <w:r>
          <w:t xml:space="preserve">], the UE shall not store the </w:t>
        </w:r>
      </w:ins>
      <w:ins w:id="378" w:author="Huawei_CHV_1" w:date="2018-02-19T13:59:00Z">
        <w:r w:rsidR="005A561C">
          <w:t>5G</w:t>
        </w:r>
      </w:ins>
      <w:ins w:id="379" w:author="Huawei_CHV_1" w:date="2018-02-19T13:54:00Z">
        <w:r>
          <w:t xml:space="preserve">MM parameters described in this annex on the USIM or in non-volatile memory. Instead the UE shall temporarily store these parameters locally in the ME and the UE shall delete these parameters when the UE </w:t>
        </w:r>
        <w:r w:rsidRPr="00F20199">
          <w:t xml:space="preserve">enters </w:t>
        </w:r>
      </w:ins>
      <w:ins w:id="380" w:author="Huawei_CHV_1" w:date="2018-02-19T13:59:00Z">
        <w:r w:rsidR="005A561C">
          <w:t>5G</w:t>
        </w:r>
      </w:ins>
      <w:ins w:id="381" w:author="Huawei_CHV_1" w:date="2018-02-19T13:54:00Z">
        <w:r w:rsidRPr="00F20199">
          <w:t>MM-DEREGISTERED.eCALL-INACTIVE state, the UE is switched-off or the USIM is removed</w:t>
        </w:r>
        <w:r>
          <w:t>.</w:t>
        </w:r>
      </w:ins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823" w:rsidRDefault="00511823">
      <w:r>
        <w:separator/>
      </w:r>
    </w:p>
  </w:endnote>
  <w:endnote w:type="continuationSeparator" w:id="0">
    <w:p w:rsidR="00511823" w:rsidRDefault="00511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823" w:rsidRDefault="00511823">
      <w:r>
        <w:separator/>
      </w:r>
    </w:p>
  </w:footnote>
  <w:footnote w:type="continuationSeparator" w:id="0">
    <w:p w:rsidR="00511823" w:rsidRDefault="005118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4D1D"/>
    <w:rsid w:val="001553AD"/>
    <w:rsid w:val="0016030E"/>
    <w:rsid w:val="00162DE6"/>
    <w:rsid w:val="00166369"/>
    <w:rsid w:val="001805CC"/>
    <w:rsid w:val="001B6442"/>
    <w:rsid w:val="001D6808"/>
    <w:rsid w:val="001E41F3"/>
    <w:rsid w:val="001E5A1C"/>
    <w:rsid w:val="001E771A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53B49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B6DCE"/>
    <w:rsid w:val="004C531E"/>
    <w:rsid w:val="004D70DE"/>
    <w:rsid w:val="004E592F"/>
    <w:rsid w:val="0050780D"/>
    <w:rsid w:val="00511823"/>
    <w:rsid w:val="005219A0"/>
    <w:rsid w:val="00525DE5"/>
    <w:rsid w:val="00562996"/>
    <w:rsid w:val="005660BD"/>
    <w:rsid w:val="00567FC9"/>
    <w:rsid w:val="00571595"/>
    <w:rsid w:val="0058703A"/>
    <w:rsid w:val="00590D94"/>
    <w:rsid w:val="005A3F92"/>
    <w:rsid w:val="005A561C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268D"/>
    <w:rsid w:val="0061797E"/>
    <w:rsid w:val="00642835"/>
    <w:rsid w:val="00644B6A"/>
    <w:rsid w:val="0065003E"/>
    <w:rsid w:val="00651DA2"/>
    <w:rsid w:val="006732B7"/>
    <w:rsid w:val="00681DA1"/>
    <w:rsid w:val="00684D5B"/>
    <w:rsid w:val="006A0945"/>
    <w:rsid w:val="006A0FAB"/>
    <w:rsid w:val="006A4F41"/>
    <w:rsid w:val="006C4F9F"/>
    <w:rsid w:val="006C7281"/>
    <w:rsid w:val="006D4207"/>
    <w:rsid w:val="006D5EC3"/>
    <w:rsid w:val="006D71C2"/>
    <w:rsid w:val="006E12C1"/>
    <w:rsid w:val="006E21FB"/>
    <w:rsid w:val="006E243F"/>
    <w:rsid w:val="006E7A22"/>
    <w:rsid w:val="006E7D3A"/>
    <w:rsid w:val="007010B6"/>
    <w:rsid w:val="00713847"/>
    <w:rsid w:val="00722FA4"/>
    <w:rsid w:val="00723F61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D42F4"/>
    <w:rsid w:val="007E0DCE"/>
    <w:rsid w:val="00800104"/>
    <w:rsid w:val="00805B6A"/>
    <w:rsid w:val="00815D85"/>
    <w:rsid w:val="0081674D"/>
    <w:rsid w:val="00817868"/>
    <w:rsid w:val="008412EE"/>
    <w:rsid w:val="00843C3D"/>
    <w:rsid w:val="00844E68"/>
    <w:rsid w:val="00851485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212B"/>
    <w:rsid w:val="008E448A"/>
    <w:rsid w:val="008F33A2"/>
    <w:rsid w:val="008F647C"/>
    <w:rsid w:val="008F686C"/>
    <w:rsid w:val="00901D51"/>
    <w:rsid w:val="00913776"/>
    <w:rsid w:val="00957D6A"/>
    <w:rsid w:val="00960F9E"/>
    <w:rsid w:val="009937EF"/>
    <w:rsid w:val="009947C8"/>
    <w:rsid w:val="009A5D5D"/>
    <w:rsid w:val="009B1144"/>
    <w:rsid w:val="009B2D29"/>
    <w:rsid w:val="009C61B9"/>
    <w:rsid w:val="009C7DA7"/>
    <w:rsid w:val="009D5130"/>
    <w:rsid w:val="009E3297"/>
    <w:rsid w:val="009F7FF6"/>
    <w:rsid w:val="00A3532E"/>
    <w:rsid w:val="00A3669C"/>
    <w:rsid w:val="00A47E70"/>
    <w:rsid w:val="00A823B2"/>
    <w:rsid w:val="00A8322D"/>
    <w:rsid w:val="00A92188"/>
    <w:rsid w:val="00AA5DB4"/>
    <w:rsid w:val="00AB07E6"/>
    <w:rsid w:val="00AB6534"/>
    <w:rsid w:val="00AC31F8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971EE"/>
    <w:rsid w:val="00BA2472"/>
    <w:rsid w:val="00BA30F8"/>
    <w:rsid w:val="00BA6456"/>
    <w:rsid w:val="00BB5DFC"/>
    <w:rsid w:val="00BD279D"/>
    <w:rsid w:val="00BF7B55"/>
    <w:rsid w:val="00BF7E18"/>
    <w:rsid w:val="00C123D3"/>
    <w:rsid w:val="00C21836"/>
    <w:rsid w:val="00C3492A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0896"/>
    <w:rsid w:val="00D83BF8"/>
    <w:rsid w:val="00DA4A78"/>
    <w:rsid w:val="00DA75EC"/>
    <w:rsid w:val="00DC2D6F"/>
    <w:rsid w:val="00DC492A"/>
    <w:rsid w:val="00E00442"/>
    <w:rsid w:val="00E11908"/>
    <w:rsid w:val="00E20CD5"/>
    <w:rsid w:val="00E21D33"/>
    <w:rsid w:val="00E22736"/>
    <w:rsid w:val="00E412FD"/>
    <w:rsid w:val="00E42C12"/>
    <w:rsid w:val="00E45A80"/>
    <w:rsid w:val="00E461F8"/>
    <w:rsid w:val="00E50C3F"/>
    <w:rsid w:val="00E54AA3"/>
    <w:rsid w:val="00E5646D"/>
    <w:rsid w:val="00E7234B"/>
    <w:rsid w:val="00E81BF9"/>
    <w:rsid w:val="00E82205"/>
    <w:rsid w:val="00E84466"/>
    <w:rsid w:val="00E9026E"/>
    <w:rsid w:val="00EB20CE"/>
    <w:rsid w:val="00EB4FA3"/>
    <w:rsid w:val="00EC0002"/>
    <w:rsid w:val="00EC6730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2762"/>
    <w:rsid w:val="00F946A3"/>
    <w:rsid w:val="00F95B00"/>
    <w:rsid w:val="00FB6386"/>
    <w:rsid w:val="00FC55C1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</w:style>
  <w:style w:type="paragraph" w:customStyle="1" w:styleId="B2">
    <w:name w:val="B2"/>
    <w:basedOn w:val="List2"/>
    <w:link w:val="B2Char"/>
    <w:rsid w:val="007931CF"/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link w:val="FooterCha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rsid w:val="004B6DCE"/>
    <w:rPr>
      <w:rFonts w:ascii="Arial" w:hAnsi="Arial"/>
      <w:lang w:val="en-GB"/>
    </w:rPr>
  </w:style>
  <w:style w:type="character" w:customStyle="1" w:styleId="Heading1Char">
    <w:name w:val="Heading 1 Char"/>
    <w:basedOn w:val="DefaultParagraphFont"/>
    <w:link w:val="Heading1"/>
    <w:rsid w:val="009B2D29"/>
    <w:rPr>
      <w:rFonts w:ascii="Arial" w:hAnsi="Arial"/>
      <w:sz w:val="36"/>
      <w:lang w:val="en-GB" w:eastAsia="en-US" w:bidi="ar-SA"/>
    </w:rPr>
  </w:style>
  <w:style w:type="character" w:customStyle="1" w:styleId="FooterChar">
    <w:name w:val="Footer Char"/>
    <w:link w:val="Footer"/>
    <w:locked/>
    <w:rsid w:val="009B2D29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3096</Words>
  <Characters>15945</Characters>
  <Application>Microsoft Office Word</Application>
  <DocSecurity>0</DocSecurity>
  <Lines>132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Change Request</vt:lpstr>
      <vt:lpstr>Montreal (Canada), 26 February - 2 March 2018</vt:lpstr>
      <vt:lpstr>2	References</vt:lpstr>
      <vt:lpstr>    3.1	Definitions</vt:lpstr>
      <vt:lpstr>KAMF</vt:lpstr>
      <vt:lpstr>K'AME</vt:lpstr>
      <vt:lpstr>KASME</vt:lpstr>
      <vt:lpstr>Mapped security context</vt:lpstr>
      <vt:lpstr>Non-current 5G security context</vt:lpstr>
      <vt:lpstr>For the purposes of the present document, the following terms and definitions gi</vt:lpstr>
      <vt:lpstr>    4.4	NAS security</vt:lpstr>
      <vt:lpstr>        4.4.1	General</vt:lpstr>
      <vt:lpstr>        4.4.2	Handling of 5G NAS security contexts</vt:lpstr>
    </vt:vector>
  </TitlesOfParts>
  <Company>3GPP Support Team</Company>
  <LinksUpToDate>false</LinksUpToDate>
  <CharactersWithSpaces>19003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2018-02-28T17:30:00Z</dcterms:created>
  <dcterms:modified xsi:type="dcterms:W3CDTF">2018-02-28T17:30:00Z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1519738215</vt:lpwstr>
  </property>
</Properties>
</file>