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0F10" w:rsidRDefault="00A20F10" w:rsidP="00A20F1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98334556"/>
      <w:bookmarkStart w:id="1" w:name="_Toc476900506"/>
      <w:bookmarkStart w:id="2" w:name="_Toc217388559"/>
      <w:bookmarkStart w:id="3" w:name="_Toc476900443"/>
      <w:bookmarkStart w:id="4" w:name="_Toc479765916"/>
      <w:bookmarkStart w:id="5" w:name="_Toc484956764"/>
      <w:bookmarkStart w:id="6" w:name="_Toc485044205"/>
      <w:bookmarkStart w:id="7" w:name="_Toc485217851"/>
      <w:bookmarkStart w:id="8" w:name="_Toc485220024"/>
      <w:bookmarkStart w:id="9" w:name="_Toc485220379"/>
      <w:bookmarkStart w:id="10" w:name="_Toc492387746"/>
      <w:bookmarkStart w:id="11" w:name="_Toc492388336"/>
      <w:bookmarkStart w:id="12" w:name="_Toc492394221"/>
      <w:bookmarkStart w:id="13" w:name="_Toc492394810"/>
      <w:bookmarkStart w:id="14" w:name="_Toc492455642"/>
      <w:bookmarkStart w:id="15" w:name="_Toc492456232"/>
      <w:bookmarkStart w:id="16" w:name="_Toc492466052"/>
      <w:bookmarkStart w:id="17" w:name="_Toc492466642"/>
      <w:r>
        <w:rPr>
          <w:b/>
          <w:noProof/>
          <w:sz w:val="24"/>
        </w:rPr>
        <w:t>3GPP TSG-CT WG1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C1-174699</w:t>
      </w:r>
    </w:p>
    <w:p w:rsidR="00A20F10" w:rsidRDefault="00A20F10" w:rsidP="00A20F10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 December 2017</w:t>
      </w:r>
    </w:p>
    <w:p w:rsidR="00A20F10" w:rsidRDefault="00A20F10" w:rsidP="00A20F10">
      <w:pPr>
        <w:rPr>
          <w:rFonts w:ascii="Arial" w:hAnsi="Arial" w:cs="Arial"/>
          <w:b/>
          <w:bCs/>
        </w:rPr>
      </w:pPr>
    </w:p>
    <w:p w:rsidR="00A20F10" w:rsidRDefault="00A20F10" w:rsidP="00A20F1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A20F10" w:rsidRDefault="00A20F10" w:rsidP="00A20F1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Correction of </w:t>
      </w:r>
      <w:r w:rsidRPr="003F4EE7">
        <w:rPr>
          <w:rFonts w:ascii="Arial" w:hAnsi="Arial" w:cs="Arial"/>
          <w:b/>
          <w:bCs/>
        </w:rPr>
        <w:t>PDU session context status IE</w:t>
      </w:r>
      <w:r>
        <w:rPr>
          <w:rFonts w:ascii="Arial" w:hAnsi="Arial" w:cs="Arial"/>
          <w:b/>
          <w:bCs/>
        </w:rPr>
        <w:t xml:space="preserve"> definition</w:t>
      </w:r>
    </w:p>
    <w:p w:rsidR="00A20F10" w:rsidRPr="003F4EE7" w:rsidRDefault="00A20F10" w:rsidP="00A20F1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F4EE7">
        <w:rPr>
          <w:rFonts w:ascii="Arial" w:hAnsi="Arial" w:cs="Arial"/>
          <w:b/>
          <w:bCs/>
          <w:lang w:val="sv-SE"/>
        </w:rPr>
        <w:t>Spec:</w:t>
      </w:r>
      <w:r w:rsidRPr="003F4EE7">
        <w:rPr>
          <w:rFonts w:ascii="Arial" w:hAnsi="Arial" w:cs="Arial"/>
          <w:b/>
          <w:bCs/>
          <w:lang w:val="sv-SE"/>
        </w:rPr>
        <w:tab/>
        <w:t>3GPP TR 24.890</w:t>
      </w:r>
    </w:p>
    <w:p w:rsidR="00A20F10" w:rsidRPr="003F4EE7" w:rsidRDefault="00A20F10" w:rsidP="00A20F1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F4EE7">
        <w:rPr>
          <w:rFonts w:ascii="Arial" w:hAnsi="Arial" w:cs="Arial"/>
          <w:b/>
          <w:bCs/>
          <w:lang w:val="sv-SE"/>
        </w:rPr>
        <w:t>Agenda item:</w:t>
      </w:r>
      <w:r w:rsidRPr="003F4EE7"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1</w:t>
      </w:r>
      <w:r w:rsidRPr="003F4EE7">
        <w:rPr>
          <w:rFonts w:ascii="Arial" w:hAnsi="Arial" w:cs="Arial"/>
          <w:b/>
          <w:bCs/>
          <w:lang w:val="sv-SE"/>
        </w:rPr>
        <w:t>5.2.1.3</w:t>
      </w:r>
    </w:p>
    <w:p w:rsidR="00A20F10" w:rsidRPr="00C524DD" w:rsidRDefault="00A20F10" w:rsidP="00A20F1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A20F10" w:rsidRPr="00C524DD" w:rsidRDefault="00A20F10" w:rsidP="00A20F1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A20F10" w:rsidRDefault="00A20F10" w:rsidP="00A20F1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20F10" w:rsidRDefault="00A20F10" w:rsidP="00A20F10">
      <w:pPr>
        <w:rPr>
          <w:noProof/>
          <w:lang w:val="fr-FR"/>
        </w:rPr>
      </w:pPr>
      <w:r>
        <w:rPr>
          <w:noProof/>
          <w:lang w:val="fr-FR"/>
        </w:rPr>
        <w:t>The PDU session context status IE has been added to 24.890 using EPS bearer context status IE as baseline and copying existing errors in that EPS NAS IE.</w:t>
      </w:r>
    </w:p>
    <w:p w:rsidR="00A20F10" w:rsidRPr="008A5E86" w:rsidRDefault="00A20F10" w:rsidP="00A20F1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A20F10" w:rsidRPr="008A5E86" w:rsidRDefault="00A20F10" w:rsidP="00A20F10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>
        <w:rPr>
          <w:noProof/>
          <w:lang w:val="fr-FR"/>
        </w:rPr>
        <w:t>EPS bearer context status IE in 24.301 incorrectly specifies usage of bits 0-4 for indication of EBI(0) to EBI(4) when it shall be bits 1-5. This error was copied into the definition of PDU session context status IE and needs to be corrected.</w:t>
      </w:r>
    </w:p>
    <w:p w:rsidR="00A20F10" w:rsidRDefault="00A20F10" w:rsidP="00A20F1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A20F10" w:rsidRPr="00CD2478" w:rsidRDefault="00A20F10" w:rsidP="00A20F10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:rsidR="00A20F10" w:rsidRDefault="00A20F10" w:rsidP="00A20F1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515D44" w:rsidRPr="008A5E86" w:rsidRDefault="00A20F10" w:rsidP="00A20F1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 v1.1.</w:t>
      </w:r>
      <w:r w:rsidR="00515D44">
        <w:rPr>
          <w:noProof/>
          <w:lang w:val="en-US"/>
        </w:rPr>
        <w:t>1</w:t>
      </w:r>
      <w:bookmarkStart w:id="18" w:name="_GoBack"/>
      <w:bookmarkEnd w:id="18"/>
    </w:p>
    <w:p w:rsidR="00A20F10" w:rsidRPr="008A5E86" w:rsidRDefault="00A20F10" w:rsidP="00A20F10">
      <w:pPr>
        <w:pBdr>
          <w:bottom w:val="single" w:sz="12" w:space="1" w:color="auto"/>
        </w:pBdr>
        <w:rPr>
          <w:noProof/>
          <w:lang w:val="en-US"/>
        </w:rPr>
      </w:pPr>
    </w:p>
    <w:p w:rsidR="00A20F10" w:rsidRPr="008A5E86" w:rsidRDefault="00A20F10" w:rsidP="00A20F10">
      <w:pPr>
        <w:rPr>
          <w:noProof/>
          <w:lang w:val="en-US"/>
        </w:rPr>
      </w:pPr>
    </w:p>
    <w:p w:rsidR="00A20F10" w:rsidRPr="00C21836" w:rsidRDefault="00A20F10" w:rsidP="00A20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20F10" w:rsidRPr="00AD7C25" w:rsidRDefault="00A20F10" w:rsidP="00A20F10">
      <w:pPr>
        <w:rPr>
          <w:noProof/>
          <w:lang w:val="en-US"/>
        </w:rPr>
      </w:pPr>
    </w:p>
    <w:p w:rsidR="00A20F10" w:rsidRPr="00A20F10" w:rsidRDefault="00A20F10" w:rsidP="00A20F10"/>
    <w:p w:rsidR="00543F21" w:rsidRPr="003168A2" w:rsidRDefault="00543F21" w:rsidP="00543F21">
      <w:pPr>
        <w:pStyle w:val="Heading3"/>
      </w:pPr>
      <w:r>
        <w:t>8</w:t>
      </w:r>
      <w:r w:rsidRPr="003168A2">
        <w:t>.</w:t>
      </w:r>
      <w:r>
        <w:t>7</w:t>
      </w:r>
      <w:r w:rsidRPr="003168A2">
        <w:t>.</w:t>
      </w:r>
      <w:r w:rsidR="00D733FF">
        <w:t>27</w:t>
      </w:r>
      <w:r w:rsidRPr="003168A2">
        <w:tab/>
      </w:r>
      <w:r>
        <w:t>PDU session</w:t>
      </w:r>
      <w:r w:rsidRPr="003168A2">
        <w:t xml:space="preserve"> context status</w:t>
      </w:r>
      <w:bookmarkEnd w:id="0"/>
    </w:p>
    <w:p w:rsidR="00543F21" w:rsidRPr="003168A2" w:rsidRDefault="00543F21" w:rsidP="00543F21">
      <w:r w:rsidRPr="003168A2">
        <w:t xml:space="preserve">The purpose of the </w:t>
      </w:r>
      <w:r>
        <w:t>PDU session</w:t>
      </w:r>
      <w:r w:rsidRPr="003168A2">
        <w:t xml:space="preserve"> context status information element is to indicate the state of each </w:t>
      </w:r>
      <w:r>
        <w:t>PDU</w:t>
      </w:r>
      <w:r w:rsidRPr="003168A2">
        <w:t xml:space="preserve"> </w:t>
      </w:r>
      <w:r>
        <w:t xml:space="preserve">session </w:t>
      </w:r>
      <w:r w:rsidRPr="003168A2">
        <w:t>cont</w:t>
      </w:r>
      <w:r>
        <w:t xml:space="preserve">ext that can be identified by a PDU session context </w:t>
      </w:r>
      <w:r w:rsidRPr="003168A2">
        <w:t>identity.</w:t>
      </w:r>
    </w:p>
    <w:p w:rsidR="00543F21" w:rsidRPr="003168A2" w:rsidRDefault="00543F21" w:rsidP="00543F21">
      <w:r w:rsidRPr="003168A2">
        <w:t xml:space="preserve">The </w:t>
      </w:r>
      <w:r>
        <w:t>PDU session</w:t>
      </w:r>
      <w:r w:rsidRPr="003168A2">
        <w:t xml:space="preserve"> context status information element is coded as shown in figure </w:t>
      </w:r>
      <w:r>
        <w:t>8</w:t>
      </w:r>
      <w:r w:rsidRPr="003168A2">
        <w:t>.</w:t>
      </w:r>
      <w:r>
        <w:t>7</w:t>
      </w:r>
      <w:r w:rsidRPr="003168A2">
        <w:t>.</w:t>
      </w:r>
      <w:r w:rsidR="00D733FF">
        <w:t>27</w:t>
      </w:r>
      <w:r w:rsidRPr="003168A2">
        <w:t>.1 and table </w:t>
      </w:r>
      <w:r>
        <w:t>8</w:t>
      </w:r>
      <w:r w:rsidRPr="003168A2">
        <w:t>.</w:t>
      </w:r>
      <w:r>
        <w:t>7</w:t>
      </w:r>
      <w:r w:rsidRPr="003168A2">
        <w:t>.</w:t>
      </w:r>
      <w:r w:rsidR="00D733FF">
        <w:t>27</w:t>
      </w:r>
      <w:r w:rsidRPr="003168A2">
        <w:t>.</w:t>
      </w:r>
      <w:r>
        <w:t>1</w:t>
      </w:r>
      <w:r w:rsidRPr="003168A2">
        <w:t>.</w:t>
      </w:r>
    </w:p>
    <w:p w:rsidR="00543F21" w:rsidRPr="003168A2" w:rsidRDefault="00543F21" w:rsidP="00543F21">
      <w:r w:rsidRPr="003168A2">
        <w:t xml:space="preserve">The </w:t>
      </w:r>
      <w:r>
        <w:t xml:space="preserve">PDU session </w:t>
      </w:r>
      <w:r w:rsidRPr="003168A2">
        <w:t>context status information element is a type 4 information element with 4 octets length.</w:t>
      </w:r>
    </w:p>
    <w:p w:rsidR="00543F21" w:rsidRPr="003168A2" w:rsidRDefault="00543F21" w:rsidP="00543F2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543F21" w:rsidRPr="003168A2" w:rsidTr="007C2248">
        <w:trPr>
          <w:cantSplit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 w:rsidRPr="003168A2"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 w:rsidRPr="003168A2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 w:rsidRPr="003168A2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 w:rsidRPr="003168A2"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 w:rsidRPr="003168A2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 w:rsidRPr="003168A2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 w:rsidRPr="003168A2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 w:rsidRPr="003168A2">
              <w:t>1</w:t>
            </w:r>
          </w:p>
        </w:tc>
        <w:tc>
          <w:tcPr>
            <w:tcW w:w="1134" w:type="dxa"/>
            <w:shd w:val="clear" w:color="auto" w:fill="auto"/>
          </w:tcPr>
          <w:p w:rsidR="00543F21" w:rsidRPr="003168A2" w:rsidRDefault="00543F21" w:rsidP="007C2248">
            <w:pPr>
              <w:pStyle w:val="TAC"/>
            </w:pPr>
          </w:p>
        </w:tc>
      </w:tr>
      <w:tr w:rsidR="00543F21" w:rsidRPr="003168A2" w:rsidTr="007C2248">
        <w:trPr>
          <w:cantSplit/>
          <w:jc w:val="center"/>
        </w:trPr>
        <w:tc>
          <w:tcPr>
            <w:tcW w:w="5670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PDU session</w:t>
            </w:r>
            <w:r w:rsidRPr="003168A2">
              <w:t xml:space="preserve"> context status IEI</w:t>
            </w:r>
          </w:p>
        </w:tc>
        <w:tc>
          <w:tcPr>
            <w:tcW w:w="1134" w:type="dxa"/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 w:rsidRPr="003168A2">
              <w:t>octet 1</w:t>
            </w:r>
          </w:p>
        </w:tc>
      </w:tr>
      <w:tr w:rsidR="00543F21" w:rsidRPr="003168A2" w:rsidTr="007C2248">
        <w:trPr>
          <w:cantSplit/>
          <w:jc w:val="center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Length of PDU session</w:t>
            </w:r>
            <w:r w:rsidRPr="003168A2">
              <w:t xml:space="preserve"> context status contents</w:t>
            </w:r>
          </w:p>
        </w:tc>
        <w:tc>
          <w:tcPr>
            <w:tcW w:w="1134" w:type="dxa"/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 w:rsidRPr="003168A2">
              <w:t>octet 2</w:t>
            </w:r>
          </w:p>
        </w:tc>
      </w:tr>
      <w:tr w:rsidR="00543F21" w:rsidRPr="003168A2" w:rsidTr="007C2248">
        <w:trPr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3168A2" w:rsidRDefault="00543F21" w:rsidP="007C2248">
            <w:pPr>
              <w:pStyle w:val="TAC"/>
            </w:pPr>
            <w:r w:rsidRPr="003168A2">
              <w:t>(7)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3168A2" w:rsidRDefault="00543F21" w:rsidP="007C2248">
            <w:pPr>
              <w:pStyle w:val="TAC"/>
            </w:pPr>
            <w:r w:rsidRPr="003168A2">
              <w:t>(6)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3168A2" w:rsidRDefault="00543F21" w:rsidP="007C2248">
            <w:pPr>
              <w:pStyle w:val="TAC"/>
            </w:pPr>
            <w:r w:rsidRPr="003168A2">
              <w:t>(5)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3168A2" w:rsidRDefault="00543F21" w:rsidP="007C2248">
            <w:pPr>
              <w:pStyle w:val="TAC"/>
            </w:pPr>
            <w:r w:rsidRPr="003168A2">
              <w:t>(4)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3168A2" w:rsidRDefault="00543F21" w:rsidP="007C2248">
            <w:pPr>
              <w:pStyle w:val="TAC"/>
            </w:pPr>
            <w:r w:rsidRPr="003168A2">
              <w:t>(3)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3168A2" w:rsidRDefault="00543F21" w:rsidP="007C2248">
            <w:pPr>
              <w:pStyle w:val="TAC"/>
            </w:pPr>
            <w:r w:rsidRPr="003168A2">
              <w:t>(2)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3168A2" w:rsidRDefault="00543F21" w:rsidP="007C2248">
            <w:pPr>
              <w:pStyle w:val="TAC"/>
            </w:pPr>
            <w:r w:rsidRPr="003168A2">
              <w:t>(1)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3168A2" w:rsidRDefault="00543F21" w:rsidP="007C2248">
            <w:pPr>
              <w:pStyle w:val="TAC"/>
            </w:pPr>
            <w:r w:rsidRPr="003168A2">
              <w:t>(0)</w:t>
            </w:r>
          </w:p>
        </w:tc>
        <w:tc>
          <w:tcPr>
            <w:tcW w:w="1134" w:type="dxa"/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 w:rsidRPr="003168A2">
              <w:t>octet 3</w:t>
            </w:r>
          </w:p>
        </w:tc>
      </w:tr>
      <w:tr w:rsidR="00543F21" w:rsidRPr="003168A2" w:rsidTr="007C2248">
        <w:trPr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3168A2" w:rsidRDefault="00543F21" w:rsidP="007C2248">
            <w:pPr>
              <w:pStyle w:val="TAC"/>
            </w:pPr>
            <w:r w:rsidRPr="003168A2">
              <w:t>(15)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3168A2" w:rsidRDefault="00543F21" w:rsidP="007C2248">
            <w:pPr>
              <w:pStyle w:val="TAC"/>
            </w:pPr>
            <w:r w:rsidRPr="003168A2">
              <w:t>(14)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3168A2" w:rsidRDefault="00543F21" w:rsidP="007C2248">
            <w:pPr>
              <w:pStyle w:val="TAC"/>
            </w:pPr>
            <w:r w:rsidRPr="003168A2">
              <w:t>(13)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3168A2" w:rsidRDefault="00543F21" w:rsidP="007C2248">
            <w:pPr>
              <w:pStyle w:val="TAC"/>
            </w:pPr>
            <w:r w:rsidRPr="003168A2">
              <w:t>(12)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3168A2" w:rsidRDefault="00543F21" w:rsidP="007C2248">
            <w:pPr>
              <w:pStyle w:val="TAC"/>
            </w:pPr>
            <w:r w:rsidRPr="003168A2">
              <w:t>(11)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3168A2" w:rsidRDefault="00543F21" w:rsidP="007C2248">
            <w:pPr>
              <w:pStyle w:val="TAC"/>
            </w:pPr>
            <w:r w:rsidRPr="003168A2">
              <w:t>(10)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3168A2" w:rsidRDefault="00543F21" w:rsidP="007C2248">
            <w:pPr>
              <w:pStyle w:val="TAC"/>
            </w:pPr>
            <w:r w:rsidRPr="003168A2">
              <w:t>(9)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3168A2" w:rsidRDefault="00543F21" w:rsidP="007C2248">
            <w:pPr>
              <w:pStyle w:val="TAC"/>
            </w:pPr>
            <w:r w:rsidRPr="003168A2">
              <w:t>(8)</w:t>
            </w:r>
          </w:p>
        </w:tc>
        <w:tc>
          <w:tcPr>
            <w:tcW w:w="1134" w:type="dxa"/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 w:rsidRPr="003168A2">
              <w:t>octet 4</w:t>
            </w:r>
          </w:p>
        </w:tc>
      </w:tr>
    </w:tbl>
    <w:p w:rsidR="00543F21" w:rsidRPr="003168A2" w:rsidRDefault="00543F21" w:rsidP="00543F21">
      <w:pPr>
        <w:pStyle w:val="TAN"/>
      </w:pPr>
    </w:p>
    <w:p w:rsidR="00543F21" w:rsidRPr="003168A2" w:rsidRDefault="00543F21" w:rsidP="00543F21">
      <w:pPr>
        <w:pStyle w:val="TH"/>
        <w:outlineLvl w:val="0"/>
      </w:pPr>
      <w:r>
        <w:t>Figure</w:t>
      </w:r>
      <w:r w:rsidRPr="003168A2">
        <w:t> </w:t>
      </w:r>
      <w:r>
        <w:t>8.7</w:t>
      </w:r>
      <w:r w:rsidRPr="003168A2">
        <w:t>.</w:t>
      </w:r>
      <w:r w:rsidR="00D733FF">
        <w:t>27</w:t>
      </w:r>
      <w:r w:rsidRPr="003168A2">
        <w:t xml:space="preserve">.1: </w:t>
      </w:r>
      <w:r>
        <w:t>PDU session</w:t>
      </w:r>
      <w:r w:rsidRPr="003168A2">
        <w:t xml:space="preserve"> context status information element</w:t>
      </w:r>
    </w:p>
    <w:p w:rsidR="00543F21" w:rsidRPr="003168A2" w:rsidRDefault="00543F21" w:rsidP="00543F21">
      <w:pPr>
        <w:pStyle w:val="TH"/>
      </w:pPr>
      <w:r>
        <w:t>Table</w:t>
      </w:r>
      <w:r w:rsidRPr="003168A2">
        <w:t> </w:t>
      </w:r>
      <w:r>
        <w:t>8</w:t>
      </w:r>
      <w:r w:rsidRPr="003168A2">
        <w:t>.</w:t>
      </w:r>
      <w:r>
        <w:t>7</w:t>
      </w:r>
      <w:r w:rsidRPr="003168A2">
        <w:t>.</w:t>
      </w:r>
      <w:r w:rsidR="00D733FF">
        <w:t>27</w:t>
      </w:r>
      <w:r w:rsidRPr="003168A2">
        <w:t xml:space="preserve">.1: </w:t>
      </w:r>
      <w:r>
        <w:t>PDU sesssion</w:t>
      </w:r>
      <w:r w:rsidRPr="003168A2">
        <w:t xml:space="preserve"> context status information element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73"/>
      </w:tblGrid>
      <w:tr w:rsidR="00543F21" w:rsidRPr="003168A2" w:rsidTr="007C2248">
        <w:trPr>
          <w:cantSplit/>
          <w:jc w:val="center"/>
        </w:trPr>
        <w:tc>
          <w:tcPr>
            <w:tcW w:w="9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L"/>
            </w:pPr>
            <w:r>
              <w:t>PSCI</w:t>
            </w:r>
            <w:r w:rsidRPr="003168A2">
              <w:t>(x) shall be coded as follows:</w:t>
            </w:r>
          </w:p>
          <w:p w:rsidR="00543F21" w:rsidRPr="003168A2" w:rsidRDefault="00543F21" w:rsidP="007C2248">
            <w:pPr>
              <w:pStyle w:val="TAL"/>
            </w:pPr>
          </w:p>
          <w:p w:rsidR="00543F21" w:rsidRPr="003168A2" w:rsidRDefault="00543F21" w:rsidP="007C2248">
            <w:pPr>
              <w:pStyle w:val="TAL"/>
            </w:pPr>
            <w:r>
              <w:t>PSCI</w:t>
            </w:r>
            <w:r w:rsidRPr="003168A2">
              <w:t xml:space="preserve">(0) - </w:t>
            </w:r>
            <w:r>
              <w:t>PSCI</w:t>
            </w:r>
            <w:r w:rsidRPr="003168A2">
              <w:t>(4):</w:t>
            </w:r>
          </w:p>
          <w:p w:rsidR="00543F21" w:rsidRPr="003168A2" w:rsidRDefault="00543F21" w:rsidP="007C2248">
            <w:pPr>
              <w:pStyle w:val="TAL"/>
              <w:tabs>
                <w:tab w:val="left" w:pos="1082"/>
              </w:tabs>
            </w:pPr>
            <w:r w:rsidRPr="003168A2">
              <w:t xml:space="preserve">Bits </w:t>
            </w:r>
            <w:del w:id="19" w:author="Ericsson User 1" w:date="2017-11-13T14:10:00Z">
              <w:r w:rsidRPr="003168A2" w:rsidDel="00A20F10">
                <w:delText xml:space="preserve">0 </w:delText>
              </w:r>
            </w:del>
            <w:ins w:id="20" w:author="Ericsson User 1" w:date="2017-11-13T14:10:00Z">
              <w:r w:rsidR="00A20F10">
                <w:t>1</w:t>
              </w:r>
              <w:r w:rsidR="00A20F10" w:rsidRPr="003168A2">
                <w:t xml:space="preserve"> </w:t>
              </w:r>
            </w:ins>
            <w:r w:rsidRPr="003168A2">
              <w:t xml:space="preserve">to </w:t>
            </w:r>
            <w:del w:id="21" w:author="Ericsson User 1" w:date="2017-11-13T14:10:00Z">
              <w:r w:rsidRPr="003168A2" w:rsidDel="00A20F10">
                <w:delText xml:space="preserve">4 </w:delText>
              </w:r>
            </w:del>
            <w:ins w:id="22" w:author="Ericsson User 1" w:date="2017-11-13T14:10:00Z">
              <w:r w:rsidR="00A20F10">
                <w:t>5</w:t>
              </w:r>
              <w:r w:rsidR="00A20F10" w:rsidRPr="003168A2">
                <w:t xml:space="preserve"> </w:t>
              </w:r>
            </w:ins>
            <w:r w:rsidRPr="003168A2">
              <w:t>of octet 3 are spare and shall be coded as zero.</w:t>
            </w:r>
          </w:p>
          <w:p w:rsidR="00543F21" w:rsidRPr="003168A2" w:rsidRDefault="00543F21" w:rsidP="007C2248">
            <w:pPr>
              <w:pStyle w:val="TAL"/>
            </w:pPr>
          </w:p>
          <w:p w:rsidR="00543F21" w:rsidRPr="003168A2" w:rsidRDefault="00543F21" w:rsidP="007C2248">
            <w:pPr>
              <w:pStyle w:val="TAL"/>
            </w:pPr>
            <w:r>
              <w:t>PSCI</w:t>
            </w:r>
            <w:r w:rsidRPr="003168A2">
              <w:t xml:space="preserve">(5) – </w:t>
            </w:r>
            <w:r>
              <w:t>PSCI</w:t>
            </w:r>
            <w:r w:rsidRPr="003168A2">
              <w:t>(15):</w:t>
            </w:r>
          </w:p>
          <w:p w:rsidR="00543F21" w:rsidRPr="003168A2" w:rsidRDefault="00543F21" w:rsidP="007C2248">
            <w:pPr>
              <w:pStyle w:val="TAL"/>
            </w:pPr>
            <w:r w:rsidRPr="003168A2">
              <w:t>0</w:t>
            </w:r>
            <w:r w:rsidRPr="003168A2">
              <w:tab/>
              <w:t xml:space="preserve">indicates that the </w:t>
            </w:r>
            <w:r>
              <w:t>5G</w:t>
            </w:r>
            <w:r w:rsidRPr="003168A2">
              <w:t>S</w:t>
            </w:r>
            <w:r>
              <w:t xml:space="preserve">M state of the corresponding PDU session context is PDU SESSION </w:t>
            </w:r>
            <w:r w:rsidRPr="003168A2">
              <w:t>INACTIVE.</w:t>
            </w:r>
          </w:p>
          <w:p w:rsidR="00543F21" w:rsidRPr="003168A2" w:rsidRDefault="00543F21" w:rsidP="007C2248">
            <w:pPr>
              <w:pStyle w:val="TAL"/>
            </w:pPr>
            <w:r w:rsidRPr="003168A2">
              <w:t>1</w:t>
            </w:r>
            <w:r w:rsidRPr="003168A2">
              <w:tab/>
            </w:r>
            <w:r>
              <w:t>indicates that the 5G</w:t>
            </w:r>
            <w:r w:rsidRPr="003168A2">
              <w:t xml:space="preserve">SM state of the corresponding </w:t>
            </w:r>
            <w:r>
              <w:t>PDU session</w:t>
            </w:r>
            <w:r w:rsidRPr="003168A2">
              <w:t xml:space="preserve"> context is</w:t>
            </w:r>
            <w:r w:rsidRPr="001260AF">
              <w:rPr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not PDU SESSION </w:t>
            </w:r>
            <w:r w:rsidRPr="00A64A7D">
              <w:rPr>
                <w:rFonts w:cs="Arial"/>
                <w:szCs w:val="18"/>
              </w:rPr>
              <w:t>INACTIVE</w:t>
            </w:r>
          </w:p>
          <w:p w:rsidR="00543F21" w:rsidRPr="003168A2" w:rsidRDefault="00543F21" w:rsidP="007C2248">
            <w:pPr>
              <w:pStyle w:val="TAL"/>
              <w:tabs>
                <w:tab w:val="left" w:pos="1082"/>
              </w:tabs>
            </w:pPr>
          </w:p>
        </w:tc>
      </w:tr>
    </w:tbl>
    <w:p w:rsidR="00A20F10" w:rsidRPr="00AC759B" w:rsidRDefault="00A20F10" w:rsidP="00A20F10"/>
    <w:p w:rsidR="00A20F10" w:rsidRPr="00C21836" w:rsidRDefault="00A20F10" w:rsidP="00A20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3" w:name="_Toc498026298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bookmarkEnd w:id="23"/>
    <w:p w:rsidR="00A20F10" w:rsidRDefault="00A20F10" w:rsidP="00A20F10">
      <w:pPr>
        <w:pStyle w:val="Heading3"/>
        <w:rPr>
          <w:rFonts w:eastAsia="Times New Roma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:rsidR="00543F21" w:rsidRPr="00AC759B" w:rsidRDefault="00543F21" w:rsidP="00A20F10"/>
    <w:sectPr w:rsidR="00543F21" w:rsidRPr="00AC759B" w:rsidSect="00785394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6EAB" w:rsidRDefault="00596EAB">
      <w:r>
        <w:separator/>
      </w:r>
    </w:p>
    <w:p w:rsidR="00596EAB" w:rsidRDefault="00596EAB"/>
  </w:endnote>
  <w:endnote w:type="continuationSeparator" w:id="0">
    <w:p w:rsidR="00596EAB" w:rsidRDefault="00596EAB">
      <w:r>
        <w:continuationSeparator/>
      </w:r>
    </w:p>
    <w:p w:rsidR="00596EAB" w:rsidRDefault="00596E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5E5" w:rsidRDefault="003505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6EAB" w:rsidRDefault="00596EAB">
      <w:r>
        <w:separator/>
      </w:r>
    </w:p>
    <w:p w:rsidR="00596EAB" w:rsidRDefault="00596EAB"/>
  </w:footnote>
  <w:footnote w:type="continuationSeparator" w:id="0">
    <w:p w:rsidR="00596EAB" w:rsidRDefault="00596EAB">
      <w:r>
        <w:continuationSeparator/>
      </w:r>
    </w:p>
    <w:p w:rsidR="00596EAB" w:rsidRDefault="00596E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5E5" w:rsidRDefault="00BB221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20F10">
      <w:rPr>
        <w:b w:val="0"/>
        <w:bCs/>
        <w:lang w:val="en-US"/>
      </w:rPr>
      <w:t>Error! No text of specified style in document.</w:t>
    </w:r>
    <w:r>
      <w:fldChar w:fldCharType="end"/>
    </w:r>
  </w:p>
  <w:p w:rsidR="003505E5" w:rsidRDefault="00BB221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20F10">
      <w:t>2</w:t>
    </w:r>
    <w:r>
      <w:fldChar w:fldCharType="end"/>
    </w:r>
  </w:p>
  <w:p w:rsidR="003505E5" w:rsidRDefault="00BB221E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20F10">
      <w:rPr>
        <w:b w:val="0"/>
        <w:bCs/>
        <w:lang w:val="en-US"/>
      </w:rPr>
      <w:t>Error! No text of specified style in document.</w:t>
    </w:r>
    <w:r>
      <w:fldChar w:fldCharType="end"/>
    </w:r>
  </w:p>
  <w:p w:rsidR="003505E5" w:rsidRDefault="003505E5">
    <w:pPr>
      <w:pStyle w:val="Header"/>
    </w:pPr>
  </w:p>
  <w:p w:rsidR="003505E5" w:rsidRDefault="003505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DE"/>
    <w:rsid w:val="000002E7"/>
    <w:rsid w:val="0000414B"/>
    <w:rsid w:val="0001489B"/>
    <w:rsid w:val="00014E6E"/>
    <w:rsid w:val="00020CE1"/>
    <w:rsid w:val="0002191D"/>
    <w:rsid w:val="00022304"/>
    <w:rsid w:val="000266A0"/>
    <w:rsid w:val="00026B6D"/>
    <w:rsid w:val="0003145E"/>
    <w:rsid w:val="00031C1D"/>
    <w:rsid w:val="00031E25"/>
    <w:rsid w:val="00031EAF"/>
    <w:rsid w:val="000415F9"/>
    <w:rsid w:val="00043995"/>
    <w:rsid w:val="0004571C"/>
    <w:rsid w:val="00046803"/>
    <w:rsid w:val="00046CA6"/>
    <w:rsid w:val="000523EA"/>
    <w:rsid w:val="00053913"/>
    <w:rsid w:val="00054F86"/>
    <w:rsid w:val="0005652B"/>
    <w:rsid w:val="0005677A"/>
    <w:rsid w:val="00062189"/>
    <w:rsid w:val="00062708"/>
    <w:rsid w:val="0006335A"/>
    <w:rsid w:val="000657E8"/>
    <w:rsid w:val="00065B45"/>
    <w:rsid w:val="00065FEA"/>
    <w:rsid w:val="000807BB"/>
    <w:rsid w:val="00082C6B"/>
    <w:rsid w:val="00086EEC"/>
    <w:rsid w:val="0009144E"/>
    <w:rsid w:val="00093E7E"/>
    <w:rsid w:val="000A1C6A"/>
    <w:rsid w:val="000A73D9"/>
    <w:rsid w:val="000B00BB"/>
    <w:rsid w:val="000B00D3"/>
    <w:rsid w:val="000B6830"/>
    <w:rsid w:val="000C1CB4"/>
    <w:rsid w:val="000C24B3"/>
    <w:rsid w:val="000C2840"/>
    <w:rsid w:val="000C2E8E"/>
    <w:rsid w:val="000C4794"/>
    <w:rsid w:val="000C7E3C"/>
    <w:rsid w:val="000D61F1"/>
    <w:rsid w:val="000D6CFC"/>
    <w:rsid w:val="000E0266"/>
    <w:rsid w:val="000F0A0E"/>
    <w:rsid w:val="000F6607"/>
    <w:rsid w:val="0010110B"/>
    <w:rsid w:val="00102C1A"/>
    <w:rsid w:val="00104B46"/>
    <w:rsid w:val="00107E6D"/>
    <w:rsid w:val="00110D75"/>
    <w:rsid w:val="00111B19"/>
    <w:rsid w:val="00112176"/>
    <w:rsid w:val="00113C19"/>
    <w:rsid w:val="00117D03"/>
    <w:rsid w:val="00120A82"/>
    <w:rsid w:val="00121191"/>
    <w:rsid w:val="001225FA"/>
    <w:rsid w:val="0012287D"/>
    <w:rsid w:val="001235B5"/>
    <w:rsid w:val="0012689D"/>
    <w:rsid w:val="00127512"/>
    <w:rsid w:val="00131B8D"/>
    <w:rsid w:val="00131DDB"/>
    <w:rsid w:val="001449BF"/>
    <w:rsid w:val="0014590B"/>
    <w:rsid w:val="001469B5"/>
    <w:rsid w:val="00151944"/>
    <w:rsid w:val="00152C2B"/>
    <w:rsid w:val="00152D44"/>
    <w:rsid w:val="0015322A"/>
    <w:rsid w:val="00153528"/>
    <w:rsid w:val="00161BA8"/>
    <w:rsid w:val="001648BA"/>
    <w:rsid w:val="00166DD1"/>
    <w:rsid w:val="001714D1"/>
    <w:rsid w:val="001718E1"/>
    <w:rsid w:val="0018003D"/>
    <w:rsid w:val="001815A2"/>
    <w:rsid w:val="001823F0"/>
    <w:rsid w:val="00193EC1"/>
    <w:rsid w:val="001A0624"/>
    <w:rsid w:val="001A08AA"/>
    <w:rsid w:val="001A140A"/>
    <w:rsid w:val="001A1F42"/>
    <w:rsid w:val="001A3120"/>
    <w:rsid w:val="001A4E46"/>
    <w:rsid w:val="001A5E79"/>
    <w:rsid w:val="001B0E91"/>
    <w:rsid w:val="001B3376"/>
    <w:rsid w:val="001C2A04"/>
    <w:rsid w:val="001C3A35"/>
    <w:rsid w:val="001C50B4"/>
    <w:rsid w:val="001C52F7"/>
    <w:rsid w:val="001D078B"/>
    <w:rsid w:val="001D45ED"/>
    <w:rsid w:val="001D4B08"/>
    <w:rsid w:val="001D6387"/>
    <w:rsid w:val="001D6F7C"/>
    <w:rsid w:val="001E4A5A"/>
    <w:rsid w:val="001E564C"/>
    <w:rsid w:val="001F3112"/>
    <w:rsid w:val="001F34C8"/>
    <w:rsid w:val="001F3930"/>
    <w:rsid w:val="002101F3"/>
    <w:rsid w:val="00210E10"/>
    <w:rsid w:val="00212373"/>
    <w:rsid w:val="002138EA"/>
    <w:rsid w:val="00214FBD"/>
    <w:rsid w:val="002170FA"/>
    <w:rsid w:val="00217BB4"/>
    <w:rsid w:val="002209A0"/>
    <w:rsid w:val="002215F6"/>
    <w:rsid w:val="00222897"/>
    <w:rsid w:val="00222C53"/>
    <w:rsid w:val="00231D17"/>
    <w:rsid w:val="00231D6D"/>
    <w:rsid w:val="0023212A"/>
    <w:rsid w:val="00235394"/>
    <w:rsid w:val="00235FC4"/>
    <w:rsid w:val="002371E7"/>
    <w:rsid w:val="00243AE4"/>
    <w:rsid w:val="00244DDE"/>
    <w:rsid w:val="002509CD"/>
    <w:rsid w:val="002573D4"/>
    <w:rsid w:val="0026179F"/>
    <w:rsid w:val="00263BED"/>
    <w:rsid w:val="002663AB"/>
    <w:rsid w:val="00267C01"/>
    <w:rsid w:val="00273140"/>
    <w:rsid w:val="00274E1A"/>
    <w:rsid w:val="0027559B"/>
    <w:rsid w:val="00276B9D"/>
    <w:rsid w:val="00277822"/>
    <w:rsid w:val="00282213"/>
    <w:rsid w:val="00286D09"/>
    <w:rsid w:val="00287A5E"/>
    <w:rsid w:val="00292F02"/>
    <w:rsid w:val="00294C90"/>
    <w:rsid w:val="002953DC"/>
    <w:rsid w:val="002A0239"/>
    <w:rsid w:val="002A146C"/>
    <w:rsid w:val="002A2667"/>
    <w:rsid w:val="002A4CA3"/>
    <w:rsid w:val="002B521E"/>
    <w:rsid w:val="002B7354"/>
    <w:rsid w:val="002C2879"/>
    <w:rsid w:val="002C41AD"/>
    <w:rsid w:val="002C443C"/>
    <w:rsid w:val="002D13F2"/>
    <w:rsid w:val="002D6C32"/>
    <w:rsid w:val="002E1092"/>
    <w:rsid w:val="002E1B9C"/>
    <w:rsid w:val="002E657B"/>
    <w:rsid w:val="002F03CA"/>
    <w:rsid w:val="002F0DF2"/>
    <w:rsid w:val="002F4093"/>
    <w:rsid w:val="002F7978"/>
    <w:rsid w:val="003005DE"/>
    <w:rsid w:val="00307B82"/>
    <w:rsid w:val="0031248E"/>
    <w:rsid w:val="003130A7"/>
    <w:rsid w:val="00313DCC"/>
    <w:rsid w:val="00314330"/>
    <w:rsid w:val="00315FAA"/>
    <w:rsid w:val="003217C3"/>
    <w:rsid w:val="00321E2B"/>
    <w:rsid w:val="00324F73"/>
    <w:rsid w:val="00334E71"/>
    <w:rsid w:val="00350354"/>
    <w:rsid w:val="003505E5"/>
    <w:rsid w:val="0035074F"/>
    <w:rsid w:val="00350B35"/>
    <w:rsid w:val="00350E1B"/>
    <w:rsid w:val="00351AE1"/>
    <w:rsid w:val="003521AB"/>
    <w:rsid w:val="00352943"/>
    <w:rsid w:val="0035465E"/>
    <w:rsid w:val="00354899"/>
    <w:rsid w:val="00354A81"/>
    <w:rsid w:val="00356994"/>
    <w:rsid w:val="00360670"/>
    <w:rsid w:val="003617B1"/>
    <w:rsid w:val="0036481B"/>
    <w:rsid w:val="00364C05"/>
    <w:rsid w:val="00367459"/>
    <w:rsid w:val="00367724"/>
    <w:rsid w:val="00373FF2"/>
    <w:rsid w:val="00377754"/>
    <w:rsid w:val="00385561"/>
    <w:rsid w:val="003947D8"/>
    <w:rsid w:val="00394BAC"/>
    <w:rsid w:val="00395139"/>
    <w:rsid w:val="003A0109"/>
    <w:rsid w:val="003A1C37"/>
    <w:rsid w:val="003A431F"/>
    <w:rsid w:val="003A4B5C"/>
    <w:rsid w:val="003A544B"/>
    <w:rsid w:val="003A735E"/>
    <w:rsid w:val="003A75E6"/>
    <w:rsid w:val="003B14B3"/>
    <w:rsid w:val="003B5639"/>
    <w:rsid w:val="003B63BE"/>
    <w:rsid w:val="003D69B2"/>
    <w:rsid w:val="003E03D6"/>
    <w:rsid w:val="003E470D"/>
    <w:rsid w:val="003E60C7"/>
    <w:rsid w:val="003F281D"/>
    <w:rsid w:val="003F70E2"/>
    <w:rsid w:val="003F7814"/>
    <w:rsid w:val="004015C7"/>
    <w:rsid w:val="00403B4E"/>
    <w:rsid w:val="00407B6C"/>
    <w:rsid w:val="00407C8B"/>
    <w:rsid w:val="00411932"/>
    <w:rsid w:val="00411DB5"/>
    <w:rsid w:val="00414C7C"/>
    <w:rsid w:val="00417C5D"/>
    <w:rsid w:val="00421389"/>
    <w:rsid w:val="004214FF"/>
    <w:rsid w:val="00421737"/>
    <w:rsid w:val="00430C4D"/>
    <w:rsid w:val="004311E2"/>
    <w:rsid w:val="00435C09"/>
    <w:rsid w:val="004402EC"/>
    <w:rsid w:val="00441654"/>
    <w:rsid w:val="00443FA9"/>
    <w:rsid w:val="00444225"/>
    <w:rsid w:val="00445084"/>
    <w:rsid w:val="00450E3D"/>
    <w:rsid w:val="00451138"/>
    <w:rsid w:val="00451B7A"/>
    <w:rsid w:val="0045383B"/>
    <w:rsid w:val="00453951"/>
    <w:rsid w:val="00460CAE"/>
    <w:rsid w:val="004640CC"/>
    <w:rsid w:val="00466864"/>
    <w:rsid w:val="004676F8"/>
    <w:rsid w:val="0047010D"/>
    <w:rsid w:val="004750C2"/>
    <w:rsid w:val="0047595A"/>
    <w:rsid w:val="00477B14"/>
    <w:rsid w:val="00480F41"/>
    <w:rsid w:val="00484BCF"/>
    <w:rsid w:val="00485160"/>
    <w:rsid w:val="0048622D"/>
    <w:rsid w:val="0048683B"/>
    <w:rsid w:val="004872C6"/>
    <w:rsid w:val="00490EA8"/>
    <w:rsid w:val="0049167E"/>
    <w:rsid w:val="00492851"/>
    <w:rsid w:val="00494458"/>
    <w:rsid w:val="00496C09"/>
    <w:rsid w:val="004A17C7"/>
    <w:rsid w:val="004A23A9"/>
    <w:rsid w:val="004A293C"/>
    <w:rsid w:val="004A4A3A"/>
    <w:rsid w:val="004B0DDB"/>
    <w:rsid w:val="004B1A98"/>
    <w:rsid w:val="004B43A5"/>
    <w:rsid w:val="004C249C"/>
    <w:rsid w:val="004C4616"/>
    <w:rsid w:val="004C5821"/>
    <w:rsid w:val="004C6756"/>
    <w:rsid w:val="004C6FD7"/>
    <w:rsid w:val="004D1D5E"/>
    <w:rsid w:val="004D6924"/>
    <w:rsid w:val="004E0E19"/>
    <w:rsid w:val="004E18DB"/>
    <w:rsid w:val="004E2BF1"/>
    <w:rsid w:val="004F01FE"/>
    <w:rsid w:val="004F281E"/>
    <w:rsid w:val="004F2B8B"/>
    <w:rsid w:val="004F3595"/>
    <w:rsid w:val="004F4D66"/>
    <w:rsid w:val="004F576D"/>
    <w:rsid w:val="004F70D8"/>
    <w:rsid w:val="004F7A3D"/>
    <w:rsid w:val="0050166E"/>
    <w:rsid w:val="00502D20"/>
    <w:rsid w:val="005040A3"/>
    <w:rsid w:val="005047BF"/>
    <w:rsid w:val="00505183"/>
    <w:rsid w:val="00505BFA"/>
    <w:rsid w:val="00510D75"/>
    <w:rsid w:val="00511892"/>
    <w:rsid w:val="005133E4"/>
    <w:rsid w:val="00514609"/>
    <w:rsid w:val="005147FA"/>
    <w:rsid w:val="005152CA"/>
    <w:rsid w:val="00515D44"/>
    <w:rsid w:val="0052121C"/>
    <w:rsid w:val="00521A1F"/>
    <w:rsid w:val="00523636"/>
    <w:rsid w:val="00531DE4"/>
    <w:rsid w:val="00532D68"/>
    <w:rsid w:val="00537872"/>
    <w:rsid w:val="00542CD3"/>
    <w:rsid w:val="00543F21"/>
    <w:rsid w:val="0055450C"/>
    <w:rsid w:val="00555B76"/>
    <w:rsid w:val="00567121"/>
    <w:rsid w:val="00570B52"/>
    <w:rsid w:val="00571C66"/>
    <w:rsid w:val="005734CC"/>
    <w:rsid w:val="00576084"/>
    <w:rsid w:val="00587097"/>
    <w:rsid w:val="00590329"/>
    <w:rsid w:val="00592483"/>
    <w:rsid w:val="0059279B"/>
    <w:rsid w:val="00593770"/>
    <w:rsid w:val="00594552"/>
    <w:rsid w:val="00596EAB"/>
    <w:rsid w:val="005A04C2"/>
    <w:rsid w:val="005A05E8"/>
    <w:rsid w:val="005A1DCA"/>
    <w:rsid w:val="005A27E4"/>
    <w:rsid w:val="005A3B79"/>
    <w:rsid w:val="005A4AC7"/>
    <w:rsid w:val="005A506F"/>
    <w:rsid w:val="005B0F6A"/>
    <w:rsid w:val="005B3858"/>
    <w:rsid w:val="005B72BA"/>
    <w:rsid w:val="005C2B2A"/>
    <w:rsid w:val="005C44C1"/>
    <w:rsid w:val="005C6FCD"/>
    <w:rsid w:val="005C70A2"/>
    <w:rsid w:val="005D3C49"/>
    <w:rsid w:val="005E2EE8"/>
    <w:rsid w:val="005E4FAC"/>
    <w:rsid w:val="005E5F4C"/>
    <w:rsid w:val="005E608B"/>
    <w:rsid w:val="005E6F5D"/>
    <w:rsid w:val="005E7BBA"/>
    <w:rsid w:val="005F0471"/>
    <w:rsid w:val="005F080E"/>
    <w:rsid w:val="005F47BA"/>
    <w:rsid w:val="00602DAD"/>
    <w:rsid w:val="00605249"/>
    <w:rsid w:val="00605F79"/>
    <w:rsid w:val="00606F59"/>
    <w:rsid w:val="00610142"/>
    <w:rsid w:val="0061038A"/>
    <w:rsid w:val="006213F3"/>
    <w:rsid w:val="00623B96"/>
    <w:rsid w:val="00624B0D"/>
    <w:rsid w:val="00625442"/>
    <w:rsid w:val="00625FF4"/>
    <w:rsid w:val="00626FF8"/>
    <w:rsid w:val="00631AC4"/>
    <w:rsid w:val="00632266"/>
    <w:rsid w:val="00632E2A"/>
    <w:rsid w:val="006342BC"/>
    <w:rsid w:val="0064311D"/>
    <w:rsid w:val="00645857"/>
    <w:rsid w:val="006528AE"/>
    <w:rsid w:val="0065532F"/>
    <w:rsid w:val="0065628C"/>
    <w:rsid w:val="00662693"/>
    <w:rsid w:val="006634D5"/>
    <w:rsid w:val="00667D10"/>
    <w:rsid w:val="006700AC"/>
    <w:rsid w:val="0067070C"/>
    <w:rsid w:val="006710FC"/>
    <w:rsid w:val="006728D4"/>
    <w:rsid w:val="0067301B"/>
    <w:rsid w:val="006836B2"/>
    <w:rsid w:val="00683CA4"/>
    <w:rsid w:val="0068558A"/>
    <w:rsid w:val="006856E5"/>
    <w:rsid w:val="0068725C"/>
    <w:rsid w:val="006A42DC"/>
    <w:rsid w:val="006A7D1D"/>
    <w:rsid w:val="006B0D02"/>
    <w:rsid w:val="006B1245"/>
    <w:rsid w:val="006B2D8F"/>
    <w:rsid w:val="006B662C"/>
    <w:rsid w:val="006B7AAE"/>
    <w:rsid w:val="006C1D68"/>
    <w:rsid w:val="006C2A76"/>
    <w:rsid w:val="006C631D"/>
    <w:rsid w:val="006D198F"/>
    <w:rsid w:val="006D3115"/>
    <w:rsid w:val="006D346A"/>
    <w:rsid w:val="006D66A0"/>
    <w:rsid w:val="006D7F0B"/>
    <w:rsid w:val="006E1199"/>
    <w:rsid w:val="006E2795"/>
    <w:rsid w:val="006F007F"/>
    <w:rsid w:val="006F0D5B"/>
    <w:rsid w:val="006F615F"/>
    <w:rsid w:val="006F7FD1"/>
    <w:rsid w:val="007023E8"/>
    <w:rsid w:val="00705C8C"/>
    <w:rsid w:val="0070646B"/>
    <w:rsid w:val="007066FA"/>
    <w:rsid w:val="00706D05"/>
    <w:rsid w:val="007070C4"/>
    <w:rsid w:val="00707941"/>
    <w:rsid w:val="0071253C"/>
    <w:rsid w:val="007163FD"/>
    <w:rsid w:val="00721C88"/>
    <w:rsid w:val="007278E0"/>
    <w:rsid w:val="00733084"/>
    <w:rsid w:val="00735E8B"/>
    <w:rsid w:val="007402D9"/>
    <w:rsid w:val="007501F7"/>
    <w:rsid w:val="00752A1C"/>
    <w:rsid w:val="007539F9"/>
    <w:rsid w:val="0076184E"/>
    <w:rsid w:val="0076236C"/>
    <w:rsid w:val="007628E1"/>
    <w:rsid w:val="0077046E"/>
    <w:rsid w:val="00774044"/>
    <w:rsid w:val="007742E9"/>
    <w:rsid w:val="00781B3B"/>
    <w:rsid w:val="00785394"/>
    <w:rsid w:val="00786DA4"/>
    <w:rsid w:val="00787B3E"/>
    <w:rsid w:val="00794073"/>
    <w:rsid w:val="007A02EE"/>
    <w:rsid w:val="007A44C5"/>
    <w:rsid w:val="007A4A89"/>
    <w:rsid w:val="007B03A5"/>
    <w:rsid w:val="007B09B5"/>
    <w:rsid w:val="007B3096"/>
    <w:rsid w:val="007B65CE"/>
    <w:rsid w:val="007C06E4"/>
    <w:rsid w:val="007C195F"/>
    <w:rsid w:val="007C2248"/>
    <w:rsid w:val="007C3026"/>
    <w:rsid w:val="007C6015"/>
    <w:rsid w:val="007C7D46"/>
    <w:rsid w:val="007D27B4"/>
    <w:rsid w:val="007D2D56"/>
    <w:rsid w:val="007D578D"/>
    <w:rsid w:val="007D5E96"/>
    <w:rsid w:val="007D6048"/>
    <w:rsid w:val="007D66C0"/>
    <w:rsid w:val="007E0216"/>
    <w:rsid w:val="007E1EBA"/>
    <w:rsid w:val="007E2809"/>
    <w:rsid w:val="007E7121"/>
    <w:rsid w:val="007F045C"/>
    <w:rsid w:val="007F0699"/>
    <w:rsid w:val="007F0E1E"/>
    <w:rsid w:val="007F4612"/>
    <w:rsid w:val="007F48DD"/>
    <w:rsid w:val="007F6288"/>
    <w:rsid w:val="007F62EA"/>
    <w:rsid w:val="00800559"/>
    <w:rsid w:val="0080507C"/>
    <w:rsid w:val="00805A51"/>
    <w:rsid w:val="00807DD2"/>
    <w:rsid w:val="00813055"/>
    <w:rsid w:val="0081600A"/>
    <w:rsid w:val="00817C4C"/>
    <w:rsid w:val="00821FB1"/>
    <w:rsid w:val="00830EE9"/>
    <w:rsid w:val="008325A4"/>
    <w:rsid w:val="00833A3A"/>
    <w:rsid w:val="00836C44"/>
    <w:rsid w:val="00837221"/>
    <w:rsid w:val="00844A2D"/>
    <w:rsid w:val="00844DB8"/>
    <w:rsid w:val="00845E42"/>
    <w:rsid w:val="008477B0"/>
    <w:rsid w:val="008619AB"/>
    <w:rsid w:val="00865910"/>
    <w:rsid w:val="0087043E"/>
    <w:rsid w:val="00873516"/>
    <w:rsid w:val="008735D7"/>
    <w:rsid w:val="008822A3"/>
    <w:rsid w:val="008834D2"/>
    <w:rsid w:val="0088413E"/>
    <w:rsid w:val="00893454"/>
    <w:rsid w:val="00893D0C"/>
    <w:rsid w:val="008A40B3"/>
    <w:rsid w:val="008B035B"/>
    <w:rsid w:val="008B29E5"/>
    <w:rsid w:val="008B4CF3"/>
    <w:rsid w:val="008B7689"/>
    <w:rsid w:val="008B77C5"/>
    <w:rsid w:val="008C60E9"/>
    <w:rsid w:val="008D1A22"/>
    <w:rsid w:val="008D31CC"/>
    <w:rsid w:val="008D5DFA"/>
    <w:rsid w:val="008D6F43"/>
    <w:rsid w:val="008E320B"/>
    <w:rsid w:val="008E4858"/>
    <w:rsid w:val="008E75F8"/>
    <w:rsid w:val="008F5CEC"/>
    <w:rsid w:val="008F6E46"/>
    <w:rsid w:val="008F7D93"/>
    <w:rsid w:val="00903746"/>
    <w:rsid w:val="009073CA"/>
    <w:rsid w:val="00907A56"/>
    <w:rsid w:val="00911939"/>
    <w:rsid w:val="009127A7"/>
    <w:rsid w:val="00913CCB"/>
    <w:rsid w:val="00915E96"/>
    <w:rsid w:val="00921C64"/>
    <w:rsid w:val="00923669"/>
    <w:rsid w:val="00925C70"/>
    <w:rsid w:val="0092691B"/>
    <w:rsid w:val="00926B18"/>
    <w:rsid w:val="0093119F"/>
    <w:rsid w:val="00931702"/>
    <w:rsid w:val="00932D0A"/>
    <w:rsid w:val="00941920"/>
    <w:rsid w:val="009430E3"/>
    <w:rsid w:val="00943AFE"/>
    <w:rsid w:val="00946C73"/>
    <w:rsid w:val="00955C04"/>
    <w:rsid w:val="009768D6"/>
    <w:rsid w:val="009808B9"/>
    <w:rsid w:val="00983910"/>
    <w:rsid w:val="00986B63"/>
    <w:rsid w:val="0099059F"/>
    <w:rsid w:val="009929F2"/>
    <w:rsid w:val="009953D9"/>
    <w:rsid w:val="0099558F"/>
    <w:rsid w:val="00995DAE"/>
    <w:rsid w:val="009976DC"/>
    <w:rsid w:val="009A7BDF"/>
    <w:rsid w:val="009B1BD0"/>
    <w:rsid w:val="009B49F4"/>
    <w:rsid w:val="009B4B48"/>
    <w:rsid w:val="009C0279"/>
    <w:rsid w:val="009C0727"/>
    <w:rsid w:val="009C2105"/>
    <w:rsid w:val="009C3709"/>
    <w:rsid w:val="009C74C2"/>
    <w:rsid w:val="009D0ACC"/>
    <w:rsid w:val="009D108A"/>
    <w:rsid w:val="009D1A4A"/>
    <w:rsid w:val="009D4326"/>
    <w:rsid w:val="009D43B3"/>
    <w:rsid w:val="009D6231"/>
    <w:rsid w:val="009E00A1"/>
    <w:rsid w:val="009E1EBA"/>
    <w:rsid w:val="009E2D89"/>
    <w:rsid w:val="009E5981"/>
    <w:rsid w:val="009E7004"/>
    <w:rsid w:val="009F0907"/>
    <w:rsid w:val="009F1ECA"/>
    <w:rsid w:val="009F2D14"/>
    <w:rsid w:val="009F5467"/>
    <w:rsid w:val="00A051CB"/>
    <w:rsid w:val="00A06F84"/>
    <w:rsid w:val="00A10897"/>
    <w:rsid w:val="00A12FB8"/>
    <w:rsid w:val="00A13FD5"/>
    <w:rsid w:val="00A17573"/>
    <w:rsid w:val="00A20F10"/>
    <w:rsid w:val="00A24A56"/>
    <w:rsid w:val="00A24A9A"/>
    <w:rsid w:val="00A267F1"/>
    <w:rsid w:val="00A2755D"/>
    <w:rsid w:val="00A34198"/>
    <w:rsid w:val="00A35745"/>
    <w:rsid w:val="00A412E0"/>
    <w:rsid w:val="00A43A21"/>
    <w:rsid w:val="00A57022"/>
    <w:rsid w:val="00A575D1"/>
    <w:rsid w:val="00A60B18"/>
    <w:rsid w:val="00A6209D"/>
    <w:rsid w:val="00A63586"/>
    <w:rsid w:val="00A65439"/>
    <w:rsid w:val="00A721C1"/>
    <w:rsid w:val="00A72864"/>
    <w:rsid w:val="00A81B15"/>
    <w:rsid w:val="00A83343"/>
    <w:rsid w:val="00A84BD8"/>
    <w:rsid w:val="00A85DBC"/>
    <w:rsid w:val="00A86F05"/>
    <w:rsid w:val="00A873E4"/>
    <w:rsid w:val="00A9389D"/>
    <w:rsid w:val="00A94169"/>
    <w:rsid w:val="00AA2F34"/>
    <w:rsid w:val="00AA545F"/>
    <w:rsid w:val="00AB3F85"/>
    <w:rsid w:val="00AB7692"/>
    <w:rsid w:val="00AC4615"/>
    <w:rsid w:val="00AC7AB1"/>
    <w:rsid w:val="00AD0013"/>
    <w:rsid w:val="00AD18DD"/>
    <w:rsid w:val="00AD6924"/>
    <w:rsid w:val="00AE0A0A"/>
    <w:rsid w:val="00AE2922"/>
    <w:rsid w:val="00AE3202"/>
    <w:rsid w:val="00AE70FA"/>
    <w:rsid w:val="00AE7B15"/>
    <w:rsid w:val="00AF04BE"/>
    <w:rsid w:val="00AF4EEF"/>
    <w:rsid w:val="00AF5BF6"/>
    <w:rsid w:val="00B021BC"/>
    <w:rsid w:val="00B02D1E"/>
    <w:rsid w:val="00B04EF6"/>
    <w:rsid w:val="00B1062B"/>
    <w:rsid w:val="00B106AB"/>
    <w:rsid w:val="00B10E6B"/>
    <w:rsid w:val="00B12100"/>
    <w:rsid w:val="00B12D1B"/>
    <w:rsid w:val="00B17E9E"/>
    <w:rsid w:val="00B2248A"/>
    <w:rsid w:val="00B22759"/>
    <w:rsid w:val="00B25BF4"/>
    <w:rsid w:val="00B2659B"/>
    <w:rsid w:val="00B272E1"/>
    <w:rsid w:val="00B35C03"/>
    <w:rsid w:val="00B37499"/>
    <w:rsid w:val="00B40073"/>
    <w:rsid w:val="00B40C50"/>
    <w:rsid w:val="00B42732"/>
    <w:rsid w:val="00B42DCD"/>
    <w:rsid w:val="00B43C28"/>
    <w:rsid w:val="00B44A2D"/>
    <w:rsid w:val="00B56305"/>
    <w:rsid w:val="00B62D49"/>
    <w:rsid w:val="00B64B96"/>
    <w:rsid w:val="00B678FE"/>
    <w:rsid w:val="00B70308"/>
    <w:rsid w:val="00B74E4E"/>
    <w:rsid w:val="00B77793"/>
    <w:rsid w:val="00B802A5"/>
    <w:rsid w:val="00B84111"/>
    <w:rsid w:val="00B8446C"/>
    <w:rsid w:val="00B93EB2"/>
    <w:rsid w:val="00B951BB"/>
    <w:rsid w:val="00BA2EFF"/>
    <w:rsid w:val="00BA414F"/>
    <w:rsid w:val="00BB0A03"/>
    <w:rsid w:val="00BB221E"/>
    <w:rsid w:val="00BC154E"/>
    <w:rsid w:val="00BC7675"/>
    <w:rsid w:val="00BD1F8F"/>
    <w:rsid w:val="00BD2805"/>
    <w:rsid w:val="00BD31DF"/>
    <w:rsid w:val="00BD34FA"/>
    <w:rsid w:val="00BD472E"/>
    <w:rsid w:val="00BD7414"/>
    <w:rsid w:val="00BD788F"/>
    <w:rsid w:val="00BF31CE"/>
    <w:rsid w:val="00BF4B66"/>
    <w:rsid w:val="00BF78EC"/>
    <w:rsid w:val="00C026E1"/>
    <w:rsid w:val="00C101EF"/>
    <w:rsid w:val="00C107FA"/>
    <w:rsid w:val="00C17894"/>
    <w:rsid w:val="00C23138"/>
    <w:rsid w:val="00C239AC"/>
    <w:rsid w:val="00C24DC8"/>
    <w:rsid w:val="00C33319"/>
    <w:rsid w:val="00C3363E"/>
    <w:rsid w:val="00C34D1F"/>
    <w:rsid w:val="00C35214"/>
    <w:rsid w:val="00C37E66"/>
    <w:rsid w:val="00C437BC"/>
    <w:rsid w:val="00C54089"/>
    <w:rsid w:val="00C55614"/>
    <w:rsid w:val="00C628B6"/>
    <w:rsid w:val="00C6323E"/>
    <w:rsid w:val="00C63C18"/>
    <w:rsid w:val="00C6456A"/>
    <w:rsid w:val="00C65F87"/>
    <w:rsid w:val="00C66B0E"/>
    <w:rsid w:val="00C67500"/>
    <w:rsid w:val="00C70224"/>
    <w:rsid w:val="00C70A79"/>
    <w:rsid w:val="00C714FF"/>
    <w:rsid w:val="00C7445A"/>
    <w:rsid w:val="00C778AF"/>
    <w:rsid w:val="00C804C7"/>
    <w:rsid w:val="00C8556B"/>
    <w:rsid w:val="00C92221"/>
    <w:rsid w:val="00C930C1"/>
    <w:rsid w:val="00C94CCB"/>
    <w:rsid w:val="00C9602C"/>
    <w:rsid w:val="00C97C94"/>
    <w:rsid w:val="00CA2158"/>
    <w:rsid w:val="00CA26B4"/>
    <w:rsid w:val="00CA3196"/>
    <w:rsid w:val="00CA3781"/>
    <w:rsid w:val="00CA4096"/>
    <w:rsid w:val="00CA5C1F"/>
    <w:rsid w:val="00CA5C7F"/>
    <w:rsid w:val="00CA7219"/>
    <w:rsid w:val="00CB29CA"/>
    <w:rsid w:val="00CB2D02"/>
    <w:rsid w:val="00CB303C"/>
    <w:rsid w:val="00CB6E72"/>
    <w:rsid w:val="00CC0942"/>
    <w:rsid w:val="00CC4499"/>
    <w:rsid w:val="00CC4EFE"/>
    <w:rsid w:val="00CD3894"/>
    <w:rsid w:val="00CD5BDC"/>
    <w:rsid w:val="00CD7121"/>
    <w:rsid w:val="00CD791B"/>
    <w:rsid w:val="00CE163F"/>
    <w:rsid w:val="00CE1E20"/>
    <w:rsid w:val="00CE25BB"/>
    <w:rsid w:val="00CF3950"/>
    <w:rsid w:val="00CF3F52"/>
    <w:rsid w:val="00CF4474"/>
    <w:rsid w:val="00CF7F1A"/>
    <w:rsid w:val="00D016E6"/>
    <w:rsid w:val="00D01D01"/>
    <w:rsid w:val="00D025B9"/>
    <w:rsid w:val="00D03A70"/>
    <w:rsid w:val="00D03E7D"/>
    <w:rsid w:val="00D04D06"/>
    <w:rsid w:val="00D04E07"/>
    <w:rsid w:val="00D07E82"/>
    <w:rsid w:val="00D07E92"/>
    <w:rsid w:val="00D1311D"/>
    <w:rsid w:val="00D1393E"/>
    <w:rsid w:val="00D170A4"/>
    <w:rsid w:val="00D17219"/>
    <w:rsid w:val="00D2155F"/>
    <w:rsid w:val="00D26086"/>
    <w:rsid w:val="00D314DD"/>
    <w:rsid w:val="00D336F0"/>
    <w:rsid w:val="00D338CB"/>
    <w:rsid w:val="00D3454F"/>
    <w:rsid w:val="00D42148"/>
    <w:rsid w:val="00D50901"/>
    <w:rsid w:val="00D520E4"/>
    <w:rsid w:val="00D54334"/>
    <w:rsid w:val="00D56E81"/>
    <w:rsid w:val="00D577B7"/>
    <w:rsid w:val="00D57DFA"/>
    <w:rsid w:val="00D62050"/>
    <w:rsid w:val="00D64A03"/>
    <w:rsid w:val="00D733FF"/>
    <w:rsid w:val="00D7373A"/>
    <w:rsid w:val="00D751E6"/>
    <w:rsid w:val="00D82F9F"/>
    <w:rsid w:val="00D836B0"/>
    <w:rsid w:val="00D9107E"/>
    <w:rsid w:val="00D9276B"/>
    <w:rsid w:val="00D95799"/>
    <w:rsid w:val="00DA0349"/>
    <w:rsid w:val="00DA282F"/>
    <w:rsid w:val="00DA4CD9"/>
    <w:rsid w:val="00DB0ECC"/>
    <w:rsid w:val="00DB26E0"/>
    <w:rsid w:val="00DB32C1"/>
    <w:rsid w:val="00DB3A27"/>
    <w:rsid w:val="00DB5D19"/>
    <w:rsid w:val="00DC2169"/>
    <w:rsid w:val="00DC2263"/>
    <w:rsid w:val="00DC4181"/>
    <w:rsid w:val="00DC4B7C"/>
    <w:rsid w:val="00DC5141"/>
    <w:rsid w:val="00DD0C2C"/>
    <w:rsid w:val="00DD16FD"/>
    <w:rsid w:val="00DD6C1C"/>
    <w:rsid w:val="00DE2750"/>
    <w:rsid w:val="00DE3DD3"/>
    <w:rsid w:val="00DF27E5"/>
    <w:rsid w:val="00E055D8"/>
    <w:rsid w:val="00E13F9B"/>
    <w:rsid w:val="00E1489A"/>
    <w:rsid w:val="00E166EC"/>
    <w:rsid w:val="00E16E43"/>
    <w:rsid w:val="00E17310"/>
    <w:rsid w:val="00E268A3"/>
    <w:rsid w:val="00E36105"/>
    <w:rsid w:val="00E43CE3"/>
    <w:rsid w:val="00E44E6A"/>
    <w:rsid w:val="00E45078"/>
    <w:rsid w:val="00E52E74"/>
    <w:rsid w:val="00E5381F"/>
    <w:rsid w:val="00E55ABC"/>
    <w:rsid w:val="00E57B74"/>
    <w:rsid w:val="00E62FB3"/>
    <w:rsid w:val="00E63C86"/>
    <w:rsid w:val="00E67E7D"/>
    <w:rsid w:val="00E707DA"/>
    <w:rsid w:val="00E71E0D"/>
    <w:rsid w:val="00E735E9"/>
    <w:rsid w:val="00E7640C"/>
    <w:rsid w:val="00E822EE"/>
    <w:rsid w:val="00E85142"/>
    <w:rsid w:val="00E8629F"/>
    <w:rsid w:val="00E8638B"/>
    <w:rsid w:val="00E870D3"/>
    <w:rsid w:val="00E87238"/>
    <w:rsid w:val="00E925DE"/>
    <w:rsid w:val="00E96866"/>
    <w:rsid w:val="00E97A8B"/>
    <w:rsid w:val="00EA17FE"/>
    <w:rsid w:val="00EA3C24"/>
    <w:rsid w:val="00EA4D0A"/>
    <w:rsid w:val="00EB0AD7"/>
    <w:rsid w:val="00EB4531"/>
    <w:rsid w:val="00EB526C"/>
    <w:rsid w:val="00EB719C"/>
    <w:rsid w:val="00EC207E"/>
    <w:rsid w:val="00EC45B4"/>
    <w:rsid w:val="00EC4B77"/>
    <w:rsid w:val="00EC592B"/>
    <w:rsid w:val="00EC604B"/>
    <w:rsid w:val="00ED3AFE"/>
    <w:rsid w:val="00ED69D3"/>
    <w:rsid w:val="00ED7565"/>
    <w:rsid w:val="00ED7F89"/>
    <w:rsid w:val="00EE03A8"/>
    <w:rsid w:val="00EE4FFE"/>
    <w:rsid w:val="00EF10EF"/>
    <w:rsid w:val="00EF3257"/>
    <w:rsid w:val="00EF3C15"/>
    <w:rsid w:val="00EF5344"/>
    <w:rsid w:val="00EF75E1"/>
    <w:rsid w:val="00F007CA"/>
    <w:rsid w:val="00F03E2B"/>
    <w:rsid w:val="00F04DBE"/>
    <w:rsid w:val="00F05927"/>
    <w:rsid w:val="00F072D8"/>
    <w:rsid w:val="00F0781D"/>
    <w:rsid w:val="00F15017"/>
    <w:rsid w:val="00F17B6B"/>
    <w:rsid w:val="00F22010"/>
    <w:rsid w:val="00F23F88"/>
    <w:rsid w:val="00F247C7"/>
    <w:rsid w:val="00F25287"/>
    <w:rsid w:val="00F2563C"/>
    <w:rsid w:val="00F37927"/>
    <w:rsid w:val="00F45323"/>
    <w:rsid w:val="00F5258B"/>
    <w:rsid w:val="00F52B0E"/>
    <w:rsid w:val="00F54CED"/>
    <w:rsid w:val="00F55983"/>
    <w:rsid w:val="00F61243"/>
    <w:rsid w:val="00F61802"/>
    <w:rsid w:val="00F61CEA"/>
    <w:rsid w:val="00F62ECF"/>
    <w:rsid w:val="00F6309C"/>
    <w:rsid w:val="00F63C5F"/>
    <w:rsid w:val="00F704E2"/>
    <w:rsid w:val="00F718AC"/>
    <w:rsid w:val="00F7485A"/>
    <w:rsid w:val="00F759CE"/>
    <w:rsid w:val="00F827B6"/>
    <w:rsid w:val="00F831E7"/>
    <w:rsid w:val="00F8457A"/>
    <w:rsid w:val="00F8760D"/>
    <w:rsid w:val="00F9131B"/>
    <w:rsid w:val="00F935DF"/>
    <w:rsid w:val="00F9521F"/>
    <w:rsid w:val="00F96D2E"/>
    <w:rsid w:val="00FA086D"/>
    <w:rsid w:val="00FA3613"/>
    <w:rsid w:val="00FA3807"/>
    <w:rsid w:val="00FB26A6"/>
    <w:rsid w:val="00FB56B0"/>
    <w:rsid w:val="00FC051F"/>
    <w:rsid w:val="00FC07C6"/>
    <w:rsid w:val="00FC2ADD"/>
    <w:rsid w:val="00FC36ED"/>
    <w:rsid w:val="00FC40F5"/>
    <w:rsid w:val="00FC7D19"/>
    <w:rsid w:val="00FD0D77"/>
    <w:rsid w:val="00FD1F57"/>
    <w:rsid w:val="00FD2650"/>
    <w:rsid w:val="00FD2B3F"/>
    <w:rsid w:val="00FD453B"/>
    <w:rsid w:val="00FD5867"/>
    <w:rsid w:val="00FE0178"/>
    <w:rsid w:val="00FE67E4"/>
    <w:rsid w:val="00FF0E5E"/>
    <w:rsid w:val="00FF2B54"/>
    <w:rsid w:val="00FF53EF"/>
    <w:rsid w:val="00FF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F2169A"/>
  <w15:docId w15:val="{DF2658AB-BD69-4C34-B957-670C7B573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539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7853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853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53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53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53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39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85394"/>
    <w:pPr>
      <w:outlineLvl w:val="6"/>
    </w:pPr>
  </w:style>
  <w:style w:type="paragraph" w:styleId="Heading8">
    <w:name w:val="heading 8"/>
    <w:basedOn w:val="Heading1"/>
    <w:next w:val="Normal"/>
    <w:qFormat/>
    <w:rsid w:val="007853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53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53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85394"/>
    <w:pPr>
      <w:ind w:left="1418" w:hanging="1418"/>
    </w:pPr>
  </w:style>
  <w:style w:type="paragraph" w:styleId="TOC8">
    <w:name w:val="toc 8"/>
    <w:basedOn w:val="TOC1"/>
    <w:uiPriority w:val="39"/>
    <w:rsid w:val="007853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3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853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85394"/>
  </w:style>
  <w:style w:type="paragraph" w:styleId="Header">
    <w:name w:val="header"/>
    <w:link w:val="HeaderChar"/>
    <w:rsid w:val="00785394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853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85394"/>
    <w:pPr>
      <w:ind w:left="1701" w:hanging="1701"/>
    </w:pPr>
  </w:style>
  <w:style w:type="paragraph" w:styleId="TOC4">
    <w:name w:val="toc 4"/>
    <w:basedOn w:val="TOC3"/>
    <w:uiPriority w:val="39"/>
    <w:rsid w:val="00785394"/>
    <w:pPr>
      <w:ind w:left="1418" w:hanging="1418"/>
    </w:pPr>
  </w:style>
  <w:style w:type="paragraph" w:styleId="TOC3">
    <w:name w:val="toc 3"/>
    <w:basedOn w:val="TOC2"/>
    <w:uiPriority w:val="39"/>
    <w:rsid w:val="00785394"/>
    <w:pPr>
      <w:ind w:left="1134" w:hanging="1134"/>
    </w:pPr>
  </w:style>
  <w:style w:type="paragraph" w:styleId="TOC2">
    <w:name w:val="toc 2"/>
    <w:basedOn w:val="TOC1"/>
    <w:uiPriority w:val="39"/>
    <w:rsid w:val="0078539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85394"/>
    <w:pPr>
      <w:keepLines/>
      <w:spacing w:after="0"/>
    </w:pPr>
  </w:style>
  <w:style w:type="paragraph" w:styleId="Index2">
    <w:name w:val="index 2"/>
    <w:basedOn w:val="Index1"/>
    <w:semiHidden/>
    <w:rsid w:val="00785394"/>
    <w:pPr>
      <w:ind w:left="284"/>
    </w:pPr>
  </w:style>
  <w:style w:type="paragraph" w:customStyle="1" w:styleId="TT">
    <w:name w:val="TT"/>
    <w:basedOn w:val="Heading1"/>
    <w:next w:val="Normal"/>
    <w:rsid w:val="00785394"/>
    <w:pPr>
      <w:outlineLvl w:val="9"/>
    </w:pPr>
  </w:style>
  <w:style w:type="paragraph" w:styleId="Footer">
    <w:name w:val="footer"/>
    <w:basedOn w:val="Header"/>
    <w:link w:val="FooterChar"/>
    <w:rsid w:val="00785394"/>
    <w:pPr>
      <w:jc w:val="center"/>
    </w:pPr>
    <w:rPr>
      <w:i/>
    </w:rPr>
  </w:style>
  <w:style w:type="character" w:styleId="FootnoteReference">
    <w:name w:val="footnote reference"/>
    <w:semiHidden/>
    <w:rsid w:val="00785394"/>
    <w:rPr>
      <w:b/>
      <w:position w:val="6"/>
      <w:sz w:val="16"/>
    </w:rPr>
  </w:style>
  <w:style w:type="paragraph" w:styleId="FootnoteText">
    <w:name w:val="footnote text"/>
    <w:basedOn w:val="Normal"/>
    <w:semiHidden/>
    <w:rsid w:val="0078539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853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5394"/>
    <w:pPr>
      <w:keepLines/>
      <w:ind w:left="1135" w:hanging="851"/>
    </w:pPr>
  </w:style>
  <w:style w:type="paragraph" w:customStyle="1" w:styleId="PL">
    <w:name w:val="PL"/>
    <w:link w:val="PLChar"/>
    <w:rsid w:val="007853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85394"/>
    <w:pPr>
      <w:jc w:val="right"/>
    </w:pPr>
  </w:style>
  <w:style w:type="paragraph" w:customStyle="1" w:styleId="TAL">
    <w:name w:val="TAL"/>
    <w:basedOn w:val="Normal"/>
    <w:link w:val="TALChar"/>
    <w:rsid w:val="0078539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85394"/>
    <w:pPr>
      <w:ind w:left="851"/>
    </w:pPr>
  </w:style>
  <w:style w:type="paragraph" w:styleId="ListNumber">
    <w:name w:val="List Number"/>
    <w:basedOn w:val="List"/>
    <w:rsid w:val="00785394"/>
  </w:style>
  <w:style w:type="paragraph" w:styleId="List">
    <w:name w:val="List"/>
    <w:basedOn w:val="Normal"/>
    <w:rsid w:val="00785394"/>
    <w:pPr>
      <w:ind w:left="568" w:hanging="284"/>
    </w:pPr>
  </w:style>
  <w:style w:type="paragraph" w:customStyle="1" w:styleId="TAH">
    <w:name w:val="TAH"/>
    <w:basedOn w:val="TAC"/>
    <w:link w:val="TAHCar"/>
    <w:rsid w:val="00785394"/>
    <w:rPr>
      <w:b/>
    </w:rPr>
  </w:style>
  <w:style w:type="paragraph" w:customStyle="1" w:styleId="TAC">
    <w:name w:val="TAC"/>
    <w:basedOn w:val="TAL"/>
    <w:link w:val="TACChar"/>
    <w:rsid w:val="00785394"/>
    <w:pPr>
      <w:jc w:val="center"/>
    </w:pPr>
  </w:style>
  <w:style w:type="paragraph" w:customStyle="1" w:styleId="LD">
    <w:name w:val="LD"/>
    <w:rsid w:val="00785394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85394"/>
    <w:pPr>
      <w:keepLines/>
      <w:ind w:left="1702" w:hanging="1418"/>
    </w:pPr>
  </w:style>
  <w:style w:type="paragraph" w:customStyle="1" w:styleId="FP">
    <w:name w:val="FP"/>
    <w:basedOn w:val="Normal"/>
    <w:rsid w:val="00785394"/>
    <w:pPr>
      <w:spacing w:after="0"/>
    </w:pPr>
  </w:style>
  <w:style w:type="paragraph" w:customStyle="1" w:styleId="NW">
    <w:name w:val="NW"/>
    <w:basedOn w:val="NO"/>
    <w:rsid w:val="00785394"/>
    <w:pPr>
      <w:spacing w:after="0"/>
    </w:pPr>
  </w:style>
  <w:style w:type="paragraph" w:customStyle="1" w:styleId="EW">
    <w:name w:val="EW"/>
    <w:basedOn w:val="EX"/>
    <w:rsid w:val="00785394"/>
    <w:pPr>
      <w:spacing w:after="0"/>
    </w:pPr>
  </w:style>
  <w:style w:type="paragraph" w:customStyle="1" w:styleId="B1">
    <w:name w:val="B1"/>
    <w:basedOn w:val="List"/>
    <w:link w:val="B1Char"/>
    <w:qFormat/>
    <w:rsid w:val="00785394"/>
  </w:style>
  <w:style w:type="paragraph" w:styleId="TOC6">
    <w:name w:val="toc 6"/>
    <w:basedOn w:val="TOC5"/>
    <w:next w:val="Normal"/>
    <w:uiPriority w:val="39"/>
    <w:rsid w:val="00785394"/>
    <w:pPr>
      <w:ind w:left="1985" w:hanging="1985"/>
    </w:pPr>
  </w:style>
  <w:style w:type="paragraph" w:styleId="TOC7">
    <w:name w:val="toc 7"/>
    <w:basedOn w:val="TOC6"/>
    <w:next w:val="Normal"/>
    <w:uiPriority w:val="39"/>
    <w:rsid w:val="00785394"/>
    <w:pPr>
      <w:ind w:left="2268" w:hanging="2268"/>
    </w:pPr>
  </w:style>
  <w:style w:type="paragraph" w:styleId="ListBullet2">
    <w:name w:val="List Bullet 2"/>
    <w:basedOn w:val="ListBullet"/>
    <w:rsid w:val="00785394"/>
    <w:pPr>
      <w:ind w:left="851"/>
    </w:pPr>
  </w:style>
  <w:style w:type="paragraph" w:styleId="ListBullet">
    <w:name w:val="List Bullet"/>
    <w:basedOn w:val="List"/>
    <w:rsid w:val="00785394"/>
  </w:style>
  <w:style w:type="paragraph" w:customStyle="1" w:styleId="EditorsNote">
    <w:name w:val="Editor's Note"/>
    <w:aliases w:val="EN"/>
    <w:basedOn w:val="NO"/>
    <w:link w:val="EditorsNoteChar"/>
    <w:qFormat/>
    <w:rsid w:val="00785394"/>
    <w:rPr>
      <w:color w:val="FF0000"/>
    </w:rPr>
  </w:style>
  <w:style w:type="paragraph" w:customStyle="1" w:styleId="TH">
    <w:name w:val="TH"/>
    <w:basedOn w:val="Normal"/>
    <w:link w:val="THChar"/>
    <w:rsid w:val="007853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853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853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7853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853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85394"/>
    <w:pPr>
      <w:ind w:left="851" w:hanging="851"/>
    </w:pPr>
  </w:style>
  <w:style w:type="paragraph" w:customStyle="1" w:styleId="ZH">
    <w:name w:val="ZH"/>
    <w:rsid w:val="0078539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rsid w:val="007853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785394"/>
    <w:pPr>
      <w:ind w:left="1135"/>
    </w:pPr>
  </w:style>
  <w:style w:type="paragraph" w:styleId="List2">
    <w:name w:val="List 2"/>
    <w:basedOn w:val="List"/>
    <w:rsid w:val="00785394"/>
    <w:pPr>
      <w:ind w:left="851"/>
    </w:pPr>
  </w:style>
  <w:style w:type="paragraph" w:styleId="List3">
    <w:name w:val="List 3"/>
    <w:basedOn w:val="List2"/>
    <w:rsid w:val="00785394"/>
    <w:pPr>
      <w:ind w:left="1135"/>
    </w:pPr>
  </w:style>
  <w:style w:type="paragraph" w:styleId="List4">
    <w:name w:val="List 4"/>
    <w:basedOn w:val="List3"/>
    <w:rsid w:val="00785394"/>
    <w:pPr>
      <w:ind w:left="1418"/>
    </w:pPr>
  </w:style>
  <w:style w:type="paragraph" w:styleId="List5">
    <w:name w:val="List 5"/>
    <w:basedOn w:val="List4"/>
    <w:rsid w:val="00785394"/>
    <w:pPr>
      <w:ind w:left="1702"/>
    </w:pPr>
  </w:style>
  <w:style w:type="paragraph" w:styleId="ListBullet4">
    <w:name w:val="List Bullet 4"/>
    <w:basedOn w:val="ListBullet3"/>
    <w:rsid w:val="00785394"/>
    <w:pPr>
      <w:ind w:left="1418"/>
    </w:pPr>
  </w:style>
  <w:style w:type="paragraph" w:styleId="ListBullet5">
    <w:name w:val="List Bullet 5"/>
    <w:basedOn w:val="ListBullet4"/>
    <w:rsid w:val="00785394"/>
    <w:pPr>
      <w:ind w:left="1702"/>
    </w:pPr>
  </w:style>
  <w:style w:type="paragraph" w:customStyle="1" w:styleId="B2">
    <w:name w:val="B2"/>
    <w:basedOn w:val="List2"/>
    <w:link w:val="B2Char"/>
    <w:rsid w:val="00785394"/>
  </w:style>
  <w:style w:type="paragraph" w:customStyle="1" w:styleId="B3">
    <w:name w:val="B3"/>
    <w:basedOn w:val="List3"/>
    <w:rsid w:val="00785394"/>
  </w:style>
  <w:style w:type="paragraph" w:customStyle="1" w:styleId="B4">
    <w:name w:val="B4"/>
    <w:basedOn w:val="List4"/>
    <w:rsid w:val="00785394"/>
  </w:style>
  <w:style w:type="paragraph" w:customStyle="1" w:styleId="B5">
    <w:name w:val="B5"/>
    <w:basedOn w:val="List5"/>
    <w:rsid w:val="00785394"/>
  </w:style>
  <w:style w:type="paragraph" w:customStyle="1" w:styleId="ZTD">
    <w:name w:val="ZTD"/>
    <w:basedOn w:val="ZB"/>
    <w:rsid w:val="007853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85394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853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85394"/>
    <w:pPr>
      <w:ind w:left="851"/>
    </w:pPr>
  </w:style>
  <w:style w:type="paragraph" w:customStyle="1" w:styleId="INDENT2">
    <w:name w:val="INDENT2"/>
    <w:basedOn w:val="Normal"/>
    <w:rsid w:val="00785394"/>
    <w:pPr>
      <w:ind w:left="1135" w:hanging="284"/>
    </w:pPr>
  </w:style>
  <w:style w:type="paragraph" w:customStyle="1" w:styleId="INDENT3">
    <w:name w:val="INDENT3"/>
    <w:basedOn w:val="Normal"/>
    <w:rsid w:val="00785394"/>
    <w:pPr>
      <w:ind w:left="1701" w:hanging="567"/>
    </w:pPr>
  </w:style>
  <w:style w:type="paragraph" w:customStyle="1" w:styleId="FigureTitle">
    <w:name w:val="Figure_Title"/>
    <w:basedOn w:val="Normal"/>
    <w:next w:val="Normal"/>
    <w:rsid w:val="007853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85394"/>
    <w:pPr>
      <w:keepNext/>
      <w:keepLines/>
    </w:pPr>
    <w:rPr>
      <w:b/>
    </w:rPr>
  </w:style>
  <w:style w:type="paragraph" w:customStyle="1" w:styleId="enumlev2">
    <w:name w:val="enumlev2"/>
    <w:basedOn w:val="Normal"/>
    <w:rsid w:val="007853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853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85394"/>
    <w:pPr>
      <w:spacing w:before="120" w:after="120"/>
    </w:pPr>
    <w:rPr>
      <w:b/>
    </w:rPr>
  </w:style>
  <w:style w:type="character" w:styleId="Hyperlink">
    <w:name w:val="Hyperlink"/>
    <w:rsid w:val="00785394"/>
    <w:rPr>
      <w:color w:val="0000FF"/>
      <w:u w:val="single"/>
    </w:rPr>
  </w:style>
  <w:style w:type="character" w:styleId="FollowedHyperlink">
    <w:name w:val="FollowedHyperlink"/>
    <w:rsid w:val="00785394"/>
    <w:rPr>
      <w:color w:val="800080"/>
      <w:u w:val="single"/>
    </w:rPr>
  </w:style>
  <w:style w:type="paragraph" w:styleId="DocumentMap">
    <w:name w:val="Document Map"/>
    <w:basedOn w:val="Normal"/>
    <w:semiHidden/>
    <w:rsid w:val="0078539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85394"/>
    <w:rPr>
      <w:rFonts w:ascii="Courier New" w:hAnsi="Courier New"/>
      <w:lang w:val="nb-NO"/>
    </w:rPr>
  </w:style>
  <w:style w:type="paragraph" w:customStyle="1" w:styleId="TAJ">
    <w:name w:val="TAJ"/>
    <w:basedOn w:val="TH"/>
    <w:rsid w:val="00785394"/>
  </w:style>
  <w:style w:type="paragraph" w:styleId="BodyText">
    <w:name w:val="Body Text"/>
    <w:basedOn w:val="Normal"/>
    <w:rsid w:val="00785394"/>
  </w:style>
  <w:style w:type="character" w:styleId="CommentReference">
    <w:name w:val="annotation reference"/>
    <w:semiHidden/>
    <w:rsid w:val="00785394"/>
    <w:rPr>
      <w:sz w:val="16"/>
    </w:rPr>
  </w:style>
  <w:style w:type="paragraph" w:customStyle="1" w:styleId="Guidance">
    <w:name w:val="Guidance"/>
    <w:basedOn w:val="Normal"/>
    <w:rsid w:val="00785394"/>
    <w:rPr>
      <w:i/>
      <w:color w:val="0000FF"/>
    </w:rPr>
  </w:style>
  <w:style w:type="paragraph" w:styleId="CommentText">
    <w:name w:val="annotation text"/>
    <w:basedOn w:val="Normal"/>
    <w:semiHidden/>
    <w:rsid w:val="00785394"/>
  </w:style>
  <w:style w:type="paragraph" w:styleId="BalloonText">
    <w:name w:val="Balloon Text"/>
    <w:basedOn w:val="Normal"/>
    <w:link w:val="BalloonTextChar"/>
    <w:semiHidden/>
    <w:unhideWhenUsed/>
    <w:rsid w:val="00C930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930C1"/>
    <w:rPr>
      <w:rFonts w:ascii="Tahoma" w:hAnsi="Tahoma" w:cs="Tahoma"/>
      <w:sz w:val="16"/>
      <w:szCs w:val="16"/>
      <w:lang w:val="en-GB"/>
    </w:rPr>
  </w:style>
  <w:style w:type="character" w:customStyle="1" w:styleId="NOZchn">
    <w:name w:val="NO Zchn"/>
    <w:link w:val="NO"/>
    <w:rsid w:val="007E1EBA"/>
    <w:rPr>
      <w:lang w:val="en-GB"/>
    </w:rPr>
  </w:style>
  <w:style w:type="character" w:customStyle="1" w:styleId="THChar">
    <w:name w:val="TH Char"/>
    <w:link w:val="TH"/>
    <w:rsid w:val="00F61243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93D0C"/>
    <w:rPr>
      <w:lang w:val="en-GB"/>
    </w:rPr>
  </w:style>
  <w:style w:type="character" w:customStyle="1" w:styleId="B2Char">
    <w:name w:val="B2 Char"/>
    <w:link w:val="B2"/>
    <w:rsid w:val="00893D0C"/>
    <w:rPr>
      <w:lang w:val="en-GB"/>
    </w:rPr>
  </w:style>
  <w:style w:type="character" w:customStyle="1" w:styleId="EditorsNoteChar">
    <w:name w:val="Editor's Note Char"/>
    <w:aliases w:val="EN Char"/>
    <w:link w:val="EditorsNote"/>
    <w:rsid w:val="00893D0C"/>
    <w:rPr>
      <w:color w:val="FF0000"/>
      <w:lang w:val="en-GB"/>
    </w:rPr>
  </w:style>
  <w:style w:type="character" w:customStyle="1" w:styleId="NOChar">
    <w:name w:val="NO Char"/>
    <w:basedOn w:val="DefaultParagraphFont"/>
    <w:rsid w:val="005E608B"/>
    <w:rPr>
      <w:lang w:val="en-GB" w:eastAsia="en-US" w:bidi="ar-SA"/>
    </w:rPr>
  </w:style>
  <w:style w:type="character" w:customStyle="1" w:styleId="PLChar">
    <w:name w:val="PL Char"/>
    <w:link w:val="PL"/>
    <w:locked/>
    <w:rsid w:val="00492851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link w:val="TAL"/>
    <w:rsid w:val="009D108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D108A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D108A"/>
    <w:rPr>
      <w:rFonts w:ascii="Arial" w:hAnsi="Arial"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913CCB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913CCB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913CCB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913CCB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913CCB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911939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6E2795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7070C4"/>
    <w:pPr>
      <w:ind w:left="720"/>
      <w:contextualSpacing/>
    </w:pPr>
  </w:style>
  <w:style w:type="character" w:customStyle="1" w:styleId="TANChar">
    <w:name w:val="TAN Char"/>
    <w:link w:val="TAN"/>
    <w:locked/>
    <w:rsid w:val="002953DC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065FEA"/>
    <w:rPr>
      <w:lang w:val="en-GB"/>
    </w:rPr>
  </w:style>
  <w:style w:type="character" w:customStyle="1" w:styleId="HeaderChar">
    <w:name w:val="Header Char"/>
    <w:link w:val="Header"/>
    <w:locked/>
    <w:rsid w:val="00C34D1F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locked/>
    <w:rsid w:val="00C34D1F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243AE4"/>
    <w:rPr>
      <w:lang w:val="en-GB"/>
    </w:rPr>
  </w:style>
  <w:style w:type="character" w:customStyle="1" w:styleId="EditorsNoteCharChar">
    <w:name w:val="Editor's Note Char Char"/>
    <w:rsid w:val="00A94169"/>
    <w:rPr>
      <w:color w:val="FF0000"/>
      <w:lang w:val="en-GB" w:eastAsia="ja-JP"/>
    </w:rPr>
  </w:style>
  <w:style w:type="paragraph" w:customStyle="1" w:styleId="CRCoverPage">
    <w:name w:val="CR Cover Page"/>
    <w:rsid w:val="00A20F10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329</Words>
  <Characters>1705</Characters>
  <Application>Microsoft Office Word</Application>
  <DocSecurity>0</DocSecurity>
  <Lines>89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53</vt:i4>
      </vt:variant>
    </vt:vector>
  </HeadingPairs>
  <TitlesOfParts>
    <vt:vector size="54" baseType="lpstr">
      <vt:lpstr>3GPP TR ab.cde</vt:lpstr>
      <vt:lpstr>Foreword</vt:lpstr>
      <vt:lpstr>1	Scope</vt:lpstr>
      <vt:lpstr>2	References</vt:lpstr>
      <vt:lpstr>3	Definitions and abbreviations</vt:lpstr>
      <vt:lpstr>    3.1	Definitions</vt:lpstr>
      <vt:lpstr>    3.2	Abbreviations</vt:lpstr>
      <vt:lpstr>4	Architecture</vt:lpstr>
      <vt:lpstr>    4.1	General</vt:lpstr>
      <vt:lpstr>    4.2	Architecture reference model</vt:lpstr>
      <vt:lpstr>    4.3	Architecture for interworking with E-UTRAN connected to EPC</vt:lpstr>
      <vt:lpstr>5	Network selection procedures</vt:lpstr>
      <vt:lpstr>    5.1	Concepts</vt:lpstr>
      <vt:lpstr>    5.2	Procedures</vt:lpstr>
      <vt:lpstr>        5.2.1	General</vt:lpstr>
      <vt:lpstr>        5.2.2	Procedures for 3GPP radio access networks</vt:lpstr>
      <vt:lpstr>        5.2.3	Procedures for non-3GPP access networks</vt:lpstr>
      <vt:lpstr>        5.2.4	Procedures for steering of UE in VPLMN</vt:lpstr>
      <vt:lpstr>6	Stage 3 protocol, general aspects</vt:lpstr>
      <vt:lpstr>    6.1	General</vt:lpstr>
      <vt:lpstr>    6.2	Protocols and peer to peer communication</vt:lpstr>
      <vt:lpstr>    6.3	Basic groups of functions</vt:lpstr>
      <vt:lpstr>    6.4	Protocol architecture</vt:lpstr>
      <vt:lpstr>    6.5	Standard L3 messages</vt:lpstr>
      <vt:lpstr>    6.6	General message format and information elements coding</vt:lpstr>
      <vt:lpstr>        6.6.1	Overview</vt:lpstr>
      <vt:lpstr>Figure 6.6.1: General message organization example for a plain 5GS NAS message</vt:lpstr>
      <vt:lpstr>    6.7	Handling of unknown, unforeseen, and erroneous protocol data</vt:lpstr>
      <vt:lpstr>        6.7.1	General</vt:lpstr>
      <vt:lpstr>        6.7.2	Message too short</vt:lpstr>
      <vt:lpstr>        6.7.3	Unknown or unforeseen procedure transaction identity or PDU Session identi</vt:lpstr>
      <vt:lpstr>        6.7.4	Unknown or unforeseen message type</vt:lpstr>
      <vt:lpstr>        6.7.5	Non-semantical mandatory information element errors</vt:lpstr>
      <vt:lpstr>        6.7.6	Unknown and unforeseen IEs in the non-imperative message part</vt:lpstr>
      <vt:lpstr>        6.7.7	Non-imperative message part errors</vt:lpstr>
      <vt:lpstr>        6.7.8	Messages with semantically incorrect contents</vt:lpstr>
      <vt:lpstr>7	Coordination between the protocols for 5GS mobility management and 5GS session</vt:lpstr>
      <vt:lpstr>8	5GS mobility management</vt:lpstr>
      <vt:lpstr>    8.1	Overview</vt:lpstr>
      <vt:lpstr>        8.1.1	General</vt:lpstr>
      <vt:lpstr>        8.1.2	Domain selection</vt:lpstr>
      <vt:lpstr>a)	The UE is in single registration mode</vt:lpstr>
      <vt:lpstr>Table 8.1.2.3.1: Change of UE's usage setting for a UE in single registration mo</vt:lpstr>
      <vt:lpstr/>
      <vt:lpstr>b)	The UE is in dual registration mode</vt:lpstr>
      <vt:lpstr>Table 8.1.2.3.2: Change of UE's usage setting for a UE in dual registration mode</vt:lpstr>
      <vt:lpstr>a)	The UE is in single registration mode</vt:lpstr>
      <vt:lpstr>Table 8.1.2.4.1: Change of IMS voice availability for a UE in single registratio</vt:lpstr>
      <vt:lpstr/>
      <vt:lpstr>b)	The UE is in dual registration mode</vt:lpstr>
      <vt:lpstr>Table 8.1.2.4.2: Change of IMS voice availability for a UE in dual mode</vt:lpstr>
      <vt:lpstr>        8.1.3	Types of 5GMM procedures</vt:lpstr>
      <vt:lpstr>        8.1.4	5GMM sublayer states</vt:lpstr>
      <vt:lpstr>Figure 8.1.4.2.2.1.1: 5GMM main states in the UE (3GPP access)</vt:lpstr>
    </vt:vector>
  </TitlesOfParts>
  <Company>ETSI</Company>
  <LinksUpToDate>false</LinksUpToDate>
  <CharactersWithSpaces>1976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Ericsson User 2</cp:lastModifiedBy>
  <cp:revision>4</cp:revision>
  <dcterms:created xsi:type="dcterms:W3CDTF">2017-11-13T09:54:00Z</dcterms:created>
  <dcterms:modified xsi:type="dcterms:W3CDTF">2017-11-20T07:09:00Z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1510565036</vt:lpwstr>
  </property>
</Properties>
</file>