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76504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282DEA">
        <w:rPr>
          <w:rFonts w:hint="eastAsia"/>
          <w:b/>
          <w:noProof/>
          <w:sz w:val="28"/>
          <w:lang w:eastAsia="ko-KR"/>
        </w:rPr>
        <w:t>3</w:t>
      </w:r>
      <w:r w:rsidR="00282DEA">
        <w:rPr>
          <w:b/>
          <w:noProof/>
          <w:sz w:val="28"/>
          <w:lang w:eastAsia="ko-KR"/>
        </w:rPr>
        <w:t>801</w:t>
      </w:r>
    </w:p>
    <w:p w:rsidR="003328D9" w:rsidRDefault="00765041" w:rsidP="003328D9">
      <w:pPr>
        <w:pStyle w:val="CRCoverPage"/>
        <w:tabs>
          <w:tab w:val="left" w:pos="7652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</w:t>
      </w:r>
      <w:r w:rsidR="006C72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6C72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6C7281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 w:rsidR="006C72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  <w:r w:rsidR="003328D9">
        <w:rPr>
          <w:rFonts w:hint="eastAsia"/>
          <w:b/>
          <w:noProof/>
          <w:sz w:val="24"/>
          <w:lang w:eastAsia="ko-KR"/>
        </w:rPr>
        <w:tab/>
      </w:r>
      <w:r w:rsidR="003328D9">
        <w:rPr>
          <w:b/>
          <w:noProof/>
          <w:sz w:val="24"/>
        </w:rPr>
        <w:t>(was C1-17</w:t>
      </w:r>
      <w:r w:rsidR="00282DEA">
        <w:rPr>
          <w:rFonts w:hint="eastAsia"/>
          <w:b/>
          <w:noProof/>
          <w:sz w:val="24"/>
          <w:lang w:eastAsia="ko-KR"/>
        </w:rPr>
        <w:t>3</w:t>
      </w:r>
      <w:r w:rsidR="00282DEA">
        <w:rPr>
          <w:b/>
          <w:noProof/>
          <w:sz w:val="24"/>
          <w:lang w:eastAsia="ko-KR"/>
        </w:rPr>
        <w:t>732</w:t>
      </w:r>
      <w:r w:rsidR="003328D9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  <w:lang w:eastAsia="ko-KR"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65041">
        <w:rPr>
          <w:rFonts w:ascii="Arial" w:hAnsi="Arial" w:cs="Arial"/>
          <w:b/>
          <w:bCs/>
        </w:rPr>
        <w:t>Samsung</w:t>
      </w:r>
      <w:r w:rsidR="003C0098">
        <w:rPr>
          <w:rFonts w:ascii="Arial" w:hAnsi="Arial" w:cs="Arial"/>
          <w:b/>
          <w:bCs/>
        </w:rPr>
        <w:t>, 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6C7B">
        <w:rPr>
          <w:rFonts w:ascii="Arial" w:hAnsi="Arial" w:cs="Arial"/>
          <w:b/>
          <w:bCs/>
        </w:rPr>
        <w:t xml:space="preserve">updating </w:t>
      </w:r>
      <w:r w:rsidR="00A86C7B" w:rsidRPr="00A86C7B">
        <w:rPr>
          <w:rFonts w:ascii="Arial" w:hAnsi="Arial" w:cs="Arial"/>
          <w:b/>
          <w:bCs/>
        </w:rPr>
        <w:t>UE NAS mobility functions in 5GMM-IDLE mode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proofErr w:type="gramStart"/>
      <w:r>
        <w:rPr>
          <w:rFonts w:ascii="Arial" w:hAnsi="Arial" w:cs="Arial"/>
          <w:b/>
          <w:bCs/>
        </w:rPr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7C3648">
        <w:rPr>
          <w:rFonts w:ascii="Arial" w:hAnsi="Arial" w:cs="Arial"/>
          <w:b/>
          <w:bCs/>
        </w:rPr>
        <w:t>24.890 V0.</w:t>
      </w:r>
      <w:r w:rsidR="00765041">
        <w:rPr>
          <w:rFonts w:ascii="Arial" w:hAnsi="Arial" w:cs="Arial"/>
          <w:b/>
          <w:bCs/>
        </w:rPr>
        <w:t>2</w:t>
      </w:r>
      <w:r w:rsidR="006D3083">
        <w:rPr>
          <w:rFonts w:ascii="Arial" w:hAnsi="Arial" w:cs="Arial"/>
          <w:b/>
          <w:bCs/>
        </w:rPr>
        <w:t>.1</w:t>
      </w:r>
      <w:proofErr w:type="gramEnd"/>
    </w:p>
    <w:p w:rsidR="00CD2478" w:rsidRPr="006110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10E9">
        <w:rPr>
          <w:rFonts w:ascii="Arial" w:hAnsi="Arial" w:cs="Arial"/>
          <w:b/>
          <w:bCs/>
        </w:rPr>
        <w:t>15.2.1.3 Mobility Management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E1906" w:rsidRDefault="00765041" w:rsidP="005D2B0E">
      <w:pPr>
        <w:spacing w:after="0"/>
        <w:rPr>
          <w:noProof/>
          <w:lang w:val="fr-FR" w:eastAsia="ko-KR"/>
        </w:rPr>
      </w:pPr>
      <w:r>
        <w:rPr>
          <w:noProof/>
          <w:lang w:val="fr-FR"/>
        </w:rPr>
        <w:t xml:space="preserve">TS 23.501 describes the </w:t>
      </w:r>
      <w:r w:rsidR="00DE1906">
        <w:rPr>
          <w:noProof/>
          <w:lang w:val="fr-FR"/>
        </w:rPr>
        <w:t xml:space="preserve">CM-IDLE state of the UE. P-CR </w:t>
      </w:r>
      <w:r w:rsidR="00DE1906" w:rsidRPr="00DE1906">
        <w:rPr>
          <w:noProof/>
          <w:lang w:val="fr-FR"/>
        </w:rPr>
        <w:t>C1-172429</w:t>
      </w:r>
      <w:r w:rsidR="00DE1906">
        <w:rPr>
          <w:noProof/>
          <w:lang w:val="fr-FR"/>
        </w:rPr>
        <w:t xml:space="preserve"> was agreed into TR 24.890 to record the UE NAS mobility functi</w:t>
      </w:r>
      <w:r w:rsidR="007167BE">
        <w:rPr>
          <w:noProof/>
          <w:lang w:val="fr-FR"/>
        </w:rPr>
        <w:t>ons in 5GMM-IDLE mode. However, there is no cosideration of MICO mode, Mobility Restrictions, and LADN</w:t>
      </w:r>
      <w:r w:rsidR="001A164A">
        <w:rPr>
          <w:noProof/>
          <w:lang w:val="fr-FR"/>
        </w:rPr>
        <w:t>, which are described in TS 23.510,</w:t>
      </w:r>
      <w:r w:rsidR="007167BE">
        <w:rPr>
          <w:noProof/>
          <w:lang w:val="fr-FR"/>
        </w:rPr>
        <w:t xml:space="preserve"> in 5GMM-IDLE in TR 23.890. </w:t>
      </w:r>
      <w:r w:rsidR="00A20CDE">
        <w:rPr>
          <w:noProof/>
          <w:lang w:val="fr-FR"/>
        </w:rPr>
        <w:t xml:space="preserve">The </w:t>
      </w:r>
      <w:r w:rsidR="00711B4F">
        <w:rPr>
          <w:noProof/>
          <w:lang w:val="fr-FR"/>
        </w:rPr>
        <w:t xml:space="preserve">following </w:t>
      </w:r>
      <w:r w:rsidR="00A20CDE">
        <w:rPr>
          <w:noProof/>
          <w:lang w:val="fr-FR"/>
        </w:rPr>
        <w:t>highliged text in TS 23.501</w:t>
      </w:r>
      <w:r w:rsidR="001A164A">
        <w:rPr>
          <w:noProof/>
          <w:lang w:val="fr-FR"/>
        </w:rPr>
        <w:t xml:space="preserve"> </w:t>
      </w:r>
      <w:r w:rsidR="0057241B">
        <w:rPr>
          <w:noProof/>
          <w:lang w:val="fr-FR"/>
        </w:rPr>
        <w:t>needs to</w:t>
      </w:r>
      <w:r w:rsidR="001A164A">
        <w:rPr>
          <w:noProof/>
          <w:lang w:val="fr-FR"/>
        </w:rPr>
        <w:t xml:space="preserve"> be reflected in 5GMM-IDLE mode.</w:t>
      </w:r>
    </w:p>
    <w:p w:rsidR="00765041" w:rsidRDefault="00765041" w:rsidP="005D2B0E">
      <w:pPr>
        <w:spacing w:after="0"/>
        <w:rPr>
          <w:noProof/>
          <w:lang w:val="fr-FR"/>
        </w:rPr>
      </w:pPr>
    </w:p>
    <w:p w:rsidR="00DE1906" w:rsidRPr="00B6630E" w:rsidRDefault="00DE1906" w:rsidP="00DE1906">
      <w:pPr>
        <w:pStyle w:val="Heading5"/>
        <w:rPr>
          <w:lang w:eastAsia="zh-CN"/>
        </w:rPr>
      </w:pPr>
      <w:bookmarkStart w:id="0" w:name="_Toc488396891"/>
      <w:r w:rsidRPr="00B6630E">
        <w:rPr>
          <w:lang w:eastAsia="zh-CN"/>
        </w:rPr>
        <w:t>5.3.3.2.2</w:t>
      </w:r>
      <w:r w:rsidRPr="00B6630E">
        <w:rPr>
          <w:lang w:eastAsia="zh-CN"/>
        </w:rPr>
        <w:tab/>
        <w:t>C</w:t>
      </w:r>
      <w:r w:rsidRPr="00B6630E">
        <w:t>M-</w:t>
      </w:r>
      <w:r w:rsidRPr="00B6630E">
        <w:rPr>
          <w:lang w:eastAsia="zh-CN"/>
        </w:rPr>
        <w:t>IDLE state</w:t>
      </w:r>
      <w:bookmarkEnd w:id="0"/>
    </w:p>
    <w:p w:rsidR="00DE1906" w:rsidRPr="00B6630E" w:rsidRDefault="00DE1906" w:rsidP="00DE1906">
      <w:r w:rsidRPr="00B6630E">
        <w:t xml:space="preserve">A UE in CM-IDLE state is in </w:t>
      </w:r>
      <w:r w:rsidRPr="00B6630E">
        <w:rPr>
          <w:lang w:eastAsia="ko-KR"/>
        </w:rPr>
        <w:t>RM-REGISTERED state</w:t>
      </w:r>
      <w:r w:rsidRPr="00B6630E">
        <w:t xml:space="preserve"> and has no NAS signalling connection established with the AMF over N1.</w:t>
      </w:r>
      <w:r w:rsidRPr="00B6630E" w:rsidDel="004146B0">
        <w:t xml:space="preserve"> </w:t>
      </w:r>
      <w:r w:rsidRPr="00B6630E">
        <w:t>The UE performs cell selection, cell</w:t>
      </w:r>
      <w:r w:rsidRPr="00B6630E" w:rsidDel="00026B01">
        <w:t xml:space="preserve"> </w:t>
      </w:r>
      <w:r w:rsidRPr="00B6630E">
        <w:t>reselection and PLMN selection.</w:t>
      </w:r>
    </w:p>
    <w:p w:rsidR="00DE1906" w:rsidRPr="00B6630E" w:rsidRDefault="00DE1906" w:rsidP="00DE1906">
      <w:r w:rsidRPr="00B6630E">
        <w:t xml:space="preserve">There </w:t>
      </w:r>
      <w:r w:rsidRPr="00B6630E">
        <w:rPr>
          <w:lang w:eastAsia="zh-CN"/>
        </w:rPr>
        <w:t>are</w:t>
      </w:r>
      <w:r w:rsidRPr="00B6630E">
        <w:t xml:space="preserve"> no </w:t>
      </w:r>
      <w:proofErr w:type="gramStart"/>
      <w:r w:rsidRPr="00B6630E">
        <w:t>AN</w:t>
      </w:r>
      <w:proofErr w:type="gramEnd"/>
      <w:r w:rsidRPr="00B6630E">
        <w:t xml:space="preserve"> signalling connection, </w:t>
      </w:r>
      <w:r w:rsidRPr="00B6630E">
        <w:rPr>
          <w:lang w:eastAsia="zh-CN"/>
        </w:rPr>
        <w:t>N2</w:t>
      </w:r>
      <w:r w:rsidRPr="00B6630E">
        <w:t xml:space="preserve"> connection and </w:t>
      </w:r>
      <w:r w:rsidRPr="00B6630E">
        <w:rPr>
          <w:lang w:eastAsia="zh-CN"/>
        </w:rPr>
        <w:t>N3</w:t>
      </w:r>
      <w:r w:rsidRPr="00B6630E">
        <w:t xml:space="preserve"> connection</w:t>
      </w:r>
      <w:r w:rsidRPr="00B6630E">
        <w:rPr>
          <w:lang w:eastAsia="zh-CN"/>
        </w:rPr>
        <w:t>s</w:t>
      </w:r>
      <w:r w:rsidRPr="00B6630E">
        <w:t xml:space="preserve"> for the UE in the CM-IDLE state.</w:t>
      </w:r>
    </w:p>
    <w:p w:rsidR="00DE1906" w:rsidRPr="00B6630E" w:rsidRDefault="00DE1906" w:rsidP="00DE1906">
      <w:r w:rsidRPr="00B6630E">
        <w:rPr>
          <w:lang w:eastAsia="zh-CN"/>
        </w:rPr>
        <w:t xml:space="preserve">In the CM-IDLE state, the UE </w:t>
      </w:r>
      <w:r w:rsidRPr="00B6630E">
        <w:t xml:space="preserve">shall, unless otherwise specified in </w:t>
      </w:r>
      <w:r>
        <w:t>clause </w:t>
      </w:r>
      <w:r w:rsidRPr="00B6630E">
        <w:t>5.3.4.1:</w:t>
      </w:r>
    </w:p>
    <w:p w:rsidR="00DE1906" w:rsidRPr="00B6630E" w:rsidRDefault="00DE1906" w:rsidP="00DE1906">
      <w:pPr>
        <w:pStyle w:val="B1"/>
      </w:pPr>
      <w:r w:rsidRPr="00B6630E">
        <w:t>-</w:t>
      </w:r>
      <w:r w:rsidRPr="00B6630E">
        <w:tab/>
      </w:r>
      <w:r>
        <w:t>Respond to paging</w:t>
      </w:r>
      <w:r w:rsidRPr="00B6630E">
        <w:t xml:space="preserve"> by performing a service request procedure (see TS 23.502 [3] </w:t>
      </w:r>
      <w:r>
        <w:t>clause </w:t>
      </w:r>
      <w:r w:rsidRPr="00B6630E">
        <w:t>4.2.3.2)</w:t>
      </w:r>
      <w:r>
        <w:t xml:space="preserve">, </w:t>
      </w:r>
      <w:r w:rsidRPr="00DE1906">
        <w:rPr>
          <w:highlight w:val="yellow"/>
        </w:rPr>
        <w:t>unless the UE is in MICO mode (see clause 5.4.1.3) or Mobility Restrictions prevent the UE from responding to paging (see clause 5.3.4.1.1);</w:t>
      </w:r>
    </w:p>
    <w:p w:rsidR="00DE1906" w:rsidRPr="00B6630E" w:rsidRDefault="00DE1906" w:rsidP="00DE1906">
      <w:pPr>
        <w:pStyle w:val="B1"/>
      </w:pPr>
      <w:r w:rsidRPr="00B6630E">
        <w:t>-</w:t>
      </w:r>
      <w:r w:rsidRPr="00B6630E">
        <w:tab/>
        <w:t xml:space="preserve">perform </w:t>
      </w:r>
      <w:r w:rsidRPr="00B6630E">
        <w:rPr>
          <w:lang w:eastAsia="zh-CN"/>
        </w:rPr>
        <w:t>a</w:t>
      </w:r>
      <w:r w:rsidRPr="00B6630E">
        <w:t xml:space="preserve"> service request procedure when </w:t>
      </w:r>
      <w:r w:rsidRPr="00B6630E">
        <w:rPr>
          <w:rFonts w:eastAsia="Malgun Gothic"/>
          <w:lang w:eastAsia="ko-KR"/>
        </w:rPr>
        <w:t xml:space="preserve">the UE has </w:t>
      </w:r>
      <w:r w:rsidRPr="00B6630E">
        <w:t>uplink</w:t>
      </w:r>
      <w:r w:rsidRPr="00B6630E">
        <w:rPr>
          <w:lang w:eastAsia="zh-CN"/>
        </w:rPr>
        <w:t xml:space="preserve"> signalling or</w:t>
      </w:r>
      <w:r w:rsidRPr="00B6630E">
        <w:t xml:space="preserve"> user data to be sent (see TS 23.502 [3] </w:t>
      </w:r>
      <w:r>
        <w:t>clause </w:t>
      </w:r>
      <w:r w:rsidRPr="00B6630E">
        <w:t xml:space="preserve">4.2.3.2), </w:t>
      </w:r>
      <w:r w:rsidRPr="00DE1906">
        <w:rPr>
          <w:highlight w:val="yellow"/>
        </w:rPr>
        <w:t>if the uplink user data to be sent does not correspond to a PDU session for a LADN and the UE is outside the area of availability of the LADN.</w:t>
      </w:r>
    </w:p>
    <w:p w:rsidR="00DE1906" w:rsidRPr="00B6630E" w:rsidRDefault="00DE1906" w:rsidP="00DE1906">
      <w:pPr>
        <w:pStyle w:val="B1"/>
      </w:pPr>
      <w:r w:rsidRPr="00B6630E">
        <w:t>-</w:t>
      </w:r>
      <w:r w:rsidRPr="00B6630E">
        <w:tab/>
        <w:t xml:space="preserve">enter CM-CONNECTED state whenever </w:t>
      </w:r>
      <w:r w:rsidRPr="00B6630E">
        <w:rPr>
          <w:noProof/>
        </w:rPr>
        <w:t>an AN</w:t>
      </w:r>
      <w:r w:rsidRPr="00B6630E">
        <w:t xml:space="preserve"> signalling connection is established between the UE and the AN (entering RRC Connected state over 3GPP access</w:t>
      </w:r>
      <w:r w:rsidRPr="003729A1">
        <w:t>, or at the establishment of the UE-N3IWF connectivity over non-</w:t>
      </w:r>
      <w:r w:rsidRPr="00F30AEF">
        <w:t>3GPP access</w:t>
      </w:r>
      <w:r w:rsidRPr="00B6630E">
        <w:t>). The transmission of an Initial NAS message (Registration Request, Service Request or Deregistration Request) initiates the transition from CM-IDLE to CM-CONNECTED state.</w:t>
      </w:r>
    </w:p>
    <w:p w:rsidR="00DE1906" w:rsidRPr="00B6630E" w:rsidRDefault="00DE1906" w:rsidP="00DE1906">
      <w:r w:rsidRPr="00B6630E">
        <w:t>In the CM-IDLE state, the AMF shall:</w:t>
      </w:r>
    </w:p>
    <w:p w:rsidR="00DE1906" w:rsidRPr="00B6630E" w:rsidRDefault="00DE1906" w:rsidP="00DE1906">
      <w:pPr>
        <w:pStyle w:val="B1"/>
      </w:pPr>
      <w:r w:rsidRPr="00B6630E">
        <w:t>-</w:t>
      </w:r>
      <w:r w:rsidRPr="00B6630E">
        <w:tab/>
        <w:t xml:space="preserve">perform a network triggered service request procedure when it has </w:t>
      </w:r>
      <w:r>
        <w:t>signalling</w:t>
      </w:r>
      <w:r w:rsidRPr="00B6630E">
        <w:t xml:space="preserve"> or mobile-terminated data to be sent to this UE, by sending a Paging Request to this UE (see TS 23.502 [3] </w:t>
      </w:r>
      <w:r>
        <w:t>clause </w:t>
      </w:r>
      <w:r w:rsidRPr="00B6630E">
        <w:t>4.2.3.3</w:t>
      </w:r>
      <w:r w:rsidRPr="001C051C">
        <w:t>), if a UE is not prevented from responding e.g. due to MICO mode or Mobility Restrictions.</w:t>
      </w:r>
    </w:p>
    <w:p w:rsidR="00DE1906" w:rsidRPr="00B6630E" w:rsidRDefault="00DE1906" w:rsidP="00DE1906">
      <w:pPr>
        <w:pStyle w:val="B1"/>
      </w:pPr>
      <w:r w:rsidRPr="00B6630E">
        <w:t>-</w:t>
      </w:r>
      <w:r w:rsidRPr="00B6630E">
        <w:tab/>
        <w:t xml:space="preserve">enter CM-CONNECTED whenever an N2 connection is established for this UE between the </w:t>
      </w:r>
      <w:proofErr w:type="gramStart"/>
      <w:r w:rsidRPr="00B6630E">
        <w:t>AN and</w:t>
      </w:r>
      <w:proofErr w:type="gramEnd"/>
      <w:r w:rsidRPr="00B6630E">
        <w:t xml:space="preserve"> the AMF.</w:t>
      </w:r>
    </w:p>
    <w:p w:rsidR="00DE1906" w:rsidRPr="00B6630E" w:rsidRDefault="00DE1906" w:rsidP="00DE1906">
      <w:pPr>
        <w:pStyle w:val="EditorsNote"/>
      </w:pPr>
      <w:r>
        <w:t>Editor's note:</w:t>
      </w:r>
      <w:r w:rsidRPr="00B6630E">
        <w:tab/>
        <w:t>it is FFS whether the AMF notifies the UE location information to the SMF when the UE enters CM-IDLE state, and how DL traffic is handled in case the UE, while in CM-IDLE, moves to the LADN area or outside the LADN area.</w:t>
      </w:r>
    </w:p>
    <w:p w:rsidR="00DE1906" w:rsidRPr="00B6630E" w:rsidRDefault="00DE1906" w:rsidP="00DE1906">
      <w:pPr>
        <w:rPr>
          <w:lang w:eastAsia="zh-CN"/>
        </w:rPr>
      </w:pPr>
      <w:r w:rsidRPr="00B6630E">
        <w:t xml:space="preserve">The UE and the AMF may optimize the power efficiency and signalling efficiency of the UE when in CM-IDLE state e.g. by </w:t>
      </w:r>
      <w:r w:rsidRPr="00B6630E">
        <w:rPr>
          <w:lang w:eastAsia="zh-CN"/>
        </w:rPr>
        <w:t>activating MICO mode</w:t>
      </w:r>
      <w:r w:rsidRPr="00B6630E">
        <w:t xml:space="preserve"> (see </w:t>
      </w:r>
      <w:r>
        <w:t>clause </w:t>
      </w:r>
      <w:r w:rsidRPr="00B6630E">
        <w:t>5.4.1.3).</w:t>
      </w:r>
    </w:p>
    <w:p w:rsidR="00BD7CC3" w:rsidRDefault="00BD7CC3" w:rsidP="005D2B0E">
      <w:pPr>
        <w:spacing w:after="0"/>
        <w:rPr>
          <w:noProof/>
          <w:lang w:val="fr-FR"/>
        </w:rPr>
      </w:pP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765041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current subclauses in </w:t>
      </w:r>
      <w:r>
        <w:rPr>
          <w:noProof/>
          <w:lang w:val="fr-FR"/>
        </w:rPr>
        <w:t>24.890</w:t>
      </w:r>
      <w:r w:rsidR="00EC51A3">
        <w:rPr>
          <w:noProof/>
          <w:lang w:val="fr-FR"/>
        </w:rPr>
        <w:t xml:space="preserve"> </w:t>
      </w:r>
      <w:r w:rsidR="00A20CDE">
        <w:rPr>
          <w:noProof/>
          <w:lang w:val="fr-FR"/>
        </w:rPr>
        <w:t xml:space="preserve">needs to </w:t>
      </w:r>
      <w:r w:rsidR="00F6665D">
        <w:rPr>
          <w:noProof/>
          <w:lang w:val="fr-FR"/>
        </w:rPr>
        <w:t>consider MICO mode, Mobility Restrictions, and LADN.</w:t>
      </w:r>
    </w:p>
    <w:p w:rsidR="00CD2478" w:rsidRDefault="0076504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F6665D">
        <w:rPr>
          <w:noProof/>
          <w:lang w:val="en-US"/>
        </w:rPr>
        <w:t>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F6665D" w:rsidRDefault="00F6665D" w:rsidP="00F71263">
      <w:pPr>
        <w:keepLines/>
        <w:spacing w:after="0"/>
        <w:ind w:left="1702" w:hanging="1418"/>
        <w:rPr>
          <w:rFonts w:eastAsia="Times New Roman"/>
          <w:lang w:eastAsia="zh-CN"/>
        </w:rPr>
      </w:pPr>
    </w:p>
    <w:p w:rsidR="00F71263" w:rsidRPr="00C21836" w:rsidRDefault="00F71263" w:rsidP="00F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6665D" w:rsidRDefault="00F6665D" w:rsidP="00F6665D">
      <w:pPr>
        <w:pStyle w:val="Heading3"/>
      </w:pPr>
      <w:bookmarkStart w:id="1" w:name="_Toc484956669"/>
      <w:bookmarkStart w:id="2" w:name="_Toc485044110"/>
      <w:bookmarkStart w:id="3" w:name="_Toc485217756"/>
      <w:bookmarkStart w:id="4" w:name="_Toc485219925"/>
      <w:bookmarkStart w:id="5" w:name="_Toc485220279"/>
      <w:bookmarkStart w:id="6" w:name="_Toc485278279"/>
      <w:r>
        <w:t>8</w:t>
      </w:r>
      <w:r w:rsidRPr="007E6407">
        <w:t>.2</w:t>
      </w:r>
      <w:r>
        <w:t>.2</w:t>
      </w:r>
      <w:r w:rsidRPr="007E6407">
        <w:tab/>
        <w:t xml:space="preserve">UE NAS mobility functions in </w:t>
      </w:r>
      <w:r>
        <w:t>5GMM-</w:t>
      </w:r>
      <w:r w:rsidRPr="007E6407">
        <w:t>IDLE mode</w:t>
      </w:r>
      <w:bookmarkEnd w:id="1"/>
      <w:bookmarkEnd w:id="2"/>
      <w:bookmarkEnd w:id="3"/>
      <w:bookmarkEnd w:id="4"/>
      <w:bookmarkEnd w:id="5"/>
      <w:bookmarkEnd w:id="6"/>
    </w:p>
    <w:p w:rsidR="00F6665D" w:rsidRPr="007E6407" w:rsidRDefault="00F6665D" w:rsidP="00F6665D">
      <w:pPr>
        <w:numPr>
          <w:ilvl w:val="12"/>
          <w:numId w:val="0"/>
        </w:numPr>
      </w:pPr>
      <w:r>
        <w:t>In 5GMM-</w:t>
      </w:r>
      <w:r w:rsidRPr="007E6407">
        <w:t xml:space="preserve">IDLE mode a UE with a valid USIM </w:t>
      </w:r>
      <w:r>
        <w:t>enabled</w:t>
      </w:r>
      <w:r w:rsidRPr="007E6407">
        <w:t xml:space="preserve"> will: </w:t>
      </w:r>
    </w:p>
    <w:p w:rsidR="00F6665D" w:rsidRPr="007E6407" w:rsidRDefault="00F6665D" w:rsidP="00F6665D">
      <w:pPr>
        <w:pStyle w:val="B1"/>
      </w:pPr>
      <w:r w:rsidRPr="007E6407">
        <w:t>-</w:t>
      </w:r>
      <w:r w:rsidRPr="007E6407">
        <w:tab/>
        <w:t xml:space="preserve">perform cell selection/reselection </w:t>
      </w:r>
      <w:r>
        <w:t xml:space="preserve">procedure </w:t>
      </w:r>
      <w:r w:rsidRPr="007E6407">
        <w:t>according to 3GPP TS 3</w:t>
      </w:r>
      <w:r>
        <w:t>8</w:t>
      </w:r>
      <w:r w:rsidRPr="007E6407">
        <w:t>.304 [</w:t>
      </w:r>
      <w:r>
        <w:t>9</w:t>
      </w:r>
      <w:r w:rsidRPr="007E6407">
        <w:t>] and PLMN selection</w:t>
      </w:r>
      <w:r>
        <w:t xml:space="preserve"> according to 3GPP TS 23.122 [4</w:t>
      </w:r>
      <w:r w:rsidRPr="007E6407">
        <w:t>];</w:t>
      </w:r>
    </w:p>
    <w:p w:rsidR="00F6665D" w:rsidRPr="007E6407" w:rsidRDefault="00F6665D" w:rsidP="00F6665D">
      <w:pPr>
        <w:pStyle w:val="B1"/>
      </w:pPr>
      <w:r w:rsidRPr="007E6407">
        <w:t>-</w:t>
      </w:r>
      <w:r w:rsidRPr="007E6407">
        <w:tab/>
      </w:r>
      <w:proofErr w:type="gramStart"/>
      <w:r w:rsidRPr="007E6407">
        <w:t>when</w:t>
      </w:r>
      <w:proofErr w:type="gramEnd"/>
      <w:r w:rsidRPr="007E6407">
        <w:t xml:space="preserve"> not </w:t>
      </w:r>
      <w:r>
        <w:t>registered</w:t>
      </w:r>
      <w:r w:rsidRPr="007E6407">
        <w:t xml:space="preserve"> to the </w:t>
      </w:r>
      <w:r>
        <w:t>5GCN</w:t>
      </w:r>
      <w:r w:rsidRPr="007E6407">
        <w:t>:</w:t>
      </w:r>
    </w:p>
    <w:p w:rsidR="00F6665D" w:rsidRPr="007E6407" w:rsidRDefault="00F6665D" w:rsidP="00F6665D">
      <w:pPr>
        <w:pStyle w:val="B2"/>
      </w:pPr>
      <w:r w:rsidRPr="007E6407">
        <w:t>-</w:t>
      </w:r>
      <w:r w:rsidRPr="007E6407">
        <w:tab/>
        <w:t xml:space="preserve">perform </w:t>
      </w:r>
      <w:r>
        <w:t>registration</w:t>
      </w:r>
      <w:r w:rsidRPr="007E6407">
        <w:t xml:space="preserve"> procedure </w:t>
      </w:r>
      <w:r>
        <w:t>with registration type set to "</w:t>
      </w:r>
      <w:r w:rsidRPr="00FF1309">
        <w:t>initial registration</w:t>
      </w:r>
      <w:r>
        <w:t>"</w:t>
      </w:r>
      <w:r w:rsidRPr="00FF1309">
        <w:t xml:space="preserve"> </w:t>
      </w:r>
      <w:r w:rsidRPr="007E6407">
        <w:t xml:space="preserve">in order to receive services that require registration in the </w:t>
      </w:r>
      <w:r>
        <w:t>5G</w:t>
      </w:r>
      <w:r w:rsidRPr="007E6407">
        <w:t>S</w:t>
      </w:r>
      <w:r>
        <w:t xml:space="preserve"> when not registered to the EPS</w:t>
      </w:r>
      <w:r w:rsidRPr="007E6407">
        <w:t>;</w:t>
      </w:r>
    </w:p>
    <w:p w:rsidR="00F6665D" w:rsidRDefault="00F6665D" w:rsidP="00F6665D">
      <w:pPr>
        <w:pStyle w:val="B2"/>
      </w:pPr>
      <w:r w:rsidRPr="007E6407">
        <w:t>-</w:t>
      </w:r>
      <w:r w:rsidRPr="007E6407">
        <w:tab/>
        <w:t xml:space="preserve">perform </w:t>
      </w:r>
      <w:r>
        <w:t>registration procedure with registration type set to "</w:t>
      </w:r>
      <w:r w:rsidRPr="00FF1309">
        <w:t>mobility registration</w:t>
      </w:r>
      <w:r>
        <w:t xml:space="preserve"> update"</w:t>
      </w:r>
      <w:r w:rsidRPr="007E6407">
        <w:t xml:space="preserve"> when</w:t>
      </w:r>
      <w:r>
        <w:t xml:space="preserve"> registered to the EPS;</w:t>
      </w:r>
    </w:p>
    <w:p w:rsidR="00F6665D" w:rsidRPr="007E6407" w:rsidRDefault="00F6665D" w:rsidP="00F6665D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register</w:t>
      </w:r>
      <w:r w:rsidRPr="007E6407">
        <w:t xml:space="preserve">ed to the </w:t>
      </w:r>
      <w:r>
        <w:t>5GCN</w:t>
      </w:r>
      <w:r w:rsidRPr="007E6407">
        <w:t>:</w:t>
      </w:r>
    </w:p>
    <w:p w:rsidR="00F6665D" w:rsidRDefault="00F6665D" w:rsidP="00F6665D">
      <w:pPr>
        <w:pStyle w:val="B2"/>
      </w:pPr>
      <w:r w:rsidRPr="007E6407">
        <w:t>-</w:t>
      </w:r>
      <w:r w:rsidRPr="007E6407">
        <w:tab/>
        <w:t xml:space="preserve">perform </w:t>
      </w:r>
      <w:r>
        <w:t>registration procedure with registration type set to "</w:t>
      </w:r>
      <w:r w:rsidRPr="00FF1309">
        <w:t>mobility registration</w:t>
      </w:r>
      <w:r>
        <w:t xml:space="preserve"> update"</w:t>
      </w:r>
      <w:r w:rsidRPr="007E6407">
        <w:t xml:space="preserve"> when</w:t>
      </w:r>
      <w:r>
        <w:t>:</w:t>
      </w:r>
    </w:p>
    <w:p w:rsidR="00F6665D" w:rsidRPr="007E6407" w:rsidRDefault="00F6665D" w:rsidP="00F6665D">
      <w:pPr>
        <w:pStyle w:val="B3"/>
      </w:pPr>
      <w:r>
        <w:t>-</w:t>
      </w:r>
      <w:r w:rsidRPr="007E6407">
        <w:tab/>
      </w:r>
      <w:r>
        <w:t>e</w:t>
      </w:r>
      <w:r w:rsidRPr="007E6407">
        <w:t xml:space="preserve">ntering a tracking area not in the list of assigned tracking areas, in order to maintain the registration and enable the </w:t>
      </w:r>
      <w:r>
        <w:t>AMF</w:t>
      </w:r>
      <w:r w:rsidRPr="007E6407">
        <w:t xml:space="preserve"> to keep track of the UE;</w:t>
      </w:r>
      <w:r>
        <w:t xml:space="preserve"> or</w:t>
      </w:r>
    </w:p>
    <w:p w:rsidR="00F6665D" w:rsidRPr="007E6407" w:rsidRDefault="00F6665D" w:rsidP="00F6665D">
      <w:pPr>
        <w:pStyle w:val="B3"/>
      </w:pPr>
      <w:r w:rsidRPr="007E6407">
        <w:t>-</w:t>
      </w:r>
      <w:r w:rsidRPr="007E6407">
        <w:tab/>
      </w:r>
      <w:proofErr w:type="gramStart"/>
      <w:r>
        <w:t>the</w:t>
      </w:r>
      <w:proofErr w:type="gramEnd"/>
      <w:r>
        <w:t xml:space="preserve"> UE needs to update its capabilities towards the 5GCN</w:t>
      </w:r>
      <w:r w:rsidRPr="007E6407">
        <w:t>;</w:t>
      </w:r>
    </w:p>
    <w:p w:rsidR="00F6665D" w:rsidRPr="007E6407" w:rsidRDefault="00F6665D" w:rsidP="00F6665D">
      <w:pPr>
        <w:pStyle w:val="B2"/>
      </w:pPr>
      <w:r w:rsidRPr="007E6407">
        <w:t>-</w:t>
      </w:r>
      <w:r w:rsidRPr="007E6407">
        <w:tab/>
        <w:t xml:space="preserve">perform </w:t>
      </w:r>
      <w:r>
        <w:t>registration procedure with registration type set to "</w:t>
      </w:r>
      <w:r w:rsidRPr="00FF1309">
        <w:t>periodic registration</w:t>
      </w:r>
      <w:r>
        <w:t xml:space="preserve"> update"</w:t>
      </w:r>
      <w:r w:rsidRPr="00FF1309">
        <w:t xml:space="preserve"> </w:t>
      </w:r>
      <w:r>
        <w:t>to periodically notify the 5GS</w:t>
      </w:r>
      <w:r w:rsidRPr="007E6407">
        <w:t xml:space="preserve"> that the UE is available;</w:t>
      </w:r>
    </w:p>
    <w:p w:rsidR="00B778EB" w:rsidRDefault="00B778EB" w:rsidP="00B778EB">
      <w:pPr>
        <w:pStyle w:val="B2"/>
      </w:pPr>
      <w:r w:rsidRPr="007E6407">
        <w:t>-</w:t>
      </w:r>
      <w:r w:rsidRPr="007E6407">
        <w:tab/>
        <w:t xml:space="preserve">answer to paging from the </w:t>
      </w:r>
      <w:r>
        <w:t>AMF</w:t>
      </w:r>
      <w:r w:rsidRPr="007E6407">
        <w:t xml:space="preserve"> by performing a service request procedure</w:t>
      </w:r>
      <w:ins w:id="7" w:author="Windows 사용자" w:date="2017-08-25T00:14:00Z">
        <w:r>
          <w:rPr>
            <w:rFonts w:hint="eastAsia"/>
          </w:rPr>
          <w:t xml:space="preserve">, unless the UE is in MICO mode or </w:t>
        </w:r>
      </w:ins>
      <w:ins w:id="8" w:author="Christian Herrero-Veron" w:date="2017-08-25T15:07:00Z">
        <w:r w:rsidR="003C0098">
          <w:t>m</w:t>
        </w:r>
      </w:ins>
      <w:ins w:id="9" w:author="Windows 사용자" w:date="2017-08-25T00:14:00Z">
        <w:r>
          <w:rPr>
            <w:rFonts w:hint="eastAsia"/>
          </w:rPr>
          <w:t xml:space="preserve">obility </w:t>
        </w:r>
      </w:ins>
      <w:ins w:id="10" w:author="Christian Herrero-Veron" w:date="2017-08-25T15:07:00Z">
        <w:r w:rsidR="003C0098">
          <w:t>r</w:t>
        </w:r>
      </w:ins>
      <w:ins w:id="11" w:author="Windows 사용자" w:date="2017-08-25T00:14:00Z">
        <w:r>
          <w:rPr>
            <w:rFonts w:hint="eastAsia"/>
          </w:rPr>
          <w:t xml:space="preserve">estrictions prevent the UE from </w:t>
        </w:r>
        <w:r>
          <w:t>responding</w:t>
        </w:r>
        <w:r>
          <w:rPr>
            <w:rFonts w:hint="eastAsia"/>
          </w:rPr>
          <w:t xml:space="preserve"> to pa</w:t>
        </w:r>
      </w:ins>
      <w:ins w:id="12" w:author="Windows 사용자" w:date="2017-08-25T00:18:00Z">
        <w:r w:rsidR="001753DB">
          <w:rPr>
            <w:rFonts w:hint="eastAsia"/>
          </w:rPr>
          <w:t>g</w:t>
        </w:r>
      </w:ins>
      <w:ins w:id="13" w:author="Windows 사용자" w:date="2017-08-25T00:14:00Z">
        <w:r>
          <w:rPr>
            <w:rFonts w:hint="eastAsia"/>
          </w:rPr>
          <w:t>ing</w:t>
        </w:r>
      </w:ins>
      <w:r>
        <w:rPr>
          <w:rFonts w:hint="eastAsia"/>
        </w:rPr>
        <w:t>;</w:t>
      </w:r>
    </w:p>
    <w:p w:rsidR="00B778EB" w:rsidRPr="007E6407" w:rsidRDefault="00B778EB" w:rsidP="00B778EB">
      <w:pPr>
        <w:pStyle w:val="B2"/>
      </w:pPr>
      <w:r w:rsidRPr="009F1CAC">
        <w:t>-</w:t>
      </w:r>
      <w:r w:rsidRPr="009F1CAC">
        <w:tab/>
        <w:t>perform the service request procedure in order to establish a N1 NAS signalling connection to the network or to request the establishment of radio bearers when uplink user data is to be sent, or both;</w:t>
      </w:r>
    </w:p>
    <w:p w:rsidR="00F6665D" w:rsidRPr="007E6407" w:rsidRDefault="00F6665D" w:rsidP="00F6665D">
      <w:pPr>
        <w:pStyle w:val="B2"/>
      </w:pPr>
      <w:r w:rsidRPr="007E6407">
        <w:t>-</w:t>
      </w:r>
      <w:r w:rsidRPr="007E6407">
        <w:tab/>
        <w:t xml:space="preserve">perform </w:t>
      </w:r>
      <w:r>
        <w:t>de-registration procedure</w:t>
      </w:r>
      <w:r w:rsidRPr="007E6407">
        <w:t xml:space="preserve"> when the UE is switched off, the USIM is removed </w:t>
      </w:r>
      <w:r>
        <w:t>or disabled</w:t>
      </w:r>
      <w:r w:rsidRPr="007E6407">
        <w:t xml:space="preserve">, or the </w:t>
      </w:r>
      <w:r>
        <w:t>5GS</w:t>
      </w:r>
      <w:r w:rsidRPr="007E6407">
        <w:t xml:space="preserve"> capability of the UE is disabled.</w:t>
      </w:r>
    </w:p>
    <w:p w:rsidR="00F6665D" w:rsidRPr="007E6407" w:rsidRDefault="00F6665D" w:rsidP="00F6665D">
      <w:pPr>
        <w:pStyle w:val="EditorsNote"/>
      </w:pPr>
      <w:r>
        <w:t>Editor's note:</w:t>
      </w:r>
      <w:r w:rsidRPr="00E753D3">
        <w:t xml:space="preserve"> </w:t>
      </w:r>
      <w:r w:rsidRPr="007E6407">
        <w:tab/>
      </w:r>
      <w:r>
        <w:t xml:space="preserve">Whether the </w:t>
      </w:r>
      <w:r w:rsidRPr="008904C7">
        <w:t>de</w:t>
      </w:r>
      <w:r>
        <w:t>-</w:t>
      </w:r>
      <w:r w:rsidRPr="008904C7">
        <w:t xml:space="preserve">registration </w:t>
      </w:r>
      <w:r>
        <w:t>procedure is</w:t>
      </w:r>
      <w:r w:rsidRPr="008904C7">
        <w:t xml:space="preserve"> associated with an indication of whether it applies only to the access on which the de-registration procedure is run or to all accesses of the UE (3GPP and </w:t>
      </w:r>
      <w:r>
        <w:t>n</w:t>
      </w:r>
      <w:r w:rsidRPr="008904C7">
        <w:t>on</w:t>
      </w:r>
      <w:r>
        <w:t>-</w:t>
      </w:r>
      <w:r w:rsidRPr="008904C7">
        <w:t>3GPP access)</w:t>
      </w:r>
      <w:r>
        <w:t xml:space="preserve"> is FFS</w:t>
      </w:r>
      <w:r w:rsidRPr="007E6407">
        <w:t>.</w:t>
      </w:r>
    </w:p>
    <w:p w:rsidR="00F6665D" w:rsidRPr="007E6407" w:rsidRDefault="00F6665D" w:rsidP="00F6665D">
      <w:pPr>
        <w:numPr>
          <w:ilvl w:val="12"/>
          <w:numId w:val="0"/>
        </w:numPr>
      </w:pPr>
      <w:r>
        <w:t>In 5GMM-</w:t>
      </w:r>
      <w:r w:rsidRPr="007E6407">
        <w:t xml:space="preserve">IDLE mode a UE without valid USIM </w:t>
      </w:r>
      <w:r>
        <w:t>enabled</w:t>
      </w:r>
      <w:r w:rsidRPr="007E6407">
        <w:t xml:space="preserve"> will: </w:t>
      </w:r>
    </w:p>
    <w:p w:rsidR="00F6665D" w:rsidRPr="007E6407" w:rsidRDefault="00F6665D" w:rsidP="00F6665D">
      <w:pPr>
        <w:pStyle w:val="B1"/>
      </w:pPr>
      <w:r w:rsidRPr="007E6407">
        <w:t>-</w:t>
      </w:r>
      <w:r w:rsidRPr="007E6407">
        <w:tab/>
        <w:t>perform cell selection/res</w:t>
      </w:r>
      <w:r>
        <w:t>election according to 3GPP TS 38</w:t>
      </w:r>
      <w:r w:rsidRPr="007E6407">
        <w:t>.304 [</w:t>
      </w:r>
      <w:r>
        <w:t>9</w:t>
      </w:r>
      <w:r w:rsidRPr="007E6407">
        <w:t>], but not PLMN selection.</w:t>
      </w:r>
    </w:p>
    <w:p w:rsidR="00F6665D" w:rsidRDefault="00F6665D" w:rsidP="00F6665D">
      <w:pPr>
        <w:pStyle w:val="EditorsNote"/>
      </w:pPr>
      <w:r w:rsidRPr="007E6407">
        <w:t>Editor's note:</w:t>
      </w:r>
      <w:r w:rsidRPr="00E753D3">
        <w:t xml:space="preserve"> </w:t>
      </w:r>
      <w:r w:rsidRPr="007E6407">
        <w:tab/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 the UE </w:t>
      </w:r>
      <w:r>
        <w:rPr>
          <w:lang w:eastAsia="zh-CN"/>
        </w:rPr>
        <w:t>without a valid USIM</w:t>
      </w:r>
      <w:r>
        <w:rPr>
          <w:rFonts w:hint="eastAsia"/>
          <w:lang w:eastAsia="zh-CN"/>
        </w:rPr>
        <w:t xml:space="preserve"> registers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5GCN for</w:t>
      </w:r>
      <w:r w:rsidRPr="007E6407">
        <w:t xml:space="preserve"> </w:t>
      </w:r>
      <w:r>
        <w:t xml:space="preserve">unauthenticated </w:t>
      </w:r>
      <w:r w:rsidRPr="007E6407">
        <w:t>emergency services is FFS.</w:t>
      </w:r>
    </w:p>
    <w:p w:rsidR="006D3083" w:rsidRPr="006D3083" w:rsidRDefault="006D3083" w:rsidP="006D3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D3083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6D3083" w:rsidRPr="006D3083" w:rsidSect="0075649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E14" w:rsidRDefault="006B4E14">
      <w:r>
        <w:separator/>
      </w:r>
    </w:p>
  </w:endnote>
  <w:endnote w:type="continuationSeparator" w:id="0">
    <w:p w:rsidR="006B4E14" w:rsidRDefault="006B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E14" w:rsidRDefault="006B4E14">
      <w:r>
        <w:separator/>
      </w:r>
    </w:p>
  </w:footnote>
  <w:footnote w:type="continuationSeparator" w:id="0">
    <w:p w:rsidR="006B4E14" w:rsidRDefault="006B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7A5" w:rsidRDefault="00D127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915"/>
    <w:multiLevelType w:val="hybridMultilevel"/>
    <w:tmpl w:val="8FD673B0"/>
    <w:lvl w:ilvl="0" w:tplc="4BECE9D8">
      <w:start w:val="1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51AF3"/>
    <w:multiLevelType w:val="hybridMultilevel"/>
    <w:tmpl w:val="488A3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B360F"/>
    <w:multiLevelType w:val="hybridMultilevel"/>
    <w:tmpl w:val="361E9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733A9"/>
    <w:rsid w:val="00075A28"/>
    <w:rsid w:val="00092407"/>
    <w:rsid w:val="000A284B"/>
    <w:rsid w:val="000A3E3B"/>
    <w:rsid w:val="000B4B73"/>
    <w:rsid w:val="000B565F"/>
    <w:rsid w:val="000B6310"/>
    <w:rsid w:val="000C037D"/>
    <w:rsid w:val="000C11B3"/>
    <w:rsid w:val="000C4FF6"/>
    <w:rsid w:val="000C6598"/>
    <w:rsid w:val="000C766B"/>
    <w:rsid w:val="000E79EE"/>
    <w:rsid w:val="000F73CB"/>
    <w:rsid w:val="000F76CD"/>
    <w:rsid w:val="00101730"/>
    <w:rsid w:val="00107AAB"/>
    <w:rsid w:val="00124E9E"/>
    <w:rsid w:val="0012798E"/>
    <w:rsid w:val="0013504C"/>
    <w:rsid w:val="001553AD"/>
    <w:rsid w:val="0015761E"/>
    <w:rsid w:val="0016030E"/>
    <w:rsid w:val="00166369"/>
    <w:rsid w:val="00170A89"/>
    <w:rsid w:val="001753DB"/>
    <w:rsid w:val="001764E2"/>
    <w:rsid w:val="0017681C"/>
    <w:rsid w:val="00182281"/>
    <w:rsid w:val="00197A42"/>
    <w:rsid w:val="001A099E"/>
    <w:rsid w:val="001A164A"/>
    <w:rsid w:val="001A1666"/>
    <w:rsid w:val="001B536C"/>
    <w:rsid w:val="001C051C"/>
    <w:rsid w:val="001D49C0"/>
    <w:rsid w:val="001D6808"/>
    <w:rsid w:val="001E107A"/>
    <w:rsid w:val="001E41F3"/>
    <w:rsid w:val="001E5A1C"/>
    <w:rsid w:val="001F6C9D"/>
    <w:rsid w:val="0020225A"/>
    <w:rsid w:val="002077B3"/>
    <w:rsid w:val="002100CD"/>
    <w:rsid w:val="00210E61"/>
    <w:rsid w:val="002112DA"/>
    <w:rsid w:val="00212FF7"/>
    <w:rsid w:val="00232D54"/>
    <w:rsid w:val="00241574"/>
    <w:rsid w:val="00242DA0"/>
    <w:rsid w:val="0024600E"/>
    <w:rsid w:val="00247C0E"/>
    <w:rsid w:val="00247FAF"/>
    <w:rsid w:val="00262BAD"/>
    <w:rsid w:val="00273769"/>
    <w:rsid w:val="00275D12"/>
    <w:rsid w:val="002769F4"/>
    <w:rsid w:val="00282DEA"/>
    <w:rsid w:val="00295FBE"/>
    <w:rsid w:val="002A1794"/>
    <w:rsid w:val="002B1F0E"/>
    <w:rsid w:val="002B38EA"/>
    <w:rsid w:val="002D365D"/>
    <w:rsid w:val="002E288D"/>
    <w:rsid w:val="002E64FB"/>
    <w:rsid w:val="0032661A"/>
    <w:rsid w:val="003328D9"/>
    <w:rsid w:val="00332BBF"/>
    <w:rsid w:val="00342A7C"/>
    <w:rsid w:val="00347CAD"/>
    <w:rsid w:val="00365224"/>
    <w:rsid w:val="00365951"/>
    <w:rsid w:val="00370766"/>
    <w:rsid w:val="00372D55"/>
    <w:rsid w:val="003B1113"/>
    <w:rsid w:val="003C0098"/>
    <w:rsid w:val="003E29EF"/>
    <w:rsid w:val="003F00E8"/>
    <w:rsid w:val="00401F88"/>
    <w:rsid w:val="004120CD"/>
    <w:rsid w:val="00424B44"/>
    <w:rsid w:val="00425D58"/>
    <w:rsid w:val="00436118"/>
    <w:rsid w:val="00436BAB"/>
    <w:rsid w:val="0044649A"/>
    <w:rsid w:val="0045126C"/>
    <w:rsid w:val="004543B0"/>
    <w:rsid w:val="00457D1F"/>
    <w:rsid w:val="00464D96"/>
    <w:rsid w:val="00472095"/>
    <w:rsid w:val="00473F35"/>
    <w:rsid w:val="004818B1"/>
    <w:rsid w:val="00484886"/>
    <w:rsid w:val="00486FED"/>
    <w:rsid w:val="0048763B"/>
    <w:rsid w:val="0049014B"/>
    <w:rsid w:val="0049211E"/>
    <w:rsid w:val="0049670D"/>
    <w:rsid w:val="004A6CE2"/>
    <w:rsid w:val="004B53E0"/>
    <w:rsid w:val="004C5586"/>
    <w:rsid w:val="004D3E9D"/>
    <w:rsid w:val="004D64E6"/>
    <w:rsid w:val="004E592F"/>
    <w:rsid w:val="004E68F5"/>
    <w:rsid w:val="0050780D"/>
    <w:rsid w:val="00525DE5"/>
    <w:rsid w:val="005261FF"/>
    <w:rsid w:val="005403C0"/>
    <w:rsid w:val="00551DD9"/>
    <w:rsid w:val="00561A89"/>
    <w:rsid w:val="005660BD"/>
    <w:rsid w:val="00566C7F"/>
    <w:rsid w:val="00567FC9"/>
    <w:rsid w:val="0057241B"/>
    <w:rsid w:val="0057438F"/>
    <w:rsid w:val="00585CFC"/>
    <w:rsid w:val="0058703A"/>
    <w:rsid w:val="005A3F92"/>
    <w:rsid w:val="005A5346"/>
    <w:rsid w:val="005B20C3"/>
    <w:rsid w:val="005B3618"/>
    <w:rsid w:val="005B5D33"/>
    <w:rsid w:val="005C1635"/>
    <w:rsid w:val="005D097A"/>
    <w:rsid w:val="005D2B0E"/>
    <w:rsid w:val="005D5305"/>
    <w:rsid w:val="005E2C44"/>
    <w:rsid w:val="005E4909"/>
    <w:rsid w:val="005F3A8C"/>
    <w:rsid w:val="00600DC4"/>
    <w:rsid w:val="0060505C"/>
    <w:rsid w:val="006065A2"/>
    <w:rsid w:val="00607CA1"/>
    <w:rsid w:val="006110E9"/>
    <w:rsid w:val="0061797E"/>
    <w:rsid w:val="00632D4E"/>
    <w:rsid w:val="00642835"/>
    <w:rsid w:val="00644B6A"/>
    <w:rsid w:val="0065003E"/>
    <w:rsid w:val="00681DA1"/>
    <w:rsid w:val="00682235"/>
    <w:rsid w:val="00685B91"/>
    <w:rsid w:val="00693698"/>
    <w:rsid w:val="00696D5F"/>
    <w:rsid w:val="006A0945"/>
    <w:rsid w:val="006A0FAB"/>
    <w:rsid w:val="006B4E14"/>
    <w:rsid w:val="006B5283"/>
    <w:rsid w:val="006B5753"/>
    <w:rsid w:val="006C1A21"/>
    <w:rsid w:val="006C5FD5"/>
    <w:rsid w:val="006C7281"/>
    <w:rsid w:val="006D3083"/>
    <w:rsid w:val="006D3938"/>
    <w:rsid w:val="006D4207"/>
    <w:rsid w:val="006E21FB"/>
    <w:rsid w:val="006E3EB4"/>
    <w:rsid w:val="006E41A2"/>
    <w:rsid w:val="007010B6"/>
    <w:rsid w:val="00711B4F"/>
    <w:rsid w:val="00713847"/>
    <w:rsid w:val="007167BE"/>
    <w:rsid w:val="00722FA4"/>
    <w:rsid w:val="00727E5B"/>
    <w:rsid w:val="00732322"/>
    <w:rsid w:val="007479F4"/>
    <w:rsid w:val="0075467F"/>
    <w:rsid w:val="00756498"/>
    <w:rsid w:val="00765041"/>
    <w:rsid w:val="00777B09"/>
    <w:rsid w:val="007A1E0E"/>
    <w:rsid w:val="007A4A08"/>
    <w:rsid w:val="007A5438"/>
    <w:rsid w:val="007B4183"/>
    <w:rsid w:val="007B512A"/>
    <w:rsid w:val="007C2097"/>
    <w:rsid w:val="007C3648"/>
    <w:rsid w:val="007C3964"/>
    <w:rsid w:val="007E0DCE"/>
    <w:rsid w:val="007F0F2E"/>
    <w:rsid w:val="007F6ECD"/>
    <w:rsid w:val="00800104"/>
    <w:rsid w:val="008018ED"/>
    <w:rsid w:val="00805A51"/>
    <w:rsid w:val="00810E9B"/>
    <w:rsid w:val="00817868"/>
    <w:rsid w:val="008227D8"/>
    <w:rsid w:val="00832B34"/>
    <w:rsid w:val="0084308C"/>
    <w:rsid w:val="00843C3D"/>
    <w:rsid w:val="008468C3"/>
    <w:rsid w:val="0085467E"/>
    <w:rsid w:val="00856B98"/>
    <w:rsid w:val="00870EE7"/>
    <w:rsid w:val="00881AEE"/>
    <w:rsid w:val="008939B0"/>
    <w:rsid w:val="008A0451"/>
    <w:rsid w:val="008A5E86"/>
    <w:rsid w:val="008B1118"/>
    <w:rsid w:val="008B3DB0"/>
    <w:rsid w:val="008B4F5B"/>
    <w:rsid w:val="008B6E56"/>
    <w:rsid w:val="008C13D8"/>
    <w:rsid w:val="008C5AA1"/>
    <w:rsid w:val="008C7088"/>
    <w:rsid w:val="008D62EC"/>
    <w:rsid w:val="008E448A"/>
    <w:rsid w:val="008E6A6F"/>
    <w:rsid w:val="008F12A6"/>
    <w:rsid w:val="008F33A2"/>
    <w:rsid w:val="008F3C17"/>
    <w:rsid w:val="008F647C"/>
    <w:rsid w:val="008F686C"/>
    <w:rsid w:val="009032F1"/>
    <w:rsid w:val="00914DC6"/>
    <w:rsid w:val="00915909"/>
    <w:rsid w:val="00933914"/>
    <w:rsid w:val="00944E4B"/>
    <w:rsid w:val="00957D6A"/>
    <w:rsid w:val="00960F9E"/>
    <w:rsid w:val="009769BB"/>
    <w:rsid w:val="009937EF"/>
    <w:rsid w:val="009947C8"/>
    <w:rsid w:val="009C61B9"/>
    <w:rsid w:val="009C6555"/>
    <w:rsid w:val="009D3FA4"/>
    <w:rsid w:val="009D4877"/>
    <w:rsid w:val="009E3297"/>
    <w:rsid w:val="009E615F"/>
    <w:rsid w:val="009F1CAC"/>
    <w:rsid w:val="009F7FF6"/>
    <w:rsid w:val="00A03471"/>
    <w:rsid w:val="00A12DC7"/>
    <w:rsid w:val="00A20CDE"/>
    <w:rsid w:val="00A24E7F"/>
    <w:rsid w:val="00A2631B"/>
    <w:rsid w:val="00A301D2"/>
    <w:rsid w:val="00A323D3"/>
    <w:rsid w:val="00A3669C"/>
    <w:rsid w:val="00A44749"/>
    <w:rsid w:val="00A47E70"/>
    <w:rsid w:val="00A52A05"/>
    <w:rsid w:val="00A55EA8"/>
    <w:rsid w:val="00A62232"/>
    <w:rsid w:val="00A62A18"/>
    <w:rsid w:val="00A72231"/>
    <w:rsid w:val="00A823B2"/>
    <w:rsid w:val="00A8322D"/>
    <w:rsid w:val="00A8621A"/>
    <w:rsid w:val="00A86C7B"/>
    <w:rsid w:val="00AB1B0C"/>
    <w:rsid w:val="00AB1EF3"/>
    <w:rsid w:val="00AB2F9F"/>
    <w:rsid w:val="00AB6534"/>
    <w:rsid w:val="00AC0428"/>
    <w:rsid w:val="00AD2965"/>
    <w:rsid w:val="00AD384E"/>
    <w:rsid w:val="00AD41EB"/>
    <w:rsid w:val="00AD7C25"/>
    <w:rsid w:val="00B05B9E"/>
    <w:rsid w:val="00B15F7C"/>
    <w:rsid w:val="00B16558"/>
    <w:rsid w:val="00B258BB"/>
    <w:rsid w:val="00B333FE"/>
    <w:rsid w:val="00B35264"/>
    <w:rsid w:val="00B35AFD"/>
    <w:rsid w:val="00B45135"/>
    <w:rsid w:val="00B46356"/>
    <w:rsid w:val="00B57C0B"/>
    <w:rsid w:val="00B61AEC"/>
    <w:rsid w:val="00B65272"/>
    <w:rsid w:val="00B66D06"/>
    <w:rsid w:val="00B67DDE"/>
    <w:rsid w:val="00B7188E"/>
    <w:rsid w:val="00B7285A"/>
    <w:rsid w:val="00B754CE"/>
    <w:rsid w:val="00B778EB"/>
    <w:rsid w:val="00B8024E"/>
    <w:rsid w:val="00B87A30"/>
    <w:rsid w:val="00B90E06"/>
    <w:rsid w:val="00B91C9C"/>
    <w:rsid w:val="00B95BA0"/>
    <w:rsid w:val="00B95BC8"/>
    <w:rsid w:val="00BA03C8"/>
    <w:rsid w:val="00BA6456"/>
    <w:rsid w:val="00BB5DFC"/>
    <w:rsid w:val="00BC03D8"/>
    <w:rsid w:val="00BD279D"/>
    <w:rsid w:val="00BD2A44"/>
    <w:rsid w:val="00BD7CC3"/>
    <w:rsid w:val="00C03A0E"/>
    <w:rsid w:val="00C123D3"/>
    <w:rsid w:val="00C21836"/>
    <w:rsid w:val="00C25DE3"/>
    <w:rsid w:val="00C342ED"/>
    <w:rsid w:val="00C35B9B"/>
    <w:rsid w:val="00C37213"/>
    <w:rsid w:val="00C42023"/>
    <w:rsid w:val="00C524DD"/>
    <w:rsid w:val="00C54D30"/>
    <w:rsid w:val="00C60173"/>
    <w:rsid w:val="00C61033"/>
    <w:rsid w:val="00C61F11"/>
    <w:rsid w:val="00C7558E"/>
    <w:rsid w:val="00C953E5"/>
    <w:rsid w:val="00C95985"/>
    <w:rsid w:val="00C96EAE"/>
    <w:rsid w:val="00CA3886"/>
    <w:rsid w:val="00CA4650"/>
    <w:rsid w:val="00CA66F5"/>
    <w:rsid w:val="00CB1493"/>
    <w:rsid w:val="00CB204C"/>
    <w:rsid w:val="00CC0D5C"/>
    <w:rsid w:val="00CC12C5"/>
    <w:rsid w:val="00CC22D4"/>
    <w:rsid w:val="00CC5026"/>
    <w:rsid w:val="00CD2478"/>
    <w:rsid w:val="00CD2751"/>
    <w:rsid w:val="00CD3417"/>
    <w:rsid w:val="00CE21CA"/>
    <w:rsid w:val="00CE496B"/>
    <w:rsid w:val="00D040F4"/>
    <w:rsid w:val="00D10B41"/>
    <w:rsid w:val="00D10D62"/>
    <w:rsid w:val="00D124A9"/>
    <w:rsid w:val="00D127A5"/>
    <w:rsid w:val="00D31771"/>
    <w:rsid w:val="00D407B1"/>
    <w:rsid w:val="00D6449C"/>
    <w:rsid w:val="00D6463B"/>
    <w:rsid w:val="00D65026"/>
    <w:rsid w:val="00D83BF8"/>
    <w:rsid w:val="00D85548"/>
    <w:rsid w:val="00DA4A78"/>
    <w:rsid w:val="00DA5CE1"/>
    <w:rsid w:val="00DA75EC"/>
    <w:rsid w:val="00DC492A"/>
    <w:rsid w:val="00DC6931"/>
    <w:rsid w:val="00DE1906"/>
    <w:rsid w:val="00DE5164"/>
    <w:rsid w:val="00DF546D"/>
    <w:rsid w:val="00E00442"/>
    <w:rsid w:val="00E170B5"/>
    <w:rsid w:val="00E20CD5"/>
    <w:rsid w:val="00E22736"/>
    <w:rsid w:val="00E25CC1"/>
    <w:rsid w:val="00E265C6"/>
    <w:rsid w:val="00E310EB"/>
    <w:rsid w:val="00E404BB"/>
    <w:rsid w:val="00E40FB1"/>
    <w:rsid w:val="00E412FD"/>
    <w:rsid w:val="00E42C12"/>
    <w:rsid w:val="00E45A80"/>
    <w:rsid w:val="00E461F8"/>
    <w:rsid w:val="00E50C3F"/>
    <w:rsid w:val="00E528FE"/>
    <w:rsid w:val="00E5646D"/>
    <w:rsid w:val="00E57EDF"/>
    <w:rsid w:val="00E81BF9"/>
    <w:rsid w:val="00E84466"/>
    <w:rsid w:val="00EA528D"/>
    <w:rsid w:val="00EA6393"/>
    <w:rsid w:val="00EB20CE"/>
    <w:rsid w:val="00EB4FA3"/>
    <w:rsid w:val="00EC51A3"/>
    <w:rsid w:val="00ED1441"/>
    <w:rsid w:val="00ED44C9"/>
    <w:rsid w:val="00ED4616"/>
    <w:rsid w:val="00ED5B7D"/>
    <w:rsid w:val="00EE1247"/>
    <w:rsid w:val="00EE7D7C"/>
    <w:rsid w:val="00EF2CB8"/>
    <w:rsid w:val="00F06166"/>
    <w:rsid w:val="00F10DFC"/>
    <w:rsid w:val="00F171D1"/>
    <w:rsid w:val="00F20CA2"/>
    <w:rsid w:val="00F21788"/>
    <w:rsid w:val="00F25D98"/>
    <w:rsid w:val="00F27894"/>
    <w:rsid w:val="00F300FB"/>
    <w:rsid w:val="00F47B51"/>
    <w:rsid w:val="00F5389E"/>
    <w:rsid w:val="00F6665D"/>
    <w:rsid w:val="00F7063C"/>
    <w:rsid w:val="00F71263"/>
    <w:rsid w:val="00F73CF7"/>
    <w:rsid w:val="00F92762"/>
    <w:rsid w:val="00F946A3"/>
    <w:rsid w:val="00F9517B"/>
    <w:rsid w:val="00F95B00"/>
    <w:rsid w:val="00FA1852"/>
    <w:rsid w:val="00FA661F"/>
    <w:rsid w:val="00FB6386"/>
    <w:rsid w:val="00FD67CC"/>
    <w:rsid w:val="00FE0706"/>
    <w:rsid w:val="00FE4987"/>
    <w:rsid w:val="00FF4822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64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564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564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64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64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64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6498"/>
    <w:pPr>
      <w:outlineLvl w:val="5"/>
    </w:pPr>
  </w:style>
  <w:style w:type="paragraph" w:styleId="Heading7">
    <w:name w:val="heading 7"/>
    <w:basedOn w:val="H6"/>
    <w:next w:val="Normal"/>
    <w:qFormat/>
    <w:rsid w:val="00756498"/>
    <w:pPr>
      <w:outlineLvl w:val="6"/>
    </w:pPr>
  </w:style>
  <w:style w:type="paragraph" w:styleId="Heading8">
    <w:name w:val="heading 8"/>
    <w:basedOn w:val="Heading1"/>
    <w:next w:val="Normal"/>
    <w:qFormat/>
    <w:rsid w:val="007564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64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564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6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564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56498"/>
    <w:pPr>
      <w:ind w:left="1701" w:hanging="1701"/>
    </w:pPr>
  </w:style>
  <w:style w:type="paragraph" w:styleId="TOC4">
    <w:name w:val="toc 4"/>
    <w:basedOn w:val="TOC3"/>
    <w:semiHidden/>
    <w:rsid w:val="00756498"/>
    <w:pPr>
      <w:ind w:left="1418" w:hanging="1418"/>
    </w:pPr>
  </w:style>
  <w:style w:type="paragraph" w:styleId="TOC3">
    <w:name w:val="toc 3"/>
    <w:basedOn w:val="TOC2"/>
    <w:semiHidden/>
    <w:rsid w:val="00756498"/>
    <w:pPr>
      <w:ind w:left="1134" w:hanging="1134"/>
    </w:pPr>
  </w:style>
  <w:style w:type="paragraph" w:styleId="TOC2">
    <w:name w:val="toc 2"/>
    <w:basedOn w:val="TOC1"/>
    <w:semiHidden/>
    <w:rsid w:val="007564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6498"/>
    <w:pPr>
      <w:ind w:left="284"/>
    </w:pPr>
  </w:style>
  <w:style w:type="paragraph" w:styleId="Index1">
    <w:name w:val="index 1"/>
    <w:basedOn w:val="Normal"/>
    <w:semiHidden/>
    <w:rsid w:val="00756498"/>
    <w:pPr>
      <w:keepLines/>
      <w:spacing w:after="0"/>
    </w:pPr>
  </w:style>
  <w:style w:type="paragraph" w:customStyle="1" w:styleId="ZH">
    <w:name w:val="ZH"/>
    <w:rsid w:val="007564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56498"/>
    <w:pPr>
      <w:outlineLvl w:val="9"/>
    </w:pPr>
  </w:style>
  <w:style w:type="paragraph" w:styleId="ListNumber2">
    <w:name w:val="List Number 2"/>
    <w:basedOn w:val="ListNumber"/>
    <w:rsid w:val="00756498"/>
    <w:pPr>
      <w:ind w:left="851"/>
    </w:pPr>
  </w:style>
  <w:style w:type="paragraph" w:styleId="Header">
    <w:name w:val="header"/>
    <w:rsid w:val="007564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56498"/>
    <w:rPr>
      <w:b/>
      <w:position w:val="6"/>
      <w:sz w:val="16"/>
    </w:rPr>
  </w:style>
  <w:style w:type="paragraph" w:styleId="FootnoteText">
    <w:name w:val="footnote text"/>
    <w:basedOn w:val="Normal"/>
    <w:semiHidden/>
    <w:rsid w:val="007564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56498"/>
    <w:rPr>
      <w:b/>
    </w:rPr>
  </w:style>
  <w:style w:type="paragraph" w:customStyle="1" w:styleId="TAC">
    <w:name w:val="TAC"/>
    <w:basedOn w:val="TAL"/>
    <w:rsid w:val="00756498"/>
    <w:pPr>
      <w:jc w:val="center"/>
    </w:pPr>
  </w:style>
  <w:style w:type="paragraph" w:customStyle="1" w:styleId="TF">
    <w:name w:val="TF"/>
    <w:basedOn w:val="TH"/>
    <w:rsid w:val="00756498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56498"/>
    <w:pPr>
      <w:keepLines/>
      <w:ind w:left="1135" w:hanging="851"/>
    </w:pPr>
  </w:style>
  <w:style w:type="paragraph" w:styleId="TOC9">
    <w:name w:val="toc 9"/>
    <w:basedOn w:val="TOC8"/>
    <w:semiHidden/>
    <w:rsid w:val="00756498"/>
    <w:pPr>
      <w:ind w:left="1418" w:hanging="1418"/>
    </w:pPr>
  </w:style>
  <w:style w:type="paragraph" w:customStyle="1" w:styleId="EX">
    <w:name w:val="EX"/>
    <w:basedOn w:val="Normal"/>
    <w:rsid w:val="00756498"/>
    <w:pPr>
      <w:keepLines/>
      <w:ind w:left="1702" w:hanging="1418"/>
    </w:pPr>
  </w:style>
  <w:style w:type="paragraph" w:customStyle="1" w:styleId="FP">
    <w:name w:val="FP"/>
    <w:basedOn w:val="Normal"/>
    <w:rsid w:val="00756498"/>
    <w:pPr>
      <w:spacing w:after="0"/>
    </w:pPr>
  </w:style>
  <w:style w:type="paragraph" w:customStyle="1" w:styleId="LD">
    <w:name w:val="LD"/>
    <w:rsid w:val="007564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56498"/>
    <w:pPr>
      <w:spacing w:after="0"/>
    </w:pPr>
  </w:style>
  <w:style w:type="paragraph" w:customStyle="1" w:styleId="EW">
    <w:name w:val="EW"/>
    <w:basedOn w:val="EX"/>
    <w:rsid w:val="00756498"/>
    <w:pPr>
      <w:spacing w:after="0"/>
    </w:pPr>
  </w:style>
  <w:style w:type="paragraph" w:styleId="TOC6">
    <w:name w:val="toc 6"/>
    <w:basedOn w:val="TOC5"/>
    <w:next w:val="Normal"/>
    <w:semiHidden/>
    <w:rsid w:val="00756498"/>
    <w:pPr>
      <w:ind w:left="1985" w:hanging="1985"/>
    </w:pPr>
  </w:style>
  <w:style w:type="paragraph" w:styleId="TOC7">
    <w:name w:val="toc 7"/>
    <w:basedOn w:val="TOC6"/>
    <w:next w:val="Normal"/>
    <w:semiHidden/>
    <w:rsid w:val="00756498"/>
    <w:pPr>
      <w:ind w:left="2268" w:hanging="2268"/>
    </w:pPr>
  </w:style>
  <w:style w:type="paragraph" w:styleId="ListBullet2">
    <w:name w:val="List Bullet 2"/>
    <w:basedOn w:val="ListBullet"/>
    <w:rsid w:val="00756498"/>
    <w:pPr>
      <w:ind w:left="851"/>
    </w:pPr>
  </w:style>
  <w:style w:type="paragraph" w:styleId="ListBullet3">
    <w:name w:val="List Bullet 3"/>
    <w:basedOn w:val="ListBullet2"/>
    <w:rsid w:val="00756498"/>
    <w:pPr>
      <w:ind w:left="1135"/>
    </w:pPr>
  </w:style>
  <w:style w:type="paragraph" w:styleId="ListNumber">
    <w:name w:val="List Number"/>
    <w:basedOn w:val="List"/>
    <w:rsid w:val="00756498"/>
  </w:style>
  <w:style w:type="paragraph" w:customStyle="1" w:styleId="EQ">
    <w:name w:val="EQ"/>
    <w:basedOn w:val="Normal"/>
    <w:next w:val="Normal"/>
    <w:rsid w:val="007564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64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6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6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56498"/>
    <w:pPr>
      <w:jc w:val="right"/>
    </w:pPr>
  </w:style>
  <w:style w:type="paragraph" w:customStyle="1" w:styleId="H6">
    <w:name w:val="H6"/>
    <w:basedOn w:val="Heading5"/>
    <w:next w:val="Normal"/>
    <w:rsid w:val="00756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6498"/>
    <w:pPr>
      <w:ind w:left="851" w:hanging="851"/>
    </w:pPr>
  </w:style>
  <w:style w:type="paragraph" w:customStyle="1" w:styleId="TAL">
    <w:name w:val="TAL"/>
    <w:basedOn w:val="Normal"/>
    <w:rsid w:val="007564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6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56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564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56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56498"/>
    <w:pPr>
      <w:framePr w:wrap="notBeside" w:y="16161"/>
    </w:pPr>
  </w:style>
  <w:style w:type="character" w:customStyle="1" w:styleId="ZGSM">
    <w:name w:val="ZGSM"/>
    <w:rsid w:val="00756498"/>
  </w:style>
  <w:style w:type="paragraph" w:styleId="List2">
    <w:name w:val="List 2"/>
    <w:basedOn w:val="List"/>
    <w:rsid w:val="00756498"/>
    <w:pPr>
      <w:ind w:left="851"/>
    </w:pPr>
  </w:style>
  <w:style w:type="paragraph" w:customStyle="1" w:styleId="ZG">
    <w:name w:val="ZG"/>
    <w:rsid w:val="007564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56498"/>
    <w:pPr>
      <w:ind w:left="1135"/>
    </w:pPr>
  </w:style>
  <w:style w:type="paragraph" w:styleId="List4">
    <w:name w:val="List 4"/>
    <w:basedOn w:val="List3"/>
    <w:rsid w:val="00756498"/>
    <w:pPr>
      <w:ind w:left="1418"/>
    </w:pPr>
  </w:style>
  <w:style w:type="paragraph" w:styleId="List5">
    <w:name w:val="List 5"/>
    <w:basedOn w:val="List4"/>
    <w:rsid w:val="007564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56498"/>
    <w:rPr>
      <w:color w:val="FF0000"/>
    </w:rPr>
  </w:style>
  <w:style w:type="paragraph" w:styleId="List">
    <w:name w:val="List"/>
    <w:basedOn w:val="Normal"/>
    <w:rsid w:val="00756498"/>
    <w:pPr>
      <w:ind w:left="568" w:hanging="284"/>
    </w:pPr>
  </w:style>
  <w:style w:type="paragraph" w:styleId="ListBullet">
    <w:name w:val="List Bullet"/>
    <w:basedOn w:val="List"/>
    <w:rsid w:val="00756498"/>
  </w:style>
  <w:style w:type="paragraph" w:styleId="ListBullet4">
    <w:name w:val="List Bullet 4"/>
    <w:basedOn w:val="ListBullet3"/>
    <w:rsid w:val="00756498"/>
    <w:pPr>
      <w:ind w:left="1418"/>
    </w:pPr>
  </w:style>
  <w:style w:type="paragraph" w:styleId="ListBullet5">
    <w:name w:val="List Bullet 5"/>
    <w:basedOn w:val="ListBullet4"/>
    <w:rsid w:val="00756498"/>
    <w:pPr>
      <w:ind w:left="1702"/>
    </w:pPr>
  </w:style>
  <w:style w:type="paragraph" w:customStyle="1" w:styleId="B1">
    <w:name w:val="B1"/>
    <w:basedOn w:val="List"/>
    <w:link w:val="B1Char"/>
    <w:qFormat/>
    <w:rsid w:val="00756498"/>
  </w:style>
  <w:style w:type="paragraph" w:customStyle="1" w:styleId="B2">
    <w:name w:val="B2"/>
    <w:basedOn w:val="List2"/>
    <w:link w:val="B2Char"/>
    <w:rsid w:val="00756498"/>
  </w:style>
  <w:style w:type="paragraph" w:customStyle="1" w:styleId="B3">
    <w:name w:val="B3"/>
    <w:basedOn w:val="List3"/>
    <w:rsid w:val="00756498"/>
  </w:style>
  <w:style w:type="paragraph" w:customStyle="1" w:styleId="B4">
    <w:name w:val="B4"/>
    <w:basedOn w:val="List4"/>
    <w:rsid w:val="00756498"/>
  </w:style>
  <w:style w:type="paragraph" w:customStyle="1" w:styleId="B5">
    <w:name w:val="B5"/>
    <w:basedOn w:val="List5"/>
    <w:rsid w:val="00756498"/>
  </w:style>
  <w:style w:type="paragraph" w:styleId="Footer">
    <w:name w:val="footer"/>
    <w:basedOn w:val="Header"/>
    <w:rsid w:val="00756498"/>
    <w:pPr>
      <w:jc w:val="center"/>
    </w:pPr>
    <w:rPr>
      <w:i/>
    </w:rPr>
  </w:style>
  <w:style w:type="paragraph" w:customStyle="1" w:styleId="ZTD">
    <w:name w:val="ZTD"/>
    <w:basedOn w:val="ZB"/>
    <w:rsid w:val="00756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564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56498"/>
    <w:rPr>
      <w:rFonts w:ascii="Arial" w:hAnsi="Arial"/>
      <w:noProof/>
      <w:sz w:val="24"/>
      <w:lang w:val="en-GB"/>
    </w:rPr>
  </w:style>
  <w:style w:type="character" w:styleId="Hyperlink">
    <w:name w:val="Hyperlink"/>
    <w:rsid w:val="00756498"/>
    <w:rPr>
      <w:color w:val="0000FF"/>
      <w:u w:val="single"/>
    </w:rPr>
  </w:style>
  <w:style w:type="character" w:styleId="CommentReference">
    <w:name w:val="annotation reference"/>
    <w:semiHidden/>
    <w:rsid w:val="00756498"/>
    <w:rPr>
      <w:sz w:val="16"/>
    </w:rPr>
  </w:style>
  <w:style w:type="paragraph" w:styleId="CommentText">
    <w:name w:val="annotation text"/>
    <w:basedOn w:val="Normal"/>
    <w:semiHidden/>
    <w:rsid w:val="00756498"/>
  </w:style>
  <w:style w:type="character" w:styleId="FollowedHyperlink">
    <w:name w:val="FollowedHyperlink"/>
    <w:rsid w:val="00756498"/>
    <w:rPr>
      <w:color w:val="800080"/>
      <w:u w:val="single"/>
    </w:rPr>
  </w:style>
  <w:style w:type="paragraph" w:styleId="BalloonText">
    <w:name w:val="Balloon Text"/>
    <w:basedOn w:val="Normal"/>
    <w:semiHidden/>
    <w:rsid w:val="007564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564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25D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C7088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696D5F"/>
    <w:rPr>
      <w:rFonts w:eastAsia="Malgun Gothic"/>
      <w:i/>
      <w:color w:val="0000FF"/>
    </w:rPr>
  </w:style>
  <w:style w:type="character" w:customStyle="1" w:styleId="NOZchn">
    <w:name w:val="NO Zchn"/>
    <w:link w:val="NO"/>
    <w:rsid w:val="008430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61F1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F6665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Christian Herrero-Veron</cp:lastModifiedBy>
  <cp:revision>2</cp:revision>
  <dcterms:created xsi:type="dcterms:W3CDTF">2017-08-25T13:13:00Z</dcterms:created>
  <dcterms:modified xsi:type="dcterms:W3CDTF">2017-08-25T13:13:00Z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