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76504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04CDC">
        <w:rPr>
          <w:rFonts w:hint="eastAsia"/>
          <w:b/>
          <w:noProof/>
          <w:sz w:val="28"/>
          <w:lang w:eastAsia="ko-KR"/>
        </w:rPr>
        <w:t>3</w:t>
      </w:r>
      <w:r w:rsidR="00C04CDC">
        <w:rPr>
          <w:b/>
          <w:noProof/>
          <w:sz w:val="28"/>
          <w:lang w:eastAsia="ko-KR"/>
        </w:rPr>
        <w:t>800</w:t>
      </w:r>
    </w:p>
    <w:p w:rsidR="00454EFC" w:rsidRDefault="00765041" w:rsidP="00454EF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</w:t>
      </w:r>
      <w:r w:rsidR="006C72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6C72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6C7281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 w:rsidR="006C72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  <w:r w:rsidR="00454EFC">
        <w:rPr>
          <w:rFonts w:hint="eastAsia"/>
          <w:b/>
          <w:noProof/>
          <w:sz w:val="24"/>
          <w:lang w:eastAsia="ko-KR"/>
        </w:rPr>
        <w:tab/>
      </w:r>
      <w:r w:rsidR="00454EFC">
        <w:rPr>
          <w:rFonts w:hint="eastAsia"/>
          <w:b/>
          <w:noProof/>
          <w:sz w:val="24"/>
          <w:lang w:eastAsia="ko-KR"/>
        </w:rPr>
        <w:tab/>
      </w:r>
      <w:r w:rsidR="00454EFC">
        <w:rPr>
          <w:b/>
          <w:noProof/>
          <w:sz w:val="24"/>
        </w:rPr>
        <w:t>(was C1-17</w:t>
      </w:r>
      <w:r w:rsidR="00454EFC">
        <w:rPr>
          <w:rFonts w:hint="eastAsia"/>
          <w:b/>
          <w:noProof/>
          <w:sz w:val="24"/>
          <w:lang w:eastAsia="ko-KR"/>
        </w:rPr>
        <w:t>3</w:t>
      </w:r>
      <w:r w:rsidR="00C04CDC">
        <w:rPr>
          <w:b/>
          <w:noProof/>
          <w:sz w:val="24"/>
          <w:lang w:eastAsia="ko-KR"/>
        </w:rPr>
        <w:t>731</w:t>
      </w:r>
      <w:r w:rsidR="00454EFC">
        <w:rPr>
          <w:b/>
          <w:noProof/>
          <w:sz w:val="24"/>
        </w:rPr>
        <w:t>)</w:t>
      </w:r>
    </w:p>
    <w:p w:rsidR="00E412FD" w:rsidRPr="00454EFC" w:rsidRDefault="00E412FD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ko-KR"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65041">
        <w:rPr>
          <w:rFonts w:ascii="Arial" w:hAnsi="Arial" w:cs="Arial"/>
          <w:b/>
          <w:bCs/>
        </w:rPr>
        <w:t>Samsung</w:t>
      </w:r>
      <w:r w:rsidR="00582CCD">
        <w:rPr>
          <w:rFonts w:ascii="Arial" w:hAnsi="Arial" w:cs="Arial"/>
          <w:b/>
          <w:bCs/>
        </w:rPr>
        <w:t>, 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93698">
        <w:rPr>
          <w:rFonts w:ascii="Arial" w:hAnsi="Arial" w:cs="Arial" w:hint="eastAsia"/>
          <w:b/>
          <w:bCs/>
          <w:lang w:eastAsia="ko-KR"/>
        </w:rPr>
        <w:t>L</w:t>
      </w:r>
      <w:r w:rsidR="005A61C4">
        <w:rPr>
          <w:rFonts w:ascii="Arial" w:hAnsi="Arial" w:cs="Arial"/>
          <w:b/>
          <w:bCs/>
          <w:lang w:eastAsia="ko-KR"/>
        </w:rPr>
        <w:t>ocal Area Data Network (LADN)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proofErr w:type="gramStart"/>
      <w:r>
        <w:rPr>
          <w:rFonts w:ascii="Arial" w:hAnsi="Arial" w:cs="Arial"/>
          <w:b/>
          <w:bCs/>
        </w:rPr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7C3648">
        <w:rPr>
          <w:rFonts w:ascii="Arial" w:hAnsi="Arial" w:cs="Arial"/>
          <w:b/>
          <w:bCs/>
        </w:rPr>
        <w:t>24.890 V0.</w:t>
      </w:r>
      <w:r w:rsidR="00765041">
        <w:rPr>
          <w:rFonts w:ascii="Arial" w:hAnsi="Arial" w:cs="Arial"/>
          <w:b/>
          <w:bCs/>
        </w:rPr>
        <w:t>2</w:t>
      </w:r>
      <w:r w:rsidR="005A61C4">
        <w:rPr>
          <w:rFonts w:ascii="Arial" w:hAnsi="Arial" w:cs="Arial"/>
          <w:b/>
          <w:bCs/>
        </w:rPr>
        <w:t>.1</w:t>
      </w:r>
      <w:proofErr w:type="gramEnd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61C4">
        <w:rPr>
          <w:rFonts w:ascii="Arial" w:hAnsi="Arial" w:cs="Arial"/>
          <w:b/>
          <w:bCs/>
        </w:rPr>
        <w:t>15.2.1.4 Session Management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6C7D9C" w:rsidRDefault="00765041" w:rsidP="005D2B0E">
      <w:pPr>
        <w:spacing w:after="0"/>
        <w:rPr>
          <w:noProof/>
          <w:lang w:val="fr-FR"/>
        </w:rPr>
      </w:pPr>
      <w:r>
        <w:rPr>
          <w:noProof/>
          <w:lang w:val="fr-FR"/>
        </w:rPr>
        <w:t xml:space="preserve">TS 23.501 describes the </w:t>
      </w:r>
      <w:r w:rsidR="006C7D9C">
        <w:rPr>
          <w:noProof/>
          <w:lang w:val="fr-FR"/>
        </w:rPr>
        <w:t>Local Area Data Network (LADN)</w:t>
      </w:r>
      <w:r>
        <w:rPr>
          <w:noProof/>
          <w:lang w:val="fr-FR"/>
        </w:rPr>
        <w:t xml:space="preserve"> feature supported in the 5G System.</w:t>
      </w:r>
      <w:r w:rsidR="006C7D9C">
        <w:rPr>
          <w:noProof/>
          <w:lang w:val="fr-FR"/>
        </w:rPr>
        <w:t xml:space="preserve"> It is related with 5GMM procedure and 5GSM procedure, so it needs to be reflected in various subclauses of TR 24.890. </w:t>
      </w:r>
    </w:p>
    <w:p w:rsidR="006C7D9C" w:rsidRDefault="006C7D9C" w:rsidP="00CD2478">
      <w:pPr>
        <w:pStyle w:val="CRCoverPage"/>
        <w:rPr>
          <w:b/>
          <w:noProof/>
          <w:lang w:val="fr-FR"/>
        </w:rPr>
      </w:pPr>
    </w:p>
    <w:p w:rsidR="00CD2478" w:rsidRPr="006C7D9C" w:rsidRDefault="00CD2478" w:rsidP="00CD2478">
      <w:pPr>
        <w:pStyle w:val="CRCoverPage"/>
        <w:rPr>
          <w:b/>
          <w:noProof/>
          <w:lang w:val="fr-FR"/>
        </w:rPr>
      </w:pPr>
      <w:r w:rsidRPr="006C7D9C">
        <w:rPr>
          <w:b/>
          <w:noProof/>
          <w:lang w:val="fr-FR"/>
        </w:rPr>
        <w:t xml:space="preserve">2. </w:t>
      </w:r>
      <w:r w:rsidR="008A5E86" w:rsidRPr="006C7D9C">
        <w:rPr>
          <w:b/>
          <w:noProof/>
          <w:lang w:val="fr-FR"/>
        </w:rPr>
        <w:t>Reason for Change</w:t>
      </w:r>
    </w:p>
    <w:p w:rsidR="00FA5335" w:rsidRDefault="00FA5335" w:rsidP="00FA5335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</w:t>
      </w:r>
      <w:r>
        <w:rPr>
          <w:noProof/>
          <w:lang w:val="en-US" w:eastAsia="ko-KR"/>
        </w:rPr>
        <w:t xml:space="preserve">he description for the LADN in TS 23.501 is relevant to CT1, so it should be included in TR 24.890 with some refinements. </w:t>
      </w:r>
    </w:p>
    <w:p w:rsidR="00CD2478" w:rsidRDefault="0076504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8C13D8">
        <w:rPr>
          <w:noProof/>
          <w:lang w:val="en-US"/>
        </w:rPr>
        <w:t>TR 24.890 V0.</w:t>
      </w:r>
      <w:r w:rsidR="00732322">
        <w:rPr>
          <w:noProof/>
          <w:lang w:val="en-US"/>
        </w:rPr>
        <w:t>2</w:t>
      </w:r>
      <w:r w:rsidR="00D96E77">
        <w:rPr>
          <w:noProof/>
          <w:lang w:val="en-US"/>
        </w:rPr>
        <w:t>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F71263" w:rsidRPr="00C21836" w:rsidRDefault="00F71263" w:rsidP="00F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03D5" w:rsidRDefault="000C766B" w:rsidP="003903D5">
      <w:pPr>
        <w:pStyle w:val="Heading3"/>
        <w:rPr>
          <w:ins w:id="0" w:author="권기석/Advanced Communications Lab.(무선)/E5(책임)/삼성전자" w:date="2017-06-20T14:42:00Z"/>
          <w:lang w:eastAsia="ko-KR"/>
        </w:rPr>
        <w:pPrChange w:id="1" w:author="권기석/Advanced Communications Lab.(무선)/E5(책임)/삼성전자" w:date="2017-08-08T14:33:00Z">
          <w:pPr>
            <w:pStyle w:val="Heading2"/>
          </w:pPr>
        </w:pPrChange>
      </w:pPr>
      <w:ins w:id="2" w:author="권기석/Advanced Communications Lab.(무선)/E5(책임)/삼성전자" w:date="2017-06-20T14:43:00Z">
        <w:r>
          <w:rPr>
            <w:rFonts w:hint="eastAsia"/>
            <w:lang w:eastAsia="ko-KR"/>
          </w:rPr>
          <w:t>9.</w:t>
        </w:r>
      </w:ins>
      <w:ins w:id="3" w:author="Kisuk Kweon/Samsung" w:date="2017-08-14T11:15:00Z">
        <w:r w:rsidR="00F87D9C">
          <w:rPr>
            <w:lang w:eastAsia="ko-KR"/>
          </w:rPr>
          <w:t>2</w:t>
        </w:r>
      </w:ins>
      <w:proofErr w:type="gramStart"/>
      <w:ins w:id="4" w:author="권기석/Advanced Communications Lab.(무선)/E5(책임)/삼성전자" w:date="2017-06-20T14:43:00Z">
        <w:r w:rsidR="005A61C4">
          <w:rPr>
            <w:rFonts w:hint="eastAsia"/>
            <w:lang w:eastAsia="ko-KR"/>
          </w:rPr>
          <w:t>.x</w:t>
        </w:r>
        <w:proofErr w:type="gramEnd"/>
        <w:r>
          <w:rPr>
            <w:rFonts w:hint="eastAsia"/>
            <w:lang w:eastAsia="ko-KR"/>
          </w:rPr>
          <w:tab/>
          <w:t xml:space="preserve">Local </w:t>
        </w:r>
      </w:ins>
      <w:ins w:id="5" w:author="Christian Herrero-Veron" w:date="2017-08-25T15:03:00Z">
        <w:r w:rsidR="00582CCD">
          <w:rPr>
            <w:lang w:eastAsia="ko-KR"/>
          </w:rPr>
          <w:t>a</w:t>
        </w:r>
      </w:ins>
      <w:ins w:id="6" w:author="권기석/Advanced Communications Lab.(무선)/E5(책임)/삼성전자" w:date="2017-06-20T14:43:00Z">
        <w:r>
          <w:rPr>
            <w:rFonts w:hint="eastAsia"/>
            <w:lang w:eastAsia="ko-KR"/>
          </w:rPr>
          <w:t xml:space="preserve">rea </w:t>
        </w:r>
      </w:ins>
      <w:ins w:id="7" w:author="Christian Herrero-Veron" w:date="2017-08-25T15:03:00Z">
        <w:r w:rsidR="00582CCD">
          <w:rPr>
            <w:lang w:eastAsia="ko-KR"/>
          </w:rPr>
          <w:t>d</w:t>
        </w:r>
      </w:ins>
      <w:ins w:id="8" w:author="권기석/Advanced Communications Lab.(무선)/E5(책임)/삼성전자" w:date="2017-06-20T14:43:00Z">
        <w:r>
          <w:rPr>
            <w:rFonts w:hint="eastAsia"/>
            <w:lang w:eastAsia="ko-KR"/>
          </w:rPr>
          <w:t xml:space="preserve">ata </w:t>
        </w:r>
      </w:ins>
      <w:ins w:id="9" w:author="Christian Herrero-Veron" w:date="2017-08-25T15:03:00Z">
        <w:r w:rsidR="00582CCD">
          <w:rPr>
            <w:lang w:eastAsia="ko-KR"/>
          </w:rPr>
          <w:t>n</w:t>
        </w:r>
      </w:ins>
      <w:ins w:id="10" w:author="권기석/Advanced Communications Lab.(무선)/E5(책임)/삼성전자" w:date="2017-06-20T14:43:00Z">
        <w:r>
          <w:rPr>
            <w:rFonts w:hint="eastAsia"/>
            <w:lang w:eastAsia="ko-KR"/>
          </w:rPr>
          <w:t>etwork</w:t>
        </w:r>
      </w:ins>
    </w:p>
    <w:p w:rsidR="00FF4822" w:rsidRDefault="000C766B" w:rsidP="00F71263">
      <w:pPr>
        <w:rPr>
          <w:ins w:id="11" w:author="권기석/Advanced Communications Lab.(무선)/E5(책임)/삼성전자" w:date="2017-06-20T18:36:00Z"/>
          <w:lang w:eastAsia="ko-KR"/>
        </w:rPr>
      </w:pPr>
      <w:ins w:id="12" w:author="권기석/Advanced Communications Lab.(무선)/E5(책임)/삼성전자" w:date="2017-06-20T14:45:00Z">
        <w:r>
          <w:rPr>
            <w:rFonts w:hint="eastAsia"/>
            <w:lang w:eastAsia="ko-KR"/>
          </w:rPr>
          <w:t xml:space="preserve">The UE </w:t>
        </w:r>
      </w:ins>
      <w:ins w:id="13" w:author="Windows 사용자" w:date="2017-08-24T23:48:00Z">
        <w:r w:rsidR="00454EFC">
          <w:rPr>
            <w:rFonts w:hint="eastAsia"/>
            <w:lang w:eastAsia="ko-KR"/>
          </w:rPr>
          <w:t xml:space="preserve">can receive </w:t>
        </w:r>
      </w:ins>
      <w:ins w:id="14" w:author="Christian Herrero-Veron" w:date="2017-08-25T15:15:00Z">
        <w:r w:rsidR="00664C1C">
          <w:rPr>
            <w:lang w:eastAsia="ko-KR"/>
          </w:rPr>
          <w:t xml:space="preserve">the </w:t>
        </w:r>
      </w:ins>
      <w:ins w:id="15" w:author="Christian Herrero-Veron" w:date="2017-08-25T15:03:00Z">
        <w:r w:rsidR="00582CCD">
          <w:rPr>
            <w:lang w:eastAsia="ko-KR"/>
          </w:rPr>
          <w:t>L</w:t>
        </w:r>
      </w:ins>
      <w:ins w:id="16" w:author="권기석/Advanced Communications Lab.(무선)/E5(책임)/삼성전자" w:date="2017-06-20T14:48:00Z">
        <w:r>
          <w:rPr>
            <w:lang w:eastAsia="ko-KR"/>
          </w:rPr>
          <w:t xml:space="preserve">ocal </w:t>
        </w:r>
      </w:ins>
      <w:ins w:id="17" w:author="Christian Herrero-Veron" w:date="2017-08-25T15:03:00Z">
        <w:r w:rsidR="00582CCD">
          <w:rPr>
            <w:lang w:eastAsia="ko-KR"/>
          </w:rPr>
          <w:t>a</w:t>
        </w:r>
      </w:ins>
      <w:ins w:id="18" w:author="권기석/Advanced Communications Lab.(무선)/E5(책임)/삼성전자" w:date="2017-06-20T14:48:00Z">
        <w:r>
          <w:rPr>
            <w:lang w:eastAsia="ko-KR"/>
          </w:rPr>
          <w:t xml:space="preserve">rea </w:t>
        </w:r>
      </w:ins>
      <w:ins w:id="19" w:author="Christian Herrero-Veron" w:date="2017-08-25T15:03:00Z">
        <w:r w:rsidR="00582CCD">
          <w:rPr>
            <w:lang w:eastAsia="ko-KR"/>
          </w:rPr>
          <w:t>d</w:t>
        </w:r>
      </w:ins>
      <w:ins w:id="20" w:author="권기석/Advanced Communications Lab.(무선)/E5(책임)/삼성전자" w:date="2017-06-20T14:48:00Z">
        <w:r>
          <w:rPr>
            <w:lang w:eastAsia="ko-KR"/>
          </w:rPr>
          <w:t xml:space="preserve">ata </w:t>
        </w:r>
      </w:ins>
      <w:ins w:id="21" w:author="Christian Herrero-Veron" w:date="2017-08-25T15:03:00Z">
        <w:r w:rsidR="00582CCD">
          <w:rPr>
            <w:lang w:eastAsia="ko-KR"/>
          </w:rPr>
          <w:t>n</w:t>
        </w:r>
      </w:ins>
      <w:ins w:id="22" w:author="권기석/Advanced Communications Lab.(무선)/E5(책임)/삼성전자" w:date="2017-06-20T14:48:00Z">
        <w:r>
          <w:rPr>
            <w:lang w:eastAsia="ko-KR"/>
          </w:rPr>
          <w:t xml:space="preserve">etwork </w:t>
        </w:r>
        <w:r w:rsidR="00BC03D8">
          <w:rPr>
            <w:lang w:eastAsia="ko-KR"/>
          </w:rPr>
          <w:t xml:space="preserve">(LADN) </w:t>
        </w:r>
      </w:ins>
      <w:ins w:id="23" w:author="Christian Herrero-Veron" w:date="2017-08-25T15:03:00Z">
        <w:r w:rsidR="00582CCD">
          <w:rPr>
            <w:lang w:eastAsia="ko-KR"/>
          </w:rPr>
          <w:t>a</w:t>
        </w:r>
      </w:ins>
      <w:ins w:id="24" w:author="권기석/Advanced Communications Lab.(무선)/E5(책임)/삼성전자" w:date="2017-08-10T15:52:00Z">
        <w:r w:rsidR="005D27AF">
          <w:rPr>
            <w:lang w:eastAsia="ko-KR"/>
          </w:rPr>
          <w:t xml:space="preserve">vailability </w:t>
        </w:r>
      </w:ins>
      <w:ins w:id="25" w:author="Christian Herrero-Veron" w:date="2017-08-25T15:03:00Z">
        <w:r w:rsidR="00582CCD">
          <w:rPr>
            <w:lang w:eastAsia="ko-KR"/>
          </w:rPr>
          <w:t>i</w:t>
        </w:r>
      </w:ins>
      <w:ins w:id="26" w:author="권기석/Advanced Communications Lab.(무선)/E5(책임)/삼성전자" w:date="2017-08-10T15:26:00Z">
        <w:r w:rsidR="00E93D85">
          <w:rPr>
            <w:lang w:eastAsia="ko-KR"/>
          </w:rPr>
          <w:t>nformation</w:t>
        </w:r>
      </w:ins>
      <w:ins w:id="27" w:author="권기석/Advanced Communications Lab.(무선)/E5(책임)/삼성전자" w:date="2017-06-20T14:48:00Z">
        <w:r w:rsidR="00BC03D8">
          <w:rPr>
            <w:lang w:eastAsia="ko-KR"/>
          </w:rPr>
          <w:t xml:space="preserve"> IE</w:t>
        </w:r>
      </w:ins>
      <w:ins w:id="28" w:author="권기석/Advanced Communications Lab.(무선)/E5(책임)/삼성전자" w:date="2017-08-08T14:30:00Z">
        <w:r w:rsidR="00E74BB0">
          <w:rPr>
            <w:lang w:eastAsia="ko-KR"/>
          </w:rPr>
          <w:t xml:space="preserve"> consisting </w:t>
        </w:r>
      </w:ins>
      <w:ins w:id="29" w:author="권기석/Advanced Communications Lab.(무선)/E5(책임)/삼성전자" w:date="2017-08-08T14:31:00Z">
        <w:r w:rsidR="00E74BB0">
          <w:rPr>
            <w:lang w:eastAsia="ko-KR"/>
          </w:rPr>
          <w:t>of LADN DNN and LADN service area</w:t>
        </w:r>
      </w:ins>
      <w:ins w:id="30" w:author="권기석/Advanced Communications Lab.(무선)/E5(책임)/삼성전자" w:date="2017-08-10T15:22:00Z">
        <w:r w:rsidR="002D0336">
          <w:rPr>
            <w:lang w:eastAsia="ko-KR"/>
          </w:rPr>
          <w:t xml:space="preserve"> (a set of </w:t>
        </w:r>
      </w:ins>
      <w:ins w:id="31" w:author="Christian Herrero-Veron" w:date="2017-08-25T15:04:00Z">
        <w:r w:rsidR="00582CCD">
          <w:rPr>
            <w:lang w:eastAsia="ko-KR"/>
          </w:rPr>
          <w:t>t</w:t>
        </w:r>
      </w:ins>
      <w:ins w:id="32" w:author="권기석/Advanced Communications Lab.(무선)/E5(책임)/삼성전자" w:date="2017-08-10T15:22:00Z">
        <w:r w:rsidR="002D0336">
          <w:rPr>
            <w:lang w:eastAsia="ko-KR"/>
          </w:rPr>
          <w:t xml:space="preserve">racking </w:t>
        </w:r>
      </w:ins>
      <w:ins w:id="33" w:author="Christian Herrero-Veron" w:date="2017-08-25T15:04:00Z">
        <w:r w:rsidR="00582CCD">
          <w:rPr>
            <w:lang w:eastAsia="ko-KR"/>
          </w:rPr>
          <w:t>a</w:t>
        </w:r>
      </w:ins>
      <w:ins w:id="34" w:author="권기석/Advanced Communications Lab.(무선)/E5(책임)/삼성전자" w:date="2017-08-10T15:22:00Z">
        <w:r w:rsidR="002D0336">
          <w:rPr>
            <w:lang w:eastAsia="ko-KR"/>
          </w:rPr>
          <w:t>reas</w:t>
        </w:r>
      </w:ins>
      <w:ins w:id="35" w:author="권기석/Advanced Communications Lab.(무선)/E5(책임)/삼성전자" w:date="2017-08-10T15:31:00Z">
        <w:r w:rsidR="00E93D85">
          <w:rPr>
            <w:lang w:eastAsia="ko-KR"/>
          </w:rPr>
          <w:t xml:space="preserve"> that belong to the current </w:t>
        </w:r>
      </w:ins>
      <w:ins w:id="36" w:author="Christian Herrero-Veron" w:date="2017-08-25T15:04:00Z">
        <w:r w:rsidR="00582CCD">
          <w:rPr>
            <w:lang w:eastAsia="ko-KR"/>
          </w:rPr>
          <w:t>r</w:t>
        </w:r>
      </w:ins>
      <w:ins w:id="37" w:author="권기석/Advanced Communications Lab.(무선)/E5(책임)/삼성전자" w:date="2017-08-10T15:31:00Z">
        <w:r w:rsidR="00E93D85">
          <w:rPr>
            <w:lang w:eastAsia="ko-KR"/>
          </w:rPr>
          <w:t xml:space="preserve">egistration </w:t>
        </w:r>
      </w:ins>
      <w:ins w:id="38" w:author="Christian Herrero-Veron" w:date="2017-08-25T15:04:00Z">
        <w:r w:rsidR="00582CCD">
          <w:rPr>
            <w:lang w:eastAsia="ko-KR"/>
          </w:rPr>
          <w:t>a</w:t>
        </w:r>
      </w:ins>
      <w:ins w:id="39" w:author="권기석/Advanced Communications Lab.(무선)/E5(책임)/삼성전자" w:date="2017-08-10T15:31:00Z">
        <w:r w:rsidR="00E93D85">
          <w:rPr>
            <w:lang w:eastAsia="ko-KR"/>
          </w:rPr>
          <w:t>rea</w:t>
        </w:r>
      </w:ins>
      <w:ins w:id="40" w:author="권기석/Advanced Communications Lab.(무선)/E5(책임)/삼성전자" w:date="2017-08-10T15:22:00Z">
        <w:r w:rsidR="002D0336">
          <w:rPr>
            <w:lang w:eastAsia="ko-KR"/>
          </w:rPr>
          <w:t>)</w:t>
        </w:r>
      </w:ins>
      <w:ins w:id="41" w:author="권기석/Advanced Communications Lab.(무선)/E5(책임)/삼성전자" w:date="2017-08-08T14:31:00Z">
        <w:r w:rsidR="00E74BB0">
          <w:rPr>
            <w:lang w:eastAsia="ko-KR"/>
          </w:rPr>
          <w:t xml:space="preserve"> information</w:t>
        </w:r>
      </w:ins>
      <w:ins w:id="42" w:author="권기석/Advanced Communications Lab.(무선)/E5(책임)/삼성전자" w:date="2017-08-08T14:28:00Z">
        <w:r w:rsidR="00E74BB0">
          <w:rPr>
            <w:lang w:eastAsia="ko-KR"/>
          </w:rPr>
          <w:t xml:space="preserve"> </w:t>
        </w:r>
      </w:ins>
      <w:ins w:id="43" w:author="권기석/Advanced Communications Lab.(무선)/E5(책임)/삼성전자" w:date="2017-08-10T15:28:00Z">
        <w:r w:rsidR="00E93D85">
          <w:rPr>
            <w:lang w:eastAsia="ko-KR"/>
          </w:rPr>
          <w:t xml:space="preserve">based on the UE location </w:t>
        </w:r>
      </w:ins>
      <w:ins w:id="44" w:author="권기석/Advanced Communications Lab.(무선)/E5(책임)/삼성전자" w:date="2017-06-20T14:48:00Z">
        <w:r>
          <w:rPr>
            <w:lang w:eastAsia="ko-KR"/>
          </w:rPr>
          <w:t>during the registration procedure (see 3GPP</w:t>
        </w:r>
      </w:ins>
      <w:ins w:id="45" w:author="Christian Herrero-Veron" w:date="2017-08-25T15:04:00Z">
        <w:r w:rsidR="00582CCD">
          <w:rPr>
            <w:lang w:val="en-US" w:eastAsia="ko-KR"/>
          </w:rPr>
          <w:t> </w:t>
        </w:r>
      </w:ins>
      <w:ins w:id="46" w:author="권기석/Advanced Communications Lab.(무선)/E5(책임)/삼성전자" w:date="2017-06-20T14:48:00Z">
        <w:r>
          <w:rPr>
            <w:lang w:eastAsia="ko-KR"/>
          </w:rPr>
          <w:t>TS</w:t>
        </w:r>
      </w:ins>
      <w:ins w:id="47" w:author="Christian Herrero-Veron" w:date="2017-08-25T15:04:00Z">
        <w:r w:rsidR="00582CCD">
          <w:rPr>
            <w:lang w:val="en-US" w:eastAsia="ko-KR"/>
          </w:rPr>
          <w:t> </w:t>
        </w:r>
      </w:ins>
      <w:ins w:id="48" w:author="권기석/Advanced Communications Lab.(무선)/E5(책임)/삼성전자" w:date="2017-06-20T14:48:00Z">
        <w:r>
          <w:rPr>
            <w:lang w:eastAsia="ko-KR"/>
          </w:rPr>
          <w:t>23.501</w:t>
        </w:r>
      </w:ins>
      <w:ins w:id="49" w:author="Kisuk Kweon/Samsung" w:date="2017-08-14T11:09:00Z">
        <w:r w:rsidR="009C71A1">
          <w:rPr>
            <w:lang w:val="en-US" w:eastAsia="ko-KR"/>
          </w:rPr>
          <w:t> </w:t>
        </w:r>
      </w:ins>
      <w:ins w:id="50" w:author="권기석/Advanced Communications Lab.(무선)/E5(책임)/삼성전자" w:date="2017-06-20T14:48:00Z">
        <w:r>
          <w:rPr>
            <w:lang w:eastAsia="ko-KR"/>
          </w:rPr>
          <w:t>[5] and 3GPP</w:t>
        </w:r>
      </w:ins>
      <w:ins w:id="51" w:author="Christian Herrero-Veron" w:date="2017-08-25T15:04:00Z">
        <w:r w:rsidR="00582CCD">
          <w:rPr>
            <w:lang w:val="en-US" w:eastAsia="ko-KR"/>
          </w:rPr>
          <w:t> </w:t>
        </w:r>
      </w:ins>
      <w:ins w:id="52" w:author="권기석/Advanced Communications Lab.(무선)/E5(책임)/삼성전자" w:date="2017-06-20T14:48:00Z">
        <w:r>
          <w:rPr>
            <w:lang w:eastAsia="ko-KR"/>
          </w:rPr>
          <w:t>TS</w:t>
        </w:r>
      </w:ins>
      <w:ins w:id="53" w:author="Christian Herrero-Veron" w:date="2017-08-25T15:05:00Z">
        <w:r w:rsidR="00582CCD">
          <w:rPr>
            <w:lang w:val="en-US" w:eastAsia="ko-KR"/>
          </w:rPr>
          <w:t> </w:t>
        </w:r>
      </w:ins>
      <w:ins w:id="54" w:author="권기석/Advanced Communications Lab.(무선)/E5(책임)/삼성전자" w:date="2017-06-20T14:48:00Z">
        <w:r>
          <w:rPr>
            <w:lang w:eastAsia="ko-KR"/>
          </w:rPr>
          <w:t>23.502</w:t>
        </w:r>
      </w:ins>
      <w:ins w:id="55" w:author="Kisuk Kweon/Samsung" w:date="2017-08-14T11:10:00Z">
        <w:r w:rsidR="009C71A1">
          <w:rPr>
            <w:lang w:val="en-US" w:eastAsia="ko-KR"/>
          </w:rPr>
          <w:t> </w:t>
        </w:r>
      </w:ins>
      <w:ins w:id="56" w:author="권기석/Advanced Communications Lab.(무선)/E5(책임)/삼성전자" w:date="2017-06-20T14:48:00Z">
        <w:r>
          <w:rPr>
            <w:lang w:eastAsia="ko-KR"/>
          </w:rPr>
          <w:t>[6</w:t>
        </w:r>
      </w:ins>
      <w:ins w:id="57" w:author="권기석/Advanced Communications Lab.(무선)/E5(책임)/삼성전자" w:date="2017-06-20T14:50:00Z">
        <w:r>
          <w:rPr>
            <w:lang w:eastAsia="ko-KR"/>
          </w:rPr>
          <w:t>]).</w:t>
        </w:r>
      </w:ins>
    </w:p>
    <w:p w:rsidR="00CE496B" w:rsidRDefault="00FF4822" w:rsidP="00F71263">
      <w:pPr>
        <w:rPr>
          <w:ins w:id="58" w:author="권기석/Advanced Communications Lab.(무선)/E5(책임)/삼성전자" w:date="2017-08-10T16:29:00Z"/>
          <w:lang w:eastAsia="ko-KR"/>
        </w:rPr>
      </w:pPr>
      <w:ins w:id="59" w:author="권기석/Advanced Communications Lab.(무선)/E5(책임)/삼성전자" w:date="2017-06-20T18:44:00Z">
        <w:r>
          <w:rPr>
            <w:rFonts w:hint="eastAsia"/>
            <w:lang w:eastAsia="ko-KR"/>
          </w:rPr>
          <w:t>The UE may reques</w:t>
        </w:r>
        <w:r>
          <w:rPr>
            <w:lang w:eastAsia="ko-KR"/>
          </w:rPr>
          <w:t xml:space="preserve">t a PDU session establishment for an </w:t>
        </w:r>
      </w:ins>
      <w:ins w:id="60" w:author="권기석/Advanced Communications Lab.(무선)/E5(책임)/삼성전자" w:date="2017-08-10T15:54:00Z">
        <w:r w:rsidR="0066012A">
          <w:rPr>
            <w:lang w:eastAsia="ko-KR"/>
          </w:rPr>
          <w:t xml:space="preserve">available </w:t>
        </w:r>
      </w:ins>
      <w:ins w:id="61" w:author="권기석/Advanced Communications Lab.(무선)/E5(책임)/삼성전자" w:date="2017-06-20T18:44:00Z">
        <w:r>
          <w:rPr>
            <w:lang w:eastAsia="ko-KR"/>
          </w:rPr>
          <w:t>LADN</w:t>
        </w:r>
      </w:ins>
      <w:ins w:id="62" w:author="권기석/Advanced Communications Lab.(무선)/E5(책임)/삼성전자" w:date="2017-08-10T15:54:00Z">
        <w:r w:rsidR="0066012A">
          <w:rPr>
            <w:lang w:eastAsia="ko-KR"/>
          </w:rPr>
          <w:t xml:space="preserve"> when the UE is located in the LADN service area.</w:t>
        </w:r>
      </w:ins>
      <w:ins w:id="63" w:author="권기석/Advanced Communications Lab.(무선)/E5(책임)/삼성전자" w:date="2017-08-10T15:55:00Z">
        <w:r w:rsidR="0066012A">
          <w:rPr>
            <w:lang w:eastAsia="ko-KR"/>
          </w:rPr>
          <w:t xml:space="preserve"> </w:t>
        </w:r>
      </w:ins>
      <w:ins w:id="64" w:author="권기석/Advanced Communications Lab.(무선)/E5(책임)/삼성전자" w:date="2017-06-20T17:27:00Z">
        <w:r w:rsidR="00CE496B">
          <w:rPr>
            <w:rFonts w:hint="eastAsia"/>
            <w:lang w:eastAsia="ko-KR"/>
          </w:rPr>
          <w:t xml:space="preserve">If the UE has moved out </w:t>
        </w:r>
        <w:r w:rsidR="00372D55">
          <w:rPr>
            <w:rFonts w:hint="eastAsia"/>
            <w:lang w:eastAsia="ko-KR"/>
          </w:rPr>
          <w:t>of the</w:t>
        </w:r>
        <w:r w:rsidR="00E97C34">
          <w:rPr>
            <w:rFonts w:hint="eastAsia"/>
            <w:lang w:eastAsia="ko-KR"/>
          </w:rPr>
          <w:t xml:space="preserve"> LADN service area, the PDU session associated with the LADN may be deactivated or released</w:t>
        </w:r>
      </w:ins>
      <w:ins w:id="65" w:author="권기석/Advanced Communications Lab.(무선)/E5(책임)/삼성전자" w:date="2017-08-10T16:38:00Z">
        <w:r w:rsidR="00B97D5A">
          <w:rPr>
            <w:lang w:eastAsia="ko-KR"/>
          </w:rPr>
          <w:t xml:space="preserve"> by the SMF</w:t>
        </w:r>
      </w:ins>
      <w:ins w:id="66" w:author="권기석/Advanced Communications Lab.(무선)/E5(책임)/삼성전자" w:date="2017-06-20T17:27:00Z">
        <w:r w:rsidR="00E97C34">
          <w:rPr>
            <w:rFonts w:hint="eastAsia"/>
            <w:lang w:eastAsia="ko-KR"/>
          </w:rPr>
          <w:t>.</w:t>
        </w:r>
      </w:ins>
    </w:p>
    <w:p w:rsidR="00DA7B15" w:rsidRPr="00DA7B15" w:rsidRDefault="00454EFC" w:rsidP="00BE287D">
      <w:pPr>
        <w:pStyle w:val="NO"/>
        <w:rPr>
          <w:lang w:eastAsia="ko-KR"/>
        </w:rPr>
      </w:pPr>
      <w:ins w:id="67" w:author="Windows 사용자" w:date="2017-08-24T23:48:00Z">
        <w:r>
          <w:rPr>
            <w:rFonts w:hint="eastAsia"/>
            <w:lang w:eastAsia="ko-KR"/>
          </w:rPr>
          <w:t>NOTE:</w:t>
        </w:r>
        <w:r>
          <w:rPr>
            <w:rFonts w:hint="eastAsia"/>
            <w:lang w:eastAsia="ko-KR"/>
          </w:rPr>
          <w:tab/>
        </w:r>
      </w:ins>
      <w:ins w:id="68" w:author="권기석/Advanced Communications Lab.(무선)/E5(책임)/삼성전자" w:date="2017-08-10T17:40:00Z">
        <w:r w:rsidR="00492B4D">
          <w:rPr>
            <w:lang w:eastAsia="ko-KR"/>
          </w:rPr>
          <w:t>I</w:t>
        </w:r>
        <w:r w:rsidR="00492B4D">
          <w:rPr>
            <w:rFonts w:hint="eastAsia"/>
            <w:lang w:eastAsia="ko-KR"/>
          </w:rPr>
          <w:t xml:space="preserve">n </w:t>
        </w:r>
        <w:r w:rsidR="00492B4D">
          <w:rPr>
            <w:lang w:eastAsia="ko-KR"/>
          </w:rPr>
          <w:t>this release, LADNs apply only to 3GPP accesses.</w:t>
        </w:r>
      </w:ins>
    </w:p>
    <w:p w:rsidR="00C21836" w:rsidRPr="00F71263" w:rsidRDefault="00F71263" w:rsidP="00F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A61C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F71263" w:rsidSect="002C0A8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4BA" w:rsidRDefault="00FA64BA">
      <w:r>
        <w:separator/>
      </w:r>
    </w:p>
  </w:endnote>
  <w:endnote w:type="continuationSeparator" w:id="0">
    <w:p w:rsidR="00FA64BA" w:rsidRDefault="00FA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4BA" w:rsidRDefault="00FA64BA">
      <w:r>
        <w:separator/>
      </w:r>
    </w:p>
  </w:footnote>
  <w:footnote w:type="continuationSeparator" w:id="0">
    <w:p w:rsidR="00FA64BA" w:rsidRDefault="00FA6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A5" w:rsidRDefault="00D127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915"/>
    <w:multiLevelType w:val="hybridMultilevel"/>
    <w:tmpl w:val="8FD673B0"/>
    <w:lvl w:ilvl="0" w:tplc="4BECE9D8">
      <w:start w:val="1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51AF3"/>
    <w:multiLevelType w:val="hybridMultilevel"/>
    <w:tmpl w:val="488A3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B360F"/>
    <w:multiLevelType w:val="hybridMultilevel"/>
    <w:tmpl w:val="361E9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733A9"/>
    <w:rsid w:val="00075A28"/>
    <w:rsid w:val="000A284B"/>
    <w:rsid w:val="000A3E3B"/>
    <w:rsid w:val="000B565F"/>
    <w:rsid w:val="000B6310"/>
    <w:rsid w:val="000C037D"/>
    <w:rsid w:val="000C11B3"/>
    <w:rsid w:val="000C4FF6"/>
    <w:rsid w:val="000C6598"/>
    <w:rsid w:val="000C766B"/>
    <w:rsid w:val="000E79EE"/>
    <w:rsid w:val="000F73CB"/>
    <w:rsid w:val="000F76CD"/>
    <w:rsid w:val="00101730"/>
    <w:rsid w:val="00107AAB"/>
    <w:rsid w:val="00124E9E"/>
    <w:rsid w:val="0012798E"/>
    <w:rsid w:val="0013504C"/>
    <w:rsid w:val="001553AD"/>
    <w:rsid w:val="0015761E"/>
    <w:rsid w:val="0016030E"/>
    <w:rsid w:val="00166369"/>
    <w:rsid w:val="00170A89"/>
    <w:rsid w:val="00174D9A"/>
    <w:rsid w:val="001764E2"/>
    <w:rsid w:val="0017681C"/>
    <w:rsid w:val="00197A42"/>
    <w:rsid w:val="001A099E"/>
    <w:rsid w:val="001A1666"/>
    <w:rsid w:val="001D49C0"/>
    <w:rsid w:val="001D6808"/>
    <w:rsid w:val="001E107A"/>
    <w:rsid w:val="001E41F3"/>
    <w:rsid w:val="001E5A1C"/>
    <w:rsid w:val="001F4BED"/>
    <w:rsid w:val="001F6C9D"/>
    <w:rsid w:val="0020225A"/>
    <w:rsid w:val="002077B3"/>
    <w:rsid w:val="002100CD"/>
    <w:rsid w:val="00210E61"/>
    <w:rsid w:val="002112DA"/>
    <w:rsid w:val="00212FF7"/>
    <w:rsid w:val="00232D54"/>
    <w:rsid w:val="00241574"/>
    <w:rsid w:val="00242DA0"/>
    <w:rsid w:val="00247C0E"/>
    <w:rsid w:val="00247FAF"/>
    <w:rsid w:val="00255AD1"/>
    <w:rsid w:val="00262BAD"/>
    <w:rsid w:val="00273769"/>
    <w:rsid w:val="00275D12"/>
    <w:rsid w:val="002769F4"/>
    <w:rsid w:val="00295FBE"/>
    <w:rsid w:val="002A1794"/>
    <w:rsid w:val="002B1F0E"/>
    <w:rsid w:val="002B38EA"/>
    <w:rsid w:val="002C0A8C"/>
    <w:rsid w:val="002D0336"/>
    <w:rsid w:val="002D365D"/>
    <w:rsid w:val="002E64FB"/>
    <w:rsid w:val="002F6663"/>
    <w:rsid w:val="003262C2"/>
    <w:rsid w:val="0032661A"/>
    <w:rsid w:val="00332BBF"/>
    <w:rsid w:val="00342A7C"/>
    <w:rsid w:val="00347CAD"/>
    <w:rsid w:val="00365224"/>
    <w:rsid w:val="00365951"/>
    <w:rsid w:val="00370766"/>
    <w:rsid w:val="00372D55"/>
    <w:rsid w:val="003903D5"/>
    <w:rsid w:val="003B1113"/>
    <w:rsid w:val="003C653E"/>
    <w:rsid w:val="003E29EF"/>
    <w:rsid w:val="003F00E8"/>
    <w:rsid w:val="00401F88"/>
    <w:rsid w:val="004120CD"/>
    <w:rsid w:val="0041644D"/>
    <w:rsid w:val="00424B44"/>
    <w:rsid w:val="00425D58"/>
    <w:rsid w:val="004356BD"/>
    <w:rsid w:val="00436118"/>
    <w:rsid w:val="00436BAB"/>
    <w:rsid w:val="0045126C"/>
    <w:rsid w:val="004543B0"/>
    <w:rsid w:val="00454EFC"/>
    <w:rsid w:val="00457D1F"/>
    <w:rsid w:val="00472095"/>
    <w:rsid w:val="00473F35"/>
    <w:rsid w:val="004818B1"/>
    <w:rsid w:val="00484886"/>
    <w:rsid w:val="00486FED"/>
    <w:rsid w:val="0048763B"/>
    <w:rsid w:val="0049014B"/>
    <w:rsid w:val="0049211E"/>
    <w:rsid w:val="00492B4D"/>
    <w:rsid w:val="0049670D"/>
    <w:rsid w:val="004A6A31"/>
    <w:rsid w:val="004A6CE2"/>
    <w:rsid w:val="004B2C92"/>
    <w:rsid w:val="004B53E0"/>
    <w:rsid w:val="004C5586"/>
    <w:rsid w:val="004D3E9D"/>
    <w:rsid w:val="004D5583"/>
    <w:rsid w:val="004D64E6"/>
    <w:rsid w:val="004E1799"/>
    <w:rsid w:val="004E4D68"/>
    <w:rsid w:val="004E592F"/>
    <w:rsid w:val="004E68F5"/>
    <w:rsid w:val="0050780D"/>
    <w:rsid w:val="00525DE5"/>
    <w:rsid w:val="005261FF"/>
    <w:rsid w:val="00533DE4"/>
    <w:rsid w:val="005403C0"/>
    <w:rsid w:val="00551DD9"/>
    <w:rsid w:val="00561A89"/>
    <w:rsid w:val="005660BD"/>
    <w:rsid w:val="00567FC9"/>
    <w:rsid w:val="0057438F"/>
    <w:rsid w:val="00582CCD"/>
    <w:rsid w:val="00585CFC"/>
    <w:rsid w:val="0058703A"/>
    <w:rsid w:val="005A3F92"/>
    <w:rsid w:val="005A5346"/>
    <w:rsid w:val="005A61C4"/>
    <w:rsid w:val="005B20C3"/>
    <w:rsid w:val="005B3618"/>
    <w:rsid w:val="005B5D33"/>
    <w:rsid w:val="005C1635"/>
    <w:rsid w:val="005D097A"/>
    <w:rsid w:val="005D27AF"/>
    <w:rsid w:val="005D2B0E"/>
    <w:rsid w:val="005D5305"/>
    <w:rsid w:val="005E2C44"/>
    <w:rsid w:val="005E4909"/>
    <w:rsid w:val="005F3A8C"/>
    <w:rsid w:val="00600DC4"/>
    <w:rsid w:val="0060505C"/>
    <w:rsid w:val="00607CA1"/>
    <w:rsid w:val="0061797E"/>
    <w:rsid w:val="00632D4E"/>
    <w:rsid w:val="00642835"/>
    <w:rsid w:val="00644B6A"/>
    <w:rsid w:val="0065003E"/>
    <w:rsid w:val="0066012A"/>
    <w:rsid w:val="00661283"/>
    <w:rsid w:val="00664C1C"/>
    <w:rsid w:val="00681DA1"/>
    <w:rsid w:val="00682235"/>
    <w:rsid w:val="00685B91"/>
    <w:rsid w:val="00693698"/>
    <w:rsid w:val="00696D5F"/>
    <w:rsid w:val="006A0945"/>
    <w:rsid w:val="006A0FAB"/>
    <w:rsid w:val="006B5283"/>
    <w:rsid w:val="006C5FD5"/>
    <w:rsid w:val="006C7281"/>
    <w:rsid w:val="006C7D9C"/>
    <w:rsid w:val="006D3938"/>
    <w:rsid w:val="006D4207"/>
    <w:rsid w:val="006E21FB"/>
    <w:rsid w:val="007010B6"/>
    <w:rsid w:val="00713847"/>
    <w:rsid w:val="00722FA4"/>
    <w:rsid w:val="00727E5B"/>
    <w:rsid w:val="00732322"/>
    <w:rsid w:val="007479F4"/>
    <w:rsid w:val="0075467F"/>
    <w:rsid w:val="00765041"/>
    <w:rsid w:val="00777B09"/>
    <w:rsid w:val="007A4A08"/>
    <w:rsid w:val="007A5438"/>
    <w:rsid w:val="007B4183"/>
    <w:rsid w:val="007B512A"/>
    <w:rsid w:val="007C2097"/>
    <w:rsid w:val="007C3648"/>
    <w:rsid w:val="007C3964"/>
    <w:rsid w:val="007C4861"/>
    <w:rsid w:val="007E0DCE"/>
    <w:rsid w:val="007F0F2E"/>
    <w:rsid w:val="007F6ECD"/>
    <w:rsid w:val="00800104"/>
    <w:rsid w:val="008018ED"/>
    <w:rsid w:val="00805A51"/>
    <w:rsid w:val="00810E9B"/>
    <w:rsid w:val="00817868"/>
    <w:rsid w:val="008227D8"/>
    <w:rsid w:val="00832B34"/>
    <w:rsid w:val="0084308C"/>
    <w:rsid w:val="00843C3D"/>
    <w:rsid w:val="008468C3"/>
    <w:rsid w:val="0085467E"/>
    <w:rsid w:val="00856B98"/>
    <w:rsid w:val="00870EE7"/>
    <w:rsid w:val="00881AEE"/>
    <w:rsid w:val="008939B0"/>
    <w:rsid w:val="008A0451"/>
    <w:rsid w:val="008A5E86"/>
    <w:rsid w:val="008B1118"/>
    <w:rsid w:val="008B3DB0"/>
    <w:rsid w:val="008B4F5B"/>
    <w:rsid w:val="008C0D43"/>
    <w:rsid w:val="008C13D8"/>
    <w:rsid w:val="008C5AA1"/>
    <w:rsid w:val="008C7088"/>
    <w:rsid w:val="008D62EC"/>
    <w:rsid w:val="008E448A"/>
    <w:rsid w:val="008E6A6F"/>
    <w:rsid w:val="008F33A2"/>
    <w:rsid w:val="008F3C17"/>
    <w:rsid w:val="008F647C"/>
    <w:rsid w:val="008F686C"/>
    <w:rsid w:val="009032F1"/>
    <w:rsid w:val="00915909"/>
    <w:rsid w:val="00933914"/>
    <w:rsid w:val="00944E4B"/>
    <w:rsid w:val="00957D6A"/>
    <w:rsid w:val="00960F9E"/>
    <w:rsid w:val="009937EF"/>
    <w:rsid w:val="009947C8"/>
    <w:rsid w:val="009C61B9"/>
    <w:rsid w:val="009C6555"/>
    <w:rsid w:val="009C71A1"/>
    <w:rsid w:val="009D3FA4"/>
    <w:rsid w:val="009D4877"/>
    <w:rsid w:val="009E3297"/>
    <w:rsid w:val="009E615F"/>
    <w:rsid w:val="009F7FF6"/>
    <w:rsid w:val="00A03471"/>
    <w:rsid w:val="00A12DC7"/>
    <w:rsid w:val="00A246C5"/>
    <w:rsid w:val="00A24E7F"/>
    <w:rsid w:val="00A2631B"/>
    <w:rsid w:val="00A301D2"/>
    <w:rsid w:val="00A3669C"/>
    <w:rsid w:val="00A44749"/>
    <w:rsid w:val="00A47E70"/>
    <w:rsid w:val="00A52A05"/>
    <w:rsid w:val="00A55EA8"/>
    <w:rsid w:val="00A62232"/>
    <w:rsid w:val="00A62A18"/>
    <w:rsid w:val="00A72231"/>
    <w:rsid w:val="00A823B2"/>
    <w:rsid w:val="00A8322D"/>
    <w:rsid w:val="00A8621A"/>
    <w:rsid w:val="00AB1EF3"/>
    <w:rsid w:val="00AB2F9F"/>
    <w:rsid w:val="00AB6534"/>
    <w:rsid w:val="00AC43CE"/>
    <w:rsid w:val="00AD2965"/>
    <w:rsid w:val="00AD384E"/>
    <w:rsid w:val="00AD41EB"/>
    <w:rsid w:val="00AD7C25"/>
    <w:rsid w:val="00B05B9E"/>
    <w:rsid w:val="00B15F7C"/>
    <w:rsid w:val="00B258BB"/>
    <w:rsid w:val="00B333FE"/>
    <w:rsid w:val="00B35264"/>
    <w:rsid w:val="00B35AFD"/>
    <w:rsid w:val="00B37346"/>
    <w:rsid w:val="00B40014"/>
    <w:rsid w:val="00B45135"/>
    <w:rsid w:val="00B46356"/>
    <w:rsid w:val="00B57C0B"/>
    <w:rsid w:val="00B61AEC"/>
    <w:rsid w:val="00B65272"/>
    <w:rsid w:val="00B66D06"/>
    <w:rsid w:val="00B67DDE"/>
    <w:rsid w:val="00B7188E"/>
    <w:rsid w:val="00B7285A"/>
    <w:rsid w:val="00B754CE"/>
    <w:rsid w:val="00B8024E"/>
    <w:rsid w:val="00B87A30"/>
    <w:rsid w:val="00B90E06"/>
    <w:rsid w:val="00B91C9C"/>
    <w:rsid w:val="00B95BA0"/>
    <w:rsid w:val="00B95BC8"/>
    <w:rsid w:val="00B97D5A"/>
    <w:rsid w:val="00BA03C8"/>
    <w:rsid w:val="00BA6456"/>
    <w:rsid w:val="00BB436C"/>
    <w:rsid w:val="00BB5DFC"/>
    <w:rsid w:val="00BC03D8"/>
    <w:rsid w:val="00BC2645"/>
    <w:rsid w:val="00BD279D"/>
    <w:rsid w:val="00BD2A44"/>
    <w:rsid w:val="00BD7CC3"/>
    <w:rsid w:val="00BE287D"/>
    <w:rsid w:val="00C03A0E"/>
    <w:rsid w:val="00C04CDC"/>
    <w:rsid w:val="00C123D3"/>
    <w:rsid w:val="00C21836"/>
    <w:rsid w:val="00C25DE3"/>
    <w:rsid w:val="00C342ED"/>
    <w:rsid w:val="00C35B9B"/>
    <w:rsid w:val="00C37213"/>
    <w:rsid w:val="00C42023"/>
    <w:rsid w:val="00C46567"/>
    <w:rsid w:val="00C524DD"/>
    <w:rsid w:val="00C54D30"/>
    <w:rsid w:val="00C61033"/>
    <w:rsid w:val="00C61F11"/>
    <w:rsid w:val="00C7558E"/>
    <w:rsid w:val="00C953E5"/>
    <w:rsid w:val="00C95985"/>
    <w:rsid w:val="00C96EAE"/>
    <w:rsid w:val="00CA3886"/>
    <w:rsid w:val="00CA4650"/>
    <w:rsid w:val="00CA66F5"/>
    <w:rsid w:val="00CB1493"/>
    <w:rsid w:val="00CB204C"/>
    <w:rsid w:val="00CC0D5C"/>
    <w:rsid w:val="00CC12C5"/>
    <w:rsid w:val="00CC22D4"/>
    <w:rsid w:val="00CC5026"/>
    <w:rsid w:val="00CD198D"/>
    <w:rsid w:val="00CD2478"/>
    <w:rsid w:val="00CD2751"/>
    <w:rsid w:val="00CD3417"/>
    <w:rsid w:val="00CE21CA"/>
    <w:rsid w:val="00CE496B"/>
    <w:rsid w:val="00D040F4"/>
    <w:rsid w:val="00D10B41"/>
    <w:rsid w:val="00D10D62"/>
    <w:rsid w:val="00D124A9"/>
    <w:rsid w:val="00D127A5"/>
    <w:rsid w:val="00D31771"/>
    <w:rsid w:val="00D407B1"/>
    <w:rsid w:val="00D6449C"/>
    <w:rsid w:val="00D6463B"/>
    <w:rsid w:val="00D65026"/>
    <w:rsid w:val="00D748BE"/>
    <w:rsid w:val="00D83BF8"/>
    <w:rsid w:val="00D85548"/>
    <w:rsid w:val="00D96E77"/>
    <w:rsid w:val="00DA4A78"/>
    <w:rsid w:val="00DA5CE1"/>
    <w:rsid w:val="00DA75EC"/>
    <w:rsid w:val="00DA7B15"/>
    <w:rsid w:val="00DC492A"/>
    <w:rsid w:val="00DC6931"/>
    <w:rsid w:val="00DE5164"/>
    <w:rsid w:val="00DF546D"/>
    <w:rsid w:val="00E00442"/>
    <w:rsid w:val="00E20CD5"/>
    <w:rsid w:val="00E22736"/>
    <w:rsid w:val="00E25CC1"/>
    <w:rsid w:val="00E265C6"/>
    <w:rsid w:val="00E404BB"/>
    <w:rsid w:val="00E40FB1"/>
    <w:rsid w:val="00E412FD"/>
    <w:rsid w:val="00E42C12"/>
    <w:rsid w:val="00E45A80"/>
    <w:rsid w:val="00E461F8"/>
    <w:rsid w:val="00E50C3F"/>
    <w:rsid w:val="00E528FE"/>
    <w:rsid w:val="00E5646D"/>
    <w:rsid w:val="00E57EDF"/>
    <w:rsid w:val="00E6604B"/>
    <w:rsid w:val="00E74BB0"/>
    <w:rsid w:val="00E8131A"/>
    <w:rsid w:val="00E81BF9"/>
    <w:rsid w:val="00E84466"/>
    <w:rsid w:val="00E93D85"/>
    <w:rsid w:val="00E97C34"/>
    <w:rsid w:val="00EA528D"/>
    <w:rsid w:val="00EA6393"/>
    <w:rsid w:val="00EB20CE"/>
    <w:rsid w:val="00EB4FA3"/>
    <w:rsid w:val="00EC51A3"/>
    <w:rsid w:val="00ED1441"/>
    <w:rsid w:val="00ED44C9"/>
    <w:rsid w:val="00ED4616"/>
    <w:rsid w:val="00ED5B7D"/>
    <w:rsid w:val="00EE1247"/>
    <w:rsid w:val="00EE3218"/>
    <w:rsid w:val="00EE7D7C"/>
    <w:rsid w:val="00EF2CB8"/>
    <w:rsid w:val="00F06166"/>
    <w:rsid w:val="00F10DFC"/>
    <w:rsid w:val="00F171D1"/>
    <w:rsid w:val="00F20CA2"/>
    <w:rsid w:val="00F21788"/>
    <w:rsid w:val="00F25D98"/>
    <w:rsid w:val="00F27894"/>
    <w:rsid w:val="00F300FB"/>
    <w:rsid w:val="00F47B51"/>
    <w:rsid w:val="00F5389E"/>
    <w:rsid w:val="00F7063C"/>
    <w:rsid w:val="00F71263"/>
    <w:rsid w:val="00F73CF7"/>
    <w:rsid w:val="00F87D9C"/>
    <w:rsid w:val="00F92762"/>
    <w:rsid w:val="00F946A3"/>
    <w:rsid w:val="00F9517B"/>
    <w:rsid w:val="00F95B00"/>
    <w:rsid w:val="00FA1852"/>
    <w:rsid w:val="00FA5335"/>
    <w:rsid w:val="00FA64BA"/>
    <w:rsid w:val="00FA661F"/>
    <w:rsid w:val="00FB6386"/>
    <w:rsid w:val="00FD67CC"/>
    <w:rsid w:val="00FE0706"/>
    <w:rsid w:val="00FE4987"/>
    <w:rsid w:val="00FF4822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A8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0A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0A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0A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0A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0A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0A8C"/>
    <w:pPr>
      <w:outlineLvl w:val="5"/>
    </w:pPr>
  </w:style>
  <w:style w:type="paragraph" w:styleId="Heading7">
    <w:name w:val="heading 7"/>
    <w:basedOn w:val="H6"/>
    <w:next w:val="Normal"/>
    <w:qFormat/>
    <w:rsid w:val="002C0A8C"/>
    <w:pPr>
      <w:outlineLvl w:val="6"/>
    </w:pPr>
  </w:style>
  <w:style w:type="paragraph" w:styleId="Heading8">
    <w:name w:val="heading 8"/>
    <w:basedOn w:val="Heading1"/>
    <w:next w:val="Normal"/>
    <w:qFormat/>
    <w:rsid w:val="002C0A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0A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0A8C"/>
    <w:pPr>
      <w:spacing w:before="180"/>
      <w:ind w:left="2693" w:hanging="2693"/>
    </w:pPr>
    <w:rPr>
      <w:b/>
    </w:rPr>
  </w:style>
  <w:style w:type="paragraph" w:styleId="TOC1">
    <w:name w:val="toc 1"/>
    <w:semiHidden/>
    <w:rsid w:val="002C0A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0A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0A8C"/>
    <w:pPr>
      <w:ind w:left="1701" w:hanging="1701"/>
    </w:pPr>
  </w:style>
  <w:style w:type="paragraph" w:styleId="TOC4">
    <w:name w:val="toc 4"/>
    <w:basedOn w:val="TOC3"/>
    <w:semiHidden/>
    <w:rsid w:val="002C0A8C"/>
    <w:pPr>
      <w:ind w:left="1418" w:hanging="1418"/>
    </w:pPr>
  </w:style>
  <w:style w:type="paragraph" w:styleId="TOC3">
    <w:name w:val="toc 3"/>
    <w:basedOn w:val="TOC2"/>
    <w:semiHidden/>
    <w:rsid w:val="002C0A8C"/>
    <w:pPr>
      <w:ind w:left="1134" w:hanging="1134"/>
    </w:pPr>
  </w:style>
  <w:style w:type="paragraph" w:styleId="TOC2">
    <w:name w:val="toc 2"/>
    <w:basedOn w:val="TOC1"/>
    <w:semiHidden/>
    <w:rsid w:val="002C0A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0A8C"/>
    <w:pPr>
      <w:ind w:left="284"/>
    </w:pPr>
  </w:style>
  <w:style w:type="paragraph" w:styleId="Index1">
    <w:name w:val="index 1"/>
    <w:basedOn w:val="Normal"/>
    <w:semiHidden/>
    <w:rsid w:val="002C0A8C"/>
    <w:pPr>
      <w:keepLines/>
      <w:spacing w:after="0"/>
    </w:pPr>
  </w:style>
  <w:style w:type="paragraph" w:customStyle="1" w:styleId="ZH">
    <w:name w:val="ZH"/>
    <w:rsid w:val="002C0A8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0A8C"/>
    <w:pPr>
      <w:outlineLvl w:val="9"/>
    </w:pPr>
  </w:style>
  <w:style w:type="paragraph" w:styleId="ListNumber2">
    <w:name w:val="List Number 2"/>
    <w:basedOn w:val="ListNumber"/>
    <w:rsid w:val="002C0A8C"/>
    <w:pPr>
      <w:ind w:left="851"/>
    </w:pPr>
  </w:style>
  <w:style w:type="paragraph" w:styleId="Header">
    <w:name w:val="header"/>
    <w:rsid w:val="002C0A8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0A8C"/>
    <w:rPr>
      <w:b/>
      <w:position w:val="6"/>
      <w:sz w:val="16"/>
    </w:rPr>
  </w:style>
  <w:style w:type="paragraph" w:styleId="FootnoteText">
    <w:name w:val="footnote text"/>
    <w:basedOn w:val="Normal"/>
    <w:semiHidden/>
    <w:rsid w:val="002C0A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C0A8C"/>
    <w:rPr>
      <w:b/>
    </w:rPr>
  </w:style>
  <w:style w:type="paragraph" w:customStyle="1" w:styleId="TAC">
    <w:name w:val="TAC"/>
    <w:basedOn w:val="TAL"/>
    <w:rsid w:val="002C0A8C"/>
    <w:pPr>
      <w:jc w:val="center"/>
    </w:pPr>
  </w:style>
  <w:style w:type="paragraph" w:customStyle="1" w:styleId="TF">
    <w:name w:val="TF"/>
    <w:basedOn w:val="TH"/>
    <w:rsid w:val="002C0A8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2C0A8C"/>
    <w:pPr>
      <w:keepLines/>
      <w:ind w:left="1135" w:hanging="851"/>
    </w:pPr>
  </w:style>
  <w:style w:type="paragraph" w:styleId="TOC9">
    <w:name w:val="toc 9"/>
    <w:basedOn w:val="TOC8"/>
    <w:semiHidden/>
    <w:rsid w:val="002C0A8C"/>
    <w:pPr>
      <w:ind w:left="1418" w:hanging="1418"/>
    </w:pPr>
  </w:style>
  <w:style w:type="paragraph" w:customStyle="1" w:styleId="EX">
    <w:name w:val="EX"/>
    <w:basedOn w:val="Normal"/>
    <w:rsid w:val="002C0A8C"/>
    <w:pPr>
      <w:keepLines/>
      <w:ind w:left="1702" w:hanging="1418"/>
    </w:pPr>
  </w:style>
  <w:style w:type="paragraph" w:customStyle="1" w:styleId="FP">
    <w:name w:val="FP"/>
    <w:basedOn w:val="Normal"/>
    <w:rsid w:val="002C0A8C"/>
    <w:pPr>
      <w:spacing w:after="0"/>
    </w:pPr>
  </w:style>
  <w:style w:type="paragraph" w:customStyle="1" w:styleId="LD">
    <w:name w:val="LD"/>
    <w:rsid w:val="002C0A8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0A8C"/>
    <w:pPr>
      <w:spacing w:after="0"/>
    </w:pPr>
  </w:style>
  <w:style w:type="paragraph" w:customStyle="1" w:styleId="EW">
    <w:name w:val="EW"/>
    <w:basedOn w:val="EX"/>
    <w:rsid w:val="002C0A8C"/>
    <w:pPr>
      <w:spacing w:after="0"/>
    </w:pPr>
  </w:style>
  <w:style w:type="paragraph" w:styleId="TOC6">
    <w:name w:val="toc 6"/>
    <w:basedOn w:val="TOC5"/>
    <w:next w:val="Normal"/>
    <w:semiHidden/>
    <w:rsid w:val="002C0A8C"/>
    <w:pPr>
      <w:ind w:left="1985" w:hanging="1985"/>
    </w:pPr>
  </w:style>
  <w:style w:type="paragraph" w:styleId="TOC7">
    <w:name w:val="toc 7"/>
    <w:basedOn w:val="TOC6"/>
    <w:next w:val="Normal"/>
    <w:semiHidden/>
    <w:rsid w:val="002C0A8C"/>
    <w:pPr>
      <w:ind w:left="2268" w:hanging="2268"/>
    </w:pPr>
  </w:style>
  <w:style w:type="paragraph" w:styleId="ListBullet2">
    <w:name w:val="List Bullet 2"/>
    <w:basedOn w:val="ListBullet"/>
    <w:rsid w:val="002C0A8C"/>
    <w:pPr>
      <w:ind w:left="851"/>
    </w:pPr>
  </w:style>
  <w:style w:type="paragraph" w:styleId="ListBullet3">
    <w:name w:val="List Bullet 3"/>
    <w:basedOn w:val="ListBullet2"/>
    <w:rsid w:val="002C0A8C"/>
    <w:pPr>
      <w:ind w:left="1135"/>
    </w:pPr>
  </w:style>
  <w:style w:type="paragraph" w:styleId="ListNumber">
    <w:name w:val="List Number"/>
    <w:basedOn w:val="List"/>
    <w:rsid w:val="002C0A8C"/>
  </w:style>
  <w:style w:type="paragraph" w:customStyle="1" w:styleId="EQ">
    <w:name w:val="EQ"/>
    <w:basedOn w:val="Normal"/>
    <w:next w:val="Normal"/>
    <w:rsid w:val="002C0A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0A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0A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0A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0A8C"/>
    <w:pPr>
      <w:jc w:val="right"/>
    </w:pPr>
  </w:style>
  <w:style w:type="paragraph" w:customStyle="1" w:styleId="H6">
    <w:name w:val="H6"/>
    <w:basedOn w:val="Heading5"/>
    <w:next w:val="Normal"/>
    <w:rsid w:val="002C0A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0A8C"/>
    <w:pPr>
      <w:ind w:left="851" w:hanging="851"/>
    </w:pPr>
  </w:style>
  <w:style w:type="paragraph" w:customStyle="1" w:styleId="TAL">
    <w:name w:val="TAL"/>
    <w:basedOn w:val="Normal"/>
    <w:rsid w:val="002C0A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0A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0A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0A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0A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0A8C"/>
    <w:pPr>
      <w:framePr w:wrap="notBeside" w:y="16161"/>
    </w:pPr>
  </w:style>
  <w:style w:type="character" w:customStyle="1" w:styleId="ZGSM">
    <w:name w:val="ZGSM"/>
    <w:rsid w:val="002C0A8C"/>
  </w:style>
  <w:style w:type="paragraph" w:styleId="List2">
    <w:name w:val="List 2"/>
    <w:basedOn w:val="List"/>
    <w:rsid w:val="002C0A8C"/>
    <w:pPr>
      <w:ind w:left="851"/>
    </w:pPr>
  </w:style>
  <w:style w:type="paragraph" w:customStyle="1" w:styleId="ZG">
    <w:name w:val="ZG"/>
    <w:rsid w:val="002C0A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0A8C"/>
    <w:pPr>
      <w:ind w:left="1135"/>
    </w:pPr>
  </w:style>
  <w:style w:type="paragraph" w:styleId="List4">
    <w:name w:val="List 4"/>
    <w:basedOn w:val="List3"/>
    <w:rsid w:val="002C0A8C"/>
    <w:pPr>
      <w:ind w:left="1418"/>
    </w:pPr>
  </w:style>
  <w:style w:type="paragraph" w:styleId="List5">
    <w:name w:val="List 5"/>
    <w:basedOn w:val="List4"/>
    <w:rsid w:val="002C0A8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C0A8C"/>
    <w:rPr>
      <w:color w:val="FF0000"/>
    </w:rPr>
  </w:style>
  <w:style w:type="paragraph" w:styleId="List">
    <w:name w:val="List"/>
    <w:basedOn w:val="Normal"/>
    <w:rsid w:val="002C0A8C"/>
    <w:pPr>
      <w:ind w:left="568" w:hanging="284"/>
    </w:pPr>
  </w:style>
  <w:style w:type="paragraph" w:styleId="ListBullet">
    <w:name w:val="List Bullet"/>
    <w:basedOn w:val="List"/>
    <w:rsid w:val="002C0A8C"/>
  </w:style>
  <w:style w:type="paragraph" w:styleId="ListBullet4">
    <w:name w:val="List Bullet 4"/>
    <w:basedOn w:val="ListBullet3"/>
    <w:rsid w:val="002C0A8C"/>
    <w:pPr>
      <w:ind w:left="1418"/>
    </w:pPr>
  </w:style>
  <w:style w:type="paragraph" w:styleId="ListBullet5">
    <w:name w:val="List Bullet 5"/>
    <w:basedOn w:val="ListBullet4"/>
    <w:rsid w:val="002C0A8C"/>
    <w:pPr>
      <w:ind w:left="1702"/>
    </w:pPr>
  </w:style>
  <w:style w:type="paragraph" w:customStyle="1" w:styleId="B1">
    <w:name w:val="B1"/>
    <w:basedOn w:val="List"/>
    <w:link w:val="B1Char"/>
    <w:qFormat/>
    <w:rsid w:val="002C0A8C"/>
  </w:style>
  <w:style w:type="paragraph" w:customStyle="1" w:styleId="B2">
    <w:name w:val="B2"/>
    <w:basedOn w:val="List2"/>
    <w:rsid w:val="002C0A8C"/>
  </w:style>
  <w:style w:type="paragraph" w:customStyle="1" w:styleId="B3">
    <w:name w:val="B3"/>
    <w:basedOn w:val="List3"/>
    <w:rsid w:val="002C0A8C"/>
  </w:style>
  <w:style w:type="paragraph" w:customStyle="1" w:styleId="B4">
    <w:name w:val="B4"/>
    <w:basedOn w:val="List4"/>
    <w:rsid w:val="002C0A8C"/>
  </w:style>
  <w:style w:type="paragraph" w:customStyle="1" w:styleId="B5">
    <w:name w:val="B5"/>
    <w:basedOn w:val="List5"/>
    <w:rsid w:val="002C0A8C"/>
  </w:style>
  <w:style w:type="paragraph" w:styleId="Footer">
    <w:name w:val="footer"/>
    <w:basedOn w:val="Header"/>
    <w:rsid w:val="002C0A8C"/>
    <w:pPr>
      <w:jc w:val="center"/>
    </w:pPr>
    <w:rPr>
      <w:i/>
    </w:rPr>
  </w:style>
  <w:style w:type="paragraph" w:customStyle="1" w:styleId="ZTD">
    <w:name w:val="ZTD"/>
    <w:basedOn w:val="ZB"/>
    <w:rsid w:val="002C0A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0A8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0A8C"/>
    <w:rPr>
      <w:rFonts w:ascii="Arial" w:hAnsi="Arial"/>
      <w:noProof/>
      <w:sz w:val="24"/>
      <w:lang w:val="en-GB"/>
    </w:rPr>
  </w:style>
  <w:style w:type="character" w:styleId="Hyperlink">
    <w:name w:val="Hyperlink"/>
    <w:rsid w:val="002C0A8C"/>
    <w:rPr>
      <w:color w:val="0000FF"/>
      <w:u w:val="single"/>
    </w:rPr>
  </w:style>
  <w:style w:type="character" w:styleId="CommentReference">
    <w:name w:val="annotation reference"/>
    <w:semiHidden/>
    <w:rsid w:val="002C0A8C"/>
    <w:rPr>
      <w:sz w:val="16"/>
    </w:rPr>
  </w:style>
  <w:style w:type="paragraph" w:styleId="CommentText">
    <w:name w:val="annotation text"/>
    <w:basedOn w:val="Normal"/>
    <w:semiHidden/>
    <w:rsid w:val="002C0A8C"/>
  </w:style>
  <w:style w:type="character" w:styleId="FollowedHyperlink">
    <w:name w:val="FollowedHyperlink"/>
    <w:rsid w:val="002C0A8C"/>
    <w:rPr>
      <w:color w:val="800080"/>
      <w:u w:val="single"/>
    </w:rPr>
  </w:style>
  <w:style w:type="paragraph" w:styleId="BalloonText">
    <w:name w:val="Balloon Text"/>
    <w:basedOn w:val="Normal"/>
    <w:semiHidden/>
    <w:rsid w:val="002C0A8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0A8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25D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C7088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696D5F"/>
    <w:rPr>
      <w:rFonts w:eastAsia="Malgun Gothic"/>
      <w:i/>
      <w:color w:val="0000FF"/>
    </w:rPr>
  </w:style>
  <w:style w:type="character" w:customStyle="1" w:styleId="NOZchn">
    <w:name w:val="NO Zchn"/>
    <w:link w:val="NO"/>
    <w:rsid w:val="008430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61F11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070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6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Christian Herrero-Veron</cp:lastModifiedBy>
  <cp:revision>4</cp:revision>
  <dcterms:created xsi:type="dcterms:W3CDTF">2017-08-25T13:11:00Z</dcterms:created>
  <dcterms:modified xsi:type="dcterms:W3CDTF">2017-08-25T13:15:00Z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