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DFF" w:rsidRDefault="00867DFF" w:rsidP="00867DFF">
      <w:pPr>
        <w:pStyle w:val="CRCoverPage"/>
        <w:tabs>
          <w:tab w:val="right" w:pos="9639"/>
        </w:tabs>
        <w:spacing w:after="0"/>
        <w:rPr>
          <w:b/>
          <w:noProof/>
          <w:sz w:val="28"/>
        </w:rPr>
      </w:pPr>
      <w:bookmarkStart w:id="0" w:name="_Toc484956822"/>
      <w:bookmarkStart w:id="1" w:name="_Toc485044263"/>
      <w:bookmarkStart w:id="2" w:name="_Toc476900506"/>
      <w:bookmarkStart w:id="3" w:name="_Toc217388559"/>
      <w:bookmarkStart w:id="4" w:name="_Toc476900443"/>
      <w:bookmarkStart w:id="5" w:name="_Toc469661272"/>
      <w:bookmarkStart w:id="6" w:name="_Toc479765932"/>
      <w:r>
        <w:rPr>
          <w:b/>
          <w:noProof/>
          <w:sz w:val="24"/>
        </w:rPr>
        <w:t>3GPP TSG-CT WG1 Meeting #105</w:t>
      </w:r>
      <w:r>
        <w:rPr>
          <w:b/>
          <w:i/>
          <w:noProof/>
          <w:sz w:val="28"/>
        </w:rPr>
        <w:tab/>
      </w:r>
      <w:r w:rsidR="00D167FF">
        <w:rPr>
          <w:b/>
          <w:noProof/>
          <w:sz w:val="28"/>
        </w:rPr>
        <w:t>C1-17</w:t>
      </w:r>
      <w:r w:rsidR="004B0C3A">
        <w:rPr>
          <w:b/>
          <w:noProof/>
          <w:sz w:val="28"/>
        </w:rPr>
        <w:t>3786</w:t>
      </w:r>
    </w:p>
    <w:p w:rsidR="00867DFF" w:rsidRDefault="00867DFF" w:rsidP="00867DFF">
      <w:pPr>
        <w:pStyle w:val="CRCoverPage"/>
        <w:tabs>
          <w:tab w:val="left" w:pos="7655"/>
        </w:tabs>
        <w:spacing w:after="0"/>
        <w:outlineLvl w:val="0"/>
        <w:rPr>
          <w:b/>
          <w:noProof/>
          <w:sz w:val="24"/>
        </w:rPr>
      </w:pPr>
      <w:r>
        <w:rPr>
          <w:b/>
          <w:noProof/>
          <w:sz w:val="24"/>
        </w:rPr>
        <w:t>Krakow (Poland), 21-25 August 2017</w:t>
      </w:r>
    </w:p>
    <w:p w:rsidR="00FF4B89" w:rsidRDefault="00FF4B89" w:rsidP="00FF4B89">
      <w:pPr>
        <w:rPr>
          <w:rFonts w:ascii="Arial" w:hAnsi="Arial" w:cs="Arial"/>
          <w:b/>
          <w:bCs/>
        </w:rPr>
      </w:pPr>
    </w:p>
    <w:p w:rsidR="00FF4B89" w:rsidRDefault="00FF4B89" w:rsidP="00FF4B89">
      <w:pPr>
        <w:spacing w:after="120"/>
        <w:ind w:left="1985" w:hanging="1985"/>
        <w:rPr>
          <w:rFonts w:ascii="Arial" w:hAnsi="Arial" w:cs="Arial"/>
          <w:b/>
          <w:bCs/>
        </w:rPr>
      </w:pPr>
      <w:r>
        <w:rPr>
          <w:rFonts w:ascii="Arial" w:hAnsi="Arial" w:cs="Arial"/>
          <w:b/>
          <w:bCs/>
        </w:rPr>
        <w:t>Source:</w:t>
      </w:r>
      <w:r>
        <w:rPr>
          <w:rFonts w:ascii="Arial" w:hAnsi="Arial" w:cs="Arial"/>
          <w:b/>
          <w:bCs/>
        </w:rPr>
        <w:tab/>
      </w:r>
      <w:r w:rsidR="00FD78BF">
        <w:rPr>
          <w:rFonts w:ascii="Arial" w:hAnsi="Arial" w:cs="Arial"/>
          <w:b/>
          <w:bCs/>
        </w:rPr>
        <w:t>Ericsson</w:t>
      </w:r>
      <w:r w:rsidR="004B0C3A">
        <w:rPr>
          <w:rFonts w:ascii="Arial" w:hAnsi="Arial" w:cs="Arial"/>
          <w:b/>
          <w:bCs/>
        </w:rPr>
        <w:t>, Interdigital</w:t>
      </w:r>
    </w:p>
    <w:p w:rsidR="00FF4B89" w:rsidRDefault="00FF4B89" w:rsidP="00FF4B89">
      <w:pPr>
        <w:spacing w:after="120"/>
        <w:ind w:left="1985" w:hanging="1985"/>
        <w:rPr>
          <w:rFonts w:ascii="Arial" w:hAnsi="Arial" w:cs="Arial"/>
          <w:b/>
          <w:bCs/>
        </w:rPr>
      </w:pPr>
      <w:r>
        <w:rPr>
          <w:rFonts w:ascii="Arial" w:hAnsi="Arial" w:cs="Arial"/>
          <w:b/>
          <w:bCs/>
        </w:rPr>
        <w:t>Title:</w:t>
      </w:r>
      <w:r>
        <w:rPr>
          <w:rFonts w:ascii="Arial" w:hAnsi="Arial" w:cs="Arial"/>
          <w:b/>
          <w:bCs/>
        </w:rPr>
        <w:tab/>
      </w:r>
      <w:r w:rsidR="00256D1D" w:rsidRPr="00256D1D">
        <w:rPr>
          <w:rFonts w:ascii="Arial" w:hAnsi="Arial" w:cs="Arial"/>
          <w:b/>
          <w:bCs/>
        </w:rPr>
        <w:t xml:space="preserve">5G SM - PDU session anchor relocation </w:t>
      </w:r>
      <w:r w:rsidR="0038341B">
        <w:rPr>
          <w:rFonts w:ascii="Arial" w:hAnsi="Arial" w:cs="Arial"/>
          <w:b/>
          <w:bCs/>
        </w:rPr>
        <w:t xml:space="preserve">with multiple PDU sessions </w:t>
      </w:r>
      <w:r w:rsidR="00256D1D" w:rsidRPr="00256D1D">
        <w:rPr>
          <w:rFonts w:ascii="Arial" w:hAnsi="Arial" w:cs="Arial"/>
          <w:b/>
          <w:bCs/>
        </w:rPr>
        <w:t>for SSC mode 3</w:t>
      </w:r>
    </w:p>
    <w:p w:rsidR="00FF4B89" w:rsidRDefault="00FF4B89" w:rsidP="00FF4B89">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FD78BF">
        <w:rPr>
          <w:rFonts w:ascii="Arial" w:hAnsi="Arial" w:cs="Arial"/>
          <w:b/>
          <w:bCs/>
        </w:rPr>
        <w:t>24.890</w:t>
      </w:r>
      <w:r w:rsidR="002E4416">
        <w:rPr>
          <w:rFonts w:ascii="Arial" w:hAnsi="Arial" w:cs="Arial"/>
          <w:b/>
          <w:bCs/>
        </w:rPr>
        <w:t xml:space="preserve"> v0.2.1</w:t>
      </w:r>
    </w:p>
    <w:p w:rsidR="00FF4B89" w:rsidRPr="00C524DD" w:rsidRDefault="00FF4B89" w:rsidP="00FF4B8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67DFF" w:rsidRPr="00867DFF">
        <w:rPr>
          <w:rFonts w:ascii="Arial" w:hAnsi="Arial" w:cs="Arial"/>
          <w:b/>
          <w:bCs/>
        </w:rPr>
        <w:t>15.2.1.4</w:t>
      </w:r>
    </w:p>
    <w:p w:rsidR="00FF4B89" w:rsidRPr="00C524DD" w:rsidRDefault="00FF4B89" w:rsidP="00FF4B8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FF4B89" w:rsidRPr="00C524DD" w:rsidRDefault="00FF4B89" w:rsidP="00FF4B89">
      <w:pPr>
        <w:pBdr>
          <w:bottom w:val="single" w:sz="12" w:space="1" w:color="auto"/>
        </w:pBdr>
        <w:spacing w:after="120"/>
        <w:ind w:left="1985" w:hanging="1985"/>
        <w:rPr>
          <w:rFonts w:ascii="Arial" w:hAnsi="Arial" w:cs="Arial"/>
          <w:b/>
          <w:bCs/>
        </w:rPr>
      </w:pPr>
    </w:p>
    <w:p w:rsidR="00FF4B89" w:rsidRPr="008A5E86" w:rsidRDefault="00FF4B89" w:rsidP="00FF4B89">
      <w:pPr>
        <w:pStyle w:val="CRCoverPage"/>
        <w:rPr>
          <w:b/>
          <w:noProof/>
          <w:lang w:val="en-US"/>
        </w:rPr>
      </w:pPr>
      <w:r w:rsidRPr="008A5E86">
        <w:rPr>
          <w:b/>
          <w:noProof/>
          <w:lang w:val="en-US"/>
        </w:rPr>
        <w:t>2. Reason for Change</w:t>
      </w:r>
    </w:p>
    <w:p w:rsidR="00FF4B89" w:rsidRDefault="00FD78BF" w:rsidP="00FF4B89">
      <w:pPr>
        <w:rPr>
          <w:noProof/>
          <w:lang w:val="en-US"/>
        </w:rPr>
      </w:pPr>
      <w:r>
        <w:rPr>
          <w:noProof/>
          <w:lang w:val="en-US"/>
        </w:rPr>
        <w:t xml:space="preserve">23.502 </w:t>
      </w:r>
      <w:r w:rsidR="00D80870">
        <w:rPr>
          <w:noProof/>
          <w:lang w:val="en-US"/>
        </w:rPr>
        <w:t xml:space="preserve">v0.5.0 </w:t>
      </w:r>
      <w:r>
        <w:rPr>
          <w:noProof/>
          <w:lang w:val="en-US"/>
        </w:rPr>
        <w:t xml:space="preserve">states the following. The text relevant to for the CR is </w:t>
      </w:r>
      <w:r w:rsidRPr="00361C7D">
        <w:rPr>
          <w:noProof/>
          <w:highlight w:val="yellow"/>
          <w:lang w:val="en-US"/>
        </w:rPr>
        <w:t>highlighted</w:t>
      </w:r>
      <w:r>
        <w:rPr>
          <w:noProof/>
          <w:lang w:val="en-US"/>
        </w:rPr>
        <w:t>.</w:t>
      </w:r>
    </w:p>
    <w:p w:rsidR="00FD78BF" w:rsidRDefault="00FD78BF" w:rsidP="00FF4B89">
      <w:pPr>
        <w:rPr>
          <w:noProof/>
          <w:lang w:val="en-US"/>
        </w:rPr>
      </w:pPr>
      <w:r>
        <w:rPr>
          <w:noProof/>
          <w:lang w:val="en-US"/>
        </w:rPr>
        <w:t>-----------------------</w:t>
      </w:r>
    </w:p>
    <w:p w:rsidR="00BC19EC" w:rsidRDefault="00BC19EC" w:rsidP="00BC19EC">
      <w:pPr>
        <w:pStyle w:val="Heading4"/>
        <w:rPr>
          <w:lang w:eastAsia="ko-KR"/>
        </w:rPr>
      </w:pPr>
      <w:bookmarkStart w:id="7" w:name="_Toc487807514"/>
      <w:bookmarkStart w:id="8" w:name="_Toc484168172"/>
      <w:r>
        <w:rPr>
          <w:rFonts w:hint="eastAsia"/>
          <w:lang w:eastAsia="ko-KR"/>
        </w:rPr>
        <w:t>4.3.5.</w:t>
      </w:r>
      <w:r>
        <w:rPr>
          <w:lang w:eastAsia="ko-KR"/>
        </w:rPr>
        <w:t>2</w:t>
      </w:r>
      <w:r>
        <w:rPr>
          <w:rFonts w:hint="eastAsia"/>
          <w:lang w:eastAsia="ko-KR"/>
        </w:rPr>
        <w:tab/>
      </w:r>
      <w:r>
        <w:rPr>
          <w:lang w:eastAsia="ko-KR"/>
        </w:rPr>
        <w:t>PDU session anchor</w:t>
      </w:r>
      <w:r>
        <w:rPr>
          <w:rFonts w:hint="eastAsia"/>
          <w:lang w:eastAsia="ko-KR"/>
        </w:rPr>
        <w:t xml:space="preserve"> relocation for SSC mode </w:t>
      </w:r>
      <w:r>
        <w:rPr>
          <w:lang w:eastAsia="ko-KR"/>
        </w:rPr>
        <w:t>3 with multiple PDU sessions</w:t>
      </w:r>
      <w:bookmarkEnd w:id="7"/>
    </w:p>
    <w:p w:rsidR="00BC19EC" w:rsidRDefault="00BC19EC" w:rsidP="00BC19EC">
      <w:pPr>
        <w:rPr>
          <w:lang w:eastAsia="ko-KR"/>
        </w:rPr>
      </w:pPr>
      <w:r>
        <w:rPr>
          <w:lang w:eastAsia="ko-KR"/>
        </w:rPr>
        <w:t xml:space="preserve">The following procedure is triggered by SMF in order to relocate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w:t>
      </w:r>
      <w:bookmarkStart w:id="9" w:name="_Hlk487476992"/>
      <w:r w:rsidRPr="0046644D">
        <w:rPr>
          <w:lang w:eastAsia="ko-KR"/>
        </w:rPr>
        <w:t>The SMF may determine that a new SMF needs to be reallocated.</w:t>
      </w:r>
      <w:bookmarkEnd w:id="9"/>
    </w:p>
    <w:p w:rsidR="00BC19EC" w:rsidRDefault="00BC19EC" w:rsidP="00BC19EC">
      <w:pPr>
        <w:pStyle w:val="TH"/>
      </w:pPr>
      <w:r>
        <w:object w:dxaOrig="11415" w:dyaOrig="6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241.15pt" o:ole="">
            <v:imagedata r:id="rId9" o:title=""/>
          </v:shape>
          <o:OLEObject Type="Embed" ProgID="Visio.Drawing.15" ShapeID="_x0000_i1025" DrawAspect="Content" ObjectID="_1565173546" r:id="rId10"/>
        </w:object>
      </w:r>
    </w:p>
    <w:p w:rsidR="00BC19EC" w:rsidRDefault="00BC19EC" w:rsidP="00BC19EC">
      <w:pPr>
        <w:pStyle w:val="TF"/>
        <w:rPr>
          <w:lang w:eastAsia="ko-KR"/>
        </w:rPr>
      </w:pPr>
      <w:r>
        <w:rPr>
          <w:rFonts w:hint="cs"/>
        </w:rPr>
        <w:t>Figure</w:t>
      </w:r>
      <w:r>
        <w:t xml:space="preserve"> 4.3.5.2-1: UPF Relocation for a PDU session with SSC mode 3 with multiple PDU sessions</w:t>
      </w:r>
    </w:p>
    <w:p w:rsidR="00BC19EC" w:rsidRDefault="00BC19EC" w:rsidP="00BC19EC">
      <w:pPr>
        <w:pStyle w:val="B1"/>
        <w:rPr>
          <w:lang w:eastAsia="ko-KR"/>
        </w:rPr>
      </w:pPr>
      <w:r>
        <w:rPr>
          <w:lang w:eastAsia="ko-KR"/>
        </w:rPr>
        <w:t>1.</w:t>
      </w:r>
      <w:r>
        <w:rPr>
          <w:lang w:eastAsia="ko-KR"/>
        </w:rPr>
        <w:tab/>
        <w:t xml:space="preserve">The SMF determines that the serving UPF </w:t>
      </w:r>
      <w:r w:rsidRPr="00361DBB">
        <w:rPr>
          <w:lang w:eastAsia="ko-KR"/>
        </w:rPr>
        <w:t>or the SMF</w:t>
      </w:r>
      <w:r w:rsidRPr="006347FE">
        <w:rPr>
          <w:lang w:eastAsia="ko-KR"/>
        </w:rPr>
        <w:t xml:space="preserve"> </w:t>
      </w:r>
      <w:r>
        <w:rPr>
          <w:lang w:eastAsia="ko-KR"/>
        </w:rPr>
        <w:t>needs to be relocated</w:t>
      </w:r>
      <w:r>
        <w:t>.</w:t>
      </w:r>
    </w:p>
    <w:p w:rsidR="00BC19EC" w:rsidRPr="00BC19EC" w:rsidRDefault="00BC19EC" w:rsidP="00BC19EC">
      <w:pPr>
        <w:pStyle w:val="B1"/>
        <w:rPr>
          <w:highlight w:val="yellow"/>
          <w:lang w:eastAsia="ko-KR"/>
        </w:rPr>
      </w:pPr>
      <w:r w:rsidRPr="00BC19EC">
        <w:rPr>
          <w:highlight w:val="yellow"/>
          <w:lang w:eastAsia="ko-KR"/>
        </w:rPr>
        <w:t>2.</w:t>
      </w:r>
      <w:r w:rsidRPr="00BC19EC">
        <w:rPr>
          <w:highlight w:val="yellow"/>
          <w:lang w:eastAsia="ko-KR"/>
        </w:rPr>
        <w:tab/>
        <w:t>S</w:t>
      </w:r>
      <w:r w:rsidRPr="00BC19EC">
        <w:rPr>
          <w:rFonts w:hint="eastAsia"/>
          <w:highlight w:val="yellow"/>
          <w:lang w:eastAsia="ko-KR"/>
        </w:rPr>
        <w:t xml:space="preserve">MF to </w:t>
      </w:r>
      <w:r w:rsidRPr="00BC19EC">
        <w:rPr>
          <w:highlight w:val="yellow"/>
          <w:lang w:eastAsia="ko-KR"/>
        </w:rPr>
        <w:t>A</w:t>
      </w:r>
      <w:r w:rsidRPr="00BC19EC">
        <w:rPr>
          <w:rFonts w:hint="eastAsia"/>
          <w:highlight w:val="yellow"/>
          <w:lang w:eastAsia="ko-KR"/>
        </w:rPr>
        <w:t>MF</w:t>
      </w:r>
      <w:r w:rsidRPr="00BC19EC">
        <w:rPr>
          <w:highlight w:val="yellow"/>
          <w:lang w:eastAsia="ko-KR"/>
        </w:rPr>
        <w:t xml:space="preserve">: N11 message (PDU session ID, Reallocation requested indication, N1 SM information (PDU session ID, PDU session release timer)). </w:t>
      </w:r>
    </w:p>
    <w:p w:rsidR="00BC19EC" w:rsidRPr="00BC19EC" w:rsidRDefault="00BC19EC" w:rsidP="00BC19EC">
      <w:pPr>
        <w:pStyle w:val="B1"/>
        <w:ind w:firstLine="0"/>
        <w:rPr>
          <w:highlight w:val="yellow"/>
          <w:lang w:eastAsia="ko-KR"/>
        </w:rPr>
      </w:pPr>
      <w:r w:rsidRPr="00BC19EC">
        <w:rPr>
          <w:rFonts w:hint="eastAsia"/>
          <w:highlight w:val="yellow"/>
          <w:lang w:eastAsia="ko-KR"/>
        </w:rPr>
        <w:t>T</w:t>
      </w:r>
      <w:r w:rsidRPr="00BC19EC">
        <w:rPr>
          <w:highlight w:val="yellow"/>
          <w:lang w:eastAsia="ko-KR"/>
        </w:rPr>
        <w:t>he Reallocation requested indication indicates whether the SMF is requested to be reallocated.</w:t>
      </w:r>
    </w:p>
    <w:p w:rsidR="00BC19EC" w:rsidRPr="00BC19EC" w:rsidRDefault="00BC19EC" w:rsidP="00BC19EC">
      <w:pPr>
        <w:pStyle w:val="B1"/>
        <w:ind w:firstLine="0"/>
        <w:rPr>
          <w:highlight w:val="yellow"/>
        </w:rPr>
      </w:pPr>
      <w:r w:rsidRPr="00BC19EC">
        <w:rPr>
          <w:highlight w:val="yellow"/>
          <w:lang w:eastAsia="ko-KR"/>
        </w:rPr>
        <w:t>The release timer</w:t>
      </w:r>
      <w:r w:rsidRPr="00BC19EC">
        <w:rPr>
          <w:highlight w:val="yellow"/>
        </w:rPr>
        <w:t xml:space="preserve"> </w:t>
      </w:r>
      <w:r w:rsidRPr="00BC19EC">
        <w:rPr>
          <w:highlight w:val="yellow"/>
          <w:lang w:eastAsia="ko-KR"/>
        </w:rPr>
        <w:t>value indicates how long the network is willing to maintain the PDU session.</w:t>
      </w:r>
    </w:p>
    <w:p w:rsidR="00BC19EC" w:rsidRDefault="00BC19EC" w:rsidP="00BC19EC">
      <w:pPr>
        <w:pStyle w:val="B1"/>
      </w:pPr>
      <w:r w:rsidRPr="00BC19EC">
        <w:rPr>
          <w:highlight w:val="yellow"/>
        </w:rPr>
        <w:t>3.</w:t>
      </w:r>
      <w:r w:rsidRPr="00BC19EC">
        <w:rPr>
          <w:highlight w:val="yellow"/>
        </w:rPr>
        <w:tab/>
        <w:t>The AMF forwards the NAS message to the UE.</w:t>
      </w:r>
    </w:p>
    <w:p w:rsidR="00BC19EC" w:rsidRPr="00BC19EC" w:rsidRDefault="00BC19EC" w:rsidP="00BC19EC">
      <w:pPr>
        <w:pStyle w:val="B1"/>
        <w:rPr>
          <w:highlight w:val="yellow"/>
          <w:lang w:eastAsia="zh-CN"/>
        </w:rPr>
      </w:pPr>
      <w:r w:rsidRPr="00BC19EC">
        <w:rPr>
          <w:highlight w:val="yellow"/>
        </w:rPr>
        <w:lastRenderedPageBreak/>
        <w:t>4.</w:t>
      </w:r>
      <w:r w:rsidRPr="00BC19EC">
        <w:rPr>
          <w:highlight w:val="yellow"/>
        </w:rPr>
        <w:tab/>
        <w:t xml:space="preserve">If needed, the UE decides to initiate the PDU session establishment procedure described in clause 4.3.2.2, to the same DN </w:t>
      </w:r>
      <w:r w:rsidRPr="00BC19EC">
        <w:rPr>
          <w:rFonts w:hint="eastAsia"/>
          <w:highlight w:val="yellow"/>
          <w:lang w:eastAsia="zh-CN"/>
        </w:rPr>
        <w:t>with the following differences:</w:t>
      </w:r>
    </w:p>
    <w:p w:rsidR="00BC19EC" w:rsidRPr="00BC19EC" w:rsidRDefault="00BC19EC" w:rsidP="00BC19EC">
      <w:pPr>
        <w:overflowPunct w:val="0"/>
        <w:autoSpaceDE w:val="0"/>
        <w:autoSpaceDN w:val="0"/>
        <w:adjustRightInd w:val="0"/>
        <w:ind w:left="568" w:hanging="284"/>
        <w:textAlignment w:val="baseline"/>
        <w:rPr>
          <w:rFonts w:eastAsia="Malgun Gothic"/>
          <w:color w:val="000000"/>
          <w:highlight w:val="yellow"/>
          <w:lang w:eastAsia="ja-JP"/>
        </w:rPr>
      </w:pPr>
      <w:r w:rsidRPr="00BC19EC">
        <w:rPr>
          <w:rFonts w:eastAsia="Malgun Gothic"/>
          <w:color w:val="000000"/>
          <w:highlight w:val="yellow"/>
          <w:lang w:eastAsia="ja-JP"/>
        </w:rPr>
        <w:tab/>
        <w:t>UE to AMF: NAS message (old PDU session ID, N1 SM information (new PDU session ID, PDU session Establishment Request)).</w:t>
      </w:r>
    </w:p>
    <w:p w:rsidR="00BC19EC" w:rsidRPr="00361DBB" w:rsidRDefault="00BC19EC" w:rsidP="00BC19EC">
      <w:pPr>
        <w:overflowPunct w:val="0"/>
        <w:autoSpaceDE w:val="0"/>
        <w:autoSpaceDN w:val="0"/>
        <w:adjustRightInd w:val="0"/>
        <w:ind w:left="568"/>
        <w:textAlignment w:val="baseline"/>
        <w:rPr>
          <w:rFonts w:eastAsia="SimSun"/>
          <w:color w:val="000000"/>
          <w:lang w:eastAsia="zh-CN"/>
        </w:rPr>
      </w:pPr>
      <w:r w:rsidRPr="00BC19EC">
        <w:rPr>
          <w:rFonts w:eastAsia="Malgun Gothic"/>
          <w:color w:val="000000"/>
          <w:highlight w:val="yellow"/>
          <w:lang w:eastAsia="ja-JP"/>
        </w:rPr>
        <w:t>If SMF reallocation is requested in step 2,</w:t>
      </w:r>
      <w:r w:rsidRPr="00BC19EC">
        <w:rPr>
          <w:rFonts w:eastAsia="SimSun"/>
          <w:color w:val="000000"/>
          <w:highlight w:val="yellow"/>
          <w:lang w:eastAsia="zh-CN"/>
        </w:rPr>
        <w:t xml:space="preserve"> the AMF selects a different SMF (i.e. SMF2) and forwards the N1 SM information to the new SMF.</w:t>
      </w:r>
    </w:p>
    <w:p w:rsidR="00BC19EC" w:rsidRPr="00EE2E93" w:rsidRDefault="00BC19EC" w:rsidP="00BC19EC">
      <w:pPr>
        <w:pStyle w:val="B1"/>
        <w:rPr>
          <w:lang w:eastAsia="zh-CN"/>
        </w:rPr>
      </w:pPr>
      <w:r w:rsidRPr="00EE2E93">
        <w:rPr>
          <w:rFonts w:hint="eastAsia"/>
          <w:lang w:eastAsia="zh-CN"/>
        </w:rPr>
        <w:tab/>
      </w:r>
      <w:r w:rsidRPr="00BC19EC">
        <w:rPr>
          <w:rFonts w:hint="eastAsia"/>
          <w:highlight w:val="yellow"/>
          <w:lang w:eastAsia="zh-CN"/>
        </w:rPr>
        <w:t xml:space="preserve">According to the </w:t>
      </w:r>
      <w:r w:rsidRPr="00BC19EC">
        <w:rPr>
          <w:highlight w:val="yellow"/>
        </w:rPr>
        <w:t>SSC mode</w:t>
      </w:r>
      <w:r w:rsidRPr="00BC19EC">
        <w:rPr>
          <w:rFonts w:hint="eastAsia"/>
          <w:highlight w:val="yellow"/>
          <w:lang w:eastAsia="zh-CN"/>
        </w:rPr>
        <w:t>,</w:t>
      </w:r>
      <w:r w:rsidRPr="00BC19EC">
        <w:rPr>
          <w:highlight w:val="yellow"/>
        </w:rPr>
        <w:t xml:space="preserve"> UE generates a new PDU Session ID</w:t>
      </w:r>
      <w:r w:rsidRPr="00BC19EC">
        <w:rPr>
          <w:rFonts w:hint="eastAsia"/>
          <w:highlight w:val="yellow"/>
          <w:lang w:eastAsia="zh-CN"/>
        </w:rPr>
        <w:t xml:space="preserve"> and sends a PDU Session Establishment Request to the SMF. </w:t>
      </w:r>
      <w:r w:rsidRPr="00BC19EC">
        <w:rPr>
          <w:highlight w:val="yellow"/>
          <w:lang w:eastAsia="zh-CN"/>
        </w:rPr>
        <w:t>T</w:t>
      </w:r>
      <w:r w:rsidRPr="00BC19EC">
        <w:rPr>
          <w:rFonts w:hint="eastAsia"/>
          <w:highlight w:val="yellow"/>
          <w:lang w:eastAsia="zh-CN"/>
        </w:rPr>
        <w:t>he new PDU session ID is included in the N1 SM information, and the old PDU session ID is provided to AMF in NAS request message.</w:t>
      </w:r>
    </w:p>
    <w:p w:rsidR="00BC19EC" w:rsidRPr="00EE2E93" w:rsidRDefault="00BC19EC" w:rsidP="00BC19EC">
      <w:pPr>
        <w:pStyle w:val="B1"/>
        <w:rPr>
          <w:lang w:eastAsia="zh-CN"/>
        </w:rPr>
      </w:pPr>
      <w:r w:rsidRPr="00EE2E93">
        <w:rPr>
          <w:rFonts w:hint="eastAsia"/>
          <w:lang w:eastAsia="zh-CN"/>
        </w:rPr>
        <w:tab/>
      </w:r>
      <w:r w:rsidRPr="00BC19EC">
        <w:rPr>
          <w:highlight w:val="yellow"/>
          <w:lang w:eastAsia="zh-CN"/>
        </w:rPr>
        <w:t>Otherwise, t</w:t>
      </w:r>
      <w:r w:rsidRPr="00BC19EC">
        <w:rPr>
          <w:rFonts w:hint="eastAsia"/>
          <w:highlight w:val="yellow"/>
          <w:lang w:eastAsia="zh-CN"/>
        </w:rPr>
        <w:t xml:space="preserve">he AMF sends the old PDU session ID with the N1 SM information to </w:t>
      </w:r>
      <w:r w:rsidRPr="00BC19EC">
        <w:rPr>
          <w:highlight w:val="yellow"/>
          <w:lang w:eastAsia="zh-CN"/>
        </w:rPr>
        <w:t xml:space="preserve">the same </w:t>
      </w:r>
      <w:r w:rsidRPr="00BC19EC">
        <w:rPr>
          <w:rFonts w:hint="eastAsia"/>
          <w:highlight w:val="yellow"/>
          <w:lang w:eastAsia="zh-CN"/>
        </w:rPr>
        <w:t>SMF in N11 message.</w:t>
      </w:r>
    </w:p>
    <w:p w:rsidR="00BC19EC" w:rsidRPr="00EE2E93" w:rsidRDefault="00BC19EC" w:rsidP="00BC19EC">
      <w:pPr>
        <w:pStyle w:val="B1"/>
        <w:rPr>
          <w:lang w:eastAsia="zh-CN"/>
        </w:rPr>
      </w:pPr>
      <w:r w:rsidRPr="00EE2E93">
        <w:rPr>
          <w:rFonts w:hint="eastAsia"/>
          <w:lang w:eastAsia="zh-CN"/>
        </w:rPr>
        <w:tab/>
      </w:r>
      <w:r w:rsidRPr="00BC19EC">
        <w:rPr>
          <w:rFonts w:hint="eastAsia"/>
          <w:highlight w:val="yellow"/>
          <w:lang w:eastAsia="zh-CN"/>
        </w:rPr>
        <w:t xml:space="preserve">The SMF detects </w:t>
      </w:r>
      <w:r w:rsidRPr="00BC19EC">
        <w:rPr>
          <w:highlight w:val="yellow"/>
          <w:lang w:eastAsia="zh-CN"/>
        </w:rPr>
        <w:t xml:space="preserve">that </w:t>
      </w:r>
      <w:r w:rsidRPr="00BC19EC">
        <w:rPr>
          <w:rFonts w:hint="eastAsia"/>
          <w:highlight w:val="yellow"/>
          <w:lang w:eastAsia="zh-CN"/>
        </w:rPr>
        <w:t xml:space="preserve">the PDU session establishment request is related to the trigger in step 2 </w:t>
      </w:r>
      <w:r w:rsidRPr="00BC19EC">
        <w:rPr>
          <w:highlight w:val="yellow"/>
          <w:lang w:eastAsia="zh-CN"/>
        </w:rPr>
        <w:t>based on</w:t>
      </w:r>
      <w:r w:rsidRPr="00BC19EC">
        <w:rPr>
          <w:rFonts w:hint="eastAsia"/>
          <w:highlight w:val="yellow"/>
          <w:lang w:eastAsia="zh-CN"/>
        </w:rPr>
        <w:t xml:space="preserve"> </w:t>
      </w:r>
      <w:r w:rsidRPr="00BC19EC">
        <w:rPr>
          <w:highlight w:val="yellow"/>
          <w:lang w:eastAsia="zh-CN"/>
        </w:rPr>
        <w:t>the</w:t>
      </w:r>
      <w:r w:rsidRPr="00BC19EC">
        <w:rPr>
          <w:rFonts w:hint="eastAsia"/>
          <w:highlight w:val="yellow"/>
          <w:lang w:eastAsia="zh-CN"/>
        </w:rPr>
        <w:t xml:space="preserve"> old PDU session ID</w:t>
      </w:r>
      <w:r w:rsidRPr="00BC19EC">
        <w:rPr>
          <w:highlight w:val="yellow"/>
          <w:lang w:eastAsia="zh-CN"/>
        </w:rPr>
        <w:t xml:space="preserve"> received from the AMF and the presence of a new PDU session ID in the N1 SM information</w:t>
      </w:r>
      <w:r w:rsidRPr="00BC19EC">
        <w:rPr>
          <w:rFonts w:hint="eastAsia"/>
          <w:highlight w:val="yellow"/>
          <w:lang w:eastAsia="zh-CN"/>
        </w:rPr>
        <w:t xml:space="preserve">. The SMF stores </w:t>
      </w:r>
      <w:r w:rsidRPr="00BC19EC">
        <w:rPr>
          <w:highlight w:val="yellow"/>
          <w:lang w:eastAsia="zh-CN"/>
        </w:rPr>
        <w:t>the</w:t>
      </w:r>
      <w:r w:rsidRPr="00BC19EC">
        <w:rPr>
          <w:rFonts w:hint="eastAsia"/>
          <w:highlight w:val="yellow"/>
          <w:lang w:eastAsia="zh-CN"/>
        </w:rPr>
        <w:t xml:space="preserve"> new PDU session ID and selects a new PDU session anchor (i.e. UPF2) for the new PDU session.</w:t>
      </w:r>
    </w:p>
    <w:p w:rsidR="00BC19EC" w:rsidRPr="00EE2E93" w:rsidRDefault="00BC19EC" w:rsidP="00BC19EC">
      <w:pPr>
        <w:pStyle w:val="B1"/>
        <w:rPr>
          <w:lang w:eastAsia="zh-CN"/>
        </w:rPr>
      </w:pPr>
      <w:r>
        <w:rPr>
          <w:lang w:eastAsia="zh-CN"/>
        </w:rPr>
        <w:tab/>
      </w:r>
      <w:r w:rsidRPr="00EE2E93">
        <w:rPr>
          <w:rFonts w:hint="eastAsia"/>
          <w:lang w:eastAsia="zh-CN"/>
        </w:rPr>
        <w:t xml:space="preserve">The SMF provides the new PDU session ID to AMF. The AMF stores an association of the new PDU session ID and </w:t>
      </w:r>
      <w:r w:rsidRPr="00EE2E93">
        <w:rPr>
          <w:lang w:eastAsia="zh-CN"/>
        </w:rPr>
        <w:t>the</w:t>
      </w:r>
      <w:r w:rsidRPr="00EE2E93">
        <w:rPr>
          <w:rFonts w:hint="eastAsia"/>
          <w:lang w:eastAsia="zh-CN"/>
        </w:rPr>
        <w:t xml:space="preserve"> SMF ID for the new PDU session.</w:t>
      </w:r>
    </w:p>
    <w:p w:rsidR="00BC19EC" w:rsidRDefault="00BC19EC" w:rsidP="00BC19EC">
      <w:pPr>
        <w:pStyle w:val="B1"/>
      </w:pPr>
      <w:r w:rsidRPr="00BC19EC">
        <w:rPr>
          <w:highlight w:val="yellow"/>
        </w:rPr>
        <w:t>5.</w:t>
      </w:r>
      <w:r w:rsidRPr="00BC19EC">
        <w:rPr>
          <w:highlight w:val="yellow"/>
        </w:rPr>
        <w:tab/>
        <w:t>The old PDU session is released as described in clause 4.3.4 either by the UE before the timer provided in step 1 expires (e.g., once the UE has consolidated all traffic on PDU#2 or if the session is no more needed) or by the SMF upon expiry of this timer.</w:t>
      </w:r>
    </w:p>
    <w:bookmarkEnd w:id="8"/>
    <w:p w:rsidR="00FD78BF" w:rsidRPr="008A5E86" w:rsidRDefault="00FD78BF" w:rsidP="00FF4B89">
      <w:pPr>
        <w:rPr>
          <w:noProof/>
          <w:lang w:val="en-US"/>
        </w:rPr>
      </w:pPr>
      <w:r>
        <w:rPr>
          <w:noProof/>
          <w:lang w:val="en-US"/>
        </w:rPr>
        <w:t>-----------------------</w:t>
      </w:r>
    </w:p>
    <w:p w:rsidR="00613740" w:rsidRDefault="00613740" w:rsidP="00613740">
      <w:pPr>
        <w:pStyle w:val="CRCoverPage"/>
        <w:rPr>
          <w:b/>
          <w:noProof/>
          <w:lang w:val="fr-FR"/>
        </w:rPr>
      </w:pPr>
      <w:r>
        <w:rPr>
          <w:b/>
          <w:noProof/>
          <w:lang w:val="fr-FR"/>
        </w:rPr>
        <w:t>3</w:t>
      </w:r>
      <w:r w:rsidRPr="00CD2478">
        <w:rPr>
          <w:b/>
          <w:noProof/>
          <w:lang w:val="fr-FR"/>
        </w:rPr>
        <w:t xml:space="preserve">. </w:t>
      </w:r>
      <w:r>
        <w:rPr>
          <w:b/>
          <w:noProof/>
          <w:lang w:val="fr-FR"/>
        </w:rPr>
        <w:t>Conclusions</w:t>
      </w:r>
    </w:p>
    <w:p w:rsidR="00B91F1D" w:rsidRDefault="00B91F1D" w:rsidP="00B91F1D">
      <w:pPr>
        <w:pStyle w:val="NO"/>
        <w:rPr>
          <w:b/>
          <w:noProof/>
          <w:lang w:val="fr-FR"/>
        </w:rPr>
      </w:pPr>
      <w:r>
        <w:rPr>
          <w:b/>
          <w:noProof/>
          <w:lang w:val="fr-FR"/>
        </w:rPr>
        <w:t>Observation-1:</w:t>
      </w:r>
      <w:r>
        <w:rPr>
          <w:b/>
          <w:noProof/>
          <w:lang w:val="fr-FR"/>
        </w:rPr>
        <w:tab/>
      </w:r>
      <w:r w:rsidRPr="00613740">
        <w:rPr>
          <w:b/>
          <w:noProof/>
          <w:lang w:val="fr-FR"/>
        </w:rPr>
        <w:t xml:space="preserve">PDU session anchor relocation </w:t>
      </w:r>
      <w:r w:rsidR="0038341B">
        <w:rPr>
          <w:b/>
          <w:noProof/>
          <w:lang w:val="fr-FR"/>
        </w:rPr>
        <w:t xml:space="preserve">with multiple PDU sessions </w:t>
      </w:r>
      <w:r w:rsidRPr="00613740">
        <w:rPr>
          <w:b/>
          <w:noProof/>
          <w:lang w:val="fr-FR"/>
        </w:rPr>
        <w:t xml:space="preserve">for SSC mode </w:t>
      </w:r>
      <w:r>
        <w:rPr>
          <w:b/>
          <w:noProof/>
          <w:lang w:val="fr-FR"/>
        </w:rPr>
        <w:t>3</w:t>
      </w:r>
      <w:r w:rsidR="00E21FD7">
        <w:rPr>
          <w:b/>
          <w:noProof/>
          <w:lang w:val="fr-FR"/>
        </w:rPr>
        <w:t xml:space="preserve"> consists of:</w:t>
      </w:r>
    </w:p>
    <w:p w:rsidR="00164763" w:rsidRDefault="00B91F1D" w:rsidP="00B91F1D">
      <w:pPr>
        <w:pStyle w:val="NO"/>
        <w:rPr>
          <w:b/>
          <w:noProof/>
          <w:lang w:val="fr-FR"/>
        </w:rPr>
      </w:pPr>
      <w:r>
        <w:rPr>
          <w:b/>
          <w:noProof/>
          <w:lang w:val="fr-FR"/>
        </w:rPr>
        <w:tab/>
        <w:t>step-2</w:t>
      </w:r>
      <w:r w:rsidR="00BC19EC">
        <w:rPr>
          <w:b/>
          <w:noProof/>
          <w:lang w:val="fr-FR"/>
        </w:rPr>
        <w:t>+step-3</w:t>
      </w:r>
      <w:r>
        <w:rPr>
          <w:b/>
          <w:noProof/>
          <w:lang w:val="fr-FR"/>
        </w:rPr>
        <w:t xml:space="preserve"> of the stage-2 flow above: </w:t>
      </w:r>
      <w:r w:rsidR="00E25332">
        <w:rPr>
          <w:b/>
          <w:noProof/>
          <w:lang w:val="fr-FR"/>
        </w:rPr>
        <w:t xml:space="preserve">the </w:t>
      </w:r>
      <w:r>
        <w:rPr>
          <w:b/>
          <w:noProof/>
          <w:lang w:val="fr-FR"/>
        </w:rPr>
        <w:t>SMF informing the UE about future PDU ses</w:t>
      </w:r>
      <w:r w:rsidR="00E25332">
        <w:rPr>
          <w:b/>
          <w:noProof/>
          <w:lang w:val="fr-FR"/>
        </w:rPr>
        <w:t>s</w:t>
      </w:r>
      <w:r>
        <w:rPr>
          <w:b/>
          <w:noProof/>
          <w:lang w:val="fr-FR"/>
        </w:rPr>
        <w:t xml:space="preserve">ion release, including providing </w:t>
      </w:r>
      <w:r w:rsidR="00BC19EC">
        <w:rPr>
          <w:b/>
          <w:noProof/>
          <w:lang w:val="fr-FR"/>
        </w:rPr>
        <w:t>the PDU session release time</w:t>
      </w:r>
      <w:r w:rsidR="00E25332">
        <w:rPr>
          <w:b/>
          <w:noProof/>
          <w:lang w:val="fr-FR"/>
        </w:rPr>
        <w:t>;</w:t>
      </w:r>
      <w:r w:rsidR="00BC19EC">
        <w:rPr>
          <w:b/>
          <w:noProof/>
          <w:lang w:val="fr-FR"/>
        </w:rPr>
        <w:t xml:space="preserve"> and </w:t>
      </w:r>
      <w:r w:rsidR="00E25332">
        <w:rPr>
          <w:b/>
          <w:noProof/>
          <w:lang w:val="fr-FR"/>
        </w:rPr>
        <w:t xml:space="preserve">the </w:t>
      </w:r>
      <w:r w:rsidR="00BC19EC">
        <w:rPr>
          <w:b/>
          <w:noProof/>
          <w:lang w:val="fr-FR"/>
        </w:rPr>
        <w:t xml:space="preserve">SMF </w:t>
      </w:r>
      <w:r w:rsidR="00E25332">
        <w:rPr>
          <w:b/>
          <w:noProof/>
          <w:lang w:val="fr-FR"/>
        </w:rPr>
        <w:t xml:space="preserve">providing </w:t>
      </w:r>
      <w:r w:rsidR="00BC19EC">
        <w:rPr>
          <w:b/>
          <w:noProof/>
          <w:lang w:val="fr-FR"/>
        </w:rPr>
        <w:t xml:space="preserve">the AMF </w:t>
      </w:r>
      <w:r w:rsidR="00E25332">
        <w:rPr>
          <w:b/>
          <w:noProof/>
          <w:lang w:val="fr-FR"/>
        </w:rPr>
        <w:t xml:space="preserve">with </w:t>
      </w:r>
      <w:r w:rsidR="00BC19EC">
        <w:rPr>
          <w:b/>
          <w:noProof/>
          <w:lang w:val="fr-FR"/>
        </w:rPr>
        <w:t>the r</w:t>
      </w:r>
      <w:r w:rsidR="00BC19EC" w:rsidRPr="00BC19EC">
        <w:rPr>
          <w:b/>
          <w:noProof/>
          <w:lang w:val="fr-FR"/>
        </w:rPr>
        <w:t>eallocation requested indication</w:t>
      </w:r>
      <w:r w:rsidR="00BC19EC">
        <w:rPr>
          <w:b/>
          <w:noProof/>
          <w:lang w:val="fr-FR"/>
        </w:rPr>
        <w:t xml:space="preserve"> indicating </w:t>
      </w:r>
      <w:r w:rsidR="00BC19EC" w:rsidRPr="00BC19EC">
        <w:rPr>
          <w:b/>
          <w:noProof/>
          <w:lang w:val="fr-FR"/>
        </w:rPr>
        <w:t xml:space="preserve">whether the SMF is </w:t>
      </w:r>
      <w:r w:rsidR="00E25332">
        <w:rPr>
          <w:b/>
          <w:noProof/>
          <w:lang w:val="fr-FR"/>
        </w:rPr>
        <w:t xml:space="preserve">to </w:t>
      </w:r>
      <w:r w:rsidR="00BC19EC" w:rsidRPr="00BC19EC">
        <w:rPr>
          <w:b/>
          <w:noProof/>
          <w:lang w:val="fr-FR"/>
        </w:rPr>
        <w:t>be reallocated</w:t>
      </w:r>
      <w:r w:rsidR="00BC19EC">
        <w:rPr>
          <w:b/>
          <w:noProof/>
          <w:lang w:val="fr-FR"/>
        </w:rPr>
        <w:t xml:space="preserve"> </w:t>
      </w:r>
      <w:r w:rsidR="00E25332">
        <w:rPr>
          <w:b/>
          <w:noProof/>
          <w:lang w:val="fr-FR"/>
        </w:rPr>
        <w:t xml:space="preserve">or </w:t>
      </w:r>
      <w:r w:rsidR="00BC19EC">
        <w:rPr>
          <w:b/>
          <w:noProof/>
          <w:lang w:val="fr-FR"/>
        </w:rPr>
        <w:t>reused.</w:t>
      </w:r>
    </w:p>
    <w:p w:rsidR="00B91F1D" w:rsidRDefault="00B91F1D" w:rsidP="00B91F1D">
      <w:pPr>
        <w:pStyle w:val="NO"/>
        <w:rPr>
          <w:b/>
          <w:noProof/>
          <w:lang w:val="fr-FR"/>
        </w:rPr>
      </w:pPr>
      <w:r>
        <w:rPr>
          <w:b/>
          <w:noProof/>
          <w:lang w:val="fr-FR"/>
        </w:rPr>
        <w:tab/>
        <w:t>step-</w:t>
      </w:r>
      <w:r w:rsidR="00BC19EC">
        <w:rPr>
          <w:b/>
          <w:noProof/>
          <w:lang w:val="fr-FR"/>
        </w:rPr>
        <w:t>4</w:t>
      </w:r>
      <w:r>
        <w:rPr>
          <w:b/>
          <w:noProof/>
          <w:lang w:val="fr-FR"/>
        </w:rPr>
        <w:t xml:space="preserve"> of the stage-2 flow above: UE establishing a new PDU session; and</w:t>
      </w:r>
    </w:p>
    <w:p w:rsidR="00B91F1D" w:rsidRDefault="00BC19EC" w:rsidP="00B91F1D">
      <w:pPr>
        <w:pStyle w:val="NO"/>
        <w:rPr>
          <w:b/>
          <w:noProof/>
          <w:lang w:val="fr-FR"/>
        </w:rPr>
      </w:pPr>
      <w:r>
        <w:rPr>
          <w:b/>
          <w:noProof/>
          <w:lang w:val="fr-FR"/>
        </w:rPr>
        <w:tab/>
        <w:t>step-5</w:t>
      </w:r>
      <w:r w:rsidR="00B91F1D">
        <w:rPr>
          <w:b/>
          <w:noProof/>
          <w:lang w:val="fr-FR"/>
        </w:rPr>
        <w:t xml:space="preserve"> of the stage-2 flow above: UE or SM releasing the old PDU session.</w:t>
      </w:r>
    </w:p>
    <w:p w:rsidR="00B91F1D" w:rsidRPr="00613740" w:rsidRDefault="00164763" w:rsidP="00B91F1D">
      <w:pPr>
        <w:pStyle w:val="NO"/>
        <w:rPr>
          <w:b/>
          <w:noProof/>
          <w:lang w:val="fr-FR"/>
        </w:rPr>
      </w:pPr>
      <w:r>
        <w:rPr>
          <w:b/>
          <w:noProof/>
          <w:lang w:val="fr-FR"/>
        </w:rPr>
        <w:t>Conclusion</w:t>
      </w:r>
      <w:r w:rsidR="00B91F1D">
        <w:rPr>
          <w:b/>
          <w:noProof/>
          <w:lang w:val="fr-FR"/>
        </w:rPr>
        <w:t>-</w:t>
      </w:r>
      <w:r>
        <w:rPr>
          <w:b/>
          <w:noProof/>
          <w:lang w:val="fr-FR"/>
        </w:rPr>
        <w:t>1</w:t>
      </w:r>
      <w:r w:rsidR="00B91F1D">
        <w:rPr>
          <w:b/>
          <w:noProof/>
          <w:lang w:val="fr-FR"/>
        </w:rPr>
        <w:t>:</w:t>
      </w:r>
      <w:r w:rsidR="00B91F1D">
        <w:rPr>
          <w:b/>
          <w:noProof/>
          <w:lang w:val="fr-FR"/>
        </w:rPr>
        <w:tab/>
        <w:t>The step-2</w:t>
      </w:r>
      <w:r w:rsidR="00BC19EC">
        <w:rPr>
          <w:b/>
          <w:noProof/>
          <w:lang w:val="fr-FR"/>
        </w:rPr>
        <w:t>+step-3</w:t>
      </w:r>
      <w:r w:rsidR="00B91F1D">
        <w:rPr>
          <w:b/>
          <w:noProof/>
          <w:lang w:val="fr-FR"/>
        </w:rPr>
        <w:t xml:space="preserve"> of the stage-2 flow above can be </w:t>
      </w:r>
      <w:r w:rsidR="00F93887">
        <w:rPr>
          <w:b/>
          <w:noProof/>
          <w:lang w:val="fr-FR"/>
        </w:rPr>
        <w:t>perceived</w:t>
      </w:r>
      <w:r w:rsidR="00B91F1D">
        <w:rPr>
          <w:b/>
          <w:noProof/>
          <w:lang w:val="fr-FR"/>
        </w:rPr>
        <w:t xml:space="preserve"> as a kind of PDU session modification since the PDU session existing without </w:t>
      </w:r>
      <w:r>
        <w:rPr>
          <w:b/>
          <w:noProof/>
          <w:lang w:val="fr-FR"/>
        </w:rPr>
        <w:t>the PDU session release time</w:t>
      </w:r>
      <w:r w:rsidR="00B91F1D">
        <w:rPr>
          <w:b/>
          <w:noProof/>
          <w:lang w:val="fr-FR"/>
        </w:rPr>
        <w:t xml:space="preserve"> is modified to a PDU session with </w:t>
      </w:r>
      <w:r>
        <w:rPr>
          <w:b/>
          <w:noProof/>
          <w:lang w:val="fr-FR"/>
        </w:rPr>
        <w:t>the PDU session release time</w:t>
      </w:r>
      <w:r w:rsidR="00B91F1D">
        <w:rPr>
          <w:b/>
          <w:noProof/>
          <w:lang w:val="fr-FR"/>
        </w:rPr>
        <w:t>.</w:t>
      </w:r>
    </w:p>
    <w:p w:rsidR="00F93887" w:rsidRDefault="00F93887" w:rsidP="00F93887">
      <w:pPr>
        <w:pStyle w:val="NO"/>
        <w:rPr>
          <w:b/>
          <w:noProof/>
          <w:lang w:val="fr-FR"/>
        </w:rPr>
      </w:pPr>
      <w:r>
        <w:rPr>
          <w:b/>
          <w:noProof/>
          <w:lang w:val="fr-FR"/>
        </w:rPr>
        <w:t>Proposal-1:</w:t>
      </w:r>
      <w:r>
        <w:rPr>
          <w:b/>
          <w:noProof/>
          <w:lang w:val="fr-FR"/>
        </w:rPr>
        <w:tab/>
        <w:t>The step-2</w:t>
      </w:r>
      <w:r w:rsidR="00BC19EC">
        <w:rPr>
          <w:b/>
          <w:noProof/>
          <w:lang w:val="fr-FR"/>
        </w:rPr>
        <w:t>+step-3</w:t>
      </w:r>
      <w:r>
        <w:rPr>
          <w:b/>
          <w:noProof/>
          <w:lang w:val="fr-FR"/>
        </w:rPr>
        <w:t xml:space="preserve"> of the stage-2 flow is provided using a network-initiated PDU session modification:</w:t>
      </w:r>
      <w:r w:rsidR="00164763">
        <w:rPr>
          <w:b/>
          <w:noProof/>
          <w:lang w:val="fr-FR"/>
        </w:rPr>
        <w:t xml:space="preserve"> where the PDU SESSION MODIFICATION COMMAND message contains:</w:t>
      </w:r>
    </w:p>
    <w:p w:rsidR="00F93887" w:rsidRDefault="00F93887" w:rsidP="00F93887">
      <w:pPr>
        <w:pStyle w:val="NO"/>
        <w:rPr>
          <w:b/>
          <w:noProof/>
          <w:lang w:val="fr-FR"/>
        </w:rPr>
      </w:pPr>
      <w:r>
        <w:rPr>
          <w:b/>
          <w:noProof/>
          <w:lang w:val="fr-FR"/>
        </w:rPr>
        <w:tab/>
        <w:t>-</w:t>
      </w:r>
      <w:r>
        <w:rPr>
          <w:b/>
          <w:noProof/>
          <w:lang w:val="fr-FR"/>
        </w:rPr>
        <w:tab/>
        <w:t xml:space="preserve">a particular 5GSM cause </w:t>
      </w:r>
      <w:r w:rsidR="00164763">
        <w:rPr>
          <w:b/>
          <w:noProof/>
          <w:lang w:val="fr-FR"/>
        </w:rPr>
        <w:t xml:space="preserve">indicating </w:t>
      </w:r>
      <w:r>
        <w:rPr>
          <w:b/>
          <w:noProof/>
          <w:lang w:val="fr-FR"/>
        </w:rPr>
        <w:t>a need to re-establish session; and</w:t>
      </w:r>
    </w:p>
    <w:p w:rsidR="00F93887" w:rsidRDefault="00F93887" w:rsidP="00F93887">
      <w:pPr>
        <w:pStyle w:val="NO"/>
        <w:rPr>
          <w:b/>
          <w:noProof/>
          <w:lang w:val="fr-FR"/>
        </w:rPr>
      </w:pPr>
      <w:r>
        <w:rPr>
          <w:b/>
          <w:noProof/>
          <w:lang w:val="fr-FR"/>
        </w:rPr>
        <w:tab/>
        <w:t>-</w:t>
      </w:r>
      <w:r>
        <w:rPr>
          <w:b/>
          <w:noProof/>
          <w:lang w:val="fr-FR"/>
        </w:rPr>
        <w:tab/>
      </w:r>
      <w:r w:rsidR="00164763">
        <w:rPr>
          <w:b/>
          <w:noProof/>
          <w:lang w:val="fr-FR"/>
        </w:rPr>
        <w:t>a PDU session release time</w:t>
      </w:r>
      <w:r>
        <w:rPr>
          <w:b/>
          <w:noProof/>
          <w:lang w:val="fr-FR"/>
        </w:rPr>
        <w:t>.</w:t>
      </w:r>
    </w:p>
    <w:p w:rsidR="0008236D" w:rsidRPr="003E49C4" w:rsidRDefault="0008236D" w:rsidP="00F93887">
      <w:pPr>
        <w:pStyle w:val="NO"/>
        <w:rPr>
          <w:b/>
          <w:caps/>
          <w:noProof/>
          <w:lang w:val="fr-FR"/>
        </w:rPr>
      </w:pPr>
      <w:r>
        <w:rPr>
          <w:b/>
          <w:noProof/>
          <w:lang w:val="fr-FR"/>
        </w:rPr>
        <w:tab/>
        <w:t>The r</w:t>
      </w:r>
      <w:r w:rsidRPr="00BC19EC">
        <w:rPr>
          <w:b/>
          <w:noProof/>
          <w:lang w:val="fr-FR"/>
        </w:rPr>
        <w:t>eallocation requested indication</w:t>
      </w:r>
      <w:r>
        <w:rPr>
          <w:b/>
          <w:noProof/>
          <w:lang w:val="fr-FR"/>
        </w:rPr>
        <w:t xml:space="preserve"> is sent to the AMF along the PDU SESSION MODIFICATION COMMAND message.</w:t>
      </w:r>
    </w:p>
    <w:p w:rsidR="00BC19EC" w:rsidRDefault="00164763" w:rsidP="00B91F1D">
      <w:pPr>
        <w:pStyle w:val="NO"/>
        <w:rPr>
          <w:b/>
          <w:noProof/>
          <w:lang w:val="fr-FR"/>
        </w:rPr>
      </w:pPr>
      <w:r>
        <w:rPr>
          <w:b/>
          <w:noProof/>
          <w:lang w:val="fr-FR"/>
        </w:rPr>
        <w:t>Observation</w:t>
      </w:r>
      <w:r w:rsidR="00B91F1D">
        <w:rPr>
          <w:b/>
          <w:noProof/>
          <w:lang w:val="fr-FR"/>
        </w:rPr>
        <w:t>-</w:t>
      </w:r>
      <w:r>
        <w:rPr>
          <w:b/>
          <w:noProof/>
          <w:lang w:val="fr-FR"/>
        </w:rPr>
        <w:t>2</w:t>
      </w:r>
      <w:r w:rsidR="00B91F1D">
        <w:rPr>
          <w:b/>
          <w:noProof/>
          <w:lang w:val="fr-FR"/>
        </w:rPr>
        <w:t>:</w:t>
      </w:r>
      <w:r w:rsidR="00B91F1D">
        <w:rPr>
          <w:b/>
          <w:noProof/>
          <w:lang w:val="fr-FR"/>
        </w:rPr>
        <w:tab/>
      </w:r>
      <w:r w:rsidR="00BC19EC">
        <w:rPr>
          <w:b/>
          <w:noProof/>
          <w:lang w:val="fr-FR"/>
        </w:rPr>
        <w:t>depending on the r</w:t>
      </w:r>
      <w:r w:rsidR="00BC19EC" w:rsidRPr="00BC19EC">
        <w:rPr>
          <w:b/>
          <w:noProof/>
          <w:lang w:val="fr-FR"/>
        </w:rPr>
        <w:t>eallocation requested indication</w:t>
      </w:r>
      <w:r w:rsidR="00BC19EC">
        <w:rPr>
          <w:b/>
          <w:noProof/>
          <w:lang w:val="fr-FR"/>
        </w:rPr>
        <w:t xml:space="preserve"> received in step-2, </w:t>
      </w:r>
      <w:r>
        <w:rPr>
          <w:b/>
          <w:noProof/>
          <w:lang w:val="fr-FR"/>
        </w:rPr>
        <w:t>the PDU SESSION ESTABLISHMENT REQUEST message needs to be routed to the SMF serving the original PDU session</w:t>
      </w:r>
      <w:r w:rsidR="00E25332">
        <w:rPr>
          <w:b/>
          <w:noProof/>
          <w:lang w:val="fr-FR"/>
        </w:rPr>
        <w:t xml:space="preserve"> or a newly selected SMF</w:t>
      </w:r>
      <w:r>
        <w:rPr>
          <w:b/>
          <w:noProof/>
          <w:lang w:val="fr-FR"/>
        </w:rPr>
        <w:t>. The routing is ensured by</w:t>
      </w:r>
      <w:r w:rsidR="00BC19EC">
        <w:rPr>
          <w:b/>
          <w:noProof/>
          <w:lang w:val="fr-FR"/>
        </w:rPr>
        <w:t>:</w:t>
      </w:r>
    </w:p>
    <w:p w:rsidR="00BC19EC" w:rsidRDefault="00BC19EC" w:rsidP="00B91F1D">
      <w:pPr>
        <w:pStyle w:val="NO"/>
        <w:rPr>
          <w:b/>
          <w:noProof/>
          <w:lang w:val="fr-FR"/>
        </w:rPr>
      </w:pPr>
      <w:r>
        <w:rPr>
          <w:b/>
          <w:noProof/>
          <w:lang w:val="fr-FR"/>
        </w:rPr>
        <w:tab/>
        <w:t>-</w:t>
      </w:r>
      <w:r>
        <w:rPr>
          <w:b/>
          <w:noProof/>
          <w:lang w:val="fr-FR"/>
        </w:rPr>
        <w:tab/>
      </w:r>
      <w:r w:rsidR="00164763">
        <w:rPr>
          <w:b/>
          <w:noProof/>
          <w:lang w:val="fr-FR"/>
        </w:rPr>
        <w:t>the UE setting the PDU session ID provided to the AMF to the PDU session ID of the original PDU session</w:t>
      </w:r>
      <w:r>
        <w:rPr>
          <w:b/>
          <w:noProof/>
          <w:lang w:val="fr-FR"/>
        </w:rPr>
        <w:t>;</w:t>
      </w:r>
    </w:p>
    <w:p w:rsidR="00BC19EC" w:rsidRDefault="00BC19EC" w:rsidP="00B91F1D">
      <w:pPr>
        <w:pStyle w:val="NO"/>
        <w:rPr>
          <w:b/>
          <w:noProof/>
          <w:lang w:val="fr-FR"/>
        </w:rPr>
      </w:pPr>
      <w:r>
        <w:rPr>
          <w:b/>
          <w:noProof/>
          <w:lang w:val="fr-FR"/>
        </w:rPr>
        <w:tab/>
        <w:t>-</w:t>
      </w:r>
      <w:r>
        <w:rPr>
          <w:b/>
          <w:noProof/>
          <w:lang w:val="fr-FR"/>
        </w:rPr>
        <w:tab/>
        <w:t xml:space="preserve">the UE </w:t>
      </w:r>
      <w:r w:rsidR="004809CC">
        <w:rPr>
          <w:b/>
          <w:noProof/>
          <w:lang w:val="fr-FR"/>
        </w:rPr>
        <w:t xml:space="preserve">setting </w:t>
      </w:r>
      <w:r w:rsidR="00164763">
        <w:rPr>
          <w:b/>
          <w:noProof/>
          <w:lang w:val="fr-FR"/>
        </w:rPr>
        <w:t xml:space="preserve">the PDU session ID </w:t>
      </w:r>
      <w:r w:rsidR="00E25332">
        <w:rPr>
          <w:b/>
          <w:noProof/>
          <w:lang w:val="fr-FR"/>
        </w:rPr>
        <w:t>in a new</w:t>
      </w:r>
      <w:r w:rsidR="00164763">
        <w:rPr>
          <w:b/>
          <w:noProof/>
          <w:lang w:val="fr-FR"/>
        </w:rPr>
        <w:t xml:space="preserve"> IE of the PDU SESSION ESTABLISHMENT REQUEST message</w:t>
      </w:r>
      <w:r w:rsidR="00E25332">
        <w:rPr>
          <w:b/>
          <w:noProof/>
          <w:lang w:val="fr-FR"/>
        </w:rPr>
        <w:t xml:space="preserve"> to newly allocated PDU session ID</w:t>
      </w:r>
      <w:r>
        <w:rPr>
          <w:b/>
          <w:noProof/>
          <w:lang w:val="fr-FR"/>
        </w:rPr>
        <w:t>; and</w:t>
      </w:r>
    </w:p>
    <w:p w:rsidR="00BC19EC" w:rsidRDefault="00BC19EC" w:rsidP="00B91F1D">
      <w:pPr>
        <w:pStyle w:val="NO"/>
        <w:rPr>
          <w:b/>
          <w:noProof/>
          <w:lang w:val="fr-FR"/>
        </w:rPr>
      </w:pPr>
      <w:r>
        <w:rPr>
          <w:b/>
          <w:noProof/>
          <w:lang w:val="fr-FR"/>
        </w:rPr>
        <w:lastRenderedPageBreak/>
        <w:tab/>
        <w:t>-</w:t>
      </w:r>
      <w:r>
        <w:rPr>
          <w:b/>
          <w:noProof/>
          <w:lang w:val="fr-FR"/>
        </w:rPr>
        <w:tab/>
        <w:t>if the r</w:t>
      </w:r>
      <w:r w:rsidRPr="00BC19EC">
        <w:rPr>
          <w:b/>
          <w:noProof/>
          <w:lang w:val="fr-FR"/>
        </w:rPr>
        <w:t>eallocation requested indication</w:t>
      </w:r>
      <w:r>
        <w:rPr>
          <w:b/>
          <w:noProof/>
          <w:lang w:val="fr-FR"/>
        </w:rPr>
        <w:t xml:space="preserve"> was set to "</w:t>
      </w:r>
      <w:r w:rsidR="00E25332" w:rsidRPr="00BC19EC">
        <w:rPr>
          <w:b/>
          <w:noProof/>
          <w:lang w:val="fr-FR"/>
        </w:rPr>
        <w:t xml:space="preserve">SMF is </w:t>
      </w:r>
      <w:r w:rsidR="00E25332">
        <w:rPr>
          <w:b/>
          <w:noProof/>
          <w:lang w:val="fr-FR"/>
        </w:rPr>
        <w:t xml:space="preserve">to </w:t>
      </w:r>
      <w:r w:rsidR="00E25332" w:rsidRPr="00BC19EC">
        <w:rPr>
          <w:b/>
          <w:noProof/>
          <w:lang w:val="fr-FR"/>
        </w:rPr>
        <w:t>be reallocated</w:t>
      </w:r>
      <w:r>
        <w:rPr>
          <w:b/>
          <w:noProof/>
          <w:lang w:val="fr-FR"/>
        </w:rPr>
        <w:t>" in step-2 and the request type is set to the "initial request", AMF performing SMF selection for the PDU session ID received from the UE.</w:t>
      </w:r>
    </w:p>
    <w:p w:rsidR="00B91F1D" w:rsidRPr="00613740" w:rsidRDefault="00A8799B" w:rsidP="00B91F1D">
      <w:pPr>
        <w:pStyle w:val="NO"/>
        <w:rPr>
          <w:b/>
          <w:noProof/>
          <w:lang w:val="fr-FR"/>
        </w:rPr>
      </w:pPr>
      <w:r>
        <w:rPr>
          <w:b/>
          <w:noProof/>
          <w:lang w:val="fr-FR"/>
        </w:rPr>
        <w:tab/>
      </w:r>
      <w:r w:rsidR="00164763">
        <w:rPr>
          <w:b/>
          <w:noProof/>
          <w:lang w:val="fr-FR"/>
        </w:rPr>
        <w:t>The SMF then compares those PDU session IDs and if they deviate</w:t>
      </w:r>
      <w:r>
        <w:rPr>
          <w:b/>
          <w:noProof/>
          <w:lang w:val="fr-FR"/>
        </w:rPr>
        <w:t xml:space="preserve"> and a PDU session for the PDU session ID received from AMF exists</w:t>
      </w:r>
      <w:r w:rsidR="00164763">
        <w:rPr>
          <w:b/>
          <w:noProof/>
          <w:lang w:val="fr-FR"/>
        </w:rPr>
        <w:t xml:space="preserve">, the </w:t>
      </w:r>
      <w:r w:rsidR="00E25332">
        <w:rPr>
          <w:b/>
          <w:noProof/>
          <w:lang w:val="fr-FR"/>
        </w:rPr>
        <w:t xml:space="preserve">SMF considers that the </w:t>
      </w:r>
      <w:r w:rsidR="00164763">
        <w:rPr>
          <w:b/>
          <w:noProof/>
          <w:lang w:val="fr-FR"/>
        </w:rPr>
        <w:t xml:space="preserve">UE requests the </w:t>
      </w:r>
      <w:r w:rsidR="00164763" w:rsidRPr="00613740">
        <w:rPr>
          <w:b/>
          <w:noProof/>
          <w:lang w:val="fr-FR"/>
        </w:rPr>
        <w:t xml:space="preserve">PDU session anchor relocation for SSC mode </w:t>
      </w:r>
      <w:r w:rsidR="00164763">
        <w:rPr>
          <w:b/>
          <w:noProof/>
          <w:lang w:val="fr-FR"/>
        </w:rPr>
        <w:t>3.</w:t>
      </w:r>
    </w:p>
    <w:p w:rsidR="00164763" w:rsidRDefault="00164763" w:rsidP="00164763">
      <w:pPr>
        <w:pStyle w:val="NO"/>
        <w:rPr>
          <w:b/>
          <w:noProof/>
          <w:lang w:val="fr-FR"/>
        </w:rPr>
      </w:pPr>
      <w:r>
        <w:rPr>
          <w:b/>
          <w:noProof/>
          <w:lang w:val="fr-FR"/>
        </w:rPr>
        <w:t>Proposal-2:</w:t>
      </w:r>
      <w:r>
        <w:rPr>
          <w:b/>
          <w:noProof/>
          <w:lang w:val="fr-FR"/>
        </w:rPr>
        <w:tab/>
        <w:t xml:space="preserve">Set the PDU session ID provided in the NAS transport to the PDU session ID of the original PDU session and define a new </w:t>
      </w:r>
      <w:r w:rsidR="00E752D6">
        <w:rPr>
          <w:b/>
          <w:noProof/>
          <w:lang w:val="fr-FR"/>
        </w:rPr>
        <w:t xml:space="preserve">optional </w:t>
      </w:r>
      <w:r>
        <w:rPr>
          <w:b/>
          <w:noProof/>
          <w:lang w:val="fr-FR"/>
        </w:rPr>
        <w:t xml:space="preserve">IE of the PDU SESSION ESTABLISHMENT REQUEST message for carrying the PDU session ID in case of the UE requesting </w:t>
      </w:r>
      <w:r w:rsidR="00755AB8" w:rsidRPr="00755AB8">
        <w:rPr>
          <w:b/>
          <w:noProof/>
          <w:lang w:val="fr-FR"/>
        </w:rPr>
        <w:t>the PDU session anchor relocation with multiple PDU sessions for SSC mode 3</w:t>
      </w:r>
      <w:r w:rsidR="005C298C">
        <w:rPr>
          <w:b/>
          <w:noProof/>
          <w:lang w:val="fr-FR"/>
        </w:rPr>
        <w:t>.</w:t>
      </w:r>
    </w:p>
    <w:p w:rsidR="0008236D" w:rsidRPr="00613740" w:rsidRDefault="0008236D" w:rsidP="00164763">
      <w:pPr>
        <w:pStyle w:val="NO"/>
        <w:rPr>
          <w:b/>
          <w:noProof/>
          <w:lang w:val="fr-FR"/>
        </w:rPr>
      </w:pPr>
      <w:r>
        <w:rPr>
          <w:b/>
          <w:noProof/>
          <w:lang w:val="fr-FR"/>
        </w:rPr>
        <w:t>Proposal-3:</w:t>
      </w:r>
      <w:r>
        <w:rPr>
          <w:b/>
          <w:noProof/>
          <w:lang w:val="fr-FR"/>
        </w:rPr>
        <w:tab/>
        <w:t xml:space="preserve">Update the AMF handling of </w:t>
      </w:r>
      <w:r w:rsidRPr="0008236D">
        <w:rPr>
          <w:b/>
          <w:noProof/>
          <w:lang w:val="fr-FR"/>
        </w:rPr>
        <w:t xml:space="preserve">UL SM MESSAGE TRANSPORT message </w:t>
      </w:r>
      <w:r>
        <w:rPr>
          <w:b/>
          <w:noProof/>
          <w:lang w:val="fr-FR"/>
        </w:rPr>
        <w:t>so that the r</w:t>
      </w:r>
      <w:r w:rsidRPr="00BC19EC">
        <w:rPr>
          <w:b/>
          <w:noProof/>
          <w:lang w:val="fr-FR"/>
        </w:rPr>
        <w:t>eallocation requested indication</w:t>
      </w:r>
      <w:r>
        <w:rPr>
          <w:b/>
          <w:noProof/>
          <w:lang w:val="fr-FR"/>
        </w:rPr>
        <w:t xml:space="preserve"> is taken into account.</w:t>
      </w:r>
    </w:p>
    <w:p w:rsidR="00FF4B89" w:rsidRDefault="00FF4B89" w:rsidP="00FF4B89">
      <w:pPr>
        <w:pStyle w:val="CRCoverPage"/>
        <w:rPr>
          <w:b/>
          <w:noProof/>
          <w:lang w:val="fr-FR"/>
        </w:rPr>
      </w:pPr>
      <w:r>
        <w:rPr>
          <w:b/>
          <w:noProof/>
          <w:lang w:val="fr-FR"/>
        </w:rPr>
        <w:t>4</w:t>
      </w:r>
      <w:r w:rsidRPr="00CD2478">
        <w:rPr>
          <w:b/>
          <w:noProof/>
          <w:lang w:val="fr-FR"/>
        </w:rPr>
        <w:t xml:space="preserve">. </w:t>
      </w:r>
      <w:r>
        <w:rPr>
          <w:b/>
          <w:noProof/>
          <w:lang w:val="fr-FR"/>
        </w:rPr>
        <w:t>Proposal</w:t>
      </w:r>
    </w:p>
    <w:p w:rsidR="00FF4B89" w:rsidRPr="008A5E86" w:rsidRDefault="00FF4B89" w:rsidP="00FF4B8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4E7EC1">
        <w:rPr>
          <w:noProof/>
          <w:lang w:val="en-US"/>
        </w:rPr>
        <w:t>24.890</w:t>
      </w:r>
      <w:r>
        <w:rPr>
          <w:noProof/>
          <w:lang w:val="en-US"/>
        </w:rPr>
        <w:t>.</w:t>
      </w:r>
    </w:p>
    <w:p w:rsidR="00FF4B89" w:rsidRPr="008A5E86" w:rsidRDefault="00FF4B89" w:rsidP="00FF4B89">
      <w:pPr>
        <w:pBdr>
          <w:bottom w:val="single" w:sz="12" w:space="1" w:color="auto"/>
        </w:pBdr>
        <w:rPr>
          <w:noProof/>
          <w:lang w:val="en-US"/>
        </w:rPr>
      </w:pPr>
    </w:p>
    <w:p w:rsidR="00FF4B89" w:rsidRPr="008A5E86" w:rsidRDefault="00FF4B89" w:rsidP="00FF4B89">
      <w:pPr>
        <w:rPr>
          <w:noProof/>
          <w:lang w:val="en-US"/>
        </w:rPr>
      </w:pPr>
    </w:p>
    <w:p w:rsidR="00FF4B89" w:rsidRPr="00C21836" w:rsidRDefault="00FF4B89" w:rsidP="00FF4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103B2E" w:rsidRDefault="00103B2E" w:rsidP="00103B2E">
      <w:pPr>
        <w:pStyle w:val="Heading7"/>
      </w:pPr>
      <w:bookmarkStart w:id="10" w:name="_Toc485217770"/>
      <w:bookmarkStart w:id="11" w:name="_Toc485219939"/>
      <w:bookmarkStart w:id="12" w:name="_Toc485220293"/>
      <w:bookmarkStart w:id="13" w:name="_Toc485278293"/>
      <w:bookmarkStart w:id="14" w:name="_Toc479765907"/>
      <w:bookmarkStart w:id="15" w:name="_Toc485217875"/>
      <w:bookmarkStart w:id="16" w:name="_Toc485220048"/>
      <w:bookmarkStart w:id="17" w:name="_Toc485220403"/>
      <w:bookmarkStart w:id="18" w:name="_Toc485278403"/>
      <w:bookmarkStart w:id="19" w:name="_Toc479765921"/>
      <w:bookmarkStart w:id="20" w:name="_Toc484956788"/>
      <w:bookmarkStart w:id="21" w:name="_Toc485044229"/>
      <w:bookmarkStart w:id="22" w:name="_Toc484956809"/>
      <w:bookmarkStart w:id="23" w:name="_Toc485044250"/>
      <w:r>
        <w:t>8.4.1.1.1.1.1.3</w:t>
      </w:r>
      <w:r w:rsidRPr="003168A2">
        <w:tab/>
      </w:r>
      <w:r>
        <w:t>UE-initiated SM message transport accepted by the network</w:t>
      </w:r>
      <w:bookmarkEnd w:id="10"/>
      <w:bookmarkEnd w:id="11"/>
      <w:bookmarkEnd w:id="12"/>
      <w:bookmarkEnd w:id="13"/>
      <w:bookmarkEnd w:id="14"/>
    </w:p>
    <w:p w:rsidR="00103B2E" w:rsidRPr="008A2176" w:rsidRDefault="00103B2E" w:rsidP="00103B2E">
      <w:r>
        <w:t xml:space="preserve">Upon reception of </w:t>
      </w:r>
      <w:r w:rsidRPr="003168A2">
        <w:t xml:space="preserve">an </w:t>
      </w:r>
      <w:r>
        <w:t xml:space="preserve">NAS SM MESSAGE TRANSPORT </w:t>
      </w:r>
      <w:r w:rsidRPr="003168A2">
        <w:t>message</w:t>
      </w:r>
      <w:r>
        <w:rPr>
          <w:rFonts w:eastAsia="Times New Roman"/>
        </w:rPr>
        <w:t xml:space="preserve">, the AMF looks up a PDU session routing context for </w:t>
      </w:r>
      <w:r w:rsidRPr="008A2176">
        <w:rPr>
          <w:rFonts w:eastAsia="Times New Roman"/>
        </w:rPr>
        <w:t xml:space="preserve">the </w:t>
      </w:r>
      <w:r>
        <w:rPr>
          <w:rFonts w:eastAsia="Times New Roman"/>
        </w:rPr>
        <w:t>PDU session ID of the NAS SM MESSAGE TRANSPORT message and the UE and</w:t>
      </w:r>
      <w:r w:rsidRPr="008A2176">
        <w:rPr>
          <w:rFonts w:eastAsia="Times New Roman"/>
        </w:rPr>
        <w:t>:</w:t>
      </w:r>
      <w:r w:rsidRPr="008A2176">
        <w:t>:</w:t>
      </w:r>
    </w:p>
    <w:p w:rsidR="00103B2E" w:rsidRDefault="00103B2E" w:rsidP="00103B2E">
      <w:pPr>
        <w:pStyle w:val="B1"/>
        <w:rPr>
          <w:rFonts w:eastAsia="Times New Roman"/>
        </w:rPr>
      </w:pPr>
      <w:r>
        <w:rPr>
          <w:rFonts w:eastAsia="Times New Roman"/>
        </w:rPr>
        <w:t>a)</w:t>
      </w:r>
      <w:r w:rsidRPr="008A2176">
        <w:rPr>
          <w:rFonts w:eastAsia="Times New Roman"/>
        </w:rPr>
        <w:tab/>
        <w:t xml:space="preserve">if the AMF </w:t>
      </w:r>
      <w:r>
        <w:rPr>
          <w:rFonts w:eastAsia="Times New Roman"/>
        </w:rPr>
        <w:t xml:space="preserve">has a PDU session routing context for the PDU session ID and the UE, and the request type IE is not included in the NAS SM MESSAGE TRANSPORT </w:t>
      </w:r>
      <w:r w:rsidRPr="003168A2">
        <w:rPr>
          <w:rFonts w:eastAsia="Times New Roman"/>
        </w:rPr>
        <w:t>message</w:t>
      </w:r>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w:t>
      </w:r>
      <w:r>
        <w:rPr>
          <w:rFonts w:eastAsia="Times New Roman"/>
        </w:rPr>
        <w:t xml:space="preserve">and </w:t>
      </w:r>
      <w:r w:rsidRPr="008A2176">
        <w:rPr>
          <w:rFonts w:eastAsia="Times New Roman"/>
        </w:rPr>
        <w:t xml:space="preserve">the PDU </w:t>
      </w:r>
      <w:r>
        <w:rPr>
          <w:rFonts w:eastAsia="Times New Roman"/>
        </w:rPr>
        <w:t>session</w:t>
      </w:r>
      <w:r w:rsidRPr="008A2176">
        <w:rPr>
          <w:rFonts w:eastAsia="Times New Roman"/>
        </w:rPr>
        <w:t xml:space="preserve"> ID</w:t>
      </w:r>
      <w:r>
        <w:rPr>
          <w:rFonts w:eastAsia="Times New Roman"/>
        </w:rPr>
        <w:t xml:space="preserve"> of the NAS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p>
    <w:p w:rsidR="00103B2E" w:rsidRDefault="00103B2E" w:rsidP="00103B2E">
      <w:pPr>
        <w:pStyle w:val="B1"/>
        <w:rPr>
          <w:rFonts w:eastAsia="Times New Roman"/>
        </w:rPr>
      </w:pPr>
      <w:r>
        <w:rPr>
          <w:rFonts w:eastAsia="Times New Roman"/>
        </w:rPr>
        <w:t>b)</w:t>
      </w:r>
      <w:r w:rsidRPr="008A2176">
        <w:rPr>
          <w:rFonts w:eastAsia="Times New Roman"/>
        </w:rPr>
        <w:tab/>
        <w:t xml:space="preserve">if the AMF </w:t>
      </w:r>
      <w:r>
        <w:rPr>
          <w:rFonts w:eastAsia="Times New Roman"/>
        </w:rPr>
        <w:t xml:space="preserve">has a PDU session routing context for the PDU session ID and the UE, and the request type IE is included in the NAS SM MESSAGE TRANSPORT </w:t>
      </w:r>
      <w:r w:rsidRPr="003168A2">
        <w:rPr>
          <w:rFonts w:eastAsia="Times New Roman"/>
        </w:rPr>
        <w:t>message</w:t>
      </w:r>
      <w:r>
        <w:rPr>
          <w:rFonts w:eastAsia="Times New Roman"/>
        </w:rPr>
        <w:t xml:space="preserve"> and is set 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NAS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p>
    <w:p w:rsidR="00103B2E" w:rsidRDefault="00103B2E" w:rsidP="00103B2E">
      <w:pPr>
        <w:pStyle w:val="B1"/>
        <w:rPr>
          <w:ins w:id="24" w:author="Author" w:date="2017-07-25T11:11:00Z"/>
          <w:rFonts w:eastAsia="Times New Roman"/>
        </w:rPr>
      </w:pPr>
      <w:ins w:id="25" w:author="Author" w:date="2017-07-25T11:11:00Z">
        <w:r>
          <w:rPr>
            <w:rFonts w:eastAsia="Times New Roman"/>
          </w:rPr>
          <w:t>c)</w:t>
        </w:r>
        <w:r w:rsidRPr="008A2176">
          <w:rPr>
            <w:rFonts w:eastAsia="Times New Roman"/>
          </w:rPr>
          <w:tab/>
          <w:t xml:space="preserve">if the AMF </w:t>
        </w:r>
        <w:r>
          <w:rPr>
            <w:rFonts w:eastAsia="Times New Roman"/>
          </w:rPr>
          <w:t xml:space="preserve">has a PDU session routing context for the PDU session ID and the UE, the request type IE is included in the UL SM MESSAGE TRANSPORT </w:t>
        </w:r>
        <w:r w:rsidRPr="003168A2">
          <w:rPr>
            <w:rFonts w:eastAsia="Times New Roman"/>
          </w:rPr>
          <w:t>message</w:t>
        </w:r>
        <w:r>
          <w:rPr>
            <w:rFonts w:eastAsia="Times New Roman"/>
          </w:rPr>
          <w:t xml:space="preserve"> and is set to "initial request" and </w:t>
        </w:r>
      </w:ins>
      <w:ins w:id="26" w:author="Author" w:date="2017-07-25T11:12:00Z">
        <w:r>
          <w:rPr>
            <w:rFonts w:eastAsia="Times New Roman"/>
          </w:rPr>
          <w:t xml:space="preserve">the AMF received a </w:t>
        </w:r>
        <w:r w:rsidRPr="00890EAD">
          <w:t>reallocation requested indication</w:t>
        </w:r>
        <w:r>
          <w:t xml:space="preserve"> indicating that </w:t>
        </w:r>
        <w:r w:rsidRPr="00E25332">
          <w:t xml:space="preserve">the SMF is </w:t>
        </w:r>
        <w:r>
          <w:t xml:space="preserve">to </w:t>
        </w:r>
        <w:r w:rsidRPr="00E25332">
          <w:t xml:space="preserve">be </w:t>
        </w:r>
        <w:r>
          <w:t>reused</w:t>
        </w:r>
      </w:ins>
      <w:ins w:id="27" w:author="Author" w:date="2017-07-25T11:11:00Z">
        <w:r>
          <w:rPr>
            <w:rFonts w:eastAsia="Times New Roman"/>
          </w:rPr>
          <w:t xml:space="preserve">, </w:t>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UL SM MESSAGE TRANSPORT </w:t>
        </w:r>
        <w:r w:rsidRPr="003168A2">
          <w:rPr>
            <w:rFonts w:eastAsia="Times New Roman"/>
          </w:rPr>
          <w:t>message</w:t>
        </w:r>
        <w:r>
          <w:rPr>
            <w:rFonts w:eastAsia="Times New Roman"/>
          </w:rPr>
          <w:t xml:space="preserve"> </w:t>
        </w:r>
        <w:r w:rsidRPr="008A2176">
          <w:rPr>
            <w:rFonts w:eastAsia="Times New Roman"/>
          </w:rPr>
          <w:t xml:space="preserve">towards the SMF </w:t>
        </w:r>
        <w:r>
          <w:rPr>
            <w:rFonts w:eastAsia="Times New Roman"/>
          </w:rPr>
          <w:t>ID of the PDU session routing context;</w:t>
        </w:r>
      </w:ins>
    </w:p>
    <w:p w:rsidR="00103B2E" w:rsidRDefault="00103B2E" w:rsidP="00103B2E">
      <w:pPr>
        <w:pStyle w:val="B1"/>
        <w:rPr>
          <w:ins w:id="28" w:author="Author" w:date="2017-07-25T11:16:00Z"/>
          <w:rFonts w:eastAsia="Times New Roman"/>
        </w:rPr>
      </w:pPr>
      <w:ins w:id="29" w:author="Author" w:date="2017-07-25T11:19:00Z">
        <w:r>
          <w:rPr>
            <w:rFonts w:eastAsia="Times New Roman"/>
          </w:rPr>
          <w:t>d</w:t>
        </w:r>
      </w:ins>
      <w:ins w:id="30" w:author="Author" w:date="2017-07-25T11:16:00Z">
        <w:r>
          <w:rPr>
            <w:rFonts w:eastAsia="Times New Roman"/>
          </w:rPr>
          <w:t>)</w:t>
        </w:r>
        <w:r w:rsidRPr="008A2176">
          <w:rPr>
            <w:rFonts w:eastAsia="Times New Roman"/>
          </w:rPr>
          <w:tab/>
          <w:t xml:space="preserve">if the AMF </w:t>
        </w:r>
        <w:r>
          <w:rPr>
            <w:rFonts w:eastAsia="Times New Roman"/>
          </w:rPr>
          <w:t xml:space="preserve">has a PDU session routing context for the PDU session ID and the UE, the request type IE is included in the UL SM MESSAGE TRANSPORT </w:t>
        </w:r>
        <w:r w:rsidRPr="003168A2">
          <w:rPr>
            <w:rFonts w:eastAsia="Times New Roman"/>
          </w:rPr>
          <w:t>message</w:t>
        </w:r>
        <w:r>
          <w:rPr>
            <w:rFonts w:eastAsia="Times New Roman"/>
          </w:rPr>
          <w:t xml:space="preserve"> and is set to "initial request", the AMF received a </w:t>
        </w:r>
        <w:r w:rsidRPr="00890EAD">
          <w:t>reallocation requested indication</w:t>
        </w:r>
        <w:r>
          <w:t xml:space="preserve"> indicating that </w:t>
        </w:r>
        <w:r w:rsidRPr="00E25332">
          <w:t xml:space="preserve">the SMF is </w:t>
        </w:r>
        <w:r>
          <w:t xml:space="preserve">to </w:t>
        </w:r>
        <w:r w:rsidRPr="00E25332">
          <w:t xml:space="preserve">be </w:t>
        </w:r>
        <w:r>
          <w:t>reallocated</w:t>
        </w:r>
        <w:r>
          <w:rPr>
            <w:rFonts w:eastAsia="Times New Roman"/>
          </w:rPr>
          <w:t xml:space="preserve"> and </w:t>
        </w:r>
      </w:ins>
      <w:ins w:id="31" w:author="Author" w:date="2017-07-25T11:21:00Z">
        <w:r w:rsidR="00255BDE">
          <w:rPr>
            <w:rFonts w:eastAsia="Times New Roman"/>
          </w:rPr>
          <w:t xml:space="preserve">the </w:t>
        </w:r>
      </w:ins>
      <w:ins w:id="32" w:author="Author" w:date="2017-07-25T11:16:00Z">
        <w:r>
          <w:rPr>
            <w:rFonts w:eastAsia="Times New Roman"/>
          </w:rPr>
          <w:t xml:space="preserve">PDU session routing context </w:t>
        </w:r>
      </w:ins>
      <w:ins w:id="33" w:author="Author" w:date="2017-07-25T11:17:00Z">
        <w:r>
          <w:rPr>
            <w:rFonts w:eastAsia="Times New Roman"/>
          </w:rPr>
          <w:t xml:space="preserve">does not </w:t>
        </w:r>
      </w:ins>
      <w:ins w:id="34" w:author="Author" w:date="2017-07-25T11:16:00Z">
        <w:r>
          <w:rPr>
            <w:rFonts w:eastAsia="Times New Roman"/>
          </w:rPr>
          <w:t>contain reallocated SMF ID:</w:t>
        </w:r>
      </w:ins>
    </w:p>
    <w:p w:rsidR="00103B2E" w:rsidRDefault="00103B2E" w:rsidP="00103B2E">
      <w:pPr>
        <w:pStyle w:val="B2"/>
        <w:rPr>
          <w:ins w:id="35" w:author="Author" w:date="2017-07-25T11:18:00Z"/>
          <w:lang w:val="en-US" w:eastAsia="zh-CN"/>
        </w:rPr>
      </w:pPr>
      <w:ins w:id="36" w:author="Author" w:date="2017-07-25T11:18:00Z">
        <w:r>
          <w:t>1)</w:t>
        </w:r>
        <w:r>
          <w:tab/>
        </w:r>
        <w:r w:rsidRPr="008A2176">
          <w:t>the AMF shall select an SMF</w:t>
        </w:r>
        <w:r>
          <w:t xml:space="preserve">. If the DNN is not included in the </w:t>
        </w:r>
        <w:r>
          <w:rPr>
            <w:rFonts w:eastAsia="Times New Roman"/>
          </w:rPr>
          <w:t xml:space="preserve">UL </w:t>
        </w:r>
        <w:r>
          <w:t xml:space="preserve">SM MESSAGE TRANSPORT </w:t>
        </w:r>
        <w:r w:rsidRPr="003168A2">
          <w:t>message</w:t>
        </w:r>
        <w:r>
          <w:t xml:space="preserve">, the AMF shall use the </w:t>
        </w:r>
        <w:r w:rsidRPr="003168A2">
          <w:rPr>
            <w:rFonts w:hint="eastAsia"/>
            <w:lang w:val="en-US" w:eastAsia="zh-CN"/>
          </w:rPr>
          <w:t xml:space="preserve">default </w:t>
        </w:r>
        <w:r>
          <w:rPr>
            <w:lang w:val="en-US" w:eastAsia="zh-CN"/>
          </w:rPr>
          <w:t>DNN</w:t>
        </w:r>
        <w:r w:rsidRPr="003168A2">
          <w:rPr>
            <w:rFonts w:hint="eastAsia"/>
            <w:lang w:val="en-US" w:eastAsia="zh-CN"/>
          </w:rPr>
          <w:t xml:space="preserve"> </w:t>
        </w:r>
        <w:r>
          <w:rPr>
            <w:lang w:val="en-US" w:eastAsia="zh-CN"/>
          </w:rPr>
          <w:t>as the DNN</w:t>
        </w:r>
        <w:r>
          <w:rPr>
            <w:rFonts w:eastAsia="Times New Roman"/>
            <w:lang w:val="en-US" w:eastAsia="zh-CN"/>
          </w:rPr>
          <w:t xml:space="preserve">. </w:t>
        </w:r>
        <w:r>
          <w:rPr>
            <w:rFonts w:eastAsia="Times New Roman"/>
          </w:rPr>
          <w:t xml:space="preserve">If the </w:t>
        </w:r>
        <w:r w:rsidRPr="001147A5">
          <w:rPr>
            <w:rFonts w:eastAsia="Times New Roman"/>
          </w:rPr>
          <w:t>S-NSSAI</w:t>
        </w:r>
        <w:r>
          <w:rPr>
            <w:rFonts w:eastAsia="Times New Roman"/>
          </w:rPr>
          <w:t xml:space="preserve"> is not included in the UL SM MESSAGE TRANSPORT </w:t>
        </w:r>
        <w:r w:rsidRPr="003168A2">
          <w:rPr>
            <w:rFonts w:eastAsia="Times New Roman"/>
          </w:rPr>
          <w:t>message</w:t>
        </w:r>
        <w:r>
          <w:rPr>
            <w:rFonts w:eastAsia="Times New Roman"/>
          </w:rPr>
          <w:t xml:space="preserve">, the AMF may </w:t>
        </w:r>
        <w:r>
          <w:rPr>
            <w:rFonts w:eastAsia="Times New Roman" w:hint="eastAsia"/>
            <w:lang w:eastAsia="zh-CN"/>
          </w:rPr>
          <w:t xml:space="preserve">determine a default S-NSSAI </w:t>
        </w:r>
        <w:r>
          <w:rPr>
            <w:rFonts w:eastAsia="Times New Roman"/>
            <w:lang w:eastAsia="zh-CN"/>
          </w:rPr>
          <w:t xml:space="preserve">according to </w:t>
        </w:r>
        <w:r>
          <w:rPr>
            <w:rFonts w:eastAsia="Times New Roman"/>
          </w:rPr>
          <w:t xml:space="preserve">the </w:t>
        </w:r>
      </w:ins>
      <w:ins w:id="37" w:author="Author" w:date="2017-07-28T14:09:00Z">
        <w:r w:rsidR="00EF5862">
          <w:rPr>
            <w:rFonts w:eastAsia="Times New Roman"/>
          </w:rPr>
          <w:t xml:space="preserve">user's </w:t>
        </w:r>
      </w:ins>
      <w:ins w:id="38" w:author="Author" w:date="2017-07-25T11:18:00Z">
        <w:r w:rsidRPr="00625B7C">
          <w:rPr>
            <w:rFonts w:eastAsia="Times New Roman"/>
          </w:rPr>
          <w:t xml:space="preserve">subscription context </w:t>
        </w:r>
      </w:ins>
      <w:ins w:id="39" w:author="Author" w:date="2017-07-28T14:10:00Z">
        <w:r w:rsidR="00EF5862">
          <w:rPr>
            <w:rFonts w:eastAsia="Times New Roman"/>
          </w:rPr>
          <w:t xml:space="preserve">obtained </w:t>
        </w:r>
      </w:ins>
      <w:ins w:id="40" w:author="Author" w:date="2017-07-25T11:18:00Z">
        <w:r w:rsidRPr="00625B7C">
          <w:rPr>
            <w:rFonts w:eastAsia="Times New Roman"/>
          </w:rPr>
          <w:t>from UDM</w:t>
        </w:r>
        <w:r>
          <w:rPr>
            <w:rFonts w:eastAsia="Times New Roman"/>
            <w:lang w:eastAsia="zh-CN"/>
          </w:rPr>
          <w:t xml:space="preserve"> and, if determined, </w:t>
        </w:r>
        <w:r>
          <w:rPr>
            <w:rFonts w:eastAsia="Times New Roman"/>
          </w:rPr>
          <w:t xml:space="preserve">the AMF </w:t>
        </w:r>
        <w:r>
          <w:rPr>
            <w:rFonts w:eastAsia="Times New Roman"/>
            <w:lang w:eastAsia="zh-CN"/>
          </w:rPr>
          <w:t xml:space="preserve">may </w:t>
        </w:r>
        <w:r>
          <w:rPr>
            <w:rFonts w:eastAsia="Times New Roman"/>
          </w:rPr>
          <w:t xml:space="preserve">use the </w:t>
        </w:r>
        <w:r w:rsidRPr="003168A2">
          <w:rPr>
            <w:rFonts w:eastAsia="Times New Roman" w:hint="eastAsia"/>
            <w:lang w:val="en-US" w:eastAsia="zh-CN"/>
          </w:rPr>
          <w:t xml:space="preserve">default </w:t>
        </w:r>
        <w:r w:rsidRPr="001147A5">
          <w:rPr>
            <w:rFonts w:eastAsia="Times New Roman"/>
            <w:lang w:val="en-US" w:eastAsia="zh-CN"/>
          </w:rPr>
          <w:t>S-NSSAI</w:t>
        </w:r>
        <w:r w:rsidRPr="003168A2">
          <w:rPr>
            <w:rFonts w:eastAsia="Times New Roman" w:hint="eastAsia"/>
            <w:lang w:val="en-US" w:eastAsia="zh-CN"/>
          </w:rPr>
          <w:t xml:space="preserve"> </w:t>
        </w:r>
        <w:r>
          <w:rPr>
            <w:rFonts w:eastAsia="Times New Roman"/>
            <w:lang w:val="en-US" w:eastAsia="zh-CN"/>
          </w:rPr>
          <w:t xml:space="preserve">as the </w:t>
        </w:r>
        <w:r w:rsidRPr="001147A5">
          <w:rPr>
            <w:rFonts w:eastAsia="Times New Roman"/>
            <w:lang w:val="en-US" w:eastAsia="zh-CN"/>
          </w:rPr>
          <w:t>S-NSSAI</w:t>
        </w:r>
        <w:r>
          <w:rPr>
            <w:lang w:val="en-US" w:eastAsia="zh-CN"/>
          </w:rPr>
          <w:t>; and</w:t>
        </w:r>
      </w:ins>
    </w:p>
    <w:p w:rsidR="00103B2E" w:rsidRDefault="00103B2E" w:rsidP="00103B2E">
      <w:pPr>
        <w:pStyle w:val="NO"/>
        <w:rPr>
          <w:ins w:id="41" w:author="Author" w:date="2017-07-25T11:18:00Z"/>
          <w:lang w:val="en-US" w:eastAsia="zh-CN"/>
        </w:rPr>
      </w:pPr>
      <w:ins w:id="42" w:author="Author" w:date="2017-07-25T11:18:00Z">
        <w:r>
          <w:rPr>
            <w:rFonts w:eastAsia="Times New Roman"/>
            <w:lang w:val="en-US" w:eastAsia="zh-CN"/>
          </w:rPr>
          <w:t>NOTE:</w:t>
        </w:r>
        <w:r>
          <w:rPr>
            <w:rFonts w:eastAsia="Times New Roman"/>
            <w:lang w:val="en-US" w:eastAsia="zh-CN"/>
          </w:rPr>
          <w:tab/>
        </w:r>
        <w:r>
          <w:rPr>
            <w:lang w:val="en-US" w:eastAsia="zh-CN"/>
          </w:rPr>
          <w:t xml:space="preserve">SMF selection </w:t>
        </w:r>
        <w:r>
          <w:rPr>
            <w:rFonts w:eastAsia="Times New Roman"/>
            <w:lang w:val="en-US" w:eastAsia="zh-CN"/>
          </w:rPr>
          <w:t>is out of scope of CT1</w:t>
        </w:r>
        <w:r>
          <w:rPr>
            <w:lang w:val="en-US" w:eastAsia="zh-CN"/>
          </w:rPr>
          <w:t>.</w:t>
        </w:r>
      </w:ins>
    </w:p>
    <w:p w:rsidR="00103B2E" w:rsidRDefault="00103B2E" w:rsidP="00103B2E">
      <w:pPr>
        <w:pStyle w:val="B2"/>
        <w:rPr>
          <w:ins w:id="43" w:author="Author" w:date="2017-07-25T11:18:00Z"/>
          <w:rFonts w:eastAsia="Times New Roman"/>
          <w:lang w:val="en-US" w:eastAsia="zh-CN"/>
        </w:rPr>
      </w:pPr>
      <w:ins w:id="44" w:author="Author" w:date="2017-07-25T11:18:00Z">
        <w:r>
          <w:rPr>
            <w:lang w:val="en-US" w:eastAsia="zh-CN"/>
          </w:rPr>
          <w:t>2)</w:t>
        </w:r>
        <w:r>
          <w:rPr>
            <w:lang w:val="en-US" w:eastAsia="zh-CN"/>
          </w:rPr>
          <w:tab/>
          <w:t>if the SMF</w:t>
        </w:r>
        <w:r>
          <w:t xml:space="preserve"> </w:t>
        </w:r>
        <w:r>
          <w:rPr>
            <w:lang w:val="en-US" w:eastAsia="zh-CN"/>
          </w:rPr>
          <w:t>selection is successful</w:t>
        </w:r>
        <w:r>
          <w:rPr>
            <w:rFonts w:eastAsia="Times New Roman"/>
            <w:lang w:val="en-US" w:eastAsia="zh-CN"/>
          </w:rPr>
          <w:t>:</w:t>
        </w:r>
      </w:ins>
    </w:p>
    <w:p w:rsidR="00103B2E" w:rsidRPr="008A2176" w:rsidRDefault="00103B2E" w:rsidP="00103B2E">
      <w:pPr>
        <w:pStyle w:val="B3"/>
        <w:rPr>
          <w:ins w:id="45" w:author="Author" w:date="2017-07-25T11:18:00Z"/>
        </w:rPr>
      </w:pPr>
      <w:ins w:id="46" w:author="Author" w:date="2017-07-25T11:18:00Z">
        <w:r>
          <w:rPr>
            <w:lang w:val="en-US" w:eastAsia="zh-CN"/>
          </w:rPr>
          <w:t>A)</w:t>
        </w:r>
        <w:r>
          <w:rPr>
            <w:lang w:val="en-US" w:eastAsia="zh-CN"/>
          </w:rPr>
          <w:tab/>
          <w:t>t</w:t>
        </w:r>
        <w:r w:rsidRPr="008A2176">
          <w:t xml:space="preserve">he AMF </w:t>
        </w:r>
        <w:r>
          <w:t xml:space="preserve">shall set the reallocated SMF ID </w:t>
        </w:r>
      </w:ins>
      <w:ins w:id="47" w:author="Author" w:date="2017-07-25T11:26:00Z">
        <w:r w:rsidR="003E49C4">
          <w:t>of</w:t>
        </w:r>
      </w:ins>
      <w:ins w:id="48" w:author="Author" w:date="2017-07-25T11:18:00Z">
        <w:r>
          <w:t xml:space="preserve"> the PDU session routing context to the SMF ID of the selected SMF</w:t>
        </w:r>
        <w:r w:rsidRPr="008A2176">
          <w:t>; and</w:t>
        </w:r>
      </w:ins>
    </w:p>
    <w:p w:rsidR="00103B2E" w:rsidRDefault="00103B2E" w:rsidP="00103B2E">
      <w:pPr>
        <w:pStyle w:val="B3"/>
        <w:rPr>
          <w:ins w:id="49" w:author="Author" w:date="2017-07-25T11:18:00Z"/>
          <w:rFonts w:eastAsia="Times New Roman"/>
        </w:rPr>
      </w:pPr>
      <w:ins w:id="50" w:author="Author" w:date="2017-07-25T11:18:00Z">
        <w:r>
          <w:rPr>
            <w:rFonts w:eastAsia="Times New Roman"/>
          </w:rPr>
          <w:lastRenderedPageBreak/>
          <w:t>B)</w:t>
        </w:r>
        <w:r>
          <w:rPr>
            <w:rFonts w:eastAsia="Times New Roman"/>
          </w:rPr>
          <w:tab/>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UL SM MESSAGE TRANSPORT </w:t>
        </w:r>
        <w:r w:rsidRPr="003168A2">
          <w:rPr>
            <w:rFonts w:eastAsia="Times New Roman"/>
          </w:rPr>
          <w:t>message</w:t>
        </w:r>
        <w:r>
          <w:rPr>
            <w:rFonts w:eastAsia="Times New Roman"/>
          </w:rPr>
          <w:t xml:space="preserve"> </w:t>
        </w:r>
        <w:r w:rsidRPr="008A2176">
          <w:rPr>
            <w:rFonts w:eastAsia="Times New Roman"/>
          </w:rPr>
          <w:t xml:space="preserve">towards the </w:t>
        </w:r>
        <w:r>
          <w:rPr>
            <w:rFonts w:eastAsia="Times New Roman"/>
          </w:rPr>
          <w:t xml:space="preserve">reallocated </w:t>
        </w:r>
        <w:r w:rsidRPr="008A2176">
          <w:rPr>
            <w:rFonts w:eastAsia="Times New Roman"/>
          </w:rPr>
          <w:t>SMF</w:t>
        </w:r>
        <w:r>
          <w:rPr>
            <w:rFonts w:eastAsia="Times New Roman"/>
          </w:rPr>
          <w:t xml:space="preserve"> ID</w:t>
        </w:r>
        <w:r w:rsidRPr="008A2176">
          <w:rPr>
            <w:rFonts w:eastAsia="Times New Roman"/>
          </w:rPr>
          <w:t xml:space="preserve"> </w:t>
        </w:r>
        <w:r>
          <w:rPr>
            <w:rFonts w:eastAsia="Times New Roman"/>
          </w:rPr>
          <w:t>of the PDU session routing context; and</w:t>
        </w:r>
      </w:ins>
    </w:p>
    <w:p w:rsidR="00103B2E" w:rsidRDefault="00103B2E" w:rsidP="00103B2E">
      <w:pPr>
        <w:pStyle w:val="B1"/>
      </w:pPr>
      <w:del w:id="51" w:author="Author" w:date="2017-07-25T11:19:00Z">
        <w:r w:rsidDel="00103B2E">
          <w:delText>c</w:delText>
        </w:r>
      </w:del>
      <w:ins w:id="52" w:author="Author" w:date="2017-07-25T11:19:00Z">
        <w:r>
          <w:t>e</w:t>
        </w:r>
      </w:ins>
      <w:r>
        <w:t>)</w:t>
      </w:r>
      <w:r w:rsidRPr="008A2176">
        <w:tab/>
        <w:t xml:space="preserve">if the AMF </w:t>
      </w:r>
      <w:r>
        <w:rPr>
          <w:rFonts w:eastAsia="Times New Roman"/>
        </w:rPr>
        <w:t>does not have a PDU session routing context for the PDU session ID and the UE,</w:t>
      </w:r>
      <w:r>
        <w:t xml:space="preserve"> </w:t>
      </w:r>
      <w:r>
        <w:rPr>
          <w:rFonts w:eastAsia="Times New Roman"/>
        </w:rPr>
        <w:t xml:space="preserve"> and the request type IE is included in the NAS SM MESSAGE TRANSPORT </w:t>
      </w:r>
      <w:r w:rsidRPr="003168A2">
        <w:rPr>
          <w:rFonts w:eastAsia="Times New Roman"/>
        </w:rPr>
        <w:t>message</w:t>
      </w:r>
      <w:r>
        <w:rPr>
          <w:rFonts w:eastAsia="Times New Roman"/>
        </w:rPr>
        <w:t xml:space="preserve"> and is set to "initial request"</w:t>
      </w:r>
      <w:r>
        <w:t>:</w:t>
      </w:r>
    </w:p>
    <w:p w:rsidR="00103B2E" w:rsidRDefault="00103B2E" w:rsidP="00103B2E">
      <w:pPr>
        <w:pStyle w:val="B2"/>
        <w:rPr>
          <w:lang w:val="en-US" w:eastAsia="zh-CN"/>
        </w:rPr>
      </w:pPr>
      <w:r>
        <w:t>1)</w:t>
      </w:r>
      <w:r>
        <w:tab/>
      </w:r>
      <w:r w:rsidRPr="008A2176">
        <w:t>the AMF shall select an SMF</w:t>
      </w:r>
      <w:r>
        <w:t xml:space="preserve">. If the DNN is not included in the NAS SM MESSAGE TRANSPORT </w:t>
      </w:r>
      <w:r w:rsidRPr="003168A2">
        <w:t>message</w:t>
      </w:r>
      <w:r>
        <w:t xml:space="preserve">, the AMF shall use the </w:t>
      </w:r>
      <w:r w:rsidRPr="003168A2">
        <w:rPr>
          <w:rFonts w:hint="eastAsia"/>
          <w:lang w:val="en-US" w:eastAsia="zh-CN"/>
        </w:rPr>
        <w:t xml:space="preserve">default </w:t>
      </w:r>
      <w:r>
        <w:rPr>
          <w:lang w:val="en-US" w:eastAsia="zh-CN"/>
        </w:rPr>
        <w:t>DNN</w:t>
      </w:r>
      <w:r w:rsidRPr="003168A2">
        <w:rPr>
          <w:rFonts w:hint="eastAsia"/>
          <w:lang w:val="en-US" w:eastAsia="zh-CN"/>
        </w:rPr>
        <w:t xml:space="preserve"> </w:t>
      </w:r>
      <w:r>
        <w:rPr>
          <w:lang w:val="en-US" w:eastAsia="zh-CN"/>
        </w:rPr>
        <w:t>as the DNN</w:t>
      </w:r>
      <w:r>
        <w:rPr>
          <w:rFonts w:eastAsia="Times New Roman"/>
          <w:lang w:val="en-US" w:eastAsia="zh-CN"/>
        </w:rPr>
        <w:t xml:space="preserve">. </w:t>
      </w:r>
      <w:r>
        <w:rPr>
          <w:rFonts w:eastAsia="Times New Roman"/>
        </w:rPr>
        <w:t xml:space="preserve">If the </w:t>
      </w:r>
      <w:r w:rsidRPr="001147A5">
        <w:rPr>
          <w:rFonts w:eastAsia="Times New Roman"/>
        </w:rPr>
        <w:t>S-NSSAI</w:t>
      </w:r>
      <w:r>
        <w:rPr>
          <w:rFonts w:eastAsia="Times New Roman"/>
        </w:rPr>
        <w:t xml:space="preserve"> is not included in the NAS SM MESSAGE TRANSPORT </w:t>
      </w:r>
      <w:r w:rsidRPr="003168A2">
        <w:rPr>
          <w:rFonts w:eastAsia="Times New Roman"/>
        </w:rPr>
        <w:t>message</w:t>
      </w:r>
      <w:r>
        <w:rPr>
          <w:rFonts w:eastAsia="Times New Roman"/>
        </w:rPr>
        <w:t xml:space="preserve">, the AMF may </w:t>
      </w:r>
      <w:r>
        <w:rPr>
          <w:rFonts w:eastAsia="Times New Roman" w:hint="eastAsia"/>
          <w:lang w:eastAsia="zh-CN"/>
        </w:rPr>
        <w:t xml:space="preserve">determine a default S-NSSAI </w:t>
      </w:r>
      <w:r>
        <w:rPr>
          <w:rFonts w:eastAsia="Times New Roman"/>
          <w:lang w:eastAsia="zh-CN"/>
        </w:rPr>
        <w:t xml:space="preserve">according to </w:t>
      </w:r>
      <w:r>
        <w:rPr>
          <w:rFonts w:eastAsia="Times New Roman"/>
        </w:rPr>
        <w:t xml:space="preserve">the </w:t>
      </w:r>
      <w:r w:rsidRPr="00625B7C">
        <w:rPr>
          <w:rFonts w:eastAsia="Times New Roman"/>
        </w:rPr>
        <w:t>subscription context from UDM</w:t>
      </w:r>
      <w:r>
        <w:rPr>
          <w:rFonts w:eastAsia="Times New Roman"/>
          <w:lang w:eastAsia="zh-CN"/>
        </w:rPr>
        <w:t xml:space="preserve"> and, if determined, </w:t>
      </w:r>
      <w:r>
        <w:rPr>
          <w:rFonts w:eastAsia="Times New Roman"/>
        </w:rPr>
        <w:t xml:space="preserve">the AMF </w:t>
      </w:r>
      <w:r>
        <w:rPr>
          <w:rFonts w:eastAsia="Times New Roman"/>
          <w:lang w:eastAsia="zh-CN"/>
        </w:rPr>
        <w:t xml:space="preserve">may </w:t>
      </w:r>
      <w:r>
        <w:rPr>
          <w:rFonts w:eastAsia="Times New Roman"/>
        </w:rPr>
        <w:t xml:space="preserve">use the </w:t>
      </w:r>
      <w:r w:rsidRPr="003168A2">
        <w:rPr>
          <w:rFonts w:eastAsia="Times New Roman" w:hint="eastAsia"/>
          <w:lang w:val="en-US" w:eastAsia="zh-CN"/>
        </w:rPr>
        <w:t xml:space="preserve">default </w:t>
      </w:r>
      <w:r w:rsidRPr="001147A5">
        <w:rPr>
          <w:rFonts w:eastAsia="Times New Roman"/>
          <w:lang w:val="en-US" w:eastAsia="zh-CN"/>
        </w:rPr>
        <w:t>S-NSSAI</w:t>
      </w:r>
      <w:r w:rsidRPr="003168A2">
        <w:rPr>
          <w:rFonts w:eastAsia="Times New Roman" w:hint="eastAsia"/>
          <w:lang w:val="en-US" w:eastAsia="zh-CN"/>
        </w:rPr>
        <w:t xml:space="preserve"> </w:t>
      </w:r>
      <w:r>
        <w:rPr>
          <w:rFonts w:eastAsia="Times New Roman"/>
          <w:lang w:val="en-US" w:eastAsia="zh-CN"/>
        </w:rPr>
        <w:t xml:space="preserve">as the </w:t>
      </w:r>
      <w:r w:rsidRPr="001147A5">
        <w:rPr>
          <w:rFonts w:eastAsia="Times New Roman"/>
          <w:lang w:val="en-US" w:eastAsia="zh-CN"/>
        </w:rPr>
        <w:t>S-NSSAI</w:t>
      </w:r>
      <w:r>
        <w:rPr>
          <w:lang w:val="en-US" w:eastAsia="zh-CN"/>
        </w:rPr>
        <w:t>; and</w:t>
      </w:r>
    </w:p>
    <w:p w:rsidR="00103B2E" w:rsidRDefault="00103B2E" w:rsidP="00103B2E">
      <w:pPr>
        <w:pStyle w:val="NO"/>
        <w:rPr>
          <w:lang w:val="en-US" w:eastAsia="zh-CN"/>
        </w:rPr>
      </w:pPr>
      <w:r>
        <w:rPr>
          <w:rFonts w:eastAsia="Times New Roman"/>
          <w:lang w:val="en-US" w:eastAsia="zh-CN"/>
        </w:rPr>
        <w:t>NOTE:</w:t>
      </w:r>
      <w:r>
        <w:rPr>
          <w:rFonts w:eastAsia="Times New Roman"/>
          <w:lang w:val="en-US" w:eastAsia="zh-CN"/>
        </w:rPr>
        <w:tab/>
      </w:r>
      <w:r>
        <w:rPr>
          <w:lang w:val="en-US" w:eastAsia="zh-CN"/>
        </w:rPr>
        <w:t xml:space="preserve">SMF selection </w:t>
      </w:r>
      <w:r>
        <w:rPr>
          <w:rFonts w:eastAsia="Times New Roman"/>
          <w:lang w:val="en-US" w:eastAsia="zh-CN"/>
        </w:rPr>
        <w:t>is out of scope of CT1</w:t>
      </w:r>
      <w:r>
        <w:rPr>
          <w:lang w:val="en-US" w:eastAsia="zh-CN"/>
        </w:rPr>
        <w:t>.</w:t>
      </w:r>
    </w:p>
    <w:p w:rsidR="00103B2E" w:rsidRDefault="00103B2E" w:rsidP="00103B2E">
      <w:pPr>
        <w:pStyle w:val="B2"/>
        <w:rPr>
          <w:rFonts w:eastAsia="Times New Roman"/>
          <w:lang w:val="en-US" w:eastAsia="zh-CN"/>
        </w:rPr>
      </w:pPr>
      <w:r>
        <w:rPr>
          <w:lang w:val="en-US" w:eastAsia="zh-CN"/>
        </w:rPr>
        <w:t>2)</w:t>
      </w:r>
      <w:r>
        <w:rPr>
          <w:lang w:val="en-US" w:eastAsia="zh-CN"/>
        </w:rPr>
        <w:tab/>
        <w:t>if the SMF</w:t>
      </w:r>
      <w:r>
        <w:t xml:space="preserve"> </w:t>
      </w:r>
      <w:r>
        <w:rPr>
          <w:lang w:val="en-US" w:eastAsia="zh-CN"/>
        </w:rPr>
        <w:t>selection is successful</w:t>
      </w:r>
      <w:r>
        <w:rPr>
          <w:rFonts w:eastAsia="Times New Roman"/>
          <w:lang w:val="en-US" w:eastAsia="zh-CN"/>
        </w:rPr>
        <w:t>:</w:t>
      </w:r>
    </w:p>
    <w:p w:rsidR="00103B2E" w:rsidRPr="008A2176" w:rsidRDefault="00103B2E" w:rsidP="00103B2E">
      <w:pPr>
        <w:pStyle w:val="B2"/>
      </w:pPr>
      <w:r>
        <w:rPr>
          <w:lang w:val="en-US" w:eastAsia="zh-CN"/>
        </w:rPr>
        <w:t>A)</w:t>
      </w:r>
      <w:r>
        <w:rPr>
          <w:lang w:val="en-US" w:eastAsia="zh-CN"/>
        </w:rPr>
        <w:tab/>
        <w:t>t</w:t>
      </w:r>
      <w:r w:rsidRPr="008A2176">
        <w:t xml:space="preserve">he AMF </w:t>
      </w:r>
      <w:r>
        <w:t>shall store a PDU session routing context for the PDU session ID and the UE and shall set the SMF ID in the stored PDU session routing context to the SMF ID of the selected SMF</w:t>
      </w:r>
      <w:r w:rsidRPr="008A2176">
        <w:t>; and</w:t>
      </w:r>
    </w:p>
    <w:p w:rsidR="00103B2E" w:rsidRDefault="00103B2E" w:rsidP="00103B2E">
      <w:pPr>
        <w:pStyle w:val="B3"/>
        <w:rPr>
          <w:rFonts w:eastAsia="Times New Roman"/>
        </w:rPr>
      </w:pPr>
      <w:r>
        <w:rPr>
          <w:rFonts w:eastAsia="Times New Roman"/>
        </w:rPr>
        <w:t>B)</w:t>
      </w:r>
      <w:r>
        <w:rPr>
          <w:rFonts w:eastAsia="Times New Roman"/>
        </w:rPr>
        <w:tab/>
      </w:r>
      <w:r w:rsidRPr="008A2176">
        <w:rPr>
          <w:rFonts w:eastAsia="Times New Roman"/>
        </w:rPr>
        <w:t xml:space="preserve">the AMF </w:t>
      </w:r>
      <w:r>
        <w:rPr>
          <w:rFonts w:eastAsia="Times New Roman"/>
        </w:rPr>
        <w:t xml:space="preserve">shall </w:t>
      </w:r>
      <w:r w:rsidRPr="008A2176">
        <w:rPr>
          <w:rFonts w:eastAsia="Times New Roman"/>
        </w:rPr>
        <w:t xml:space="preserve">forward the SM message, the PDU </w:t>
      </w:r>
      <w:r>
        <w:rPr>
          <w:rFonts w:eastAsia="Times New Roman"/>
        </w:rPr>
        <w:t>session</w:t>
      </w:r>
      <w:r w:rsidRPr="008A2176">
        <w:rPr>
          <w:rFonts w:eastAsia="Times New Roman"/>
        </w:rPr>
        <w:t xml:space="preserve"> ID, the S-NSSAI</w:t>
      </w:r>
      <w:r>
        <w:rPr>
          <w:rFonts w:eastAsia="Times New Roman"/>
        </w:rPr>
        <w:t xml:space="preserve"> (if received)</w:t>
      </w:r>
      <w:r w:rsidRPr="008A2176">
        <w:rPr>
          <w:rFonts w:eastAsia="Times New Roman"/>
        </w:rPr>
        <w:t xml:space="preserve">, the DNN </w:t>
      </w:r>
      <w:r>
        <w:rPr>
          <w:rFonts w:eastAsia="Times New Roman"/>
        </w:rPr>
        <w:t>(if received) and the request type</w:t>
      </w:r>
      <w:r w:rsidRPr="008A2176">
        <w:rPr>
          <w:rFonts w:eastAsia="Times New Roman"/>
        </w:rPr>
        <w:t xml:space="preserve"> </w:t>
      </w:r>
      <w:r>
        <w:rPr>
          <w:rFonts w:eastAsia="Times New Roman"/>
        </w:rPr>
        <w:t xml:space="preserve">of the NAS SM MESSAGE TRANSPORT </w:t>
      </w:r>
      <w:r w:rsidRPr="003168A2">
        <w:rPr>
          <w:rFonts w:eastAsia="Times New Roman"/>
        </w:rPr>
        <w:t>message</w:t>
      </w:r>
      <w:r>
        <w:rPr>
          <w:rFonts w:eastAsia="Times New Roman"/>
        </w:rPr>
        <w:t xml:space="preserve"> </w:t>
      </w:r>
      <w:r w:rsidRPr="008A2176">
        <w:rPr>
          <w:rFonts w:eastAsia="Times New Roman"/>
        </w:rPr>
        <w:t>towards the SMF</w:t>
      </w:r>
      <w:r>
        <w:rPr>
          <w:rFonts w:eastAsia="Times New Roman"/>
        </w:rPr>
        <w:t xml:space="preserve"> ID</w:t>
      </w:r>
      <w:r w:rsidRPr="008A2176">
        <w:rPr>
          <w:rFonts w:eastAsia="Times New Roman"/>
        </w:rPr>
        <w:t xml:space="preserve"> </w:t>
      </w:r>
      <w:r>
        <w:rPr>
          <w:rFonts w:eastAsia="Times New Roman"/>
        </w:rPr>
        <w:t>of the PDU session routing context; and</w:t>
      </w:r>
    </w:p>
    <w:p w:rsidR="00103B2E" w:rsidRDefault="00103B2E" w:rsidP="00103B2E">
      <w:pPr>
        <w:pStyle w:val="B1"/>
        <w:rPr>
          <w:rFonts w:eastAsia="Times New Roman"/>
        </w:rPr>
      </w:pPr>
      <w:del w:id="53" w:author="Author" w:date="2017-07-25T11:19:00Z">
        <w:r w:rsidDel="00103B2E">
          <w:delText>d</w:delText>
        </w:r>
      </w:del>
      <w:ins w:id="54" w:author="Author" w:date="2017-07-25T11:19:00Z">
        <w:r>
          <w:t>f</w:t>
        </w:r>
      </w:ins>
      <w:r>
        <w:t>)</w:t>
      </w:r>
      <w:r w:rsidRPr="008A2176">
        <w:tab/>
      </w:r>
      <w:r w:rsidRPr="008A2176">
        <w:rPr>
          <w:rFonts w:eastAsia="Times New Roman"/>
        </w:rPr>
        <w:t xml:space="preserve">if the AMF </w:t>
      </w:r>
      <w:r>
        <w:rPr>
          <w:rFonts w:eastAsia="Times New Roman"/>
        </w:rPr>
        <w:t xml:space="preserve">does not have a PDU session routing context for the PDU session ID and the UE, the request type IE of the NAS SM MESSAGE TRANSPORT </w:t>
      </w:r>
      <w:r w:rsidRPr="003168A2">
        <w:rPr>
          <w:rFonts w:eastAsia="Times New Roman"/>
        </w:rPr>
        <w:t>message</w:t>
      </w:r>
      <w:r>
        <w:rPr>
          <w:rFonts w:eastAsia="Times New Roman"/>
        </w:rPr>
        <w:t xml:space="preserve"> is included and is set 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and </w:t>
      </w:r>
      <w:r w:rsidRPr="00625B7C">
        <w:rPr>
          <w:rFonts w:eastAsia="Times New Roman"/>
        </w:rPr>
        <w:t>the subscription context from UDM contain</w:t>
      </w:r>
      <w:r>
        <w:rPr>
          <w:rFonts w:eastAsia="Times New Roman"/>
        </w:rPr>
        <w:t>s</w:t>
      </w:r>
      <w:r w:rsidRPr="00625B7C">
        <w:rPr>
          <w:rFonts w:eastAsia="Times New Roman"/>
        </w:rPr>
        <w:t xml:space="preserve"> an SMF ID corresponding to</w:t>
      </w:r>
      <w:r>
        <w:rPr>
          <w:rFonts w:eastAsia="Times New Roman"/>
        </w:rPr>
        <w:t>:</w:t>
      </w:r>
    </w:p>
    <w:p w:rsidR="00103B2E" w:rsidRDefault="00103B2E" w:rsidP="00103B2E">
      <w:pPr>
        <w:pStyle w:val="B2"/>
        <w:rPr>
          <w:rFonts w:eastAsia="Times New Roman"/>
        </w:rPr>
      </w:pPr>
      <w:r>
        <w:rPr>
          <w:rFonts w:eastAsia="Times New Roman"/>
        </w:rPr>
        <w:t>1)</w:t>
      </w:r>
      <w:r>
        <w:rPr>
          <w:rFonts w:eastAsia="Times New Roman"/>
        </w:rPr>
        <w:tab/>
      </w:r>
      <w:r w:rsidRPr="00625B7C">
        <w:rPr>
          <w:rFonts w:eastAsia="Times New Roman"/>
        </w:rPr>
        <w:t>the DNN</w:t>
      </w:r>
      <w:r>
        <w:rPr>
          <w:rFonts w:eastAsia="Times New Roman"/>
        </w:rPr>
        <w:t xml:space="preserve"> of the NAS SM MESSAGE TRANSPORT </w:t>
      </w:r>
      <w:r w:rsidRPr="003168A2">
        <w:rPr>
          <w:rFonts w:eastAsia="Times New Roman"/>
        </w:rPr>
        <w:t>message</w:t>
      </w:r>
      <w:r>
        <w:rPr>
          <w:rFonts w:eastAsia="Times New Roman"/>
        </w:rPr>
        <w:t xml:space="preserve">, if </w:t>
      </w:r>
      <w:r w:rsidRPr="00625B7C">
        <w:rPr>
          <w:rFonts w:eastAsia="Times New Roman"/>
        </w:rPr>
        <w:t>the DNN</w:t>
      </w:r>
      <w:r>
        <w:rPr>
          <w:rFonts w:eastAsia="Times New Roman"/>
        </w:rPr>
        <w:t xml:space="preserve"> is included in the NAS SM MESSAGE TRANSPORT </w:t>
      </w:r>
      <w:r w:rsidRPr="003168A2">
        <w:rPr>
          <w:rFonts w:eastAsia="Times New Roman"/>
        </w:rPr>
        <w:t>message</w:t>
      </w:r>
      <w:r>
        <w:rPr>
          <w:rFonts w:eastAsia="Times New Roman"/>
        </w:rPr>
        <w:t>; or</w:t>
      </w:r>
    </w:p>
    <w:p w:rsidR="00103B2E" w:rsidRDefault="00103B2E" w:rsidP="00103B2E">
      <w:pPr>
        <w:pStyle w:val="B2"/>
        <w:rPr>
          <w:rFonts w:eastAsia="Times New Roman"/>
        </w:rPr>
      </w:pPr>
      <w:r>
        <w:rPr>
          <w:rFonts w:eastAsia="Times New Roman"/>
        </w:rPr>
        <w:t>2)</w:t>
      </w:r>
      <w:r>
        <w:rPr>
          <w:rFonts w:eastAsia="Times New Roman"/>
        </w:rPr>
        <w:tab/>
        <w:t xml:space="preserve">the default DNN, if </w:t>
      </w:r>
      <w:r w:rsidRPr="00625B7C">
        <w:rPr>
          <w:rFonts w:eastAsia="Times New Roman"/>
        </w:rPr>
        <w:t>the DNN</w:t>
      </w:r>
      <w:r>
        <w:rPr>
          <w:rFonts w:eastAsia="Times New Roman"/>
        </w:rPr>
        <w:t xml:space="preserve"> is not included in the NAS SM MESSAGE TRANSPORT </w:t>
      </w:r>
      <w:r w:rsidRPr="003168A2">
        <w:rPr>
          <w:rFonts w:eastAsia="Times New Roman"/>
        </w:rPr>
        <w:t>message</w:t>
      </w:r>
      <w:r>
        <w:rPr>
          <w:rFonts w:eastAsia="Times New Roman"/>
        </w:rPr>
        <w:t>;</w:t>
      </w:r>
    </w:p>
    <w:p w:rsidR="00103B2E" w:rsidRDefault="00103B2E" w:rsidP="00103B2E">
      <w:pPr>
        <w:pStyle w:val="EditorsNote"/>
        <w:rPr>
          <w:rFonts w:eastAsia="Times New Roman"/>
        </w:rPr>
      </w:pPr>
      <w:r>
        <w:rPr>
          <w:rFonts w:eastAsia="Times New Roman"/>
        </w:rPr>
        <w:t>Editor's note: FFS how to obtain the correct SMF ID when the UE has several PDU sessions with a given DNN, each PDU session is provided by a different SMF, and the UE attempts to handover one of those PDU sessions.</w:t>
      </w:r>
    </w:p>
    <w:p w:rsidR="00103B2E" w:rsidRDefault="00103B2E" w:rsidP="00103B2E">
      <w:pPr>
        <w:pStyle w:val="B1"/>
        <w:rPr>
          <w:rFonts w:eastAsia="Times New Roman"/>
        </w:rPr>
      </w:pPr>
      <w:r>
        <w:rPr>
          <w:rFonts w:eastAsia="Times New Roman"/>
        </w:rPr>
        <w:tab/>
        <w:t>then:</w:t>
      </w:r>
    </w:p>
    <w:p w:rsidR="00103B2E" w:rsidRDefault="00103B2E" w:rsidP="00103B2E">
      <w:pPr>
        <w:pStyle w:val="B2"/>
        <w:rPr>
          <w:rFonts w:eastAsia="Times New Roman"/>
        </w:rPr>
      </w:pPr>
      <w:r>
        <w:rPr>
          <w:rFonts w:eastAsia="Times New Roman"/>
        </w:rPr>
        <w:t>1)</w:t>
      </w:r>
      <w:r>
        <w:rPr>
          <w:rFonts w:eastAsia="Times New Roman"/>
        </w:rPr>
        <w:tab/>
      </w:r>
      <w:r w:rsidRPr="008A2176">
        <w:t xml:space="preserve">the AMF </w:t>
      </w:r>
      <w:r>
        <w:rPr>
          <w:rFonts w:eastAsia="Times New Roman"/>
        </w:rPr>
        <w:t xml:space="preserve">shall store a PDU session routing context for the PDU session ID and the UE, shall set the SMF ID in the stored PDU session routing context to the SMF ID corresponding to the DNN in </w:t>
      </w:r>
      <w:r w:rsidRPr="00625B7C">
        <w:rPr>
          <w:rFonts w:eastAsia="Times New Roman"/>
        </w:rPr>
        <w:t>the subscription context from UDM</w:t>
      </w:r>
      <w:r>
        <w:rPr>
          <w:rFonts w:eastAsia="Times New Roman"/>
        </w:rPr>
        <w:t>; and</w:t>
      </w:r>
    </w:p>
    <w:p w:rsidR="00103B2E" w:rsidRDefault="00103B2E">
      <w:pPr>
        <w:pStyle w:val="B2"/>
        <w:pPrChange w:id="55" w:author="Author" w:date="2017-07-25T14:05:00Z">
          <w:pPr>
            <w:pStyle w:val="B1"/>
          </w:pPr>
        </w:pPrChange>
      </w:pPr>
      <w:r>
        <w:rPr>
          <w:rFonts w:eastAsia="Times New Roman"/>
        </w:rPr>
        <w:t>2)</w:t>
      </w:r>
      <w:r>
        <w:rPr>
          <w:rFonts w:eastAsia="Times New Roman"/>
        </w:rPr>
        <w:tab/>
        <w:t xml:space="preserve">the AMF </w:t>
      </w:r>
      <w:r>
        <w:t xml:space="preserve">shall </w:t>
      </w:r>
      <w:r w:rsidRPr="008A2176">
        <w:t xml:space="preserve">forward the SM message, </w:t>
      </w:r>
      <w:r w:rsidRPr="008A2176">
        <w:rPr>
          <w:rFonts w:eastAsia="Times New Roman"/>
        </w:rPr>
        <w:t xml:space="preserve">the PDU </w:t>
      </w:r>
      <w:r>
        <w:rPr>
          <w:rFonts w:eastAsia="Times New Roman"/>
        </w:rPr>
        <w:t>session</w:t>
      </w:r>
      <w:r w:rsidRPr="008A2176">
        <w:rPr>
          <w:rFonts w:eastAsia="Times New Roman"/>
        </w:rPr>
        <w:t xml:space="preserve"> ID, </w:t>
      </w:r>
      <w:r w:rsidRPr="008A2176">
        <w:t>the S-NSSAI</w:t>
      </w:r>
      <w:r>
        <w:t xml:space="preserve"> (if received)</w:t>
      </w:r>
      <w:r w:rsidRPr="008A2176">
        <w:t xml:space="preserve">, the DNN </w:t>
      </w:r>
      <w:r>
        <w:t>(if received)</w:t>
      </w:r>
      <w:r>
        <w:rPr>
          <w:rFonts w:eastAsia="Times New Roman"/>
        </w:rPr>
        <w:t xml:space="preserve"> and the request type</w:t>
      </w:r>
      <w:r w:rsidRPr="008A2176">
        <w:t xml:space="preserve"> </w:t>
      </w:r>
      <w:r>
        <w:t xml:space="preserve">of the NAS SM MESSAGE TRANSPORT </w:t>
      </w:r>
      <w:r w:rsidRPr="003168A2">
        <w:t>message</w:t>
      </w:r>
      <w:r>
        <w:t xml:space="preserve"> </w:t>
      </w:r>
      <w:r w:rsidRPr="008A2176">
        <w:t xml:space="preserve">towards the SMF </w:t>
      </w:r>
      <w:r>
        <w:rPr>
          <w:rFonts w:eastAsia="Times New Roman"/>
        </w:rPr>
        <w:t xml:space="preserve">ID of </w:t>
      </w:r>
      <w:r>
        <w:t xml:space="preserve">with the PDU session </w:t>
      </w:r>
      <w:r>
        <w:rPr>
          <w:rFonts w:eastAsia="Times New Roman"/>
        </w:rPr>
        <w:t xml:space="preserve">routing </w:t>
      </w:r>
      <w:r>
        <w:t>context.</w:t>
      </w:r>
    </w:p>
    <w:p w:rsidR="00103B2E" w:rsidRDefault="00103B2E" w:rsidP="00103B2E">
      <w:pPr>
        <w:pStyle w:val="EditorsNote"/>
        <w:rPr>
          <w:rFonts w:eastAsia="Times New Roman"/>
        </w:rPr>
      </w:pPr>
      <w:bookmarkStart w:id="56" w:name="_Toc479765908"/>
      <w:r>
        <w:rPr>
          <w:rFonts w:eastAsia="Times New Roman"/>
        </w:rPr>
        <w:t>Editor's note:</w:t>
      </w:r>
      <w:r>
        <w:tab/>
      </w:r>
      <w:r>
        <w:rPr>
          <w:rFonts w:eastAsia="Times New Roman"/>
        </w:rPr>
        <w:t xml:space="preserve">FFS what to do when </w:t>
      </w:r>
      <w:r w:rsidRPr="008A2176">
        <w:rPr>
          <w:rFonts w:eastAsia="Times New Roman"/>
        </w:rPr>
        <w:t xml:space="preserve">the AMF </w:t>
      </w:r>
      <w:r>
        <w:rPr>
          <w:rFonts w:eastAsia="Times New Roman"/>
        </w:rPr>
        <w:t xml:space="preserve">has a PDU session routing context for the PDU session ID and the UE, and the request type IE is included in the NAS SM MESSAGE TRANSPORT </w:t>
      </w:r>
      <w:r w:rsidRPr="003168A2">
        <w:rPr>
          <w:rFonts w:eastAsia="Times New Roman"/>
        </w:rPr>
        <w:t>message</w:t>
      </w:r>
      <w:r>
        <w:rPr>
          <w:rFonts w:eastAsia="Times New Roman"/>
        </w:rPr>
        <w:t xml:space="preserve"> and is set to "initial request". This can be a UE retransmission of an earlier </w:t>
      </w:r>
      <w:r w:rsidRPr="00440029">
        <w:rPr>
          <w:rFonts w:eastAsia="Times New Roman"/>
        </w:rPr>
        <w:t>PDU SESSION ESTABLISHMENT REQUEST message</w:t>
      </w:r>
      <w:r>
        <w:rPr>
          <w:rFonts w:eastAsia="Times New Roman"/>
        </w:rPr>
        <w:t xml:space="preserve"> establishing a new PDU session, or it can be an error case.</w:t>
      </w:r>
    </w:p>
    <w:p w:rsidR="006333D9" w:rsidRPr="00C21836" w:rsidRDefault="006333D9" w:rsidP="006333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7" w:name="_Toc485217771"/>
      <w:bookmarkStart w:id="58" w:name="_Toc485219940"/>
      <w:bookmarkStart w:id="59" w:name="_Toc485220294"/>
      <w:bookmarkStart w:id="60" w:name="_Toc485278294"/>
      <w:bookmarkEnd w:id="5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6333D9" w:rsidRDefault="006333D9" w:rsidP="006333D9">
      <w:pPr>
        <w:pStyle w:val="Heading7"/>
        <w:rPr>
          <w:rFonts w:eastAsia="Times New Roman"/>
        </w:rPr>
      </w:pPr>
      <w:r>
        <w:t>8</w:t>
      </w:r>
      <w:r>
        <w:rPr>
          <w:rFonts w:eastAsia="Times New Roman"/>
        </w:rPr>
        <w:t>.4.1.1.1.1.1.</w:t>
      </w:r>
      <w:r>
        <w:t>4</w:t>
      </w:r>
      <w:r w:rsidRPr="00440029">
        <w:rPr>
          <w:rFonts w:eastAsia="Times New Roman"/>
        </w:rPr>
        <w:tab/>
        <w:t>Abnormal cases on the network side</w:t>
      </w:r>
      <w:bookmarkEnd w:id="57"/>
      <w:bookmarkEnd w:id="58"/>
      <w:bookmarkEnd w:id="59"/>
      <w:bookmarkEnd w:id="60"/>
    </w:p>
    <w:p w:rsidR="006333D9" w:rsidRPr="003168A2" w:rsidRDefault="006333D9" w:rsidP="006333D9">
      <w:pPr>
        <w:overflowPunct w:val="0"/>
        <w:autoSpaceDE w:val="0"/>
        <w:autoSpaceDN w:val="0"/>
        <w:adjustRightInd w:val="0"/>
        <w:textAlignment w:val="baseline"/>
        <w:rPr>
          <w:rFonts w:eastAsia="Times New Roman"/>
        </w:rPr>
      </w:pPr>
      <w:r w:rsidRPr="003168A2">
        <w:rPr>
          <w:rFonts w:eastAsia="Times New Roman"/>
        </w:rPr>
        <w:t xml:space="preserve">The following abnormal cases </w:t>
      </w:r>
      <w:r>
        <w:rPr>
          <w:rFonts w:eastAsia="Times New Roman"/>
        </w:rPr>
        <w:t>in AMF are</w:t>
      </w:r>
      <w:r w:rsidRPr="003168A2">
        <w:rPr>
          <w:rFonts w:eastAsia="Times New Roman"/>
        </w:rPr>
        <w:t xml:space="preserve"> identified:</w:t>
      </w:r>
    </w:p>
    <w:p w:rsidR="006333D9" w:rsidRDefault="006333D9" w:rsidP="006333D9">
      <w:pPr>
        <w:pStyle w:val="B1"/>
        <w:rPr>
          <w:rFonts w:eastAsia="Times New Roman"/>
        </w:rPr>
      </w:pPr>
      <w:r>
        <w:rPr>
          <w:rFonts w:eastAsia="Times New Roman"/>
        </w:rPr>
        <w:t>a</w:t>
      </w:r>
      <w:r w:rsidRPr="003168A2">
        <w:rPr>
          <w:rFonts w:eastAsia="Times New Roman"/>
        </w:rPr>
        <w:t>)</w:t>
      </w:r>
      <w:r w:rsidRPr="003168A2">
        <w:rPr>
          <w:rFonts w:eastAsia="Times New Roman"/>
        </w:rPr>
        <w:tab/>
      </w:r>
      <w:r w:rsidRPr="008A2176">
        <w:rPr>
          <w:rFonts w:eastAsia="Times New Roman"/>
        </w:rPr>
        <w:t xml:space="preserve">the AMF </w:t>
      </w:r>
      <w:r>
        <w:rPr>
          <w:rFonts w:eastAsia="Times New Roman"/>
        </w:rPr>
        <w:t xml:space="preserve">does not have a PDU session routing context for the PDU session ID of the NAS SM MESSAGE TRANSPORT </w:t>
      </w:r>
      <w:r w:rsidRPr="003168A2">
        <w:rPr>
          <w:rFonts w:eastAsia="Times New Roman"/>
        </w:rPr>
        <w:t>message</w:t>
      </w:r>
      <w:r>
        <w:rPr>
          <w:rFonts w:eastAsia="Times New Roman"/>
        </w:rPr>
        <w:t xml:space="preserve">, the request type IE of the NAS SM MESSAGE TRANSPORT </w:t>
      </w:r>
      <w:r w:rsidRPr="003168A2">
        <w:rPr>
          <w:rFonts w:eastAsia="Times New Roman"/>
        </w:rPr>
        <w:t>message</w:t>
      </w:r>
      <w:r>
        <w:rPr>
          <w:rFonts w:eastAsia="Times New Roman"/>
        </w:rPr>
        <w:t xml:space="preserve"> is set to "initial request", and </w:t>
      </w:r>
      <w:r w:rsidRPr="00625B7C">
        <w:rPr>
          <w:rFonts w:eastAsia="Times New Roman"/>
        </w:rPr>
        <w:t xml:space="preserve">the </w:t>
      </w:r>
      <w:r>
        <w:rPr>
          <w:rFonts w:eastAsia="Times New Roman"/>
        </w:rPr>
        <w:t>SMF selection fails.</w:t>
      </w:r>
    </w:p>
    <w:p w:rsidR="006333D9" w:rsidRPr="00440029" w:rsidRDefault="006333D9" w:rsidP="006333D9">
      <w:pPr>
        <w:pStyle w:val="EditorsNote"/>
        <w:rPr>
          <w:rFonts w:eastAsia="Times New Roman"/>
          <w:lang w:eastAsia="zh-CN"/>
        </w:rPr>
      </w:pPr>
      <w:r>
        <w:rPr>
          <w:rFonts w:eastAsia="Times New Roman"/>
        </w:rPr>
        <w:t>Editor's note:</w:t>
      </w:r>
      <w:r>
        <w:tab/>
        <w:t>H</w:t>
      </w:r>
      <w:r>
        <w:rPr>
          <w:rFonts w:eastAsia="Times New Roman"/>
        </w:rPr>
        <w:t>andling of this abnormal case is FFS</w:t>
      </w:r>
    </w:p>
    <w:p w:rsidR="006333D9" w:rsidRDefault="006333D9" w:rsidP="006333D9">
      <w:pPr>
        <w:pStyle w:val="B1"/>
        <w:rPr>
          <w:rFonts w:eastAsia="Times New Roman"/>
        </w:rPr>
      </w:pPr>
      <w:r>
        <w:rPr>
          <w:rFonts w:eastAsia="Times New Roman"/>
        </w:rPr>
        <w:lastRenderedPageBreak/>
        <w:t>b</w:t>
      </w:r>
      <w:r w:rsidRPr="003168A2">
        <w:rPr>
          <w:rFonts w:eastAsia="Times New Roman"/>
        </w:rPr>
        <w:t>)</w:t>
      </w:r>
      <w:r w:rsidRPr="003168A2">
        <w:rPr>
          <w:rFonts w:eastAsia="Times New Roman"/>
        </w:rPr>
        <w:tab/>
      </w:r>
      <w:r w:rsidRPr="008A2176">
        <w:rPr>
          <w:rFonts w:eastAsia="Times New Roman"/>
        </w:rPr>
        <w:t xml:space="preserve">the AMF </w:t>
      </w:r>
      <w:r>
        <w:rPr>
          <w:rFonts w:eastAsia="Times New Roman"/>
        </w:rPr>
        <w:t xml:space="preserve">does not have a PDU session routing context for the PDU session ID of the NAS SM MESSAGE TRANSPORT </w:t>
      </w:r>
      <w:r w:rsidRPr="003168A2">
        <w:rPr>
          <w:rFonts w:eastAsia="Times New Roman"/>
        </w:rPr>
        <w:t>message</w:t>
      </w:r>
      <w:r>
        <w:rPr>
          <w:rFonts w:eastAsia="Times New Roman"/>
        </w:rPr>
        <w:t xml:space="preserve">, the request type IE of the NAS SM MESSAGE TRANSPORT </w:t>
      </w:r>
      <w:r w:rsidRPr="003168A2">
        <w:rPr>
          <w:rFonts w:eastAsia="Times New Roman"/>
        </w:rPr>
        <w:t>message</w:t>
      </w:r>
      <w:r>
        <w:rPr>
          <w:rFonts w:eastAsia="Times New Roman"/>
        </w:rPr>
        <w:t xml:space="preserve"> is set 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and </w:t>
      </w:r>
      <w:r w:rsidRPr="00625B7C">
        <w:rPr>
          <w:rFonts w:eastAsia="Times New Roman"/>
        </w:rPr>
        <w:t xml:space="preserve">the subscription context from UDM </w:t>
      </w:r>
      <w:r>
        <w:rPr>
          <w:rFonts w:eastAsia="Times New Roman"/>
        </w:rPr>
        <w:t xml:space="preserve">does not </w:t>
      </w:r>
      <w:r w:rsidRPr="00625B7C">
        <w:rPr>
          <w:rFonts w:eastAsia="Times New Roman"/>
        </w:rPr>
        <w:t>contain an SMF ID corresponding to</w:t>
      </w:r>
      <w:r>
        <w:rPr>
          <w:rFonts w:eastAsia="Times New Roman"/>
        </w:rPr>
        <w:t>.</w:t>
      </w:r>
    </w:p>
    <w:p w:rsidR="006333D9" w:rsidRDefault="006333D9" w:rsidP="006333D9">
      <w:pPr>
        <w:pStyle w:val="B2"/>
        <w:rPr>
          <w:rFonts w:eastAsia="Times New Roman"/>
        </w:rPr>
      </w:pPr>
      <w:r>
        <w:rPr>
          <w:rFonts w:eastAsia="Times New Roman"/>
        </w:rPr>
        <w:t>1)</w:t>
      </w:r>
      <w:r>
        <w:rPr>
          <w:rFonts w:eastAsia="Times New Roman"/>
        </w:rPr>
        <w:tab/>
      </w:r>
      <w:r w:rsidRPr="00625B7C">
        <w:rPr>
          <w:rFonts w:eastAsia="Times New Roman"/>
        </w:rPr>
        <w:t>the DNN</w:t>
      </w:r>
      <w:r>
        <w:rPr>
          <w:rFonts w:eastAsia="Times New Roman"/>
        </w:rPr>
        <w:t xml:space="preserve"> of the NAS SM MESSAGE TRANSPORT </w:t>
      </w:r>
      <w:r w:rsidRPr="003168A2">
        <w:rPr>
          <w:rFonts w:eastAsia="Times New Roman"/>
        </w:rPr>
        <w:t>message</w:t>
      </w:r>
      <w:r>
        <w:rPr>
          <w:rFonts w:eastAsia="Times New Roman"/>
        </w:rPr>
        <w:t xml:space="preserve">, if </w:t>
      </w:r>
      <w:r w:rsidRPr="00625B7C">
        <w:rPr>
          <w:rFonts w:eastAsia="Times New Roman"/>
        </w:rPr>
        <w:t>the DNN</w:t>
      </w:r>
      <w:r>
        <w:rPr>
          <w:rFonts w:eastAsia="Times New Roman"/>
        </w:rPr>
        <w:t xml:space="preserve"> is included in the NAS SM MESSAGE TRANSPORT </w:t>
      </w:r>
      <w:r w:rsidRPr="003168A2">
        <w:rPr>
          <w:rFonts w:eastAsia="Times New Roman"/>
        </w:rPr>
        <w:t>message</w:t>
      </w:r>
      <w:r>
        <w:rPr>
          <w:rFonts w:eastAsia="Times New Roman"/>
        </w:rPr>
        <w:t>; or</w:t>
      </w:r>
    </w:p>
    <w:p w:rsidR="006333D9" w:rsidRDefault="006333D9" w:rsidP="006333D9">
      <w:pPr>
        <w:pStyle w:val="B2"/>
        <w:rPr>
          <w:rFonts w:eastAsia="Times New Roman"/>
        </w:rPr>
      </w:pPr>
      <w:r>
        <w:rPr>
          <w:rFonts w:eastAsia="Times New Roman"/>
        </w:rPr>
        <w:t>2)</w:t>
      </w:r>
      <w:r>
        <w:rPr>
          <w:rFonts w:eastAsia="Times New Roman"/>
        </w:rPr>
        <w:tab/>
        <w:t xml:space="preserve">the default DNN, if </w:t>
      </w:r>
      <w:r w:rsidRPr="00625B7C">
        <w:rPr>
          <w:rFonts w:eastAsia="Times New Roman"/>
        </w:rPr>
        <w:t>the DNN</w:t>
      </w:r>
      <w:r>
        <w:rPr>
          <w:rFonts w:eastAsia="Times New Roman"/>
        </w:rPr>
        <w:t xml:space="preserve"> is not included in the NAS SM MESSAGE TRANSPORT </w:t>
      </w:r>
      <w:r w:rsidRPr="003168A2">
        <w:rPr>
          <w:rFonts w:eastAsia="Times New Roman"/>
        </w:rPr>
        <w:t>message</w:t>
      </w:r>
      <w:r>
        <w:rPr>
          <w:rFonts w:eastAsia="Times New Roman"/>
        </w:rPr>
        <w:t>.</w:t>
      </w:r>
    </w:p>
    <w:p w:rsidR="006333D9" w:rsidRDefault="006333D9" w:rsidP="006333D9">
      <w:pPr>
        <w:pStyle w:val="EditorsNote"/>
        <w:rPr>
          <w:rFonts w:eastAsia="Times New Roman"/>
        </w:rPr>
      </w:pPr>
      <w:r>
        <w:rPr>
          <w:rFonts w:eastAsia="Times New Roman"/>
        </w:rPr>
        <w:t>Editor's note:</w:t>
      </w:r>
      <w:r>
        <w:tab/>
        <w:t>H</w:t>
      </w:r>
      <w:r>
        <w:rPr>
          <w:rFonts w:eastAsia="Times New Roman"/>
        </w:rPr>
        <w:t>andling of this abnormal case is FFS</w:t>
      </w:r>
    </w:p>
    <w:p w:rsidR="006333D9" w:rsidRDefault="0052502D" w:rsidP="006333D9">
      <w:pPr>
        <w:pStyle w:val="B1"/>
        <w:rPr>
          <w:ins w:id="61" w:author="Author" w:date="2017-07-25T11:20:00Z"/>
          <w:rFonts w:eastAsia="Times New Roman"/>
        </w:rPr>
      </w:pPr>
      <w:bookmarkStart w:id="62" w:name="_Hlk486946069"/>
      <w:ins w:id="63" w:author="Author" w:date="2017-07-25T11:34:00Z">
        <w:r>
          <w:rPr>
            <w:rFonts w:eastAsia="Times New Roman"/>
          </w:rPr>
          <w:t>d</w:t>
        </w:r>
      </w:ins>
      <w:ins w:id="64" w:author="Author" w:date="2017-07-25T11:20:00Z">
        <w:r w:rsidR="006333D9">
          <w:rPr>
            <w:rFonts w:eastAsia="Times New Roman"/>
          </w:rPr>
          <w:t>)</w:t>
        </w:r>
        <w:r w:rsidR="006333D9" w:rsidRPr="008A2176">
          <w:rPr>
            <w:rFonts w:eastAsia="Times New Roman"/>
          </w:rPr>
          <w:tab/>
        </w:r>
        <w:r w:rsidR="006333D9">
          <w:rPr>
            <w:rFonts w:eastAsia="Times New Roman"/>
          </w:rPr>
          <w:t xml:space="preserve">if </w:t>
        </w:r>
        <w:r w:rsidR="006333D9" w:rsidRPr="008A2176">
          <w:rPr>
            <w:rFonts w:eastAsia="Times New Roman"/>
          </w:rPr>
          <w:t xml:space="preserve">the AMF </w:t>
        </w:r>
        <w:r w:rsidR="006333D9">
          <w:rPr>
            <w:rFonts w:eastAsia="Times New Roman"/>
          </w:rPr>
          <w:t xml:space="preserve">has a PDU session routing context for the PDU session ID of the UL SM MESSAGE TRANSPORT </w:t>
        </w:r>
        <w:r w:rsidR="006333D9" w:rsidRPr="003168A2">
          <w:rPr>
            <w:rFonts w:eastAsia="Times New Roman"/>
          </w:rPr>
          <w:t>message</w:t>
        </w:r>
        <w:r w:rsidR="006333D9">
          <w:rPr>
            <w:rFonts w:eastAsia="Times New Roman"/>
          </w:rPr>
          <w:t xml:space="preserve"> and the UE, the request type IE of the UL SM MESSAGE TRANSPORT </w:t>
        </w:r>
        <w:r w:rsidR="006333D9" w:rsidRPr="003168A2">
          <w:rPr>
            <w:rFonts w:eastAsia="Times New Roman"/>
          </w:rPr>
          <w:t>message</w:t>
        </w:r>
        <w:r w:rsidR="006333D9">
          <w:rPr>
            <w:rFonts w:eastAsia="Times New Roman"/>
          </w:rPr>
          <w:t xml:space="preserve"> is set to "initial request"</w:t>
        </w:r>
      </w:ins>
      <w:ins w:id="65" w:author="Author" w:date="2017-07-25T11:21:00Z">
        <w:r w:rsidR="00255BDE">
          <w:rPr>
            <w:rFonts w:eastAsia="Times New Roman"/>
          </w:rPr>
          <w:t>,</w:t>
        </w:r>
      </w:ins>
      <w:ins w:id="66" w:author="Author" w:date="2017-07-25T11:20:00Z">
        <w:r w:rsidR="006333D9">
          <w:rPr>
            <w:rFonts w:eastAsia="Times New Roman"/>
          </w:rPr>
          <w:t xml:space="preserve"> the AMF has received a </w:t>
        </w:r>
        <w:r w:rsidR="006333D9" w:rsidRPr="00890EAD">
          <w:t>reallocation requested indication</w:t>
        </w:r>
      </w:ins>
      <w:ins w:id="67" w:author="Author" w:date="2017-07-25T11:33:00Z">
        <w:r w:rsidR="00103FC6">
          <w:t xml:space="preserve"> indicating that </w:t>
        </w:r>
        <w:r w:rsidR="00103FC6" w:rsidRPr="00E25332">
          <w:t xml:space="preserve">the SMF is </w:t>
        </w:r>
        <w:r w:rsidR="00103FC6">
          <w:t xml:space="preserve">to </w:t>
        </w:r>
        <w:r w:rsidR="00103FC6" w:rsidRPr="00E25332">
          <w:t xml:space="preserve">be </w:t>
        </w:r>
        <w:r w:rsidR="00103FC6">
          <w:t>reallocated</w:t>
        </w:r>
      </w:ins>
      <w:ins w:id="68" w:author="Author" w:date="2017-07-25T11:20:00Z">
        <w:r w:rsidR="006333D9">
          <w:rPr>
            <w:rFonts w:eastAsia="Times New Roman"/>
          </w:rPr>
          <w:t xml:space="preserve">, </w:t>
        </w:r>
      </w:ins>
      <w:ins w:id="69" w:author="Author" w:date="2017-07-25T11:21:00Z">
        <w:r w:rsidR="00255BDE">
          <w:rPr>
            <w:rFonts w:eastAsia="Times New Roman"/>
          </w:rPr>
          <w:t>and the PDU session routing context contain</w:t>
        </w:r>
      </w:ins>
      <w:ins w:id="70" w:author="Author" w:date="2017-07-25T11:22:00Z">
        <w:r w:rsidR="00255BDE">
          <w:rPr>
            <w:rFonts w:eastAsia="Times New Roman"/>
          </w:rPr>
          <w:t>s</w:t>
        </w:r>
      </w:ins>
      <w:ins w:id="71" w:author="Author" w:date="2017-07-25T11:21:00Z">
        <w:r w:rsidR="00255BDE">
          <w:rPr>
            <w:rFonts w:eastAsia="Times New Roman"/>
          </w:rPr>
          <w:t xml:space="preserve"> reallocated SMF ID, </w:t>
        </w:r>
      </w:ins>
      <w:ins w:id="72" w:author="Author" w:date="2017-07-25T11:20:00Z">
        <w:r w:rsidR="006333D9" w:rsidRPr="008A2176">
          <w:rPr>
            <w:rFonts w:eastAsia="Times New Roman"/>
          </w:rPr>
          <w:t xml:space="preserve">the AMF </w:t>
        </w:r>
        <w:r w:rsidR="006333D9">
          <w:rPr>
            <w:rFonts w:eastAsia="Times New Roman"/>
          </w:rPr>
          <w:t xml:space="preserve">should </w:t>
        </w:r>
        <w:r w:rsidR="006333D9" w:rsidRPr="008A2176">
          <w:rPr>
            <w:rFonts w:eastAsia="Times New Roman"/>
          </w:rPr>
          <w:t xml:space="preserve">forward the SM message, the PDU </w:t>
        </w:r>
        <w:r w:rsidR="006333D9">
          <w:rPr>
            <w:rFonts w:eastAsia="Times New Roman"/>
          </w:rPr>
          <w:t>session</w:t>
        </w:r>
        <w:r w:rsidR="006333D9" w:rsidRPr="008A2176">
          <w:rPr>
            <w:rFonts w:eastAsia="Times New Roman"/>
          </w:rPr>
          <w:t xml:space="preserve"> ID, the S-NSSAI</w:t>
        </w:r>
        <w:r w:rsidR="006333D9">
          <w:rPr>
            <w:rFonts w:eastAsia="Times New Roman"/>
          </w:rPr>
          <w:t xml:space="preserve"> (if received)</w:t>
        </w:r>
        <w:r w:rsidR="006333D9" w:rsidRPr="008A2176">
          <w:rPr>
            <w:rFonts w:eastAsia="Times New Roman"/>
          </w:rPr>
          <w:t xml:space="preserve">, the DNN </w:t>
        </w:r>
        <w:r w:rsidR="006333D9">
          <w:rPr>
            <w:rFonts w:eastAsia="Times New Roman"/>
          </w:rPr>
          <w:t>(if received) and the request type</w:t>
        </w:r>
        <w:r w:rsidR="006333D9" w:rsidRPr="008A2176">
          <w:rPr>
            <w:rFonts w:eastAsia="Times New Roman"/>
          </w:rPr>
          <w:t xml:space="preserve"> </w:t>
        </w:r>
        <w:r w:rsidR="006333D9">
          <w:rPr>
            <w:rFonts w:eastAsia="Times New Roman"/>
          </w:rPr>
          <w:t xml:space="preserve">of the UL SM MESSAGE TRANSPORT </w:t>
        </w:r>
        <w:r w:rsidR="006333D9" w:rsidRPr="003168A2">
          <w:rPr>
            <w:rFonts w:eastAsia="Times New Roman"/>
          </w:rPr>
          <w:t>message</w:t>
        </w:r>
        <w:r w:rsidR="006333D9">
          <w:rPr>
            <w:rFonts w:eastAsia="Times New Roman"/>
          </w:rPr>
          <w:t xml:space="preserve"> </w:t>
        </w:r>
        <w:r w:rsidR="006333D9" w:rsidRPr="008A2176">
          <w:rPr>
            <w:rFonts w:eastAsia="Times New Roman"/>
          </w:rPr>
          <w:t xml:space="preserve">towards the </w:t>
        </w:r>
      </w:ins>
      <w:ins w:id="73" w:author="Author" w:date="2017-07-25T11:22:00Z">
        <w:r w:rsidR="00255BDE">
          <w:rPr>
            <w:rFonts w:eastAsia="Times New Roman"/>
          </w:rPr>
          <w:t xml:space="preserve">reallocated </w:t>
        </w:r>
      </w:ins>
      <w:ins w:id="74" w:author="Author" w:date="2017-07-25T11:20:00Z">
        <w:r w:rsidR="006333D9" w:rsidRPr="008A2176">
          <w:rPr>
            <w:rFonts w:eastAsia="Times New Roman"/>
          </w:rPr>
          <w:t xml:space="preserve">SMF </w:t>
        </w:r>
        <w:r w:rsidR="006333D9">
          <w:rPr>
            <w:rFonts w:eastAsia="Times New Roman"/>
          </w:rPr>
          <w:t>ID of the PDU session routing context.</w:t>
        </w:r>
      </w:ins>
    </w:p>
    <w:bookmarkEnd w:id="62"/>
    <w:p w:rsidR="00103B2E" w:rsidRPr="00C21836" w:rsidRDefault="00103B2E" w:rsidP="00103B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517A9A" w:rsidRDefault="00517A9A" w:rsidP="00517A9A">
      <w:pPr>
        <w:pStyle w:val="Heading3"/>
      </w:pPr>
      <w:r>
        <w:t>9.4.1</w:t>
      </w:r>
      <w:r>
        <w:tab/>
        <w:t>UE-</w:t>
      </w:r>
      <w:r w:rsidRPr="00440029">
        <w:t>requested PDU session establishment procedure</w:t>
      </w:r>
      <w:bookmarkEnd w:id="15"/>
      <w:bookmarkEnd w:id="16"/>
      <w:bookmarkEnd w:id="17"/>
      <w:bookmarkEnd w:id="18"/>
    </w:p>
    <w:p w:rsidR="00517A9A" w:rsidRPr="00C91D09" w:rsidRDefault="00517A9A" w:rsidP="00517A9A">
      <w:pPr>
        <w:pStyle w:val="EditorsNote"/>
      </w:pPr>
      <w:r>
        <w:t>Editor's note:</w:t>
      </w:r>
      <w:r w:rsidRPr="00440029">
        <w:tab/>
      </w:r>
      <w:r>
        <w:t>Transport between SMF and AMF depends on CT4 decisions.</w:t>
      </w:r>
    </w:p>
    <w:p w:rsidR="00517A9A" w:rsidRPr="00440029" w:rsidRDefault="00517A9A" w:rsidP="00517A9A">
      <w:pPr>
        <w:pStyle w:val="Heading4"/>
      </w:pPr>
      <w:bookmarkStart w:id="75" w:name="_Toc485217876"/>
      <w:bookmarkStart w:id="76" w:name="_Toc485220049"/>
      <w:bookmarkStart w:id="77" w:name="_Toc485220404"/>
      <w:bookmarkStart w:id="78" w:name="_Toc485278404"/>
      <w:r>
        <w:t>9.4.1</w:t>
      </w:r>
      <w:r w:rsidRPr="00440029">
        <w:t>.1</w:t>
      </w:r>
      <w:r w:rsidRPr="00440029">
        <w:tab/>
        <w:t>General</w:t>
      </w:r>
      <w:bookmarkEnd w:id="75"/>
      <w:bookmarkEnd w:id="76"/>
      <w:bookmarkEnd w:id="77"/>
      <w:bookmarkEnd w:id="78"/>
    </w:p>
    <w:p w:rsidR="00517A9A" w:rsidRPr="00440029" w:rsidRDefault="00517A9A" w:rsidP="00517A9A">
      <w:r>
        <w:t>The purpose of the UE-</w:t>
      </w:r>
      <w:r w:rsidRPr="00440029">
        <w:t xml:space="preserve">requested PDU session establishment procedure is to establish a </w:t>
      </w:r>
      <w:r>
        <w:t xml:space="preserve">new </w:t>
      </w:r>
      <w:r w:rsidRPr="00440029">
        <w:t>PDU session with a DN</w:t>
      </w:r>
      <w:r>
        <w:t xml:space="preserve"> or to perform handover </w:t>
      </w:r>
      <w:r>
        <w:rPr>
          <w:rFonts w:eastAsia="Times New Roman"/>
        </w:rPr>
        <w:t xml:space="preserve">of an existing PDU session </w:t>
      </w:r>
      <w:r w:rsidRPr="00FB237F">
        <w:rPr>
          <w:rFonts w:eastAsia="Times New Roman"/>
        </w:rPr>
        <w:t>between 3GPP access and non-3GPP access</w:t>
      </w:r>
      <w:r w:rsidRPr="00440029">
        <w:t xml:space="preserve">. If accepted by the network, the PDU session enables exchange of PDUs between the UE and the DN. </w:t>
      </w:r>
    </w:p>
    <w:p w:rsidR="00517A9A" w:rsidRPr="00440029" w:rsidRDefault="00517A9A" w:rsidP="00517A9A">
      <w:pPr>
        <w:pStyle w:val="Heading4"/>
      </w:pPr>
      <w:bookmarkStart w:id="79" w:name="_Toc485217877"/>
      <w:bookmarkStart w:id="80" w:name="_Toc485220050"/>
      <w:bookmarkStart w:id="81" w:name="_Toc485220405"/>
      <w:bookmarkStart w:id="82" w:name="_Toc485278405"/>
      <w:r>
        <w:t>9.4.1.2</w:t>
      </w:r>
      <w:r>
        <w:tab/>
        <w:t>UE-</w:t>
      </w:r>
      <w:r w:rsidRPr="00440029">
        <w:t>requested PDU session establishment procedure initiation</w:t>
      </w:r>
      <w:bookmarkEnd w:id="79"/>
      <w:bookmarkEnd w:id="80"/>
      <w:bookmarkEnd w:id="81"/>
      <w:bookmarkEnd w:id="82"/>
    </w:p>
    <w:p w:rsidR="00517A9A" w:rsidRDefault="00517A9A" w:rsidP="00517A9A">
      <w:r w:rsidRPr="00440029">
        <w:t xml:space="preserve">In order to initiate the </w:t>
      </w:r>
      <w:r>
        <w:t>UE-</w:t>
      </w:r>
      <w:r w:rsidRPr="00440029">
        <w:t>requested PDU session establishment procedure, the UE shall create a PDU SESSION ESTABLISHMENT REQUEST message.</w:t>
      </w:r>
    </w:p>
    <w:p w:rsidR="00517A9A" w:rsidRPr="00E86707" w:rsidRDefault="00517A9A" w:rsidP="00517A9A">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as specified in subclause 9.3.2</w:t>
      </w:r>
      <w:r w:rsidRPr="00606F59">
        <w:rPr>
          <w:rFonts w:eastAsia="MS Mincho"/>
        </w:rPr>
        <w:t>,</w:t>
      </w:r>
      <w:r w:rsidRPr="00606F59">
        <w:rPr>
          <w:lang w:val="en-US"/>
        </w:rPr>
        <w:t xml:space="preserve"> "e</w:t>
      </w:r>
      <w:r w:rsidRPr="00606F59">
        <w:rPr>
          <w:lang w:eastAsia="zh-CN"/>
        </w:rPr>
        <w:t>thernet" or "unstructured".</w:t>
      </w:r>
    </w:p>
    <w:p w:rsidR="00517A9A" w:rsidRPr="00770D08" w:rsidRDefault="00517A9A" w:rsidP="00517A9A">
      <w:pPr>
        <w:rPr>
          <w:rFonts w:eastAsia="MS Mincho"/>
        </w:rPr>
      </w:pPr>
      <w:r w:rsidRPr="00E0500E">
        <w:rPr>
          <w:rFonts w:eastAsia="MS Mincho"/>
        </w:rPr>
        <w:t xml:space="preserve">If the UE requests </w:t>
      </w:r>
      <w:r w:rsidRPr="00770D08">
        <w:t xml:space="preserve">to establish a new 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517A9A" w:rsidRPr="00E86707" w:rsidRDefault="00517A9A" w:rsidP="00517A9A">
      <w:pPr>
        <w:rPr>
          <w:rFonts w:eastAsia="MS Mincho"/>
        </w:rPr>
      </w:pPr>
      <w:r w:rsidRPr="00606F59">
        <w:rPr>
          <w:rFonts w:eastAsia="MS Mincho"/>
        </w:rPr>
        <w:t xml:space="preserve">If the UE requests </w:t>
      </w:r>
      <w:r w:rsidRPr="00770D08">
        <w:t xml:space="preserve">to establish a new PDU session with a DN and </w:t>
      </w:r>
      <w:r w:rsidRPr="00606F59">
        <w:t xml:space="preserve">needs to </w:t>
      </w:r>
      <w:r w:rsidRPr="00606F59">
        <w:rPr>
          <w:rFonts w:eastAsia="MS Mincho"/>
        </w:rPr>
        <w:t xml:space="preserve">provide information for the PDU session authentication and authorization by the external DN, the UE shall include the </w:t>
      </w:r>
      <w:r w:rsidRPr="00606F59">
        <w:t xml:space="preserve">PDU DN request container with the </w:t>
      </w:r>
      <w:r w:rsidRPr="00606F59">
        <w:rPr>
          <w:rFonts w:eastAsia="MS Mincho"/>
        </w:rPr>
        <w:t>information for the PDU session authentication and authorization by the external DN.</w:t>
      </w:r>
    </w:p>
    <w:p w:rsidR="00517A9A" w:rsidRPr="00440029" w:rsidRDefault="00517A9A" w:rsidP="00517A9A">
      <w:pPr>
        <w:pStyle w:val="EditorsNote"/>
        <w:rPr>
          <w:lang w:eastAsia="zh-CN"/>
        </w:rPr>
      </w:pPr>
      <w:r w:rsidRPr="00606F59">
        <w:rPr>
          <w:rFonts w:eastAsia="MS Mincho"/>
        </w:rPr>
        <w:t>Editor's note:</w:t>
      </w:r>
      <w:r>
        <w:rPr>
          <w:rFonts w:eastAsia="MS Mincho"/>
        </w:rPr>
        <w:tab/>
      </w:r>
      <w:r w:rsidRPr="00606F59">
        <w:rPr>
          <w:rFonts w:eastAsia="MS Mincho"/>
        </w:rPr>
        <w:t xml:space="preserve">FFS whether </w:t>
      </w:r>
      <w:r>
        <w:rPr>
          <w:rFonts w:eastAsia="MS Mincho"/>
        </w:rPr>
        <w:t>CT1</w:t>
      </w:r>
      <w:r w:rsidRPr="00606F59">
        <w:rPr>
          <w:rFonts w:eastAsia="MS Mincho"/>
        </w:rPr>
        <w:t xml:space="preserve"> need to give more details about coding of the information for the PDU session authentication and authorization by the external DN.</w:t>
      </w:r>
    </w:p>
    <w:p w:rsidR="00517A9A" w:rsidRPr="00DE3DD3" w:rsidRDefault="00517A9A" w:rsidP="00517A9A">
      <w:pPr>
        <w:pStyle w:val="EditorsNote"/>
      </w:pPr>
      <w:r w:rsidRPr="00DE3DD3">
        <w:t>Editor's note:</w:t>
      </w:r>
      <w:r w:rsidRPr="00DE3DD3">
        <w:tab/>
      </w:r>
      <w:r>
        <w:t xml:space="preserve">Further </w:t>
      </w:r>
      <w:r w:rsidRPr="00DE3DD3">
        <w:t>he content</w:t>
      </w:r>
      <w:r>
        <w:t>s</w:t>
      </w:r>
      <w:r w:rsidRPr="00DE3DD3">
        <w:t xml:space="preserve"> of the PDU SESSION ESTABLISHMENT REQUEST </w:t>
      </w:r>
      <w:r>
        <w:t>are</w:t>
      </w:r>
      <w:r w:rsidRPr="00DE3DD3">
        <w:t xml:space="preserve"> FFS.</w:t>
      </w:r>
    </w:p>
    <w:p w:rsidR="00517A9A" w:rsidRDefault="00517A9A" w:rsidP="00517A9A">
      <w:pPr>
        <w:rPr>
          <w:rFonts w:eastAsia="Times New Roman"/>
        </w:rPr>
      </w:pPr>
      <w:r w:rsidRPr="00440029">
        <w:t>The UE shall transport</w:t>
      </w:r>
      <w:r>
        <w:rPr>
          <w:rFonts w:eastAsia="Times New Roman"/>
        </w:rPr>
        <w:t>:</w:t>
      </w:r>
    </w:p>
    <w:p w:rsidR="00517A9A" w:rsidRDefault="00517A9A" w:rsidP="00517A9A">
      <w:pPr>
        <w:pStyle w:val="B1"/>
        <w:rPr>
          <w:rFonts w:eastAsia="Times New Roman"/>
        </w:rPr>
      </w:pPr>
      <w:r>
        <w:rPr>
          <w:rFonts w:eastAsia="Times New Roman"/>
        </w:rPr>
        <w:t>a)</w:t>
      </w:r>
      <w:r>
        <w:rPr>
          <w:rFonts w:eastAsia="Times New Roman"/>
        </w:rPr>
        <w:tab/>
      </w:r>
      <w:r w:rsidRPr="00440029">
        <w:t>the PDU SESSION ESTABLISHMENT REQUEST message</w:t>
      </w:r>
      <w:r>
        <w:t>;</w:t>
      </w:r>
    </w:p>
    <w:p w:rsidR="00517A9A" w:rsidRDefault="00517A9A" w:rsidP="00517A9A">
      <w:pPr>
        <w:pStyle w:val="B1"/>
        <w:rPr>
          <w:rFonts w:eastAsia="Times New Roman"/>
        </w:rPr>
      </w:pPr>
      <w:r>
        <w:rPr>
          <w:rFonts w:eastAsia="Times New Roman"/>
        </w:rPr>
        <w:t>b)</w:t>
      </w:r>
      <w:r>
        <w:rPr>
          <w:rFonts w:eastAsia="Times New Roman"/>
        </w:rPr>
        <w:tab/>
      </w:r>
      <w:r w:rsidRPr="00440029">
        <w:t>the PDU session ID</w:t>
      </w:r>
      <w:ins w:id="83" w:author="Author" w:date="2017-06-19T14:32:00Z">
        <w:r>
          <w:t>:</w:t>
        </w:r>
      </w:ins>
      <w:del w:id="84" w:author="Author" w:date="2017-06-19T14:32:00Z">
        <w:r w:rsidDel="00517A9A">
          <w:delText>;</w:delText>
        </w:r>
      </w:del>
    </w:p>
    <w:p w:rsidR="00784B6F" w:rsidRDefault="00784B6F" w:rsidP="00517A9A">
      <w:pPr>
        <w:pStyle w:val="B2"/>
        <w:rPr>
          <w:ins w:id="85" w:author="Ericsson User, R01" w:date="2017-08-25T12:13:00Z"/>
          <w:rFonts w:eastAsia="MS Mincho"/>
        </w:rPr>
      </w:pPr>
      <w:ins w:id="86" w:author="Ericsson User, R01" w:date="2017-08-25T12:08:00Z">
        <w:r>
          <w:rPr>
            <w:lang w:eastAsia="ko-KR"/>
          </w:rPr>
          <w:t>1</w:t>
        </w:r>
      </w:ins>
      <w:ins w:id="87" w:author="Author" w:date="2017-06-19T14:32:00Z">
        <w:r w:rsidR="00517A9A">
          <w:rPr>
            <w:lang w:eastAsia="ko-KR"/>
          </w:rPr>
          <w:t>)</w:t>
        </w:r>
        <w:r w:rsidR="00517A9A">
          <w:rPr>
            <w:lang w:eastAsia="ko-KR"/>
          </w:rPr>
          <w:tab/>
          <w:t xml:space="preserve">of the </w:t>
        </w:r>
      </w:ins>
      <w:ins w:id="88" w:author="Author" w:date="2017-07-25T10:29:00Z">
        <w:r w:rsidR="00E420F7">
          <w:rPr>
            <w:lang w:eastAsia="ko-KR"/>
          </w:rPr>
          <w:t xml:space="preserve">existing </w:t>
        </w:r>
      </w:ins>
      <w:ins w:id="89" w:author="Author" w:date="2017-06-19T14:32:00Z">
        <w:r w:rsidR="00517A9A">
          <w:rPr>
            <w:lang w:eastAsia="ko-KR"/>
          </w:rPr>
          <w:t xml:space="preserve">PDU session, </w:t>
        </w:r>
        <w:r w:rsidR="00517A9A">
          <w:rPr>
            <w:rFonts w:eastAsia="MS Mincho"/>
          </w:rPr>
          <w:t>i</w:t>
        </w:r>
        <w:r w:rsidR="00517A9A" w:rsidRPr="003B63BE">
          <w:rPr>
            <w:rFonts w:eastAsia="MS Mincho"/>
          </w:rPr>
          <w:t xml:space="preserve">f </w:t>
        </w:r>
        <w:r w:rsidR="00517A9A">
          <w:rPr>
            <w:rFonts w:eastAsia="MS Mincho"/>
          </w:rPr>
          <w:t xml:space="preserve">the UE </w:t>
        </w:r>
      </w:ins>
      <w:ins w:id="90" w:author="Ericsson User, R01" w:date="2017-08-25T12:13:00Z">
        <w:r>
          <w:rPr>
            <w:rFonts w:eastAsia="MS Mincho"/>
          </w:rPr>
          <w:t xml:space="preserve">initiates the </w:t>
        </w:r>
        <w:r>
          <w:t>UE-</w:t>
        </w:r>
        <w:r w:rsidRPr="00440029">
          <w:t>requested PDU session establishment procedure</w:t>
        </w:r>
        <w:r>
          <w:t xml:space="preserve"> </w:t>
        </w:r>
        <w:r>
          <w:rPr>
            <w:rFonts w:eastAsia="MS Mincho"/>
          </w:rPr>
          <w:t xml:space="preserve">upon receiving </w:t>
        </w:r>
        <w:r>
          <w:t xml:space="preserve">the </w:t>
        </w:r>
        <w:r w:rsidRPr="00440029">
          <w:t xml:space="preserve">PDU SESSION </w:t>
        </w:r>
        <w:r>
          <w:t xml:space="preserve">MODIFICATION COMMAND messages </w:t>
        </w:r>
        <w:r>
          <w:rPr>
            <w:lang w:eastAsia="ko-KR"/>
          </w:rPr>
          <w:t>with the 5GSM cause IE set to #39 "reactivation requested"; and</w:t>
        </w:r>
      </w:ins>
    </w:p>
    <w:p w:rsidR="00784B6F" w:rsidRDefault="00784B6F" w:rsidP="00784B6F">
      <w:pPr>
        <w:pStyle w:val="B2"/>
        <w:rPr>
          <w:ins w:id="91" w:author="Ericsson User, R01" w:date="2017-08-25T12:07:00Z"/>
          <w:lang w:eastAsia="ko-KR"/>
        </w:rPr>
      </w:pPr>
      <w:ins w:id="92" w:author="Ericsson User, R01" w:date="2017-08-25T12:08:00Z">
        <w:r>
          <w:rPr>
            <w:lang w:eastAsia="ko-KR"/>
          </w:rPr>
          <w:t>2</w:t>
        </w:r>
      </w:ins>
      <w:ins w:id="93" w:author="Ericsson User, R01" w:date="2017-08-25T12:07:00Z">
        <w:r>
          <w:rPr>
            <w:lang w:eastAsia="ko-KR"/>
          </w:rPr>
          <w:t>)</w:t>
        </w:r>
        <w:r>
          <w:rPr>
            <w:lang w:eastAsia="ko-KR"/>
          </w:rPr>
          <w:tab/>
          <w:t xml:space="preserve">of the PDU session being established, </w:t>
        </w:r>
        <w:r>
          <w:rPr>
            <w:rFonts w:eastAsia="MS Mincho"/>
          </w:rPr>
          <w:t>otherwise;</w:t>
        </w:r>
      </w:ins>
    </w:p>
    <w:p w:rsidR="00517A9A" w:rsidRDefault="00517A9A" w:rsidP="00517A9A">
      <w:pPr>
        <w:pStyle w:val="B1"/>
        <w:rPr>
          <w:rFonts w:eastAsia="Times New Roman"/>
        </w:rPr>
      </w:pPr>
      <w:r>
        <w:t>c</w:t>
      </w:r>
      <w:r>
        <w:rPr>
          <w:rFonts w:eastAsia="Times New Roman"/>
        </w:rPr>
        <w:t>)</w:t>
      </w:r>
      <w:r>
        <w:rPr>
          <w:rFonts w:eastAsia="Times New Roman"/>
        </w:rPr>
        <w:tab/>
      </w:r>
      <w:r w:rsidRPr="00440029">
        <w:t>the S-NSSAI, if the UE requests a S-NSSAI other than default S-NSSAI</w:t>
      </w:r>
      <w:r>
        <w:rPr>
          <w:rFonts w:eastAsia="Times New Roman"/>
        </w:rPr>
        <w:t>;</w:t>
      </w:r>
    </w:p>
    <w:p w:rsidR="00517A9A" w:rsidRDefault="00517A9A" w:rsidP="00517A9A">
      <w:pPr>
        <w:pStyle w:val="B1"/>
        <w:rPr>
          <w:rFonts w:eastAsia="Times New Roman"/>
        </w:rPr>
      </w:pPr>
      <w:r>
        <w:rPr>
          <w:rFonts w:eastAsia="Times New Roman"/>
        </w:rPr>
        <w:lastRenderedPageBreak/>
        <w:t>d)</w:t>
      </w:r>
      <w:r>
        <w:rPr>
          <w:rFonts w:eastAsia="Times New Roman"/>
        </w:rPr>
        <w:tab/>
      </w:r>
      <w:r w:rsidRPr="00440029">
        <w:t>and the requested DNN, if the UE requests a connectivity to a DNN other than the default DNN</w:t>
      </w:r>
      <w:r>
        <w:t>;</w:t>
      </w:r>
      <w:r w:rsidRPr="00440029">
        <w:t xml:space="preserve"> </w:t>
      </w:r>
      <w:r>
        <w:t>and</w:t>
      </w:r>
      <w:r w:rsidRPr="00C66B0E">
        <w:t xml:space="preserve"> </w:t>
      </w:r>
    </w:p>
    <w:p w:rsidR="00517A9A" w:rsidRDefault="00517A9A" w:rsidP="00517A9A">
      <w:pPr>
        <w:pStyle w:val="B1"/>
        <w:rPr>
          <w:rFonts w:eastAsia="Times New Roman"/>
        </w:rPr>
      </w:pPr>
      <w:r>
        <w:rPr>
          <w:rFonts w:eastAsia="Times New Roman"/>
        </w:rPr>
        <w:t>e)</w:t>
      </w:r>
      <w:r>
        <w:rPr>
          <w:rFonts w:eastAsia="Times New Roman"/>
        </w:rPr>
        <w:tab/>
        <w:t>the request type set:</w:t>
      </w:r>
    </w:p>
    <w:p w:rsidR="00517A9A" w:rsidRDefault="00517A9A" w:rsidP="00517A9A">
      <w:pPr>
        <w:pStyle w:val="B2"/>
        <w:rPr>
          <w:rFonts w:eastAsia="Times New Roman"/>
        </w:rPr>
      </w:pPr>
      <w:r>
        <w:rPr>
          <w:rFonts w:eastAsia="Times New Roman"/>
        </w:rPr>
        <w:t>1)</w:t>
      </w:r>
      <w:r>
        <w:rPr>
          <w:rFonts w:eastAsia="Times New Roman"/>
        </w:rPr>
        <w:tab/>
        <w:t xml:space="preserve">to "initial request", if the UE requests </w:t>
      </w:r>
      <w:r w:rsidRPr="00FB237F">
        <w:rPr>
          <w:rFonts w:eastAsia="Times New Roman"/>
        </w:rPr>
        <w:t xml:space="preserve">to establish a new PDU </w:t>
      </w:r>
      <w:r>
        <w:rPr>
          <w:rFonts w:eastAsia="Times New Roman"/>
        </w:rPr>
        <w:t>s</w:t>
      </w:r>
      <w:r w:rsidRPr="00FB237F">
        <w:rPr>
          <w:rFonts w:eastAsia="Times New Roman"/>
        </w:rPr>
        <w:t>ession</w:t>
      </w:r>
      <w:r>
        <w:rPr>
          <w:rFonts w:eastAsia="Times New Roman"/>
        </w:rPr>
        <w:t>; or</w:t>
      </w:r>
    </w:p>
    <w:p w:rsidR="00517A9A" w:rsidRDefault="00517A9A" w:rsidP="00517A9A">
      <w:pPr>
        <w:pStyle w:val="B2"/>
        <w:rPr>
          <w:rFonts w:eastAsia="Times New Roman"/>
        </w:rPr>
      </w:pPr>
      <w:r>
        <w:rPr>
          <w:rFonts w:eastAsia="Times New Roman"/>
        </w:rPr>
        <w:t>2)</w:t>
      </w:r>
      <w:r>
        <w:rPr>
          <w:rFonts w:eastAsia="Times New Roman"/>
        </w:rPr>
        <w:tab/>
        <w:t>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if the UE requests </w:t>
      </w:r>
      <w:r w:rsidRPr="00FB237F">
        <w:rPr>
          <w:rFonts w:eastAsia="Times New Roman"/>
        </w:rPr>
        <w:t xml:space="preserve">handover </w:t>
      </w:r>
      <w:r>
        <w:rPr>
          <w:rFonts w:eastAsia="Times New Roman"/>
        </w:rPr>
        <w:t xml:space="preserve">of an existing PDU session </w:t>
      </w:r>
      <w:r w:rsidRPr="00FB237F">
        <w:rPr>
          <w:rFonts w:eastAsia="Times New Roman"/>
        </w:rPr>
        <w:t>between 3GPP access and non-3GPP access</w:t>
      </w:r>
      <w:r>
        <w:rPr>
          <w:rFonts w:eastAsia="Times New Roman"/>
        </w:rPr>
        <w:t>;</w:t>
      </w:r>
    </w:p>
    <w:p w:rsidR="00517A9A" w:rsidRPr="00440029" w:rsidRDefault="00517A9A" w:rsidP="00517A9A">
      <w:pPr>
        <w:pStyle w:val="B1"/>
      </w:pPr>
      <w:r>
        <w:rPr>
          <w:rFonts w:eastAsia="Times New Roman"/>
        </w:rPr>
        <w:tab/>
      </w:r>
    </w:p>
    <w:p w:rsidR="00517A9A" w:rsidRPr="00440029" w:rsidRDefault="00517A9A" w:rsidP="00517A9A">
      <w:r w:rsidRPr="00440029">
        <w:t>using the UE-initiated SM message transport proce</w:t>
      </w:r>
      <w:r>
        <w:t>dure as specified in subclause 8</w:t>
      </w:r>
      <w:r w:rsidRPr="00440029">
        <w:t>.</w:t>
      </w:r>
      <w:r>
        <w:t>4</w:t>
      </w:r>
      <w:r w:rsidRPr="00440029">
        <w:t>.</w:t>
      </w:r>
      <w:r>
        <w:t>2.2.1</w:t>
      </w:r>
      <w:r w:rsidRPr="00440029">
        <w:t>.1</w:t>
      </w:r>
      <w:r w:rsidRPr="00121191">
        <w:t xml:space="preserve"> </w:t>
      </w:r>
      <w:r>
        <w:t>or the UE-initiated NAS transport procedure as specified in subclause 8.4.1.1.3</w:t>
      </w:r>
      <w:r>
        <w:rPr>
          <w:lang w:eastAsia="zh-CN"/>
        </w:rPr>
        <w:t>.2</w:t>
      </w:r>
      <w:r>
        <w:t xml:space="preserve">, </w:t>
      </w:r>
      <w:r>
        <w:rPr>
          <w:lang w:val="en-US"/>
        </w:rPr>
        <w:t xml:space="preserve">and the UE </w:t>
      </w:r>
      <w:r w:rsidRPr="00440029">
        <w:t xml:space="preserve">shall </w:t>
      </w:r>
      <w:r w:rsidRPr="00440029">
        <w:rPr>
          <w:rFonts w:hint="eastAsia"/>
          <w:lang w:val="en-US"/>
        </w:rPr>
        <w:t>start timer T</w:t>
      </w:r>
      <w:r w:rsidRPr="00440029">
        <w:rPr>
          <w:lang w:val="en-US"/>
        </w:rPr>
        <w:t>x</w:t>
      </w:r>
      <w:r w:rsidRPr="00440029">
        <w:rPr>
          <w:rFonts w:hint="eastAsia"/>
          <w:lang w:val="en-US"/>
        </w:rPr>
        <w:t xml:space="preserve"> </w:t>
      </w:r>
      <w:r w:rsidRPr="00440029">
        <w:rPr>
          <w:lang w:eastAsia="zh-CN"/>
        </w:rPr>
        <w:t>(see example in figure </w:t>
      </w:r>
      <w:r>
        <w:rPr>
          <w:lang w:eastAsia="zh-CN"/>
        </w:rPr>
        <w:t>9</w:t>
      </w:r>
      <w:r>
        <w:t>.4.1.2.1</w:t>
      </w:r>
      <w:r w:rsidRPr="00440029">
        <w:rPr>
          <w:lang w:eastAsia="zh-CN"/>
        </w:rPr>
        <w:t>).</w:t>
      </w:r>
    </w:p>
    <w:p w:rsidR="00517A9A" w:rsidRPr="00440029" w:rsidRDefault="00517A9A" w:rsidP="00517A9A">
      <w:pPr>
        <w:pStyle w:val="TH"/>
        <w:rPr>
          <w:lang w:eastAsia="zh-CN"/>
        </w:rPr>
      </w:pPr>
      <w:r w:rsidRPr="00440029">
        <w:object w:dxaOrig="10455" w:dyaOrig="5085">
          <v:shape id="_x0000_i1026" type="#_x0000_t75" style="width:446.95pt;height:217.35pt" o:ole="">
            <v:imagedata r:id="rId11" o:title=""/>
          </v:shape>
          <o:OLEObject Type="Embed" ProgID="Visio.Drawing.11" ShapeID="_x0000_i1026" DrawAspect="Content" ObjectID="_1565173547" r:id="rId12"/>
        </w:object>
      </w:r>
    </w:p>
    <w:p w:rsidR="00517A9A" w:rsidRPr="00440029" w:rsidRDefault="00517A9A" w:rsidP="00517A9A">
      <w:pPr>
        <w:pStyle w:val="TF"/>
        <w:outlineLvl w:val="0"/>
        <w:rPr>
          <w:lang w:eastAsia="zh-CN"/>
        </w:rPr>
      </w:pPr>
      <w:r w:rsidRPr="00440029">
        <w:rPr>
          <w:rFonts w:hint="eastAsia"/>
          <w:lang w:eastAsia="zh-CN"/>
        </w:rPr>
        <w:t xml:space="preserve">Figure </w:t>
      </w:r>
      <w:r>
        <w:t>9.4.1.2.1</w:t>
      </w:r>
      <w:r w:rsidRPr="00440029">
        <w:rPr>
          <w:lang w:eastAsia="zh-CN"/>
        </w:rPr>
        <w:t>:</w:t>
      </w:r>
      <w:r w:rsidRPr="00440029">
        <w:rPr>
          <w:rFonts w:hint="eastAsia"/>
          <w:lang w:eastAsia="zh-CN"/>
        </w:rPr>
        <w:t xml:space="preserve"> </w:t>
      </w:r>
      <w:r w:rsidRPr="00440029">
        <w:rPr>
          <w:lang w:eastAsia="zh-CN"/>
        </w:rPr>
        <w:t>UE</w:t>
      </w:r>
      <w:r>
        <w:rPr>
          <w:lang w:eastAsia="zh-CN"/>
        </w:rPr>
        <w:t>-</w:t>
      </w:r>
      <w:r w:rsidRPr="00440029">
        <w:rPr>
          <w:lang w:eastAsia="zh-CN"/>
        </w:rPr>
        <w:t>requested PD</w:t>
      </w:r>
      <w:r>
        <w:rPr>
          <w:lang w:eastAsia="zh-CN"/>
        </w:rPr>
        <w:t>U session establishment</w:t>
      </w:r>
      <w:r w:rsidRPr="00440029">
        <w:rPr>
          <w:rFonts w:hint="eastAsia"/>
          <w:lang w:eastAsia="zh-CN"/>
        </w:rPr>
        <w:t xml:space="preserve"> procedure</w:t>
      </w:r>
    </w:p>
    <w:p w:rsidR="00517A9A" w:rsidRPr="00440029" w:rsidRDefault="00517A9A" w:rsidP="00517A9A">
      <w:pPr>
        <w:rPr>
          <w:lang w:val="en-US"/>
        </w:rPr>
      </w:pPr>
      <w:r w:rsidRPr="00440029">
        <w:t xml:space="preserve">Upon receipt of a PDU SESSION ESTABLISHMENT REQUEST </w:t>
      </w:r>
      <w:r w:rsidRPr="00440029">
        <w:rPr>
          <w:lang w:val="en-US"/>
        </w:rPr>
        <w:t xml:space="preserve">message, </w:t>
      </w:r>
      <w:r w:rsidRPr="00440029">
        <w:t>a PDU session ID, optionally a S-NSSAI, and optionally a DNN</w:t>
      </w:r>
      <w:r w:rsidRPr="00440029">
        <w:rPr>
          <w:lang w:val="en-US"/>
        </w:rPr>
        <w:t xml:space="preserve">, </w:t>
      </w:r>
      <w:r>
        <w:rPr>
          <w:rFonts w:eastAsia="Times New Roman"/>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rsidRPr="00440029">
        <w:t>.</w:t>
      </w:r>
      <w:r>
        <w:rPr>
          <w:lang w:val="en-US" w:eastAsia="zh-CN"/>
        </w:rPr>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517A9A" w:rsidRPr="007F1E57" w:rsidRDefault="00517A9A" w:rsidP="00517A9A">
      <w:pPr>
        <w:rPr>
          <w:ins w:id="94" w:author="Author" w:date="2017-06-19T14:33:00Z"/>
          <w:lang w:eastAsia="ko-KR"/>
        </w:rPr>
      </w:pPr>
      <w:bookmarkStart w:id="95" w:name="_Toc485217878"/>
      <w:bookmarkStart w:id="96" w:name="_Toc485220051"/>
      <w:bookmarkStart w:id="97" w:name="_Toc485220406"/>
      <w:bookmarkStart w:id="98" w:name="_Toc485278406"/>
      <w:ins w:id="99" w:author="Author" w:date="2017-06-19T14:33:00Z">
        <w:r>
          <w:rPr>
            <w:lang w:val="en-US" w:eastAsia="zh-CN"/>
          </w:rPr>
          <w:t xml:space="preserve">If the PDU session ID </w:t>
        </w:r>
      </w:ins>
      <w:ins w:id="100" w:author="Author" w:date="2017-08-24T23:28:00Z">
        <w:r w:rsidR="00E22284">
          <w:rPr>
            <w:lang w:val="en-US" w:eastAsia="zh-CN"/>
          </w:rPr>
          <w:t xml:space="preserve">in the PDU session ID IE of the </w:t>
        </w:r>
        <w:r w:rsidR="00E22284" w:rsidRPr="00440029">
          <w:t xml:space="preserve">PDU SESSION ESTABLISHMENT REQUEST </w:t>
        </w:r>
        <w:r w:rsidR="00E22284" w:rsidRPr="00440029">
          <w:rPr>
            <w:lang w:val="en-US"/>
          </w:rPr>
          <w:t>message</w:t>
        </w:r>
      </w:ins>
      <w:ins w:id="101" w:author="Author" w:date="2017-06-19T14:33:00Z">
        <w:r>
          <w:rPr>
            <w:lang w:val="en-US" w:eastAsia="zh-CN"/>
          </w:rPr>
          <w:t xml:space="preserve"> is different from the received PDU session ID</w:t>
        </w:r>
      </w:ins>
      <w:ins w:id="102" w:author="Author" w:date="2017-07-25T09:48:00Z">
        <w:r w:rsidR="004944D5">
          <w:rPr>
            <w:lang w:val="en-US" w:eastAsia="zh-CN"/>
          </w:rPr>
          <w:t xml:space="preserve"> and a PDU session exists for </w:t>
        </w:r>
        <w:r w:rsidR="004944D5">
          <w:rPr>
            <w:lang w:val="en-US"/>
          </w:rPr>
          <w:t>the received PDU session ID</w:t>
        </w:r>
      </w:ins>
      <w:ins w:id="103" w:author="Author" w:date="2017-06-19T14:33:00Z">
        <w:r>
          <w:rPr>
            <w:lang w:val="en-US"/>
          </w:rPr>
          <w:t xml:space="preserve">, the SMF </w:t>
        </w:r>
      </w:ins>
      <w:ins w:id="104" w:author="Author" w:date="2017-07-25T09:48:00Z">
        <w:r w:rsidR="004944D5">
          <w:rPr>
            <w:lang w:val="en-US"/>
          </w:rPr>
          <w:t xml:space="preserve">shall </w:t>
        </w:r>
      </w:ins>
      <w:ins w:id="105" w:author="Author" w:date="2017-06-19T14:33:00Z">
        <w:r>
          <w:rPr>
            <w:lang w:val="en-US"/>
          </w:rPr>
          <w:t xml:space="preserve">consider that </w:t>
        </w:r>
        <w:r>
          <w:rPr>
            <w:rFonts w:eastAsia="MS Mincho"/>
          </w:rPr>
          <w:t xml:space="preserve">the </w:t>
        </w:r>
      </w:ins>
      <w:ins w:id="106" w:author="Ericsson User, R01" w:date="2017-08-25T12:08:00Z">
        <w:r w:rsidR="00784B6F">
          <w:rPr>
            <w:rFonts w:eastAsia="MS Mincho"/>
          </w:rPr>
          <w:t xml:space="preserve">request for the </w:t>
        </w:r>
      </w:ins>
      <w:ins w:id="107" w:author="Author" w:date="2017-06-19T14:33:00Z">
        <w:r>
          <w:rPr>
            <w:lang w:eastAsia="ko-KR"/>
          </w:rPr>
          <w:t>PDU session anchor</w:t>
        </w:r>
        <w:r>
          <w:rPr>
            <w:rFonts w:hint="eastAsia"/>
            <w:lang w:eastAsia="ko-KR"/>
          </w:rPr>
          <w:t xml:space="preserve"> relocation</w:t>
        </w:r>
        <w:r>
          <w:rPr>
            <w:lang w:eastAsia="ko-KR"/>
          </w:rPr>
          <w:t xml:space="preserve"> </w:t>
        </w:r>
      </w:ins>
      <w:ins w:id="108" w:author="Author" w:date="2017-06-20T14:04:00Z">
        <w:r w:rsidR="0038341B" w:rsidRPr="0038341B">
          <w:rPr>
            <w:lang w:eastAsia="ko-KR"/>
          </w:rPr>
          <w:t xml:space="preserve">with multiple PDU sessions </w:t>
        </w:r>
      </w:ins>
      <w:ins w:id="109" w:author="Author" w:date="2017-06-19T14:33:00Z">
        <w:r>
          <w:rPr>
            <w:lang w:eastAsia="ko-KR"/>
          </w:rPr>
          <w:t xml:space="preserve">for SSC mode 3 </w:t>
        </w:r>
      </w:ins>
      <w:ins w:id="110" w:author="Ericsson User, R01" w:date="2017-08-25T13:28:00Z">
        <w:r w:rsidR="00BA2C79">
          <w:t>as specified in 3GPP TS 23.502 [</w:t>
        </w:r>
      </w:ins>
      <w:ins w:id="111" w:author="Ericsson User, R01" w:date="2017-08-25T13:32:00Z">
        <w:r w:rsidR="00BA2C79">
          <w:t>6</w:t>
        </w:r>
      </w:ins>
      <w:ins w:id="112" w:author="Ericsson User, R01" w:date="2017-08-25T13:28:00Z">
        <w:r w:rsidR="00BA2C79">
          <w:t>]</w:t>
        </w:r>
      </w:ins>
      <w:r w:rsidR="00BA2C79">
        <w:t xml:space="preserve"> </w:t>
      </w:r>
      <w:ins w:id="113" w:author="Author" w:date="2017-06-19T14:33:00Z">
        <w:r>
          <w:rPr>
            <w:lang w:eastAsia="ko-KR"/>
          </w:rPr>
          <w:t xml:space="preserve">is </w:t>
        </w:r>
      </w:ins>
      <w:ins w:id="114" w:author="Ericsson User, R01" w:date="2017-08-25T12:08:00Z">
        <w:r w:rsidR="00784B6F">
          <w:rPr>
            <w:lang w:eastAsia="ko-KR"/>
          </w:rPr>
          <w:t xml:space="preserve">accepted </w:t>
        </w:r>
      </w:ins>
      <w:ins w:id="115" w:author="Author" w:date="2017-07-25T10:45:00Z">
        <w:r w:rsidR="004E39C8">
          <w:rPr>
            <w:lang w:eastAsia="ko-KR"/>
          </w:rPr>
          <w:t>by the UE</w:t>
        </w:r>
      </w:ins>
      <w:ins w:id="116" w:author="Author" w:date="2017-06-19T14:33:00Z">
        <w:r>
          <w:rPr>
            <w:lang w:eastAsia="ko-KR"/>
          </w:rPr>
          <w:t>.</w:t>
        </w:r>
      </w:ins>
    </w:p>
    <w:p w:rsidR="00517A9A" w:rsidRPr="00440029" w:rsidRDefault="00517A9A" w:rsidP="00517A9A">
      <w:pPr>
        <w:pStyle w:val="Heading4"/>
      </w:pPr>
      <w:r>
        <w:t>9.4.1.3</w:t>
      </w:r>
      <w:r>
        <w:tab/>
        <w:t>UE-</w:t>
      </w:r>
      <w:r w:rsidRPr="00440029">
        <w:t>requested PDU session establishment procedure accepted</w:t>
      </w:r>
      <w:bookmarkEnd w:id="95"/>
      <w:bookmarkEnd w:id="96"/>
      <w:bookmarkEnd w:id="97"/>
      <w:bookmarkEnd w:id="98"/>
    </w:p>
    <w:p w:rsidR="00517A9A" w:rsidRDefault="00517A9A" w:rsidP="00517A9A">
      <w:r w:rsidRPr="00440029">
        <w:t>If the connectivity with the requested DN is accepted by the network, the SMF shall create a PDU SESSION ESTABLISHMENT ACCEPT message.</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rPr>
          <w:lang w:eastAsia="zh-CN"/>
        </w:rPr>
        <w:t>.</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SSC mode IE of the PDU SESSION ESTABLISHMENT ACCEPT message to </w:t>
      </w:r>
      <w:r w:rsidRPr="00EE0C95">
        <w:rPr>
          <w:rFonts w:eastAsia="MS Mincho"/>
        </w:rPr>
        <w:t xml:space="preserve">the </w:t>
      </w:r>
      <w:r w:rsidRPr="00EE0C95">
        <w:t>selected SSC mode</w:t>
      </w:r>
      <w:r>
        <w:t xml:space="preserve"> of the PDU session</w:t>
      </w:r>
      <w:r w:rsidRPr="00EE0C95">
        <w:rPr>
          <w:lang w:eastAsia="zh-CN"/>
        </w:rPr>
        <w:t>.</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517A9A" w:rsidRPr="00EE0C95" w:rsidRDefault="00517A9A" w:rsidP="00517A9A">
      <w:pPr>
        <w:rPr>
          <w:lang w:eastAsia="zh-CN"/>
        </w:rPr>
      </w:pPr>
      <w:r w:rsidRPr="00EE0C95">
        <w:rPr>
          <w:rFonts w:eastAsia="MS Mincho"/>
        </w:rPr>
        <w:t xml:space="preserve">If </w:t>
      </w:r>
      <w:r w:rsidRPr="00EE0C95">
        <w:t xml:space="preserve">the PDU SESSION ESTABLISHMENT REQUEST message does not include a PDU session type IE, </w:t>
      </w: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517A9A" w:rsidRPr="00440029" w:rsidRDefault="00517A9A" w:rsidP="00517A9A">
      <w:pPr>
        <w:rPr>
          <w:lang w:eastAsia="ko-KR"/>
        </w:rPr>
      </w:pPr>
      <w:r w:rsidRPr="00EE0C95">
        <w:lastRenderedPageBreak/>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517A9A" w:rsidRPr="0046178B" w:rsidRDefault="00517A9A" w:rsidP="00517A9A">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517A9A" w:rsidRPr="00EE0C95" w:rsidRDefault="00517A9A" w:rsidP="00517A9A">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517A9A" w:rsidRPr="00440029" w:rsidRDefault="00517A9A" w:rsidP="00517A9A">
      <w:pPr>
        <w:pStyle w:val="EditorsNote"/>
      </w:pPr>
      <w:r>
        <w:t>Editor's note:</w:t>
      </w:r>
      <w:r w:rsidRPr="00440029">
        <w:tab/>
      </w:r>
      <w:r>
        <w:t xml:space="preserve">Further contents of the </w:t>
      </w:r>
      <w:r w:rsidRPr="00440029">
        <w:t xml:space="preserve">PDU SESSION ESTABLISHMENT </w:t>
      </w:r>
      <w:r>
        <w:t>ACCEPT are FFS.</w:t>
      </w:r>
    </w:p>
    <w:p w:rsidR="00517A9A" w:rsidRPr="00440029" w:rsidRDefault="00517A9A" w:rsidP="00517A9A">
      <w:pPr>
        <w:rPr>
          <w:lang w:val="en-US"/>
        </w:rPr>
      </w:pPr>
      <w:r w:rsidRPr="00440029">
        <w:t xml:space="preserve">The SMF shall send the PDU SESSION ESTABLISHMENT ACCEPT </w:t>
      </w:r>
      <w:r w:rsidRPr="00440029">
        <w:rPr>
          <w:lang w:val="en-US"/>
        </w:rPr>
        <w:t>message</w:t>
      </w:r>
      <w:r>
        <w:rPr>
          <w:lang w:val="en-US"/>
        </w:rPr>
        <w:t>.</w:t>
      </w:r>
    </w:p>
    <w:p w:rsidR="00517A9A" w:rsidRPr="00E86707" w:rsidRDefault="00517A9A" w:rsidP="00517A9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w:t>
      </w:r>
      <w:r w:rsidRPr="00D751E6">
        <w:t>.</w:t>
      </w:r>
      <w:r>
        <w:t>1</w:t>
      </w:r>
      <w:r w:rsidRPr="00D751E6">
        <w:t>.1.1.3</w:t>
      </w:r>
      <w:r>
        <w:t xml:space="preserve">, </w:t>
      </w:r>
      <w:r w:rsidRPr="00440029">
        <w:rPr>
          <w:rFonts w:hint="eastAsia"/>
        </w:rPr>
        <w:t xml:space="preserve">the UE shall stop timer </w:t>
      </w:r>
      <w:r w:rsidRPr="00440029">
        <w:t>Tx</w:t>
      </w:r>
      <w:r>
        <w:t xml:space="preserve"> and shall consider that the </w:t>
      </w:r>
      <w:r w:rsidRPr="00440029">
        <w:t xml:space="preserve">PDU session </w:t>
      </w:r>
      <w:r>
        <w:t>was established.</w:t>
      </w:r>
    </w:p>
    <w:p w:rsidR="00517A9A" w:rsidRPr="00440029" w:rsidRDefault="00517A9A" w:rsidP="00517A9A">
      <w:pPr>
        <w:pStyle w:val="Heading4"/>
      </w:pPr>
      <w:bookmarkStart w:id="117" w:name="_Toc485217879"/>
      <w:bookmarkStart w:id="118" w:name="_Toc485220052"/>
      <w:bookmarkStart w:id="119" w:name="_Toc485220407"/>
      <w:bookmarkStart w:id="120" w:name="_Toc485278407"/>
      <w:r>
        <w:t>9.4.1</w:t>
      </w:r>
      <w:r w:rsidRPr="00440029">
        <w:t>.4</w:t>
      </w:r>
      <w:r w:rsidRPr="00440029">
        <w:tab/>
        <w:t>UE requested PDU session establishment procedure rejected by SMF</w:t>
      </w:r>
      <w:bookmarkEnd w:id="117"/>
      <w:bookmarkEnd w:id="118"/>
      <w:bookmarkEnd w:id="119"/>
      <w:bookmarkEnd w:id="120"/>
    </w:p>
    <w:p w:rsidR="00517A9A" w:rsidRPr="00440029" w:rsidRDefault="00517A9A" w:rsidP="00517A9A">
      <w:r w:rsidRPr="00440029">
        <w:t>If the connectivity with the requested DN is rejected by the network, the SMF shall create a SM PDU SESSION ESTABLISHMENT REJECT message.</w:t>
      </w:r>
    </w:p>
    <w:p w:rsidR="00517A9A" w:rsidRPr="00EE0C95" w:rsidRDefault="00517A9A" w:rsidP="00517A9A">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SM cause IE of the PDU SESSION ESTABLISHMENT REJECT message to indicate the reason for rejecting the PDU session establishment.</w:t>
      </w:r>
    </w:p>
    <w:p w:rsidR="00517A9A" w:rsidRPr="00EE0C95" w:rsidRDefault="00517A9A" w:rsidP="00517A9A">
      <w:pPr>
        <w:rPr>
          <w:lang w:eastAsia="zh-CN"/>
        </w:rPr>
      </w:pPr>
      <w:r w:rsidRPr="00EE0C95">
        <w:rPr>
          <w:lang w:eastAsia="zh-CN"/>
        </w:rPr>
        <w:t>The SM cause IE typically indicates one of the following SM cause values:</w:t>
      </w:r>
    </w:p>
    <w:p w:rsidR="00517A9A" w:rsidRPr="00440029" w:rsidRDefault="00517A9A" w:rsidP="00517A9A">
      <w:pPr>
        <w:pStyle w:val="EditorsNote"/>
      </w:pPr>
      <w:r w:rsidRPr="00EE0C95">
        <w:t>Editor's note: SM causes are FFS.</w:t>
      </w:r>
    </w:p>
    <w:p w:rsidR="00517A9A" w:rsidRPr="00440029" w:rsidRDefault="00517A9A" w:rsidP="00517A9A">
      <w:pPr>
        <w:pStyle w:val="EditorsNote"/>
      </w:pPr>
      <w:r>
        <w:t>Editor's note:</w:t>
      </w:r>
      <w:r w:rsidRPr="00440029">
        <w:tab/>
      </w:r>
      <w:r>
        <w:t xml:space="preserve">Further contents of the SM </w:t>
      </w:r>
      <w:r w:rsidRPr="00440029">
        <w:t xml:space="preserve">PDU SESSION ESTABLISHMENT </w:t>
      </w:r>
      <w:r>
        <w:t>REJECT are FFS.</w:t>
      </w:r>
    </w:p>
    <w:p w:rsidR="00517A9A" w:rsidRPr="00440029" w:rsidRDefault="00517A9A" w:rsidP="00517A9A">
      <w:pPr>
        <w:rPr>
          <w:lang w:val="en-US"/>
        </w:rPr>
      </w:pPr>
      <w:r w:rsidRPr="00440029">
        <w:t xml:space="preserve">The SMF shall send the SM PDU SESSION ESTABLISHMENT REJECT </w:t>
      </w:r>
      <w:r w:rsidRPr="00440029">
        <w:rPr>
          <w:lang w:val="en-US"/>
        </w:rPr>
        <w:t>message.</w:t>
      </w:r>
    </w:p>
    <w:p w:rsidR="00517A9A" w:rsidRPr="000F49C8" w:rsidRDefault="00517A9A" w:rsidP="00517A9A">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8.4</w:t>
      </w:r>
      <w:r w:rsidRPr="00D751E6">
        <w:t>.</w:t>
      </w:r>
      <w:r>
        <w:t>1</w:t>
      </w:r>
      <w:r w:rsidRPr="00D751E6">
        <w:t>.</w:t>
      </w:r>
      <w:r>
        <w:t>1</w:t>
      </w:r>
      <w:r w:rsidRPr="00D751E6">
        <w:t>.1.1.3</w:t>
      </w:r>
      <w:r>
        <w:t xml:space="preserve">, the UE </w:t>
      </w:r>
      <w:r w:rsidRPr="00440029">
        <w:rPr>
          <w:rFonts w:hint="eastAsia"/>
        </w:rPr>
        <w:t xml:space="preserve">shall stop timer </w:t>
      </w:r>
      <w:r w:rsidRPr="00440029">
        <w:t>Tx</w:t>
      </w:r>
      <w:r>
        <w:t xml:space="preserve"> and shall consider that the </w:t>
      </w:r>
      <w:r w:rsidRPr="00440029">
        <w:t xml:space="preserve">PDU session </w:t>
      </w:r>
      <w:r>
        <w:t>was not established.</w:t>
      </w:r>
    </w:p>
    <w:p w:rsidR="00517A9A" w:rsidRPr="00440029" w:rsidRDefault="00517A9A" w:rsidP="00517A9A">
      <w:pPr>
        <w:pStyle w:val="Heading4"/>
      </w:pPr>
      <w:bookmarkStart w:id="121" w:name="_Toc485217880"/>
      <w:bookmarkStart w:id="122" w:name="_Toc485220053"/>
      <w:bookmarkStart w:id="123" w:name="_Toc485220408"/>
      <w:bookmarkStart w:id="124" w:name="_Toc485278408"/>
      <w:r>
        <w:t>9.4.1</w:t>
      </w:r>
      <w:r w:rsidRPr="00440029">
        <w:t>.</w:t>
      </w:r>
      <w:r>
        <w:t>5</w:t>
      </w:r>
      <w:r w:rsidRPr="00440029">
        <w:tab/>
        <w:t>Abnormal cases in the UE</w:t>
      </w:r>
      <w:bookmarkEnd w:id="121"/>
      <w:bookmarkEnd w:id="122"/>
      <w:bookmarkEnd w:id="123"/>
      <w:bookmarkEnd w:id="124"/>
    </w:p>
    <w:p w:rsidR="00517A9A" w:rsidRPr="00440029" w:rsidRDefault="00517A9A" w:rsidP="00517A9A">
      <w:pPr>
        <w:overflowPunct w:val="0"/>
        <w:autoSpaceDE w:val="0"/>
        <w:autoSpaceDN w:val="0"/>
        <w:adjustRightInd w:val="0"/>
        <w:textAlignment w:val="baseline"/>
      </w:pPr>
      <w:r w:rsidRPr="00440029">
        <w:t>The following abnormal cases can be identified:</w:t>
      </w:r>
    </w:p>
    <w:p w:rsidR="00517A9A" w:rsidRPr="00440029" w:rsidRDefault="00517A9A" w:rsidP="00517A9A">
      <w:pPr>
        <w:pStyle w:val="B1"/>
        <w:rPr>
          <w:lang w:eastAsia="zh-CN"/>
        </w:rPr>
      </w:pPr>
      <w:r w:rsidRPr="00440029">
        <w:t>a)</w:t>
      </w:r>
      <w:r w:rsidRPr="00440029">
        <w:tab/>
      </w:r>
      <w:r w:rsidRPr="00440029">
        <w:rPr>
          <w:rFonts w:hint="eastAsia"/>
          <w:lang w:eastAsia="zh-CN"/>
        </w:rPr>
        <w:t>T</w:t>
      </w:r>
      <w:r w:rsidRPr="00440029">
        <w:rPr>
          <w:lang w:eastAsia="zh-CN"/>
        </w:rPr>
        <w:t>x</w:t>
      </w:r>
      <w:r w:rsidRPr="00440029">
        <w:rPr>
          <w:rFonts w:hint="eastAsia"/>
          <w:lang w:eastAsia="zh-CN"/>
        </w:rPr>
        <w:t xml:space="preserve"> expire</w:t>
      </w:r>
      <w:r>
        <w:rPr>
          <w:lang w:eastAsia="zh-CN"/>
        </w:rPr>
        <w:t>d</w:t>
      </w:r>
    </w:p>
    <w:p w:rsidR="00517A9A" w:rsidRPr="00440029" w:rsidRDefault="00517A9A" w:rsidP="00517A9A">
      <w:pPr>
        <w:pStyle w:val="EditorsNote"/>
      </w:pPr>
      <w:r>
        <w:t>Editor's note:</w:t>
      </w:r>
      <w:r w:rsidRPr="00440029">
        <w:tab/>
      </w:r>
      <w:r>
        <w:t>Further a</w:t>
      </w:r>
      <w:r w:rsidRPr="00440029">
        <w:t>bnormal cases in the UE</w:t>
      </w:r>
      <w:r>
        <w:t xml:space="preserve"> are FFS.</w:t>
      </w:r>
    </w:p>
    <w:p w:rsidR="00517A9A" w:rsidRPr="00440029" w:rsidRDefault="00517A9A" w:rsidP="00517A9A">
      <w:pPr>
        <w:pStyle w:val="Heading4"/>
      </w:pPr>
      <w:bookmarkStart w:id="125" w:name="_Toc485217881"/>
      <w:bookmarkStart w:id="126" w:name="_Toc485220054"/>
      <w:bookmarkStart w:id="127" w:name="_Toc485220409"/>
      <w:bookmarkStart w:id="128" w:name="_Toc485278409"/>
      <w:r>
        <w:t>9.4.1</w:t>
      </w:r>
      <w:r w:rsidRPr="00440029">
        <w:t>.</w:t>
      </w:r>
      <w:r>
        <w:t>6</w:t>
      </w:r>
      <w:r w:rsidRPr="00440029">
        <w:tab/>
        <w:t>Abnormal cases on the network side</w:t>
      </w:r>
      <w:bookmarkEnd w:id="125"/>
      <w:bookmarkEnd w:id="126"/>
      <w:bookmarkEnd w:id="127"/>
      <w:bookmarkEnd w:id="128"/>
    </w:p>
    <w:p w:rsidR="00517A9A" w:rsidRPr="00440029" w:rsidRDefault="00517A9A" w:rsidP="00517A9A">
      <w:pPr>
        <w:pStyle w:val="EditorsNote"/>
      </w:pPr>
      <w:r>
        <w:t>Editor's note:</w:t>
      </w:r>
      <w:r w:rsidRPr="00440029">
        <w:tab/>
        <w:t xml:space="preserve">Abnormal cases in the </w:t>
      </w:r>
      <w:r>
        <w:t>network side are FFS.</w:t>
      </w:r>
    </w:p>
    <w:bookmarkEnd w:id="19"/>
    <w:bookmarkEnd w:id="20"/>
    <w:bookmarkEnd w:id="21"/>
    <w:p w:rsidR="00E457DA" w:rsidRPr="00C21836" w:rsidRDefault="00E457DA" w:rsidP="00E457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517A9A" w:rsidRDefault="00517A9A" w:rsidP="00517A9A">
      <w:pPr>
        <w:pStyle w:val="Heading3"/>
      </w:pPr>
      <w:bookmarkStart w:id="129" w:name="_Toc485217896"/>
      <w:bookmarkStart w:id="130" w:name="_Toc485220069"/>
      <w:bookmarkStart w:id="131" w:name="_Toc485220424"/>
      <w:bookmarkStart w:id="132" w:name="_Toc485278424"/>
      <w:r>
        <w:t>9.4.4</w:t>
      </w:r>
      <w:r>
        <w:tab/>
        <w:t>Network-</w:t>
      </w:r>
      <w:r w:rsidRPr="00440029">
        <w:t xml:space="preserve">requested PDU session </w:t>
      </w:r>
      <w:r>
        <w:rPr>
          <w:noProof/>
          <w:lang w:val="en-US" w:eastAsia="zh-CN"/>
        </w:rPr>
        <w:t>modification</w:t>
      </w:r>
      <w:r>
        <w:t xml:space="preserve"> </w:t>
      </w:r>
      <w:r w:rsidRPr="00440029">
        <w:t>procedure</w:t>
      </w:r>
      <w:bookmarkEnd w:id="129"/>
      <w:bookmarkEnd w:id="130"/>
      <w:bookmarkEnd w:id="131"/>
      <w:bookmarkEnd w:id="132"/>
    </w:p>
    <w:p w:rsidR="00517A9A" w:rsidRPr="00440029" w:rsidRDefault="00517A9A" w:rsidP="00517A9A">
      <w:pPr>
        <w:pStyle w:val="Heading4"/>
      </w:pPr>
      <w:bookmarkStart w:id="133" w:name="_Toc485217897"/>
      <w:bookmarkStart w:id="134" w:name="_Toc485220070"/>
      <w:bookmarkStart w:id="135" w:name="_Toc485220425"/>
      <w:bookmarkStart w:id="136" w:name="_Toc485278425"/>
      <w:r>
        <w:t>9.4.4</w:t>
      </w:r>
      <w:r w:rsidRPr="00440029">
        <w:t>.1</w:t>
      </w:r>
      <w:r w:rsidRPr="00440029">
        <w:tab/>
        <w:t>General</w:t>
      </w:r>
      <w:bookmarkEnd w:id="133"/>
      <w:bookmarkEnd w:id="134"/>
      <w:bookmarkEnd w:id="135"/>
      <w:bookmarkEnd w:id="136"/>
    </w:p>
    <w:p w:rsidR="00517A9A" w:rsidRPr="00440029" w:rsidRDefault="00517A9A" w:rsidP="00517A9A">
      <w:r>
        <w:t xml:space="preserve">The purpose of the network-requested PDU session </w:t>
      </w:r>
      <w:r>
        <w:rPr>
          <w:noProof/>
          <w:lang w:val="en-US" w:eastAsia="zh-CN"/>
        </w:rPr>
        <w:t>modification</w:t>
      </w:r>
      <w:r>
        <w:t xml:space="preserve"> procedure</w:t>
      </w:r>
      <w:r w:rsidRPr="00440029">
        <w:t xml:space="preserve"> is to </w:t>
      </w:r>
      <w:r>
        <w:t xml:space="preserve">enable the network to </w:t>
      </w:r>
      <w:r>
        <w:rPr>
          <w:noProof/>
          <w:lang w:val="en-US" w:eastAsia="zh-CN"/>
        </w:rPr>
        <w:t>modify</w:t>
      </w:r>
      <w:r>
        <w:t xml:space="preserve"> a PDU session</w:t>
      </w:r>
      <w:r w:rsidRPr="00440029">
        <w:t>.</w:t>
      </w:r>
    </w:p>
    <w:p w:rsidR="00517A9A" w:rsidRPr="00C91D09" w:rsidRDefault="00517A9A" w:rsidP="00517A9A">
      <w:pPr>
        <w:pStyle w:val="EditorsNote"/>
      </w:pPr>
      <w:r>
        <w:t>Editor's note:</w:t>
      </w:r>
      <w:r>
        <w:tab/>
        <w:t xml:space="preserve">The solution for situation when </w:t>
      </w:r>
      <w:r w:rsidRPr="000D3BF9">
        <w:t>the UE is in CM-IDLE state and the AMF decides to invoke a</w:t>
      </w:r>
      <w:r>
        <w:t>synchronous type communication is FFS</w:t>
      </w:r>
      <w:r w:rsidRPr="000D3BF9">
        <w:t>.</w:t>
      </w:r>
    </w:p>
    <w:p w:rsidR="00517A9A" w:rsidRDefault="00517A9A" w:rsidP="00517A9A">
      <w:pPr>
        <w:pStyle w:val="EditorsNote"/>
      </w:pPr>
      <w:r>
        <w:t>Editor's note:</w:t>
      </w:r>
      <w:r>
        <w:tab/>
        <w:t xml:space="preserve">It is FFS whether there are cases where the UE can validly reject the </w:t>
      </w:r>
      <w:r w:rsidRPr="00EE0C95">
        <w:t xml:space="preserve">PDU SESSION </w:t>
      </w:r>
      <w:r>
        <w:t>MODIFICATION</w:t>
      </w:r>
      <w:r w:rsidRPr="00440029">
        <w:t xml:space="preserve"> </w:t>
      </w:r>
      <w:r>
        <w:t>COMMAND</w:t>
      </w:r>
      <w:r w:rsidRPr="00440029">
        <w:t xml:space="preserve"> </w:t>
      </w:r>
      <w:r>
        <w:t>message</w:t>
      </w:r>
      <w:r w:rsidRPr="000D3BF9">
        <w:t>.</w:t>
      </w:r>
    </w:p>
    <w:p w:rsidR="00517A9A" w:rsidRPr="00C91D09" w:rsidRDefault="00517A9A" w:rsidP="00517A9A">
      <w:pPr>
        <w:pStyle w:val="EditorsNote"/>
      </w:pPr>
      <w:r>
        <w:lastRenderedPageBreak/>
        <w:t>Editor's note:</w:t>
      </w:r>
      <w:r>
        <w:tab/>
        <w:t xml:space="preserve">It is FFS whether PDU session ID is included in the </w:t>
      </w:r>
      <w:r w:rsidRPr="00EE0C95">
        <w:t xml:space="preserve">PDU SESSION </w:t>
      </w:r>
      <w:r>
        <w:t>MODIFICATION</w:t>
      </w:r>
      <w:r w:rsidRPr="00440029">
        <w:t xml:space="preserve"> </w:t>
      </w:r>
      <w:r>
        <w:t xml:space="preserve">REQUEST message and </w:t>
      </w:r>
      <w:r w:rsidRPr="00440029">
        <w:t xml:space="preserve">PDU SESSION </w:t>
      </w:r>
      <w:r>
        <w:t>MODIFICATION</w:t>
      </w:r>
      <w:r w:rsidRPr="00440029">
        <w:t xml:space="preserve"> </w:t>
      </w:r>
      <w:r>
        <w:t>REJECT message or not.</w:t>
      </w:r>
    </w:p>
    <w:p w:rsidR="00517A9A" w:rsidRPr="00440029" w:rsidRDefault="00517A9A" w:rsidP="00517A9A">
      <w:pPr>
        <w:pStyle w:val="Heading4"/>
      </w:pPr>
      <w:bookmarkStart w:id="137" w:name="_Toc485217898"/>
      <w:bookmarkStart w:id="138" w:name="_Toc485220071"/>
      <w:bookmarkStart w:id="139" w:name="_Toc485220426"/>
      <w:bookmarkStart w:id="140" w:name="_Toc485278426"/>
      <w:r>
        <w:t>9.4.4.2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37"/>
      <w:bookmarkEnd w:id="138"/>
      <w:bookmarkEnd w:id="139"/>
      <w:bookmarkEnd w:id="140"/>
    </w:p>
    <w:p w:rsidR="00517A9A" w:rsidRDefault="00517A9A" w:rsidP="00517A9A">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517A9A" w:rsidRPr="00EE0C95" w:rsidRDefault="00517A9A" w:rsidP="00517A9A">
      <w:pPr>
        <w:rPr>
          <w:lang w:eastAsia="zh-CN"/>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rPr>
          <w:lang w:eastAsia="zh-CN"/>
        </w:rPr>
        <w:t>.</w:t>
      </w:r>
    </w:p>
    <w:p w:rsidR="00517A9A" w:rsidRPr="00EE0C95" w:rsidRDefault="00517A9A" w:rsidP="00517A9A">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517A9A" w:rsidRPr="00EE0C95" w:rsidRDefault="00517A9A" w:rsidP="00517A9A">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817352" w:rsidRPr="00EE0C95" w:rsidRDefault="00817352" w:rsidP="00817352">
      <w:pPr>
        <w:rPr>
          <w:ins w:id="141" w:author="Author" w:date="2017-06-19T14:34:00Z"/>
        </w:rPr>
      </w:pPr>
      <w:ins w:id="142" w:author="Author" w:date="2017-06-19T14:34:00Z">
        <w:r>
          <w:t xml:space="preserve">If the selected SSC mode of the PDU session is "SSC mode 3" and the SMF </w:t>
        </w:r>
      </w:ins>
      <w:ins w:id="143" w:author="Ericsson User, R01" w:date="2017-08-25T12:08:00Z">
        <w:r w:rsidR="00784B6F">
          <w:t>requ</w:t>
        </w:r>
      </w:ins>
      <w:ins w:id="144" w:author="Ericsson User, R01" w:date="2017-08-25T12:09:00Z">
        <w:r w:rsidR="00784B6F">
          <w:t>e</w:t>
        </w:r>
      </w:ins>
      <w:ins w:id="145" w:author="Ericsson User, R01" w:date="2017-08-25T12:08:00Z">
        <w:r w:rsidR="00784B6F">
          <w:t xml:space="preserve">sts </w:t>
        </w:r>
      </w:ins>
      <w:ins w:id="146" w:author="Author" w:date="2017-06-19T14:34:00Z">
        <w:r>
          <w:t xml:space="preserve">the </w:t>
        </w:r>
        <w:r w:rsidRPr="00AA50C1">
          <w:t>PDU session anchor relocation</w:t>
        </w:r>
      </w:ins>
      <w:ins w:id="147" w:author="Author" w:date="2017-06-20T14:05:00Z">
        <w:r w:rsidR="0038341B">
          <w:t xml:space="preserve"> with multiple PDU sessions</w:t>
        </w:r>
      </w:ins>
      <w:ins w:id="148" w:author="Author" w:date="2017-07-25T10:21:00Z">
        <w:r w:rsidR="00B5645D">
          <w:t xml:space="preserve"> for SSC mode 3</w:t>
        </w:r>
      </w:ins>
      <w:ins w:id="149" w:author="Ericsson User, R01" w:date="2017-08-25T13:28:00Z">
        <w:r w:rsidR="00BA2C79">
          <w:t xml:space="preserve"> as specified in 3GPP TS 23.502 [</w:t>
        </w:r>
      </w:ins>
      <w:ins w:id="150" w:author="Ericsson User, R01" w:date="2017-08-25T13:32:00Z">
        <w:r w:rsidR="00BA2C79">
          <w:t>6</w:t>
        </w:r>
      </w:ins>
      <w:ins w:id="151" w:author="Ericsson User, R01" w:date="2017-08-25T13:28:00Z">
        <w:r w:rsidR="00BA2C79">
          <w:t>]</w:t>
        </w:r>
      </w:ins>
      <w:ins w:id="152" w:author="Author" w:date="2017-06-19T14:34:00Z">
        <w:r>
          <w:t xml:space="preserve">, the SMF shall include the 5GSM cause IE set to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ins>
      <w:ins w:id="153" w:author="Author" w:date="2017-08-24T23:30:00Z">
        <w:r w:rsidR="00E22284">
          <w:t xml:space="preserve"> and the SMF shall start timer T</w:t>
        </w:r>
        <w:r w:rsidR="00843DCF">
          <w:t>f</w:t>
        </w:r>
      </w:ins>
      <w:ins w:id="154" w:author="Author" w:date="2017-06-19T14:34:00Z">
        <w:r>
          <w:t>.</w:t>
        </w:r>
      </w:ins>
    </w:p>
    <w:p w:rsidR="00F2317D" w:rsidRDefault="00F2317D" w:rsidP="00517A9A">
      <w:pPr>
        <w:pStyle w:val="EditorsNote"/>
        <w:rPr>
          <w:ins w:id="155" w:author="Ericsson User, R01" w:date="2017-08-25T12:18:00Z"/>
        </w:rPr>
      </w:pPr>
      <w:ins w:id="156" w:author="Ericsson User, R01" w:date="2017-08-25T12:18:00Z">
        <w:r>
          <w:t xml:space="preserve">Editor's note: FFS whether SMF provides the PDU session release time IE indicating the time </w:t>
        </w:r>
        <w:r w:rsidRPr="00AA17DD">
          <w:rPr>
            <w:lang w:eastAsia="ko-KR"/>
          </w:rPr>
          <w:t xml:space="preserve">how long the </w:t>
        </w:r>
        <w:r>
          <w:rPr>
            <w:lang w:eastAsia="ko-KR"/>
          </w:rPr>
          <w:t xml:space="preserve">SMF </w:t>
        </w:r>
        <w:r w:rsidRPr="00AA17DD">
          <w:rPr>
            <w:lang w:eastAsia="ko-KR"/>
          </w:rPr>
          <w:t>is willing to maintain</w:t>
        </w:r>
        <w:r>
          <w:rPr>
            <w:lang w:eastAsia="ko-KR"/>
          </w:rPr>
          <w:t xml:space="preserve"> the PDU session to the UE, and if so what the UE uses this time for.</w:t>
        </w:r>
      </w:ins>
    </w:p>
    <w:p w:rsidR="00517A9A" w:rsidRPr="00DE3DD3" w:rsidRDefault="00517A9A" w:rsidP="00517A9A">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COMMAND</w:t>
      </w:r>
      <w:r w:rsidRPr="00440029">
        <w:t xml:space="preserve"> </w:t>
      </w:r>
      <w:r>
        <w:t>message</w:t>
      </w:r>
      <w:r w:rsidRPr="00440029">
        <w:t xml:space="preserve"> </w:t>
      </w:r>
      <w:r>
        <w:t>are</w:t>
      </w:r>
      <w:r w:rsidRPr="00DE3DD3">
        <w:t xml:space="preserve"> FFS.</w:t>
      </w:r>
    </w:p>
    <w:p w:rsidR="00890EAD" w:rsidRDefault="00517A9A" w:rsidP="00517A9A">
      <w:pPr>
        <w:rPr>
          <w:ins w:id="157" w:author="Author" w:date="2017-07-25T10:36:00Z"/>
        </w:rPr>
      </w:pPr>
      <w:r w:rsidRPr="00440029">
        <w:t>The SMF shall send</w:t>
      </w:r>
      <w:ins w:id="158" w:author="Author" w:date="2017-07-25T10:36:00Z">
        <w:r w:rsidR="00890EAD">
          <w:t>:</w:t>
        </w:r>
      </w:ins>
    </w:p>
    <w:p w:rsidR="00890EAD" w:rsidRDefault="00890EAD">
      <w:pPr>
        <w:pStyle w:val="B1"/>
        <w:rPr>
          <w:ins w:id="159" w:author="Author" w:date="2017-07-25T10:36:00Z"/>
          <w:lang w:val="en-US"/>
        </w:rPr>
        <w:pPrChange w:id="160" w:author="Author" w:date="2017-07-25T10:38:00Z">
          <w:pPr/>
        </w:pPrChange>
      </w:pPr>
      <w:ins w:id="161" w:author="Author" w:date="2017-07-25T10:38:00Z">
        <w:r>
          <w:t>1)</w:t>
        </w:r>
      </w:ins>
      <w:ins w:id="162" w:author="Author" w:date="2017-07-25T10:36:00Z">
        <w:r>
          <w:tab/>
        </w:r>
      </w:ins>
      <w:del w:id="163" w:author="Author" w:date="2017-07-25T10:36:00Z">
        <w:r w:rsidR="00517A9A" w:rsidDel="00890EAD">
          <w:delText xml:space="preserve"> </w:delText>
        </w:r>
      </w:del>
      <w:r w:rsidR="00517A9A" w:rsidRPr="00440029">
        <w:t xml:space="preserve">the PDU SESSION </w:t>
      </w:r>
      <w:r w:rsidR="00517A9A">
        <w:t>MODIFICATION</w:t>
      </w:r>
      <w:r w:rsidR="00517A9A" w:rsidRPr="00440029">
        <w:t xml:space="preserve"> </w:t>
      </w:r>
      <w:r w:rsidR="00517A9A">
        <w:t>COMMAND</w:t>
      </w:r>
      <w:r w:rsidR="00517A9A" w:rsidRPr="00440029">
        <w:t xml:space="preserve"> </w:t>
      </w:r>
      <w:r w:rsidR="00517A9A" w:rsidRPr="00440029">
        <w:rPr>
          <w:lang w:val="en-US"/>
        </w:rPr>
        <w:t>message</w:t>
      </w:r>
      <w:ins w:id="164" w:author="Author" w:date="2017-07-25T10:36:00Z">
        <w:r>
          <w:rPr>
            <w:lang w:val="en-US"/>
          </w:rPr>
          <w:t>; and</w:t>
        </w:r>
      </w:ins>
    </w:p>
    <w:p w:rsidR="00890EAD" w:rsidRDefault="00890EAD">
      <w:pPr>
        <w:pStyle w:val="B1"/>
        <w:rPr>
          <w:ins w:id="165" w:author="Author" w:date="2017-07-25T10:36:00Z"/>
          <w:lang w:val="en-US"/>
        </w:rPr>
        <w:pPrChange w:id="166" w:author="Author" w:date="2017-07-25T10:38:00Z">
          <w:pPr/>
        </w:pPrChange>
      </w:pPr>
      <w:ins w:id="167" w:author="Author" w:date="2017-07-25T10:38:00Z">
        <w:r>
          <w:rPr>
            <w:lang w:val="en-US"/>
          </w:rPr>
          <w:t>2)</w:t>
        </w:r>
      </w:ins>
      <w:ins w:id="168" w:author="Author" w:date="2017-07-25T10:36:00Z">
        <w:r>
          <w:rPr>
            <w:lang w:val="en-US"/>
          </w:rPr>
          <w:tab/>
          <w:t xml:space="preserve">if </w:t>
        </w:r>
      </w:ins>
      <w:ins w:id="169" w:author="Author" w:date="2017-07-25T10:37:00Z">
        <w:r>
          <w:t xml:space="preserve">the SMF </w:t>
        </w:r>
      </w:ins>
      <w:ins w:id="170" w:author="Ericsson User, R01" w:date="2017-08-25T12:09:00Z">
        <w:r w:rsidR="00784B6F">
          <w:t xml:space="preserve">requests </w:t>
        </w:r>
      </w:ins>
      <w:ins w:id="171" w:author="Author" w:date="2017-07-25T10:37:00Z">
        <w:r>
          <w:t xml:space="preserve">the </w:t>
        </w:r>
        <w:r w:rsidRPr="00AA50C1">
          <w:t>PDU session anchor relocation</w:t>
        </w:r>
        <w:r>
          <w:t xml:space="preserve"> with multiple PDU sessions for SSC mode 3</w:t>
        </w:r>
      </w:ins>
      <w:ins w:id="172" w:author="Ericsson User, R01" w:date="2017-08-25T13:28:00Z">
        <w:r w:rsidR="00BA2C79">
          <w:t xml:space="preserve"> as specified in 3GPP TS 23.502 [</w:t>
        </w:r>
      </w:ins>
      <w:ins w:id="173" w:author="Ericsson User, R01" w:date="2017-08-25T13:32:00Z">
        <w:r w:rsidR="00BA2C79">
          <w:t>6</w:t>
        </w:r>
      </w:ins>
      <w:ins w:id="174" w:author="Ericsson User, R01" w:date="2017-08-25T13:28:00Z">
        <w:r w:rsidR="00BA2C79">
          <w:t>]</w:t>
        </w:r>
      </w:ins>
      <w:ins w:id="175" w:author="Author" w:date="2017-07-25T10:37:00Z">
        <w:r>
          <w:t xml:space="preserve">, </w:t>
        </w:r>
        <w:r w:rsidRPr="00890EAD">
          <w:t>the reallocation requested indication</w:t>
        </w:r>
      </w:ins>
      <w:ins w:id="176" w:author="Author" w:date="2017-07-25T10:49:00Z">
        <w:r w:rsidR="00E25332">
          <w:t xml:space="preserve"> indicating whether </w:t>
        </w:r>
        <w:r w:rsidR="00E25332" w:rsidRPr="00E25332">
          <w:t xml:space="preserve">the SMF is </w:t>
        </w:r>
        <w:r w:rsidR="00E25332">
          <w:t xml:space="preserve">to </w:t>
        </w:r>
        <w:r w:rsidR="00E25332" w:rsidRPr="00E25332">
          <w:t>be reallocated or the SMF is to be reused</w:t>
        </w:r>
      </w:ins>
      <w:ins w:id="177" w:author="Author" w:date="2017-07-25T10:37:00Z">
        <w:r>
          <w:t>;</w:t>
        </w:r>
      </w:ins>
    </w:p>
    <w:p w:rsidR="00517A9A" w:rsidRPr="00440029" w:rsidRDefault="00517A9A" w:rsidP="00517A9A">
      <w:del w:id="178" w:author="Author" w:date="2017-07-25T10:38:00Z">
        <w:r w:rsidDel="00890EAD">
          <w:delText xml:space="preserve">, </w:delText>
        </w:r>
      </w:del>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rPr>
          <w:lang w:eastAsia="zh-CN"/>
        </w:rPr>
        <w:t>9</w:t>
      </w:r>
      <w:r>
        <w:t>.4.4.2.1</w:t>
      </w:r>
      <w:r w:rsidRPr="00440029">
        <w:rPr>
          <w:lang w:eastAsia="zh-CN"/>
        </w:rPr>
        <w:t>).</w:t>
      </w:r>
    </w:p>
    <w:p w:rsidR="00517A9A" w:rsidRPr="00440029" w:rsidRDefault="00517A9A" w:rsidP="00517A9A">
      <w:pPr>
        <w:pStyle w:val="TH"/>
        <w:rPr>
          <w:lang w:eastAsia="zh-CN"/>
        </w:rPr>
      </w:pPr>
      <w:r w:rsidRPr="00440029">
        <w:object w:dxaOrig="10590" w:dyaOrig="4830">
          <v:shape id="_x0000_i1027" type="#_x0000_t75" style="width:453.05pt;height:207.15pt" o:ole="">
            <v:imagedata r:id="rId13" o:title=""/>
          </v:shape>
          <o:OLEObject Type="Embed" ProgID="Visio.Drawing.11" ShapeID="_x0000_i1027" DrawAspect="Content" ObjectID="_1565173548" r:id="rId14"/>
        </w:object>
      </w:r>
    </w:p>
    <w:p w:rsidR="00517A9A" w:rsidRPr="00440029" w:rsidRDefault="00517A9A" w:rsidP="00517A9A">
      <w:pPr>
        <w:pStyle w:val="TF"/>
        <w:outlineLvl w:val="0"/>
        <w:rPr>
          <w:lang w:eastAsia="zh-CN"/>
        </w:rPr>
      </w:pPr>
      <w:r w:rsidRPr="00440029">
        <w:rPr>
          <w:rFonts w:hint="eastAsia"/>
          <w:lang w:eastAsia="zh-CN"/>
        </w:rPr>
        <w:t xml:space="preserve">Figure </w:t>
      </w:r>
      <w:r>
        <w:rPr>
          <w:lang w:eastAsia="zh-CN"/>
        </w:rPr>
        <w:t>9</w:t>
      </w:r>
      <w:r>
        <w:t>.4.4.2.1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517A9A" w:rsidRPr="00440029" w:rsidRDefault="00517A9A" w:rsidP="00517A9A">
      <w:pPr>
        <w:pStyle w:val="Heading4"/>
      </w:pPr>
      <w:bookmarkStart w:id="179" w:name="_Toc485217899"/>
      <w:bookmarkStart w:id="180" w:name="_Toc485220072"/>
      <w:bookmarkStart w:id="181" w:name="_Toc485220427"/>
      <w:bookmarkStart w:id="182" w:name="_Toc485278427"/>
      <w:r>
        <w:t>9.4.4.3</w:t>
      </w:r>
      <w:r>
        <w:tab/>
        <w:t>Network</w:t>
      </w:r>
      <w:r w:rsidRPr="00464986">
        <w:t xml:space="preserve">-requested PDU session </w:t>
      </w:r>
      <w:r>
        <w:rPr>
          <w:noProof/>
          <w:lang w:val="en-US" w:eastAsia="zh-CN"/>
        </w:rPr>
        <w:t>modification</w:t>
      </w:r>
      <w:r>
        <w:t xml:space="preserve"> </w:t>
      </w:r>
      <w:r w:rsidRPr="00464986">
        <w:t>procedure</w:t>
      </w:r>
      <w:r>
        <w:t xml:space="preserve"> accepting</w:t>
      </w:r>
      <w:bookmarkEnd w:id="179"/>
      <w:bookmarkEnd w:id="180"/>
      <w:bookmarkEnd w:id="181"/>
      <w:bookmarkEnd w:id="182"/>
    </w:p>
    <w:p w:rsidR="00517A9A" w:rsidRDefault="00517A9A" w:rsidP="00517A9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subclause 8.4.1.1.1.1.3, if the UE accepts the </w:t>
      </w:r>
      <w:r w:rsidRPr="00440029">
        <w:t xml:space="preserve">PDU SESSION </w:t>
      </w:r>
      <w:r>
        <w:lastRenderedPageBreak/>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eastAsia="zh-CN"/>
        </w:rPr>
        <w:t>modified</w:t>
      </w:r>
      <w:r>
        <w:t xml:space="preserve"> and the UE shall create a PDU SESSION MODIFICATION ACCEPT</w:t>
      </w:r>
      <w:r w:rsidRPr="00440029">
        <w:t xml:space="preserve"> </w:t>
      </w:r>
      <w:r>
        <w:rPr>
          <w:lang w:val="en-US"/>
        </w:rPr>
        <w:t>message</w:t>
      </w:r>
      <w:r>
        <w:t>.</w:t>
      </w:r>
    </w:p>
    <w:p w:rsidR="00517A9A" w:rsidRPr="00DE3DD3" w:rsidRDefault="00517A9A" w:rsidP="00517A9A">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ACCEPT</w:t>
      </w:r>
      <w:r w:rsidRPr="00440029">
        <w:t xml:space="preserve"> </w:t>
      </w:r>
      <w:r>
        <w:t>message</w:t>
      </w:r>
      <w:r w:rsidRPr="00440029">
        <w:t xml:space="preserve"> </w:t>
      </w:r>
      <w:r>
        <w:t>are</w:t>
      </w:r>
      <w:r w:rsidRPr="00DE3DD3">
        <w:t xml:space="preserve"> FFS.</w:t>
      </w:r>
    </w:p>
    <w:p w:rsidR="00517A9A" w:rsidRDefault="00517A9A" w:rsidP="00517A9A">
      <w:r>
        <w:t>If the PDU SESSION MODIFICATION</w:t>
      </w:r>
      <w:r w:rsidRPr="00440029">
        <w:t xml:space="preserve"> </w:t>
      </w:r>
      <w:r>
        <w:t xml:space="preserve">COMMAND </w:t>
      </w:r>
      <w:r>
        <w:rPr>
          <w:lang w:val="en-US"/>
        </w:rPr>
        <w:t>message contains a PTI IE, the UE shall release the PTI indicated by the PTI IE and shall stop the timer Tk.</w:t>
      </w:r>
    </w:p>
    <w:p w:rsidR="00F2317D" w:rsidRDefault="00517A9A" w:rsidP="00F2317D">
      <w:pPr>
        <w:rPr>
          <w:ins w:id="183" w:author="Author" w:date="2017-07-25T09:49:00Z"/>
          <w:lang w:val="en-US"/>
        </w:rPr>
      </w:pPr>
      <w:ins w:id="184" w:author="Author" w:date="2017-06-14T15:11:00Z">
        <w:r>
          <w:t xml:space="preserve">If the selected SSC mode of the PDU session is "SSC mode 3" and the </w:t>
        </w:r>
        <w:r w:rsidRPr="00440029">
          <w:t xml:space="preserve">PDU SESSION </w:t>
        </w:r>
        <w:r>
          <w:t xml:space="preserve">MODIFICATION COMMAND messages </w:t>
        </w:r>
        <w:r>
          <w:rPr>
            <w:lang w:eastAsia="ko-KR"/>
          </w:rPr>
          <w:t>includes the 5GSM cause IE set to #39 "reactivation requested",</w:t>
        </w:r>
        <w:r w:rsidRPr="00A5731F">
          <w:t xml:space="preserve"> </w:t>
        </w:r>
        <w:r>
          <w:t>t</w:t>
        </w:r>
        <w:r w:rsidRPr="001519D0">
          <w:t xml:space="preserve">he UE </w:t>
        </w:r>
      </w:ins>
      <w:ins w:id="185" w:author="Author" w:date="2017-07-25T10:26:00Z">
        <w:r w:rsidR="00E420F7">
          <w:t>may</w:t>
        </w:r>
      </w:ins>
      <w:ins w:id="186" w:author="Author" w:date="2017-06-14T15:14:00Z">
        <w:r>
          <w:t xml:space="preserve"> </w:t>
        </w:r>
      </w:ins>
      <w:ins w:id="187" w:author="Author" w:date="2017-06-14T15:11:00Z">
        <w:r>
          <w:rPr>
            <w:rFonts w:hint="eastAsia"/>
            <w:lang w:eastAsia="zh-CN"/>
          </w:rPr>
          <w:t>re-initiat</w:t>
        </w:r>
      </w:ins>
      <w:ins w:id="188" w:author="Author" w:date="2017-07-25T10:28:00Z">
        <w:r w:rsidR="00E420F7">
          <w:rPr>
            <w:lang w:eastAsia="zh-CN"/>
          </w:rPr>
          <w:t>e</w:t>
        </w:r>
      </w:ins>
      <w:ins w:id="189" w:author="Author" w:date="2017-06-14T15:11:00Z">
        <w:r>
          <w:rPr>
            <w:rFonts w:hint="eastAsia"/>
            <w:lang w:eastAsia="zh-CN"/>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9.4.1</w:t>
        </w:r>
      </w:ins>
      <w:ins w:id="190" w:author="Ericsson User, R01" w:date="2017-08-25T12:16:00Z">
        <w:r w:rsidR="00F2317D">
          <w:rPr>
            <w:lang w:val="en-US"/>
          </w:rPr>
          <w:t xml:space="preserve"> </w:t>
        </w:r>
      </w:ins>
      <w:ins w:id="191" w:author="Author" w:date="2017-06-14T15:11:00Z">
        <w:r>
          <w:rPr>
            <w:rFonts w:hint="eastAsia"/>
            <w:lang w:eastAsia="zh-CN"/>
          </w:rPr>
          <w:t xml:space="preserve">for </w:t>
        </w:r>
        <w:r>
          <w:rPr>
            <w:lang w:eastAsia="zh-CN"/>
          </w:rPr>
          <w:t xml:space="preserve">the </w:t>
        </w:r>
        <w:r w:rsidRPr="00FF4B89">
          <w:rPr>
            <w:lang w:eastAsia="zh-CN"/>
          </w:rPr>
          <w:t>PDU sessio</w:t>
        </w:r>
        <w:r>
          <w:rPr>
            <w:lang w:eastAsia="zh-CN"/>
          </w:rPr>
          <w:t xml:space="preserve">n type, the SSC mode, the DNN, and the S-NSSAI as provided in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t>
        </w:r>
      </w:ins>
      <w:ins w:id="192" w:author="Author" w:date="2017-06-14T15:13:00Z">
        <w:r>
          <w:rPr>
            <w:lang w:val="en-US"/>
          </w:rPr>
          <w:t>of</w:t>
        </w:r>
      </w:ins>
      <w:ins w:id="193" w:author="Author" w:date="2017-06-14T15:12:00Z">
        <w:r>
          <w:rPr>
            <w:lang w:val="en-US"/>
          </w:rPr>
          <w:t xml:space="preserve"> the present PD</w:t>
        </w:r>
      </w:ins>
      <w:ins w:id="194" w:author="Author" w:date="2017-06-14T15:13:00Z">
        <w:r>
          <w:rPr>
            <w:lang w:val="en-US"/>
          </w:rPr>
          <w:t>U</w:t>
        </w:r>
      </w:ins>
      <w:ins w:id="195" w:author="Author" w:date="2017-06-14T15:12:00Z">
        <w:r>
          <w:rPr>
            <w:lang w:val="en-US"/>
          </w:rPr>
          <w:t xml:space="preserve"> session</w:t>
        </w:r>
      </w:ins>
      <w:ins w:id="196" w:author="Ericsson User, R01" w:date="2017-08-25T12:19:00Z">
        <w:r w:rsidR="00F2317D">
          <w:rPr>
            <w:lang w:val="en-US"/>
          </w:rPr>
          <w:t>.</w:t>
        </w:r>
      </w:ins>
    </w:p>
    <w:p w:rsidR="00517A9A" w:rsidRDefault="00517A9A" w:rsidP="00517A9A">
      <w:r w:rsidRPr="00440029">
        <w:t xml:space="preserve">The UE shall transport the PDU SESSION </w:t>
      </w:r>
      <w:r>
        <w:t>MODIFICATION</w:t>
      </w:r>
      <w:r w:rsidRPr="00440029">
        <w:t xml:space="preserve"> </w:t>
      </w:r>
      <w:r>
        <w:t xml:space="preserve">ACCEPT message and </w:t>
      </w:r>
      <w:r w:rsidRPr="00440029">
        <w:t>the PDU session ID, using the UE-initiated SM message transport proce</w:t>
      </w:r>
      <w:r>
        <w:t>dure as specified in subclause 8.4.1.1</w:t>
      </w:r>
      <w:r w:rsidRPr="00440029">
        <w:t>.</w:t>
      </w:r>
      <w:r>
        <w:t>1</w:t>
      </w:r>
      <w:r w:rsidRPr="00440029">
        <w:t>.1</w:t>
      </w:r>
      <w:r w:rsidRPr="00440029">
        <w:rPr>
          <w:lang w:eastAsia="zh-CN"/>
        </w:rPr>
        <w:t>.</w:t>
      </w:r>
    </w:p>
    <w:p w:rsidR="00517A9A" w:rsidRDefault="00517A9A" w:rsidP="00517A9A">
      <w:r w:rsidRPr="00440029">
        <w:t xml:space="preserve">Upon receipt of a PDU SESSION </w:t>
      </w:r>
      <w:r>
        <w:t>MODIFICATION</w:t>
      </w:r>
      <w:r w:rsidRPr="00440029">
        <w:t xml:space="preserve"> </w:t>
      </w:r>
      <w:r>
        <w:t>ACCEPT</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as modified</w:t>
      </w:r>
      <w:r w:rsidRPr="00440029">
        <w:t>.</w:t>
      </w:r>
    </w:p>
    <w:p w:rsidR="00517A9A" w:rsidRPr="00440029" w:rsidRDefault="00517A9A" w:rsidP="00517A9A">
      <w:pPr>
        <w:pStyle w:val="Heading4"/>
      </w:pPr>
      <w:bookmarkStart w:id="197" w:name="_Toc485217900"/>
      <w:bookmarkStart w:id="198" w:name="_Toc485220073"/>
      <w:bookmarkStart w:id="199" w:name="_Toc485220428"/>
      <w:bookmarkStart w:id="200" w:name="_Toc485278428"/>
      <w:r>
        <w:t>9.4.4</w:t>
      </w:r>
      <w:r w:rsidRPr="00440029">
        <w:t>.</w:t>
      </w:r>
      <w:r>
        <w:t>4</w:t>
      </w:r>
      <w:r w:rsidRPr="00440029">
        <w:tab/>
        <w:t>Abnormal cases on the network side</w:t>
      </w:r>
      <w:bookmarkEnd w:id="197"/>
      <w:bookmarkEnd w:id="198"/>
      <w:bookmarkEnd w:id="199"/>
      <w:bookmarkEnd w:id="200"/>
    </w:p>
    <w:p w:rsidR="00517A9A" w:rsidRPr="00440029" w:rsidRDefault="00517A9A" w:rsidP="00517A9A">
      <w:pPr>
        <w:overflowPunct w:val="0"/>
        <w:autoSpaceDE w:val="0"/>
        <w:autoSpaceDN w:val="0"/>
        <w:adjustRightInd w:val="0"/>
        <w:textAlignment w:val="baseline"/>
      </w:pPr>
      <w:r w:rsidRPr="00440029">
        <w:t>The following abnormal cases can be identified:</w:t>
      </w:r>
    </w:p>
    <w:p w:rsidR="00517A9A" w:rsidRPr="00440029" w:rsidRDefault="00517A9A" w:rsidP="00517A9A">
      <w:pPr>
        <w:pStyle w:val="B1"/>
        <w:rPr>
          <w:lang w:eastAsia="zh-CN"/>
        </w:rPr>
      </w:pPr>
      <w:r w:rsidRPr="00440029">
        <w:t>a)</w:t>
      </w:r>
      <w:r w:rsidRPr="00440029">
        <w:tab/>
      </w:r>
      <w:r>
        <w:rPr>
          <w:rFonts w:hint="eastAsia"/>
          <w:lang w:eastAsia="zh-CN"/>
        </w:rPr>
        <w:t>Tm</w:t>
      </w:r>
      <w:r w:rsidRPr="00440029">
        <w:rPr>
          <w:rFonts w:hint="eastAsia"/>
          <w:lang w:eastAsia="zh-CN"/>
        </w:rPr>
        <w:t xml:space="preserve"> expired</w:t>
      </w:r>
    </w:p>
    <w:p w:rsidR="00E22284" w:rsidRDefault="00517A9A" w:rsidP="00843DCF">
      <w:pPr>
        <w:pStyle w:val="EditorsNote"/>
      </w:pPr>
      <w:r>
        <w:t>Editor's note:</w:t>
      </w:r>
      <w:r>
        <w:tab/>
        <w:t>Further abnormal cases are FFS.</w:t>
      </w:r>
    </w:p>
    <w:p w:rsidR="00517A9A" w:rsidRPr="00AB01E8" w:rsidRDefault="00517A9A" w:rsidP="00517A9A">
      <w:pPr>
        <w:pStyle w:val="Heading4"/>
      </w:pPr>
      <w:bookmarkStart w:id="201" w:name="_Toc485217901"/>
      <w:bookmarkStart w:id="202" w:name="_Toc485220074"/>
      <w:bookmarkStart w:id="203" w:name="_Toc485220429"/>
      <w:bookmarkStart w:id="204" w:name="_Toc485278429"/>
      <w:r>
        <w:t>9.4.4</w:t>
      </w:r>
      <w:r w:rsidRPr="00440029">
        <w:t>.</w:t>
      </w:r>
      <w:r>
        <w:t>5</w:t>
      </w:r>
      <w:r w:rsidRPr="00440029">
        <w:tab/>
        <w:t>Abnormal cases in the UE</w:t>
      </w:r>
      <w:bookmarkEnd w:id="201"/>
      <w:bookmarkEnd w:id="202"/>
      <w:bookmarkEnd w:id="203"/>
      <w:bookmarkEnd w:id="204"/>
    </w:p>
    <w:p w:rsidR="00517A9A" w:rsidRDefault="00517A9A" w:rsidP="00517A9A">
      <w:pPr>
        <w:pStyle w:val="EditorsNote"/>
      </w:pPr>
      <w:r>
        <w:t>Editor's note:</w:t>
      </w:r>
      <w:r>
        <w:tab/>
        <w:t>Abnormal cases are FFS.</w:t>
      </w:r>
      <w:bookmarkEnd w:id="0"/>
      <w:bookmarkEnd w:id="1"/>
      <w:bookmarkEnd w:id="2"/>
      <w:bookmarkEnd w:id="3"/>
      <w:bookmarkEnd w:id="4"/>
      <w:bookmarkEnd w:id="5"/>
      <w:bookmarkEnd w:id="6"/>
      <w:bookmarkEnd w:id="22"/>
      <w:bookmarkEnd w:id="23"/>
    </w:p>
    <w:p w:rsidR="00E22284" w:rsidRPr="00C21836" w:rsidRDefault="00E22284" w:rsidP="00E222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5" w:name="_Toc485278430"/>
      <w:bookmarkStart w:id="206" w:name="_Toc485220430"/>
      <w:bookmarkStart w:id="207" w:name="_Toc485220075"/>
      <w:bookmarkStart w:id="208" w:name="_Toc485217902"/>
      <w:bookmarkStart w:id="209" w:name="_Toc485044256"/>
      <w:bookmarkStart w:id="210" w:name="_Toc48495681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E22284" w:rsidRDefault="00E22284" w:rsidP="00E22284">
      <w:pPr>
        <w:pStyle w:val="Heading3"/>
        <w:rPr>
          <w:noProof/>
          <w:lang w:val="en-US" w:eastAsia="zh-CN"/>
        </w:rPr>
      </w:pPr>
      <w:r>
        <w:rPr>
          <w:noProof/>
          <w:lang w:val="en-US" w:eastAsia="zh-CN"/>
        </w:rPr>
        <w:t>9.4.5</w:t>
      </w:r>
      <w:r>
        <w:rPr>
          <w:noProof/>
          <w:lang w:val="en-US" w:eastAsia="zh-CN"/>
        </w:rPr>
        <w:tab/>
        <w:t>UE-requested PDU session release procedure</w:t>
      </w:r>
      <w:bookmarkEnd w:id="205"/>
      <w:bookmarkEnd w:id="206"/>
      <w:bookmarkEnd w:id="207"/>
      <w:bookmarkEnd w:id="208"/>
      <w:bookmarkEnd w:id="209"/>
      <w:bookmarkEnd w:id="210"/>
    </w:p>
    <w:p w:rsidR="00E22284" w:rsidRDefault="00E22284" w:rsidP="00E22284">
      <w:pPr>
        <w:pStyle w:val="Heading4"/>
        <w:rPr>
          <w:noProof/>
          <w:lang w:val="en-US" w:eastAsia="zh-CN"/>
        </w:rPr>
      </w:pPr>
      <w:bookmarkStart w:id="211" w:name="_Toc485278431"/>
      <w:bookmarkStart w:id="212" w:name="_Toc485220431"/>
      <w:bookmarkStart w:id="213" w:name="_Toc485220076"/>
      <w:bookmarkStart w:id="214" w:name="_Toc485217903"/>
      <w:bookmarkStart w:id="215" w:name="_Toc485044257"/>
      <w:bookmarkStart w:id="216" w:name="_Toc484956816"/>
      <w:bookmarkStart w:id="217" w:name="_Toc479765931"/>
      <w:r>
        <w:rPr>
          <w:lang w:val="en-US" w:eastAsia="zh-CN"/>
        </w:rPr>
        <w:t>9.4.5.1</w:t>
      </w:r>
      <w:r>
        <w:rPr>
          <w:lang w:val="en-US" w:eastAsia="zh-CN"/>
        </w:rPr>
        <w:tab/>
        <w:t>General</w:t>
      </w:r>
      <w:bookmarkEnd w:id="211"/>
      <w:bookmarkEnd w:id="212"/>
      <w:bookmarkEnd w:id="213"/>
      <w:bookmarkEnd w:id="214"/>
      <w:bookmarkEnd w:id="215"/>
      <w:bookmarkEnd w:id="216"/>
      <w:bookmarkEnd w:id="217"/>
    </w:p>
    <w:p w:rsidR="00E22284" w:rsidRDefault="00E22284" w:rsidP="00E22284">
      <w:pPr>
        <w:rPr>
          <w:noProof/>
          <w:lang w:val="en-US"/>
        </w:rPr>
      </w:pPr>
      <w:r>
        <w:rPr>
          <w:noProof/>
          <w:lang w:val="en-US"/>
        </w:rPr>
        <w:t xml:space="preserve">The </w:t>
      </w:r>
      <w:r>
        <w:t xml:space="preserve">purpose of the </w:t>
      </w:r>
      <w:r>
        <w:rPr>
          <w:noProof/>
          <w:lang w:val="en-US" w:eastAsia="zh-CN"/>
        </w:rPr>
        <w:t xml:space="preserve">UE-requested </w:t>
      </w:r>
      <w:r>
        <w:rPr>
          <w:noProof/>
          <w:lang w:val="en-US"/>
        </w:rPr>
        <w:t xml:space="preserve">PDU session </w:t>
      </w:r>
      <w:r>
        <w:rPr>
          <w:noProof/>
          <w:lang w:val="en-US" w:eastAsia="zh-CN"/>
        </w:rPr>
        <w:t xml:space="preserve">release </w:t>
      </w:r>
      <w:r>
        <w:rPr>
          <w:noProof/>
          <w:lang w:val="en-US"/>
        </w:rPr>
        <w:t>procedure is to enable by the UE to request a release of a PDU session.</w:t>
      </w:r>
    </w:p>
    <w:p w:rsidR="00E22284" w:rsidRDefault="00E22284" w:rsidP="00E22284">
      <w:pPr>
        <w:pStyle w:val="EditorsNote"/>
        <w:rPr>
          <w:rFonts w:cs="Arial"/>
          <w:lang w:val="nb-NO"/>
        </w:rPr>
      </w:pPr>
      <w:r>
        <w:t>Editor’s note:</w:t>
      </w:r>
      <w:r>
        <w:tab/>
        <w:t xml:space="preserve">It is FFS whether the PDU Session ID is also included in the PDU </w:t>
      </w:r>
      <w:r>
        <w:rPr>
          <w:lang w:eastAsia="ko-KR"/>
        </w:rPr>
        <w:t>SESSION RELEASE REQUEST</w:t>
      </w:r>
      <w:r>
        <w:t xml:space="preserve"> message and PDU SESSION MODIFICATION REJECT message.</w:t>
      </w:r>
    </w:p>
    <w:p w:rsidR="00E22284" w:rsidRDefault="00E22284" w:rsidP="00E22284">
      <w:pPr>
        <w:pStyle w:val="Heading4"/>
      </w:pPr>
      <w:bookmarkStart w:id="218" w:name="_Toc485278432"/>
      <w:bookmarkStart w:id="219" w:name="_Toc485220432"/>
      <w:bookmarkStart w:id="220" w:name="_Toc485220077"/>
      <w:bookmarkStart w:id="221" w:name="_Toc485217904"/>
      <w:bookmarkStart w:id="222" w:name="_Toc485044258"/>
      <w:bookmarkStart w:id="223" w:name="_Toc484956817"/>
      <w:r>
        <w:t>9.4.5.2</w:t>
      </w:r>
      <w:r>
        <w:tab/>
      </w:r>
      <w:r>
        <w:rPr>
          <w:noProof/>
          <w:lang w:val="en-US" w:eastAsia="zh-CN"/>
        </w:rPr>
        <w:t>UE-requested PDU session release procedure initiation</w:t>
      </w:r>
      <w:bookmarkEnd w:id="218"/>
      <w:bookmarkEnd w:id="219"/>
      <w:bookmarkEnd w:id="220"/>
      <w:bookmarkEnd w:id="221"/>
      <w:bookmarkEnd w:id="222"/>
      <w:bookmarkEnd w:id="223"/>
    </w:p>
    <w:p w:rsidR="00E22284" w:rsidRDefault="00E22284" w:rsidP="00E22284">
      <w:r>
        <w:t>In order to initiate the UE-requested PDU session release procedure, the UE shall create an PDU SESSION RELEASE REQUEST message.</w:t>
      </w:r>
    </w:p>
    <w:p w:rsidR="00E22284" w:rsidRDefault="00E22284" w:rsidP="00E22284">
      <w:r>
        <w:rPr>
          <w:rFonts w:eastAsia="MS Mincho"/>
        </w:rPr>
        <w:t xml:space="preserve">The UE </w:t>
      </w:r>
      <w:r>
        <w:rPr>
          <w:rFonts w:eastAsia="SimSun"/>
          <w:lang w:eastAsia="zh-CN"/>
        </w:rPr>
        <w:t xml:space="preserve">shall </w:t>
      </w:r>
      <w:r>
        <w:t>set the PTI IE of the PDU SESSION RELEASE REQUEST message to an allocated PTI.</w:t>
      </w:r>
    </w:p>
    <w:p w:rsidR="00E22284" w:rsidRDefault="00E22284" w:rsidP="00E22284">
      <w:pPr>
        <w:pStyle w:val="EditorsNote"/>
      </w:pPr>
      <w:r>
        <w:t>Editor's note:</w:t>
      </w:r>
      <w:r>
        <w:tab/>
        <w:t>Further contents of the PDU SESSION RELEASE REQUEST message are FFS.</w:t>
      </w:r>
    </w:p>
    <w:p w:rsidR="00E22284" w:rsidRDefault="00E22284" w:rsidP="00E22284">
      <w:pPr>
        <w:rPr>
          <w:lang w:eastAsia="zh-CN"/>
        </w:rPr>
      </w:pPr>
      <w:r>
        <w:t xml:space="preserve">The UE shall transport the PDU SESSION RELEASE REQUEST message and the PDU session ID, using the UE-initiated SM message transport procedure as specified in subclause 8.4.1.1.1.1, </w:t>
      </w:r>
      <w:r>
        <w:rPr>
          <w:lang w:val="en-US"/>
        </w:rPr>
        <w:t xml:space="preserve">and the UE </w:t>
      </w:r>
      <w:r>
        <w:t xml:space="preserve">shall </w:t>
      </w:r>
      <w:r>
        <w:rPr>
          <w:lang w:val="en-US"/>
        </w:rPr>
        <w:t xml:space="preserve">start timer Tz </w:t>
      </w:r>
      <w:r>
        <w:rPr>
          <w:lang w:eastAsia="zh-CN"/>
        </w:rPr>
        <w:t>(see example in figure 9</w:t>
      </w:r>
      <w:r>
        <w:t>.4.5.2.1</w:t>
      </w:r>
      <w:r>
        <w:rPr>
          <w:lang w:eastAsia="zh-CN"/>
        </w:rPr>
        <w:t>).</w:t>
      </w:r>
    </w:p>
    <w:p w:rsidR="00E22284" w:rsidRDefault="00E22284" w:rsidP="00E22284">
      <w:pPr>
        <w:pStyle w:val="TH"/>
        <w:rPr>
          <w:lang w:eastAsia="zh-CN"/>
        </w:rPr>
      </w:pPr>
      <w:r>
        <w:object w:dxaOrig="9210" w:dyaOrig="4140">
          <v:shape id="_x0000_i1028" type="#_x0000_t75" style="width:460.55pt;height:207.15pt" o:ole="">
            <v:imagedata r:id="rId15" o:title=""/>
          </v:shape>
          <o:OLEObject Type="Embed" ProgID="Visio.Drawing.11" ShapeID="_x0000_i1028" DrawAspect="Content" ObjectID="_1565173549" r:id="rId16"/>
        </w:object>
      </w:r>
    </w:p>
    <w:p w:rsidR="00E22284" w:rsidRDefault="00E22284" w:rsidP="00E22284">
      <w:pPr>
        <w:pStyle w:val="TF"/>
        <w:outlineLvl w:val="0"/>
        <w:rPr>
          <w:lang w:eastAsia="zh-CN"/>
        </w:rPr>
      </w:pPr>
      <w:r>
        <w:rPr>
          <w:lang w:eastAsia="zh-CN"/>
        </w:rPr>
        <w:t>Figure 9</w:t>
      </w:r>
      <w:r>
        <w:t>.4.5.2.1</w:t>
      </w:r>
      <w:r>
        <w:rPr>
          <w:lang w:eastAsia="zh-CN"/>
        </w:rPr>
        <w:t>: UE-requested PDU session release procedure</w:t>
      </w:r>
    </w:p>
    <w:p w:rsidR="00E22284" w:rsidRDefault="00E22284" w:rsidP="00E22284">
      <w:pPr>
        <w:pStyle w:val="Heading4"/>
      </w:pPr>
      <w:bookmarkStart w:id="224" w:name="_Toc485278433"/>
      <w:bookmarkStart w:id="225" w:name="_Toc485220433"/>
      <w:bookmarkStart w:id="226" w:name="_Toc485220078"/>
      <w:bookmarkStart w:id="227" w:name="_Toc485217905"/>
      <w:bookmarkStart w:id="228" w:name="_Toc485044259"/>
      <w:bookmarkStart w:id="229" w:name="_Toc484956818"/>
      <w:r>
        <w:t>9.4.5.3</w:t>
      </w:r>
      <w:r>
        <w:tab/>
      </w:r>
      <w:r>
        <w:rPr>
          <w:noProof/>
          <w:lang w:val="en-US" w:eastAsia="zh-CN"/>
        </w:rPr>
        <w:t>UE-requested PDU session release procedure accepting</w:t>
      </w:r>
      <w:bookmarkEnd w:id="224"/>
      <w:bookmarkEnd w:id="225"/>
      <w:bookmarkEnd w:id="226"/>
      <w:bookmarkEnd w:id="227"/>
      <w:bookmarkEnd w:id="228"/>
      <w:bookmarkEnd w:id="229"/>
    </w:p>
    <w:p w:rsidR="00E22284" w:rsidRDefault="00E22284" w:rsidP="00E22284">
      <w:r>
        <w:t xml:space="preserve">Upon receipt of an PDU SESSION RELEASE REQUEST </w:t>
      </w:r>
      <w:r>
        <w:rPr>
          <w:lang w:val="en-US"/>
        </w:rPr>
        <w:t xml:space="preserve">message and </w:t>
      </w:r>
      <w:r>
        <w:t>an PDU session ID</w:t>
      </w:r>
      <w:r>
        <w:rPr>
          <w:lang w:val="en-US"/>
        </w:rPr>
        <w:t xml:space="preserve">, if the SMF accepts the request to release the PDU session, the SMF </w:t>
      </w:r>
      <w:ins w:id="230" w:author="Author" w:date="2017-08-24T23:34:00Z">
        <w:r>
          <w:rPr>
            <w:lang w:val="en-US"/>
          </w:rPr>
          <w:t xml:space="preserve">shall stop </w:t>
        </w:r>
        <w:r w:rsidR="00843DCF">
          <w:rPr>
            <w:lang w:val="en-US"/>
          </w:rPr>
          <w:t>timer Tf</w:t>
        </w:r>
        <w:r>
          <w:rPr>
            <w:lang w:val="en-US"/>
          </w:rPr>
          <w:t xml:space="preserve">, if running, and </w:t>
        </w:r>
      </w:ins>
      <w:r>
        <w:rPr>
          <w:lang w:val="en-US"/>
        </w:rPr>
        <w:t xml:space="preserve">shall perform the </w:t>
      </w:r>
      <w:r>
        <w:t>network-requested PDU session release procedure as specified in subclause 9.4.6.</w:t>
      </w:r>
    </w:p>
    <w:p w:rsidR="00E22284" w:rsidRDefault="00E22284" w:rsidP="00E22284">
      <w:pPr>
        <w:pStyle w:val="Heading4"/>
      </w:pPr>
      <w:bookmarkStart w:id="231" w:name="_Toc485278434"/>
      <w:bookmarkStart w:id="232" w:name="_Toc485220434"/>
      <w:bookmarkStart w:id="233" w:name="_Toc485220079"/>
      <w:bookmarkStart w:id="234" w:name="_Toc485217906"/>
      <w:bookmarkStart w:id="235" w:name="_Toc485044260"/>
      <w:bookmarkStart w:id="236" w:name="_Toc484956819"/>
      <w:r>
        <w:t>9.4.5.4</w:t>
      </w:r>
      <w:r>
        <w:tab/>
      </w:r>
      <w:r>
        <w:rPr>
          <w:noProof/>
          <w:lang w:val="en-US" w:eastAsia="zh-CN"/>
        </w:rPr>
        <w:t>UE-requested PDU session release procedure rejecting</w:t>
      </w:r>
      <w:bookmarkEnd w:id="231"/>
      <w:bookmarkEnd w:id="232"/>
      <w:bookmarkEnd w:id="233"/>
      <w:bookmarkEnd w:id="234"/>
      <w:bookmarkEnd w:id="235"/>
      <w:bookmarkEnd w:id="236"/>
    </w:p>
    <w:p w:rsidR="00E22284" w:rsidRDefault="00E22284" w:rsidP="00E22284">
      <w:r>
        <w:t xml:space="preserve">Upon receipt of an PDU SESSION RELEASE REQUEST </w:t>
      </w:r>
      <w:r>
        <w:rPr>
          <w:lang w:val="en-US"/>
        </w:rPr>
        <w:t xml:space="preserve">message, if the SMF does not accept the request to </w:t>
      </w:r>
      <w:r>
        <w:rPr>
          <w:noProof/>
          <w:lang w:val="en-US" w:eastAsia="zh-CN"/>
        </w:rPr>
        <w:t xml:space="preserve">release </w:t>
      </w:r>
      <w:r>
        <w:rPr>
          <w:lang w:val="en-US"/>
        </w:rPr>
        <w:t xml:space="preserve">the PDU session, the </w:t>
      </w:r>
      <w:r>
        <w:t>SMF shall create an PDU SESSION RELEASE REJECT message.</w:t>
      </w:r>
    </w:p>
    <w:p w:rsidR="00E22284" w:rsidRDefault="00E22284" w:rsidP="00E22284">
      <w:r>
        <w:rPr>
          <w:rFonts w:eastAsia="MS Mincho"/>
        </w:rPr>
        <w:t xml:space="preserve">The SMF </w:t>
      </w:r>
      <w:r>
        <w:rPr>
          <w:rFonts w:eastAsia="SimSun"/>
          <w:lang w:eastAsia="zh-CN"/>
        </w:rPr>
        <w:t>shall</w:t>
      </w:r>
      <w:r>
        <w:rPr>
          <w:rFonts w:eastAsia="MS Mincho"/>
        </w:rPr>
        <w:t xml:space="preserve"> </w:t>
      </w:r>
      <w:r>
        <w:t>set the SM cause IE of the PDU SESSION RELEASE REJECT message to indicate the reason for rejecting the PDU session release.</w:t>
      </w:r>
    </w:p>
    <w:p w:rsidR="00E22284" w:rsidRDefault="00E22284" w:rsidP="00E22284">
      <w:pPr>
        <w:rPr>
          <w:lang w:eastAsia="zh-CN"/>
        </w:rPr>
      </w:pPr>
      <w:r>
        <w:rPr>
          <w:lang w:eastAsia="zh-CN"/>
        </w:rPr>
        <w:t>The SM cause IE typically indicates one of the following SM cause values:</w:t>
      </w:r>
    </w:p>
    <w:p w:rsidR="00E22284" w:rsidRDefault="00E22284" w:rsidP="00E22284">
      <w:pPr>
        <w:pStyle w:val="EditorsNote"/>
      </w:pPr>
      <w:r>
        <w:t>Editor's note:</w:t>
      </w:r>
      <w:r>
        <w:tab/>
        <w:t>SM causes are FFS.</w:t>
      </w:r>
    </w:p>
    <w:p w:rsidR="00E22284" w:rsidRDefault="00E22284" w:rsidP="00E22284">
      <w:pPr>
        <w:pStyle w:val="EditorsNote"/>
      </w:pPr>
      <w:r>
        <w:t>Editor's note:</w:t>
      </w:r>
      <w:r>
        <w:tab/>
        <w:t>Further contents of the PDU SESSION RELEASE REJECT message are FFS.</w:t>
      </w:r>
    </w:p>
    <w:p w:rsidR="00E22284" w:rsidRDefault="00E22284" w:rsidP="00E22284">
      <w:r>
        <w:t xml:space="preserve">The SMF shall send the PDU SESSION RELEASE REJECT </w:t>
      </w:r>
      <w:r>
        <w:rPr>
          <w:lang w:val="en-US"/>
        </w:rPr>
        <w:t>message.</w:t>
      </w:r>
    </w:p>
    <w:p w:rsidR="00E22284" w:rsidRDefault="00E22284" w:rsidP="00E22284">
      <w:r>
        <w:t xml:space="preserve">Upon receipt of an PDU SESSION RELEASE REJECT </w:t>
      </w:r>
      <w:r>
        <w:rPr>
          <w:lang w:val="en-US"/>
        </w:rPr>
        <w:t xml:space="preserve">message and a PDU session ID, </w:t>
      </w:r>
      <w:r>
        <w:t>using the network-initiated SM message transport procedure as specified in subclause 8.4.1.1.1.1.3, the UE shall stop timer Tz and shall consider that the PDU session is not released.</w:t>
      </w:r>
    </w:p>
    <w:p w:rsidR="00E22284" w:rsidRDefault="00E22284" w:rsidP="00E22284">
      <w:pPr>
        <w:pStyle w:val="Heading4"/>
      </w:pPr>
      <w:bookmarkStart w:id="237" w:name="_Toc485278435"/>
      <w:bookmarkStart w:id="238" w:name="_Toc485220435"/>
      <w:bookmarkStart w:id="239" w:name="_Toc485220080"/>
      <w:bookmarkStart w:id="240" w:name="_Toc485217907"/>
      <w:bookmarkStart w:id="241" w:name="_Toc485044261"/>
      <w:bookmarkStart w:id="242" w:name="_Toc484956820"/>
      <w:r>
        <w:t>9.4.5.5</w:t>
      </w:r>
      <w:r>
        <w:tab/>
        <w:t>Abnormal cases in the UE</w:t>
      </w:r>
      <w:bookmarkEnd w:id="237"/>
      <w:bookmarkEnd w:id="238"/>
      <w:bookmarkEnd w:id="239"/>
      <w:bookmarkEnd w:id="240"/>
      <w:bookmarkEnd w:id="241"/>
      <w:bookmarkEnd w:id="242"/>
    </w:p>
    <w:p w:rsidR="00E22284" w:rsidRDefault="00E22284" w:rsidP="00E22284">
      <w:pPr>
        <w:overflowPunct w:val="0"/>
        <w:autoSpaceDE w:val="0"/>
        <w:autoSpaceDN w:val="0"/>
        <w:adjustRightInd w:val="0"/>
        <w:textAlignment w:val="baseline"/>
      </w:pPr>
      <w:r>
        <w:t>The following abnormal cases can be identified:</w:t>
      </w:r>
    </w:p>
    <w:p w:rsidR="00E22284" w:rsidRDefault="00E22284" w:rsidP="00E22284">
      <w:pPr>
        <w:pStyle w:val="B1"/>
        <w:rPr>
          <w:lang w:eastAsia="zh-CN"/>
        </w:rPr>
      </w:pPr>
      <w:r>
        <w:t>a)</w:t>
      </w:r>
      <w:r>
        <w:tab/>
      </w:r>
      <w:r>
        <w:rPr>
          <w:lang w:eastAsia="zh-CN"/>
        </w:rPr>
        <w:t>Tz expired</w:t>
      </w:r>
    </w:p>
    <w:p w:rsidR="00E22284" w:rsidRDefault="00E22284" w:rsidP="00E22284">
      <w:pPr>
        <w:pStyle w:val="EditorsNote"/>
      </w:pPr>
      <w:r>
        <w:t>Editors' note:</w:t>
      </w:r>
      <w:r>
        <w:tab/>
        <w:t>Further abnormal cases are FFS.</w:t>
      </w:r>
    </w:p>
    <w:p w:rsidR="00E22284" w:rsidRDefault="00E22284" w:rsidP="00E22284">
      <w:pPr>
        <w:pStyle w:val="Heading4"/>
      </w:pPr>
      <w:bookmarkStart w:id="243" w:name="_Toc485278436"/>
      <w:bookmarkStart w:id="244" w:name="_Toc485220436"/>
      <w:bookmarkStart w:id="245" w:name="_Toc485220081"/>
      <w:bookmarkStart w:id="246" w:name="_Toc485217908"/>
      <w:bookmarkStart w:id="247" w:name="_Toc485044262"/>
      <w:bookmarkStart w:id="248" w:name="_Toc484956821"/>
      <w:r>
        <w:t>9.4.5.6</w:t>
      </w:r>
      <w:r>
        <w:tab/>
        <w:t>Abnormal cases on the network side</w:t>
      </w:r>
      <w:bookmarkEnd w:id="243"/>
      <w:bookmarkEnd w:id="244"/>
      <w:bookmarkEnd w:id="245"/>
      <w:bookmarkEnd w:id="246"/>
      <w:bookmarkEnd w:id="247"/>
      <w:bookmarkEnd w:id="248"/>
    </w:p>
    <w:p w:rsidR="00E22284" w:rsidRDefault="00E22284" w:rsidP="00E22284">
      <w:pPr>
        <w:pStyle w:val="EditorsNote"/>
      </w:pPr>
      <w:r>
        <w:t>Editors' note:</w:t>
      </w:r>
      <w:r>
        <w:tab/>
        <w:t>Abnormal cases are FFS.</w:t>
      </w:r>
    </w:p>
    <w:p w:rsidR="00843DCF" w:rsidRPr="00C21836" w:rsidRDefault="00843DCF" w:rsidP="00843D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9" w:name="_Toc485278473"/>
      <w:bookmarkStart w:id="250" w:name="_Toc485220473"/>
      <w:bookmarkStart w:id="251" w:name="_Toc485220118"/>
      <w:bookmarkStart w:id="252" w:name="_Toc485217945"/>
      <w:bookmarkStart w:id="253" w:name="_Toc485044299"/>
      <w:bookmarkStart w:id="254" w:name="_Toc48495685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843DCF" w:rsidRDefault="00843DCF" w:rsidP="00843DCF">
      <w:pPr>
        <w:pStyle w:val="Heading2"/>
      </w:pPr>
      <w:r>
        <w:t>9.6</w:t>
      </w:r>
      <w:r>
        <w:tab/>
        <w:t>Timers of 5GS session management</w:t>
      </w:r>
    </w:p>
    <w:p w:rsidR="00843DCF" w:rsidRDefault="00843DCF" w:rsidP="00843DCF">
      <w:r>
        <w:t>Timers of 5GS session management are shown in table 9.6.1 and table 9.6.2.</w:t>
      </w:r>
    </w:p>
    <w:p w:rsidR="00843DCF" w:rsidRDefault="00843DCF" w:rsidP="00843DCF">
      <w:pPr>
        <w:pStyle w:val="TH"/>
        <w:outlineLvl w:val="0"/>
      </w:pPr>
      <w:r>
        <w:lastRenderedPageBreak/>
        <w:t>Table 9.6.1: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843DCF" w:rsidTr="00843DCF">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 xml:space="preserve">ON </w:t>
            </w:r>
            <w:r>
              <w:br/>
              <w:t>EXPIRY</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Tx</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ESTABLISHMENT ACCEPT message received or</w:t>
            </w:r>
          </w:p>
          <w:p w:rsidR="00843DCF" w:rsidRDefault="00843DCF">
            <w:pPr>
              <w:pStyle w:val="TAL"/>
            </w:pPr>
            <w:r>
              <w:t>PDU SESSION ESTABLISHMENT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Tm</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AUTHENTICATION REQUEST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AUTHENTICATION ACCEPT message received or PDU SESSION AUTHENTICATION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Tk</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Tz</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bl>
    <w:p w:rsidR="00843DCF" w:rsidRDefault="00843DCF" w:rsidP="00843DCF"/>
    <w:p w:rsidR="00843DCF" w:rsidRDefault="00843DCF" w:rsidP="00843DCF">
      <w:pPr>
        <w:pStyle w:val="TH"/>
        <w:outlineLvl w:val="0"/>
      </w:pPr>
      <w:r>
        <w:lastRenderedPageBreak/>
        <w:t>Table 9.6.2: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843DCF" w:rsidTr="00843DCF">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H"/>
            </w:pPr>
            <w:r>
              <w:t xml:space="preserve">ON </w:t>
            </w:r>
            <w:r>
              <w:br/>
              <w:t>EXPIRY</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Tm</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MODIFICATION COMMAND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MODIFICATION ACCEPT message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C"/>
            </w:pPr>
            <w:r>
              <w:t>Ty</w:t>
            </w:r>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PDU SESSION RELEASE ACCEPT message received or</w:t>
            </w:r>
          </w:p>
          <w:p w:rsidR="00843DCF" w:rsidRDefault="00843DCF">
            <w:pPr>
              <w:pStyle w:val="TAL"/>
            </w:pPr>
            <w:r>
              <w:t>N1 SM delivery skipped indication received.</w:t>
            </w:r>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pPr>
              <w:pStyle w:val="TAL"/>
            </w:pPr>
            <w:r>
              <w:t>TBD</w:t>
            </w:r>
          </w:p>
        </w:tc>
      </w:tr>
      <w:tr w:rsidR="00843DCF" w:rsidTr="00843DCF">
        <w:trPr>
          <w:cantSplit/>
          <w:jc w:val="center"/>
          <w:ins w:id="255" w:author="Author" w:date="2017-08-24T23:35:00Z"/>
        </w:trPr>
        <w:tc>
          <w:tcPr>
            <w:tcW w:w="992"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C"/>
              <w:rPr>
                <w:ins w:id="256" w:author="Author" w:date="2017-08-24T23:35:00Z"/>
              </w:rPr>
            </w:pPr>
            <w:ins w:id="257" w:author="Author" w:date="2017-08-24T23:35:00Z">
              <w:r>
                <w:t>T</w:t>
              </w:r>
            </w:ins>
            <w:ins w:id="258" w:author="Author" w:date="2017-08-24T23:36:00Z">
              <w:r>
                <w:t>f</w:t>
              </w:r>
            </w:ins>
          </w:p>
        </w:tc>
        <w:tc>
          <w:tcPr>
            <w:tcW w:w="992"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L"/>
              <w:rPr>
                <w:ins w:id="259" w:author="Author" w:date="2017-08-24T23:35:00Z"/>
              </w:rPr>
            </w:pPr>
            <w:ins w:id="260" w:author="Author" w:date="2017-08-24T23:35:00Z">
              <w:r>
                <w:t>TBD</w:t>
              </w:r>
            </w:ins>
          </w:p>
        </w:tc>
        <w:tc>
          <w:tcPr>
            <w:tcW w:w="1560"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C"/>
              <w:rPr>
                <w:ins w:id="261" w:author="Author" w:date="2017-08-24T23:35:00Z"/>
                <w:lang w:val="en-US"/>
              </w:rPr>
            </w:pPr>
            <w:ins w:id="262" w:author="Author" w:date="2017-08-24T23:35:00Z">
              <w:r>
                <w:rPr>
                  <w:lang w:val="en-US"/>
                </w:rPr>
                <w:t>TBD</w:t>
              </w:r>
            </w:ins>
          </w:p>
        </w:tc>
        <w:tc>
          <w:tcPr>
            <w:tcW w:w="2693"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L"/>
              <w:rPr>
                <w:ins w:id="263" w:author="Author" w:date="2017-08-24T23:35:00Z"/>
              </w:rPr>
            </w:pPr>
            <w:ins w:id="264" w:author="Author" w:date="2017-08-24T23:37:00Z">
              <w:r>
                <w:t>Transmission of PDU SESSION MODIFICATION COMMAND message</w:t>
              </w:r>
            </w:ins>
            <w:ins w:id="265" w:author="Author" w:date="2017-08-24T23:36:00Z">
              <w:r>
                <w:t xml:space="preserve"> with </w:t>
              </w:r>
            </w:ins>
            <w:ins w:id="266" w:author="Author" w:date="2017-08-24T23:37:00Z">
              <w:r>
                <w:t xml:space="preserve">5GSM cause IE set to </w:t>
              </w:r>
              <w:r w:rsidRPr="00C50C89">
                <w:t>#39</w:t>
              </w:r>
              <w:r>
                <w:t> "</w:t>
              </w:r>
              <w:r w:rsidRPr="00C50C89">
                <w:t>reactivation requested</w:t>
              </w:r>
              <w:r>
                <w:t>" and with the PDU session release time IE.</w:t>
              </w:r>
            </w:ins>
          </w:p>
        </w:tc>
        <w:tc>
          <w:tcPr>
            <w:tcW w:w="1701"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L"/>
              <w:rPr>
                <w:ins w:id="267" w:author="Author" w:date="2017-08-24T23:35:00Z"/>
              </w:rPr>
            </w:pPr>
            <w:ins w:id="268" w:author="Author" w:date="2017-08-24T23:35:00Z">
              <w:r>
                <w:t xml:space="preserve">PDU SESSION RELEASE </w:t>
              </w:r>
            </w:ins>
            <w:ins w:id="269" w:author="Author" w:date="2017-08-24T23:38:00Z">
              <w:r>
                <w:t xml:space="preserve">REQUEST </w:t>
              </w:r>
            </w:ins>
            <w:ins w:id="270" w:author="Author" w:date="2017-08-24T23:35:00Z">
              <w:r>
                <w:t xml:space="preserve">message </w:t>
              </w:r>
            </w:ins>
            <w:ins w:id="271" w:author="Author" w:date="2017-08-24T23:38:00Z">
              <w:r>
                <w:t>is received.</w:t>
              </w:r>
            </w:ins>
          </w:p>
        </w:tc>
        <w:tc>
          <w:tcPr>
            <w:tcW w:w="1700" w:type="dxa"/>
            <w:tcBorders>
              <w:top w:val="single" w:sz="6" w:space="0" w:color="auto"/>
              <w:left w:val="single" w:sz="6" w:space="0" w:color="auto"/>
              <w:bottom w:val="single" w:sz="6" w:space="0" w:color="auto"/>
              <w:right w:val="single" w:sz="6" w:space="0" w:color="auto"/>
            </w:tcBorders>
            <w:hideMark/>
          </w:tcPr>
          <w:p w:rsidR="00843DCF" w:rsidRDefault="00843DCF" w:rsidP="007118AB">
            <w:pPr>
              <w:pStyle w:val="TAL"/>
              <w:rPr>
                <w:ins w:id="272" w:author="Author" w:date="2017-08-24T23:35:00Z"/>
              </w:rPr>
            </w:pPr>
            <w:ins w:id="273" w:author="Author" w:date="2017-08-24T23:38:00Z">
              <w:r>
                <w:t>Network-requested PDU session release procedure is started.</w:t>
              </w:r>
            </w:ins>
          </w:p>
        </w:tc>
      </w:tr>
    </w:tbl>
    <w:p w:rsidR="00E22284" w:rsidRDefault="00E22284" w:rsidP="00843DCF">
      <w:pPr>
        <w:pStyle w:val="Heading2"/>
      </w:pPr>
      <w:bookmarkStart w:id="274" w:name="_GoBack"/>
      <w:bookmarkEnd w:id="249"/>
      <w:bookmarkEnd w:id="250"/>
      <w:bookmarkEnd w:id="251"/>
      <w:bookmarkEnd w:id="252"/>
      <w:bookmarkEnd w:id="253"/>
      <w:bookmarkEnd w:id="254"/>
      <w:bookmarkEnd w:id="274"/>
    </w:p>
    <w:sectPr w:rsidR="00E22284" w:rsidSect="0078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CB5" w:rsidRDefault="007F7CB5">
      <w:r>
        <w:separator/>
      </w:r>
    </w:p>
  </w:endnote>
  <w:endnote w:type="continuationSeparator" w:id="0">
    <w:p w:rsidR="007F7CB5" w:rsidRDefault="007F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0C1" w:rsidRDefault="00AA50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CB5" w:rsidRDefault="007F7CB5">
      <w:r>
        <w:separator/>
      </w:r>
    </w:p>
  </w:footnote>
  <w:footnote w:type="continuationSeparator" w:id="0">
    <w:p w:rsidR="007F7CB5" w:rsidRDefault="007F7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0C1" w:rsidRDefault="00AA50C1">
    <w:pPr>
      <w:pStyle w:val="Header"/>
      <w:framePr w:wrap="auto" w:vAnchor="text" w:hAnchor="margin" w:xAlign="right" w:y="1"/>
      <w:widowControl/>
    </w:pPr>
    <w:r>
      <w:fldChar w:fldCharType="begin"/>
    </w:r>
    <w:r>
      <w:instrText xml:space="preserve"> STYLEREF ZA </w:instrText>
    </w:r>
    <w:r>
      <w:fldChar w:fldCharType="separate"/>
    </w:r>
    <w:r w:rsidR="00BA2C79">
      <w:rPr>
        <w:b w:val="0"/>
        <w:bCs/>
        <w:lang w:val="en-US"/>
      </w:rPr>
      <w:t>Error! No text of specified style in document.</w:t>
    </w:r>
    <w:r>
      <w:fldChar w:fldCharType="end"/>
    </w:r>
  </w:p>
  <w:p w:rsidR="00AA50C1" w:rsidRDefault="00AA50C1">
    <w:pPr>
      <w:pStyle w:val="Header"/>
      <w:framePr w:wrap="auto" w:vAnchor="text" w:hAnchor="margin" w:xAlign="center" w:y="1"/>
      <w:widowControl/>
    </w:pPr>
    <w:r>
      <w:fldChar w:fldCharType="begin"/>
    </w:r>
    <w:r>
      <w:instrText xml:space="preserve"> PAGE </w:instrText>
    </w:r>
    <w:r>
      <w:fldChar w:fldCharType="separate"/>
    </w:r>
    <w:r w:rsidR="00BA2C79">
      <w:t>12</w:t>
    </w:r>
    <w:r>
      <w:fldChar w:fldCharType="end"/>
    </w:r>
  </w:p>
  <w:p w:rsidR="00AA50C1" w:rsidRDefault="00AA50C1">
    <w:pPr>
      <w:pStyle w:val="Header"/>
      <w:framePr w:wrap="auto" w:vAnchor="text" w:hAnchor="margin" w:y="1"/>
      <w:widowControl/>
    </w:pPr>
    <w:r>
      <w:fldChar w:fldCharType="begin"/>
    </w:r>
    <w:r>
      <w:instrText xml:space="preserve"> STYLEREF ZGSM </w:instrText>
    </w:r>
    <w:r>
      <w:fldChar w:fldCharType="separate"/>
    </w:r>
    <w:r w:rsidR="00BA2C79">
      <w:rPr>
        <w:b w:val="0"/>
        <w:bCs/>
        <w:lang w:val="en-US"/>
      </w:rPr>
      <w:t>Error! No text of specified style in document.</w:t>
    </w:r>
    <w:r>
      <w:fldChar w:fldCharType="end"/>
    </w:r>
  </w:p>
  <w:p w:rsidR="00AA50C1" w:rsidRDefault="00AA5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F4C6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1E68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CEF4A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7"/>
  </w:num>
  <w:num w:numId="5">
    <w:abstractNumId w:val="6"/>
  </w:num>
  <w:num w:numId="6">
    <w:abstractNumId w:val="4"/>
  </w:num>
  <w:num w:numId="7">
    <w:abstractNumId w:val="8"/>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E7"/>
    <w:rsid w:val="00004052"/>
    <w:rsid w:val="0000414B"/>
    <w:rsid w:val="00005DFE"/>
    <w:rsid w:val="00020CE1"/>
    <w:rsid w:val="0002191D"/>
    <w:rsid w:val="000266A0"/>
    <w:rsid w:val="00031C1D"/>
    <w:rsid w:val="00031E25"/>
    <w:rsid w:val="00046CA6"/>
    <w:rsid w:val="000523EA"/>
    <w:rsid w:val="00054F86"/>
    <w:rsid w:val="0006231C"/>
    <w:rsid w:val="0008236D"/>
    <w:rsid w:val="00093E7E"/>
    <w:rsid w:val="000A1C6A"/>
    <w:rsid w:val="000C127C"/>
    <w:rsid w:val="000C1CB4"/>
    <w:rsid w:val="000C24B3"/>
    <w:rsid w:val="000C7E3C"/>
    <w:rsid w:val="000D61F1"/>
    <w:rsid w:val="000D6CFC"/>
    <w:rsid w:val="00103B2E"/>
    <w:rsid w:val="00103FC6"/>
    <w:rsid w:val="00113C19"/>
    <w:rsid w:val="00121191"/>
    <w:rsid w:val="00131B8D"/>
    <w:rsid w:val="00131DDB"/>
    <w:rsid w:val="001449BF"/>
    <w:rsid w:val="0014590B"/>
    <w:rsid w:val="001469B5"/>
    <w:rsid w:val="00152D44"/>
    <w:rsid w:val="0015322A"/>
    <w:rsid w:val="00153528"/>
    <w:rsid w:val="00164763"/>
    <w:rsid w:val="00166DD1"/>
    <w:rsid w:val="00193EC1"/>
    <w:rsid w:val="001A0624"/>
    <w:rsid w:val="001A08AA"/>
    <w:rsid w:val="001A140A"/>
    <w:rsid w:val="001A3120"/>
    <w:rsid w:val="001A4E46"/>
    <w:rsid w:val="001B0E91"/>
    <w:rsid w:val="001B3376"/>
    <w:rsid w:val="001C2A04"/>
    <w:rsid w:val="001C3A35"/>
    <w:rsid w:val="001C52F7"/>
    <w:rsid w:val="001D078B"/>
    <w:rsid w:val="001D1040"/>
    <w:rsid w:val="001D45ED"/>
    <w:rsid w:val="001D6387"/>
    <w:rsid w:val="001E4A5A"/>
    <w:rsid w:val="001F3112"/>
    <w:rsid w:val="001F316E"/>
    <w:rsid w:val="00212373"/>
    <w:rsid w:val="002138EA"/>
    <w:rsid w:val="00214FBD"/>
    <w:rsid w:val="00217BB4"/>
    <w:rsid w:val="00222897"/>
    <w:rsid w:val="00231D17"/>
    <w:rsid w:val="00235394"/>
    <w:rsid w:val="00244DDE"/>
    <w:rsid w:val="002509CD"/>
    <w:rsid w:val="00255BDE"/>
    <w:rsid w:val="00256D1D"/>
    <w:rsid w:val="00260F8A"/>
    <w:rsid w:val="0026179F"/>
    <w:rsid w:val="00263B86"/>
    <w:rsid w:val="00273140"/>
    <w:rsid w:val="00274E1A"/>
    <w:rsid w:val="00276B9D"/>
    <w:rsid w:val="00282213"/>
    <w:rsid w:val="00287A5E"/>
    <w:rsid w:val="002A0239"/>
    <w:rsid w:val="002A16BB"/>
    <w:rsid w:val="002B521E"/>
    <w:rsid w:val="002D13F2"/>
    <w:rsid w:val="002D6C32"/>
    <w:rsid w:val="002E1092"/>
    <w:rsid w:val="002E1B9C"/>
    <w:rsid w:val="002E4416"/>
    <w:rsid w:val="002F4093"/>
    <w:rsid w:val="003005DE"/>
    <w:rsid w:val="0031248E"/>
    <w:rsid w:val="00314330"/>
    <w:rsid w:val="003217C3"/>
    <w:rsid w:val="00331C06"/>
    <w:rsid w:val="00334E71"/>
    <w:rsid w:val="003452DA"/>
    <w:rsid w:val="00350B35"/>
    <w:rsid w:val="00351AE1"/>
    <w:rsid w:val="00352943"/>
    <w:rsid w:val="0035465E"/>
    <w:rsid w:val="00360670"/>
    <w:rsid w:val="00361C7D"/>
    <w:rsid w:val="00363F22"/>
    <w:rsid w:val="00364C05"/>
    <w:rsid w:val="00367724"/>
    <w:rsid w:val="00373FF2"/>
    <w:rsid w:val="0038341B"/>
    <w:rsid w:val="00385561"/>
    <w:rsid w:val="003947D8"/>
    <w:rsid w:val="00395139"/>
    <w:rsid w:val="003A0109"/>
    <w:rsid w:val="003A1C37"/>
    <w:rsid w:val="003A431F"/>
    <w:rsid w:val="003A544B"/>
    <w:rsid w:val="003A75E6"/>
    <w:rsid w:val="003B63BE"/>
    <w:rsid w:val="003C44DA"/>
    <w:rsid w:val="003E277C"/>
    <w:rsid w:val="003E49C4"/>
    <w:rsid w:val="003E60C7"/>
    <w:rsid w:val="004015C7"/>
    <w:rsid w:val="00407C8B"/>
    <w:rsid w:val="00411932"/>
    <w:rsid w:val="00416EAA"/>
    <w:rsid w:val="00417C5D"/>
    <w:rsid w:val="00430C4D"/>
    <w:rsid w:val="004402EC"/>
    <w:rsid w:val="00444225"/>
    <w:rsid w:val="00447C16"/>
    <w:rsid w:val="00450E3D"/>
    <w:rsid w:val="00451138"/>
    <w:rsid w:val="00453951"/>
    <w:rsid w:val="004640CC"/>
    <w:rsid w:val="00466640"/>
    <w:rsid w:val="00467195"/>
    <w:rsid w:val="004750C2"/>
    <w:rsid w:val="0047584E"/>
    <w:rsid w:val="0047595A"/>
    <w:rsid w:val="004809CC"/>
    <w:rsid w:val="00485160"/>
    <w:rsid w:val="00490EA8"/>
    <w:rsid w:val="00491DBD"/>
    <w:rsid w:val="004944D5"/>
    <w:rsid w:val="004A17C7"/>
    <w:rsid w:val="004A23A9"/>
    <w:rsid w:val="004A293C"/>
    <w:rsid w:val="004B0C3A"/>
    <w:rsid w:val="004B0DDB"/>
    <w:rsid w:val="004B1A98"/>
    <w:rsid w:val="004B43A5"/>
    <w:rsid w:val="004D6924"/>
    <w:rsid w:val="004E0E19"/>
    <w:rsid w:val="004E39C8"/>
    <w:rsid w:val="004E746F"/>
    <w:rsid w:val="004E7EC1"/>
    <w:rsid w:val="004F576D"/>
    <w:rsid w:val="004F7A3D"/>
    <w:rsid w:val="00502D20"/>
    <w:rsid w:val="00505BFA"/>
    <w:rsid w:val="00511892"/>
    <w:rsid w:val="005133E4"/>
    <w:rsid w:val="005147FA"/>
    <w:rsid w:val="00517A9A"/>
    <w:rsid w:val="0052502D"/>
    <w:rsid w:val="00567121"/>
    <w:rsid w:val="00570B52"/>
    <w:rsid w:val="00576084"/>
    <w:rsid w:val="00592483"/>
    <w:rsid w:val="00594552"/>
    <w:rsid w:val="005A04C2"/>
    <w:rsid w:val="005A05E8"/>
    <w:rsid w:val="005A3B79"/>
    <w:rsid w:val="005A4AC7"/>
    <w:rsid w:val="005B3858"/>
    <w:rsid w:val="005C298C"/>
    <w:rsid w:val="005C2B2A"/>
    <w:rsid w:val="005D3C49"/>
    <w:rsid w:val="005E4FAC"/>
    <w:rsid w:val="005E608B"/>
    <w:rsid w:val="0061038A"/>
    <w:rsid w:val="00613740"/>
    <w:rsid w:val="00615BA8"/>
    <w:rsid w:val="00617328"/>
    <w:rsid w:val="00624B0D"/>
    <w:rsid w:val="00625FF4"/>
    <w:rsid w:val="00626FF8"/>
    <w:rsid w:val="006333D9"/>
    <w:rsid w:val="00645857"/>
    <w:rsid w:val="0065532F"/>
    <w:rsid w:val="0065628C"/>
    <w:rsid w:val="006634D5"/>
    <w:rsid w:val="006700AC"/>
    <w:rsid w:val="0068558A"/>
    <w:rsid w:val="006856E5"/>
    <w:rsid w:val="0068725C"/>
    <w:rsid w:val="006B0D02"/>
    <w:rsid w:val="006B1245"/>
    <w:rsid w:val="006B7AAE"/>
    <w:rsid w:val="006C2A76"/>
    <w:rsid w:val="006D7F0B"/>
    <w:rsid w:val="006F7FD1"/>
    <w:rsid w:val="0070646B"/>
    <w:rsid w:val="007066FA"/>
    <w:rsid w:val="00707941"/>
    <w:rsid w:val="00721C88"/>
    <w:rsid w:val="007278E0"/>
    <w:rsid w:val="00744288"/>
    <w:rsid w:val="007539F9"/>
    <w:rsid w:val="00755AB8"/>
    <w:rsid w:val="0076236C"/>
    <w:rsid w:val="007628E1"/>
    <w:rsid w:val="00784B6F"/>
    <w:rsid w:val="00785394"/>
    <w:rsid w:val="007A44C5"/>
    <w:rsid w:val="007B0721"/>
    <w:rsid w:val="007B65CE"/>
    <w:rsid w:val="007C3026"/>
    <w:rsid w:val="007D578D"/>
    <w:rsid w:val="007D6048"/>
    <w:rsid w:val="007E0216"/>
    <w:rsid w:val="007E0D21"/>
    <w:rsid w:val="007E1EBA"/>
    <w:rsid w:val="007E2809"/>
    <w:rsid w:val="007E7121"/>
    <w:rsid w:val="007F0699"/>
    <w:rsid w:val="007F0E1E"/>
    <w:rsid w:val="007F48DD"/>
    <w:rsid w:val="007F62EA"/>
    <w:rsid w:val="007F7CB5"/>
    <w:rsid w:val="0081600A"/>
    <w:rsid w:val="00817352"/>
    <w:rsid w:val="00821FB1"/>
    <w:rsid w:val="00836C44"/>
    <w:rsid w:val="00837221"/>
    <w:rsid w:val="00840BCC"/>
    <w:rsid w:val="00843DCF"/>
    <w:rsid w:val="00845E42"/>
    <w:rsid w:val="00851E22"/>
    <w:rsid w:val="00857E5C"/>
    <w:rsid w:val="008619AB"/>
    <w:rsid w:val="00867DFF"/>
    <w:rsid w:val="008718A4"/>
    <w:rsid w:val="00882DF6"/>
    <w:rsid w:val="008834D2"/>
    <w:rsid w:val="00890EAD"/>
    <w:rsid w:val="00893454"/>
    <w:rsid w:val="00893D0C"/>
    <w:rsid w:val="008B29E5"/>
    <w:rsid w:val="008C60E9"/>
    <w:rsid w:val="008D1A22"/>
    <w:rsid w:val="008F7D93"/>
    <w:rsid w:val="009073CA"/>
    <w:rsid w:val="00921C64"/>
    <w:rsid w:val="00923669"/>
    <w:rsid w:val="00931702"/>
    <w:rsid w:val="00940D97"/>
    <w:rsid w:val="009430E3"/>
    <w:rsid w:val="00943AFE"/>
    <w:rsid w:val="00955C04"/>
    <w:rsid w:val="009808B9"/>
    <w:rsid w:val="00983910"/>
    <w:rsid w:val="00986B63"/>
    <w:rsid w:val="0099059F"/>
    <w:rsid w:val="00995DAE"/>
    <w:rsid w:val="009A7BDF"/>
    <w:rsid w:val="009C0727"/>
    <w:rsid w:val="009C3709"/>
    <w:rsid w:val="009D108A"/>
    <w:rsid w:val="009D1A4A"/>
    <w:rsid w:val="009D2A09"/>
    <w:rsid w:val="009D6231"/>
    <w:rsid w:val="009E5981"/>
    <w:rsid w:val="009F0907"/>
    <w:rsid w:val="009F1ECA"/>
    <w:rsid w:val="00A10897"/>
    <w:rsid w:val="00A17573"/>
    <w:rsid w:val="00A20F66"/>
    <w:rsid w:val="00A43A21"/>
    <w:rsid w:val="00A50782"/>
    <w:rsid w:val="00A53821"/>
    <w:rsid w:val="00A575D1"/>
    <w:rsid w:val="00A65439"/>
    <w:rsid w:val="00A721C1"/>
    <w:rsid w:val="00A72864"/>
    <w:rsid w:val="00A81B15"/>
    <w:rsid w:val="00A85DBC"/>
    <w:rsid w:val="00A873E4"/>
    <w:rsid w:val="00A8799B"/>
    <w:rsid w:val="00AA50C1"/>
    <w:rsid w:val="00AB3F85"/>
    <w:rsid w:val="00AB7692"/>
    <w:rsid w:val="00AD18DD"/>
    <w:rsid w:val="00AE0A0A"/>
    <w:rsid w:val="00AE70FA"/>
    <w:rsid w:val="00AF0FE2"/>
    <w:rsid w:val="00B021BC"/>
    <w:rsid w:val="00B10E6B"/>
    <w:rsid w:val="00B17E9E"/>
    <w:rsid w:val="00B2659B"/>
    <w:rsid w:val="00B42732"/>
    <w:rsid w:val="00B43C28"/>
    <w:rsid w:val="00B56305"/>
    <w:rsid w:val="00B5645D"/>
    <w:rsid w:val="00B64B96"/>
    <w:rsid w:val="00B678FE"/>
    <w:rsid w:val="00B70308"/>
    <w:rsid w:val="00B74E4E"/>
    <w:rsid w:val="00B84111"/>
    <w:rsid w:val="00B8446C"/>
    <w:rsid w:val="00B91F1D"/>
    <w:rsid w:val="00B951BB"/>
    <w:rsid w:val="00BA2C79"/>
    <w:rsid w:val="00BA2EFF"/>
    <w:rsid w:val="00BB0A03"/>
    <w:rsid w:val="00BC19EC"/>
    <w:rsid w:val="00BD1F8F"/>
    <w:rsid w:val="00BD2805"/>
    <w:rsid w:val="00BD31DF"/>
    <w:rsid w:val="00BD472E"/>
    <w:rsid w:val="00BD7414"/>
    <w:rsid w:val="00BF31CE"/>
    <w:rsid w:val="00C101EF"/>
    <w:rsid w:val="00C30B97"/>
    <w:rsid w:val="00C33319"/>
    <w:rsid w:val="00C3363E"/>
    <w:rsid w:val="00C35214"/>
    <w:rsid w:val="00C37E66"/>
    <w:rsid w:val="00C437BC"/>
    <w:rsid w:val="00C6323E"/>
    <w:rsid w:val="00C63C18"/>
    <w:rsid w:val="00C66B0E"/>
    <w:rsid w:val="00C7445A"/>
    <w:rsid w:val="00C778AF"/>
    <w:rsid w:val="00C930C1"/>
    <w:rsid w:val="00C94CCB"/>
    <w:rsid w:val="00C97C94"/>
    <w:rsid w:val="00CA2158"/>
    <w:rsid w:val="00CA3781"/>
    <w:rsid w:val="00CA4096"/>
    <w:rsid w:val="00CB2D02"/>
    <w:rsid w:val="00CC0942"/>
    <w:rsid w:val="00CD5BDC"/>
    <w:rsid w:val="00CE163F"/>
    <w:rsid w:val="00CE25BB"/>
    <w:rsid w:val="00CF3950"/>
    <w:rsid w:val="00CF4474"/>
    <w:rsid w:val="00D025B9"/>
    <w:rsid w:val="00D07E82"/>
    <w:rsid w:val="00D1393E"/>
    <w:rsid w:val="00D167FF"/>
    <w:rsid w:val="00D17219"/>
    <w:rsid w:val="00D338C2"/>
    <w:rsid w:val="00D338CB"/>
    <w:rsid w:val="00D3454F"/>
    <w:rsid w:val="00D42148"/>
    <w:rsid w:val="00D520E4"/>
    <w:rsid w:val="00D56E81"/>
    <w:rsid w:val="00D577B7"/>
    <w:rsid w:val="00D57DFA"/>
    <w:rsid w:val="00D62EDA"/>
    <w:rsid w:val="00D751E6"/>
    <w:rsid w:val="00D80870"/>
    <w:rsid w:val="00D836B0"/>
    <w:rsid w:val="00DA2642"/>
    <w:rsid w:val="00DB0ECC"/>
    <w:rsid w:val="00DB32C1"/>
    <w:rsid w:val="00DC2169"/>
    <w:rsid w:val="00DC4181"/>
    <w:rsid w:val="00DC4B7C"/>
    <w:rsid w:val="00DD0C2C"/>
    <w:rsid w:val="00DD6C1C"/>
    <w:rsid w:val="00DE3DD3"/>
    <w:rsid w:val="00DF27E5"/>
    <w:rsid w:val="00E0248F"/>
    <w:rsid w:val="00E05BBD"/>
    <w:rsid w:val="00E166EC"/>
    <w:rsid w:val="00E21FD7"/>
    <w:rsid w:val="00E22284"/>
    <w:rsid w:val="00E25332"/>
    <w:rsid w:val="00E268A3"/>
    <w:rsid w:val="00E36105"/>
    <w:rsid w:val="00E420F7"/>
    <w:rsid w:val="00E4268C"/>
    <w:rsid w:val="00E44E6A"/>
    <w:rsid w:val="00E457DA"/>
    <w:rsid w:val="00E52E74"/>
    <w:rsid w:val="00E5381F"/>
    <w:rsid w:val="00E55ABC"/>
    <w:rsid w:val="00E57B74"/>
    <w:rsid w:val="00E707DA"/>
    <w:rsid w:val="00E752D6"/>
    <w:rsid w:val="00E7640C"/>
    <w:rsid w:val="00E8629F"/>
    <w:rsid w:val="00E870D3"/>
    <w:rsid w:val="00E925DE"/>
    <w:rsid w:val="00E97A8B"/>
    <w:rsid w:val="00EA0B7E"/>
    <w:rsid w:val="00EA3C24"/>
    <w:rsid w:val="00EC592B"/>
    <w:rsid w:val="00ED69D3"/>
    <w:rsid w:val="00ED7F89"/>
    <w:rsid w:val="00EE03A8"/>
    <w:rsid w:val="00EF3257"/>
    <w:rsid w:val="00EF3C15"/>
    <w:rsid w:val="00EF5862"/>
    <w:rsid w:val="00EF59DF"/>
    <w:rsid w:val="00F03E2B"/>
    <w:rsid w:val="00F04DBE"/>
    <w:rsid w:val="00F06910"/>
    <w:rsid w:val="00F072D8"/>
    <w:rsid w:val="00F15017"/>
    <w:rsid w:val="00F22010"/>
    <w:rsid w:val="00F2317D"/>
    <w:rsid w:val="00F37420"/>
    <w:rsid w:val="00F379F2"/>
    <w:rsid w:val="00F54CED"/>
    <w:rsid w:val="00F61243"/>
    <w:rsid w:val="00F61CEA"/>
    <w:rsid w:val="00F629CF"/>
    <w:rsid w:val="00F63C5F"/>
    <w:rsid w:val="00F6419A"/>
    <w:rsid w:val="00F718AC"/>
    <w:rsid w:val="00F7485A"/>
    <w:rsid w:val="00F827B6"/>
    <w:rsid w:val="00F93887"/>
    <w:rsid w:val="00F9521F"/>
    <w:rsid w:val="00FA086D"/>
    <w:rsid w:val="00FA3613"/>
    <w:rsid w:val="00FC051F"/>
    <w:rsid w:val="00FC7D19"/>
    <w:rsid w:val="00FD0D77"/>
    <w:rsid w:val="00FD1F57"/>
    <w:rsid w:val="00FD78BF"/>
    <w:rsid w:val="00FE4480"/>
    <w:rsid w:val="00FF4B89"/>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E42E1A"/>
  <w15:docId w15:val="{8501829D-1164-4720-98C3-67A069120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TF0">
    <w:name w:val="TF (文字)"/>
    <w:locked/>
    <w:rsid w:val="009F0907"/>
    <w:rPr>
      <w:rFonts w:ascii="Arial" w:hAnsi="Arial"/>
      <w:b/>
      <w:lang w:val="en-GB" w:eastAsia="en-US"/>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TALZchn">
    <w:name w:val="TAL Zchn"/>
    <w:rsid w:val="00E268A3"/>
    <w:rPr>
      <w:rFonts w:ascii="Calibri Light" w:hAnsi="Calibri Light"/>
      <w:sz w:val="18"/>
      <w:lang w:val="en-GB" w:eastAsia="en-US"/>
    </w:rPr>
  </w:style>
  <w:style w:type="paragraph" w:customStyle="1" w:styleId="CRCoverPage">
    <w:name w:val="CR Cover Page"/>
    <w:rsid w:val="00FF4B89"/>
    <w:pPr>
      <w:spacing w:after="120"/>
    </w:pPr>
    <w:rPr>
      <w:rFonts w:ascii="Arial" w:eastAsia="Times New Roman" w:hAnsi="Arial"/>
      <w:lang w:val="en-GB"/>
    </w:rPr>
  </w:style>
  <w:style w:type="character" w:customStyle="1" w:styleId="BodyTextChar">
    <w:name w:val="Body Text Char"/>
    <w:basedOn w:val="DefaultParagraphFont"/>
    <w:link w:val="BodyText"/>
    <w:rsid w:val="00613740"/>
    <w:rPr>
      <w:lang w:val="en-GB"/>
    </w:rPr>
  </w:style>
  <w:style w:type="character" w:customStyle="1" w:styleId="CommentTextChar">
    <w:name w:val="Comment Text Char"/>
    <w:basedOn w:val="DefaultParagraphFont"/>
    <w:link w:val="CommentText"/>
    <w:semiHidden/>
    <w:rsid w:val="00613740"/>
    <w:rPr>
      <w:lang w:val="en-GB"/>
    </w:rPr>
  </w:style>
  <w:style w:type="character" w:customStyle="1" w:styleId="Heading3Char">
    <w:name w:val="Heading 3 Char"/>
    <w:basedOn w:val="DefaultParagraphFont"/>
    <w:link w:val="Heading3"/>
    <w:rsid w:val="00517A9A"/>
    <w:rPr>
      <w:rFonts w:ascii="Arial" w:hAnsi="Arial"/>
      <w:sz w:val="28"/>
      <w:lang w:val="en-GB"/>
    </w:rPr>
  </w:style>
  <w:style w:type="character" w:customStyle="1" w:styleId="Heading4Char">
    <w:name w:val="Heading 4 Char"/>
    <w:basedOn w:val="DefaultParagraphFont"/>
    <w:link w:val="Heading4"/>
    <w:rsid w:val="00517A9A"/>
    <w:rPr>
      <w:rFonts w:ascii="Arial" w:hAnsi="Arial"/>
      <w:sz w:val="24"/>
      <w:lang w:val="en-GB"/>
    </w:rPr>
  </w:style>
  <w:style w:type="character" w:customStyle="1" w:styleId="Heading7Char">
    <w:name w:val="Heading 7 Char"/>
    <w:link w:val="Heading7"/>
    <w:rsid w:val="00103B2E"/>
    <w:rPr>
      <w:rFonts w:ascii="Arial" w:hAnsi="Arial"/>
      <w:lang w:val="en-GB"/>
    </w:rPr>
  </w:style>
  <w:style w:type="character" w:customStyle="1" w:styleId="Heading2Char">
    <w:name w:val="Heading 2 Char"/>
    <w:basedOn w:val="DefaultParagraphFont"/>
    <w:link w:val="Heading2"/>
    <w:rsid w:val="00E2228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4551">
      <w:bodyDiv w:val="1"/>
      <w:marLeft w:val="0"/>
      <w:marRight w:val="0"/>
      <w:marTop w:val="0"/>
      <w:marBottom w:val="0"/>
      <w:divBdr>
        <w:top w:val="none" w:sz="0" w:space="0" w:color="auto"/>
        <w:left w:val="none" w:sz="0" w:space="0" w:color="auto"/>
        <w:bottom w:val="none" w:sz="0" w:space="0" w:color="auto"/>
        <w:right w:val="none" w:sz="0" w:space="0" w:color="auto"/>
      </w:divBdr>
    </w:div>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07705729">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522480736">
      <w:bodyDiv w:val="1"/>
      <w:marLeft w:val="0"/>
      <w:marRight w:val="0"/>
      <w:marTop w:val="0"/>
      <w:marBottom w:val="0"/>
      <w:divBdr>
        <w:top w:val="none" w:sz="0" w:space="0" w:color="auto"/>
        <w:left w:val="none" w:sz="0" w:space="0" w:color="auto"/>
        <w:bottom w:val="none" w:sz="0" w:space="0" w:color="auto"/>
        <w:right w:val="none" w:sz="0" w:space="0" w:color="auto"/>
      </w:divBdr>
    </w:div>
    <w:div w:id="726759399">
      <w:bodyDiv w:val="1"/>
      <w:marLeft w:val="0"/>
      <w:marRight w:val="0"/>
      <w:marTop w:val="0"/>
      <w:marBottom w:val="0"/>
      <w:divBdr>
        <w:top w:val="none" w:sz="0" w:space="0" w:color="auto"/>
        <w:left w:val="none" w:sz="0" w:space="0" w:color="auto"/>
        <w:bottom w:val="none" w:sz="0" w:space="0" w:color="auto"/>
        <w:right w:val="none" w:sz="0" w:space="0" w:color="auto"/>
      </w:divBdr>
    </w:div>
    <w:div w:id="1539513309">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F69F3-3426-42FC-9955-4E9035A19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12</Pages>
  <Words>4040</Words>
  <Characters>23840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27825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14</cp:revision>
  <dcterms:created xsi:type="dcterms:W3CDTF">2017-07-28T12:10:00Z</dcterms:created>
  <dcterms:modified xsi:type="dcterms:W3CDTF">2017-08-25T11:34:00Z</dcterms:modified>
</cp:coreProperties>
</file>