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A64" w:rsidRDefault="00FF4A64" w:rsidP="00FF4A6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9765932"/>
      <w:bookmarkStart w:id="1" w:name="_Toc484956829"/>
      <w:bookmarkStart w:id="2" w:name="_Toc485044270"/>
      <w:bookmarkStart w:id="3" w:name="_Toc469661272"/>
      <w:bookmarkStart w:id="4" w:name="_Toc476900506"/>
      <w:bookmarkStart w:id="5" w:name="_Toc217388559"/>
      <w:bookmarkStart w:id="6" w:name="_Toc476900443"/>
      <w:r>
        <w:rPr>
          <w:b/>
          <w:noProof/>
          <w:sz w:val="24"/>
        </w:rPr>
        <w:t>3GPP TSG-CT WG1 Meeting #105</w:t>
      </w:r>
      <w:r>
        <w:rPr>
          <w:b/>
          <w:i/>
          <w:noProof/>
          <w:sz w:val="28"/>
        </w:rPr>
        <w:tab/>
      </w:r>
      <w:r w:rsidRPr="00FF4A64">
        <w:rPr>
          <w:b/>
          <w:noProof/>
          <w:sz w:val="28"/>
        </w:rPr>
        <w:t>C1-17</w:t>
      </w:r>
      <w:r w:rsidR="00651F31" w:rsidRPr="00651F31">
        <w:rPr>
          <w:b/>
          <w:noProof/>
          <w:sz w:val="28"/>
        </w:rPr>
        <w:t>374</w:t>
      </w:r>
      <w:r w:rsidR="00BC0869">
        <w:rPr>
          <w:b/>
          <w:noProof/>
          <w:sz w:val="28"/>
        </w:rPr>
        <w:t>2</w:t>
      </w:r>
      <w:bookmarkStart w:id="7" w:name="_GoBack"/>
      <w:bookmarkEnd w:id="7"/>
    </w:p>
    <w:p w:rsidR="00FF4A64" w:rsidRDefault="00FF4A64" w:rsidP="00FF4A6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 2017</w:t>
      </w:r>
    </w:p>
    <w:p w:rsidR="00ED75C9" w:rsidRDefault="00ED75C9" w:rsidP="00ED75C9">
      <w:pPr>
        <w:rPr>
          <w:rFonts w:ascii="Arial" w:hAnsi="Arial" w:cs="Arial"/>
          <w:b/>
          <w:bCs/>
        </w:rPr>
      </w:pPr>
    </w:p>
    <w:p w:rsidR="00ED75C9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ED75C9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6C2A" w:rsidRPr="00886C2A">
        <w:rPr>
          <w:rFonts w:ascii="Arial" w:hAnsi="Arial" w:cs="Arial"/>
          <w:b/>
          <w:bCs/>
        </w:rPr>
        <w:t>5G SM - message contents</w:t>
      </w:r>
    </w:p>
    <w:p w:rsidR="00ED75C9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</w:t>
      </w:r>
      <w:r w:rsidR="00634B5A">
        <w:rPr>
          <w:rFonts w:ascii="Arial" w:hAnsi="Arial" w:cs="Arial"/>
          <w:b/>
          <w:bCs/>
        </w:rPr>
        <w:t xml:space="preserve"> v.0.2.1</w:t>
      </w:r>
    </w:p>
    <w:p w:rsidR="00ED75C9" w:rsidRPr="00C524DD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34B5A" w:rsidRPr="00634B5A">
        <w:rPr>
          <w:rFonts w:ascii="Arial" w:hAnsi="Arial" w:cs="Arial"/>
          <w:b/>
          <w:bCs/>
        </w:rPr>
        <w:t>15.2.1.4</w:t>
      </w:r>
    </w:p>
    <w:p w:rsidR="00ED75C9" w:rsidRPr="00C524DD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ED75C9" w:rsidRPr="00C524DD" w:rsidRDefault="00ED75C9" w:rsidP="00ED75C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D75C9" w:rsidRPr="008A5E86" w:rsidRDefault="00ED75C9" w:rsidP="00ED75C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D75C9" w:rsidRDefault="00ED75C9" w:rsidP="00ED75C9">
      <w:pPr>
        <w:rPr>
          <w:noProof/>
          <w:lang w:val="en-US"/>
        </w:rPr>
      </w:pPr>
      <w:r>
        <w:rPr>
          <w:noProof/>
          <w:lang w:val="en-US"/>
        </w:rPr>
        <w:t>The content of SM messages is not describe yet.</w:t>
      </w:r>
    </w:p>
    <w:p w:rsidR="00ED75C9" w:rsidRDefault="00ED75C9" w:rsidP="00ED75C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ED75C9" w:rsidRPr="008A5E86" w:rsidRDefault="00ED75C9" w:rsidP="00ED75C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D75C9" w:rsidRPr="008A5E86" w:rsidRDefault="00ED75C9" w:rsidP="00ED75C9">
      <w:pPr>
        <w:pBdr>
          <w:bottom w:val="single" w:sz="12" w:space="1" w:color="auto"/>
        </w:pBdr>
        <w:rPr>
          <w:noProof/>
          <w:lang w:val="en-US"/>
        </w:rPr>
      </w:pPr>
    </w:p>
    <w:p w:rsidR="00ED75C9" w:rsidRPr="008A5E86" w:rsidRDefault="00ED75C9" w:rsidP="00ED75C9">
      <w:pPr>
        <w:rPr>
          <w:noProof/>
          <w:lang w:val="en-US"/>
        </w:rPr>
      </w:pPr>
    </w:p>
    <w:p w:rsidR="00CC1BB6" w:rsidRPr="00C21836" w:rsidRDefault="00CC1BB6" w:rsidP="00CC1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3DD3" w:rsidRPr="00440029" w:rsidRDefault="003E60C7" w:rsidP="00DE3DD3">
      <w:pPr>
        <w:pStyle w:val="Heading3"/>
      </w:pPr>
      <w:bookmarkStart w:id="8" w:name="_Toc469661399"/>
      <w:bookmarkStart w:id="9" w:name="_Toc479765933"/>
      <w:bookmarkStart w:id="10" w:name="_Toc484956830"/>
      <w:bookmarkStart w:id="11" w:name="_Toc485044271"/>
      <w:bookmarkEnd w:id="0"/>
      <w:bookmarkEnd w:id="1"/>
      <w:bookmarkEnd w:id="2"/>
      <w:bookmarkEnd w:id="3"/>
      <w:r>
        <w:t>9</w:t>
      </w:r>
      <w:r w:rsidR="00B74E4E">
        <w:t>.5</w:t>
      </w:r>
      <w:r w:rsidR="00DE3DD3">
        <w:t>.1</w:t>
      </w:r>
      <w:r w:rsidR="00DE3DD3" w:rsidRPr="00440029">
        <w:tab/>
        <w:t>PDU session establishment request</w:t>
      </w:r>
      <w:bookmarkEnd w:id="8"/>
      <w:bookmarkEnd w:id="9"/>
      <w:bookmarkEnd w:id="10"/>
      <w:bookmarkEnd w:id="11"/>
    </w:p>
    <w:p w:rsidR="00DE3DD3" w:rsidRPr="00440029" w:rsidRDefault="003E60C7" w:rsidP="00DE3DD3">
      <w:pPr>
        <w:pStyle w:val="Heading4"/>
        <w:rPr>
          <w:lang w:eastAsia="ko-KR"/>
        </w:rPr>
      </w:pPr>
      <w:bookmarkStart w:id="12" w:name="_Toc469661400"/>
      <w:bookmarkStart w:id="13" w:name="_Toc479765934"/>
      <w:bookmarkStart w:id="14" w:name="_Toc484956831"/>
      <w:bookmarkStart w:id="15" w:name="_Toc485044272"/>
      <w:r>
        <w:t>9</w:t>
      </w:r>
      <w:r w:rsidR="00B74E4E">
        <w:rPr>
          <w:rFonts w:hint="eastAsia"/>
        </w:rPr>
        <w:t>.</w:t>
      </w:r>
      <w:r w:rsidR="00B74E4E">
        <w:t>5</w:t>
      </w:r>
      <w:r w:rsidR="00DE3DD3" w:rsidRPr="00440029">
        <w:rPr>
          <w:rFonts w:hint="eastAsia"/>
        </w:rPr>
        <w:t>.</w:t>
      </w:r>
      <w:r w:rsidR="00DE3DD3">
        <w:t>1</w:t>
      </w:r>
      <w:r w:rsidR="00DE3DD3" w:rsidRPr="00440029">
        <w:rPr>
          <w:rFonts w:hint="eastAsia"/>
          <w:lang w:eastAsia="ko-KR"/>
        </w:rPr>
        <w:t>.1</w:t>
      </w:r>
      <w:r w:rsidR="00DE3DD3" w:rsidRPr="00440029">
        <w:rPr>
          <w:rFonts w:hint="eastAsia"/>
        </w:rPr>
        <w:tab/>
      </w:r>
      <w:r w:rsidR="00DE3DD3" w:rsidRPr="00440029">
        <w:rPr>
          <w:rFonts w:hint="eastAsia"/>
          <w:lang w:eastAsia="ko-KR"/>
        </w:rPr>
        <w:t xml:space="preserve">Message </w:t>
      </w:r>
      <w:r w:rsidR="00DE3DD3" w:rsidRPr="00440029">
        <w:rPr>
          <w:lang w:eastAsia="ko-KR"/>
        </w:rPr>
        <w:t>d</w:t>
      </w:r>
      <w:r w:rsidR="00DE3DD3" w:rsidRPr="00440029">
        <w:rPr>
          <w:rFonts w:hint="eastAsia"/>
          <w:lang w:eastAsia="ko-KR"/>
        </w:rPr>
        <w:t>efinition</w:t>
      </w:r>
      <w:bookmarkEnd w:id="12"/>
      <w:bookmarkEnd w:id="13"/>
      <w:bookmarkEnd w:id="14"/>
      <w:bookmarkEnd w:id="15"/>
    </w:p>
    <w:p w:rsidR="00DE3DD3" w:rsidRPr="00440029" w:rsidRDefault="00DE3DD3" w:rsidP="00DE3DD3">
      <w:pPr>
        <w:keepNext/>
      </w:pPr>
      <w:r w:rsidRPr="00440029">
        <w:t>The PDU SESSION ESTABLISHMENT REQUEST message is sent by the UE to the network to initiate establishment of a PDU session.</w:t>
      </w:r>
    </w:p>
    <w:p w:rsidR="00DE3DD3" w:rsidRPr="00440029" w:rsidRDefault="00DE3DD3" w:rsidP="00DE3DD3">
      <w:pPr>
        <w:pStyle w:val="B1"/>
      </w:pPr>
      <w:r w:rsidRPr="00440029">
        <w:t>Message type:</w:t>
      </w:r>
      <w:r w:rsidRPr="00440029">
        <w:tab/>
        <w:t>PDU SESSION ESTABLISHMENT REQUEST</w:t>
      </w:r>
    </w:p>
    <w:p w:rsidR="00DE3DD3" w:rsidRPr="00440029" w:rsidRDefault="00DE3DD3" w:rsidP="00DE3DD3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651F31" w:rsidRDefault="00DE3DD3" w:rsidP="00DE3DD3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DE3DD3" w:rsidRPr="00440029" w:rsidDel="00500C6C" w:rsidRDefault="00DE3DD3" w:rsidP="00DE3DD3">
      <w:pPr>
        <w:pStyle w:val="EditorsNote"/>
        <w:rPr>
          <w:del w:id="16" w:author="Author" w:date="2017-06-14T14:07:00Z"/>
        </w:rPr>
      </w:pPr>
      <w:del w:id="17" w:author="Author" w:date="2017-06-14T14:07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DA384F" w:rsidDel="00500C6C">
          <w:delText>SM PDU SESSION ESTABLISHMENT REQUEST</w:delText>
        </w:r>
        <w:r w:rsidDel="00500C6C">
          <w:delText xml:space="preserve"> message is FFS.</w:delText>
        </w:r>
        <w:r w:rsidR="007A44C5" w:rsidDel="00500C6C">
          <w:delText xml:space="preserve"> </w:delText>
        </w:r>
        <w:r w:rsidR="007A44C5" w:rsidRPr="00EE0C95" w:rsidDel="00500C6C">
          <w:delText xml:space="preserve">At least the following is needed: the PDU session type IE (optional), the SSC mode IE (optional), the extended protocol configuration options (optional), SM PDU DN </w:delText>
        </w:r>
        <w:r w:rsidR="007A44C5" w:rsidDel="00500C6C">
          <w:delText>r</w:delText>
        </w:r>
        <w:r w:rsidR="007A44C5" w:rsidRPr="00EE0C95" w:rsidDel="00500C6C">
          <w:delText xml:space="preserve">equest </w:delText>
        </w:r>
        <w:r w:rsidR="007A44C5" w:rsidDel="00500C6C">
          <w:delText>c</w:delText>
        </w:r>
        <w:r w:rsidR="007A44C5" w:rsidRPr="00EE0C95" w:rsidDel="00500C6C">
          <w:delText>ontainer (optional).</w:delText>
        </w:r>
      </w:del>
    </w:p>
    <w:p w:rsidR="00B11D8F" w:rsidRDefault="00B11D8F" w:rsidP="00B11D8F">
      <w:pPr>
        <w:pStyle w:val="TH"/>
        <w:outlineLvl w:val="0"/>
        <w:rPr>
          <w:ins w:id="18" w:author="Author" w:date="2017-06-13T16:42:00Z"/>
          <w:lang w:eastAsia="x-none"/>
        </w:rPr>
      </w:pPr>
      <w:bookmarkStart w:id="19" w:name="_Toc479765935"/>
      <w:bookmarkStart w:id="20" w:name="_Toc484956832"/>
      <w:bookmarkStart w:id="21" w:name="_Toc485044273"/>
      <w:bookmarkStart w:id="22" w:name="_Toc469661408"/>
      <w:ins w:id="23" w:author="Author" w:date="2017-06-13T16:42:00Z">
        <w:r>
          <w:lastRenderedPageBreak/>
          <w:t xml:space="preserve">Table </w:t>
        </w:r>
      </w:ins>
      <w:ins w:id="24" w:author="Author" w:date="2017-06-14T09:53:00Z">
        <w:r w:rsidR="00AC4712">
          <w:t>9</w:t>
        </w:r>
        <w:r w:rsidR="00AC4712">
          <w:rPr>
            <w:rFonts w:hint="eastAsia"/>
          </w:rPr>
          <w:t>.</w:t>
        </w:r>
        <w:r w:rsidR="00AC4712">
          <w:t>5</w:t>
        </w:r>
        <w:r w:rsidR="00AC4712" w:rsidRPr="00440029">
          <w:rPr>
            <w:rFonts w:hint="eastAsia"/>
          </w:rPr>
          <w:t>.</w:t>
        </w:r>
        <w:r w:rsidR="00AC4712">
          <w:t>1</w:t>
        </w:r>
        <w:r w:rsidR="00AC4712" w:rsidRPr="00440029">
          <w:rPr>
            <w:rFonts w:hint="eastAsia"/>
            <w:lang w:eastAsia="ko-KR"/>
          </w:rPr>
          <w:t>.1</w:t>
        </w:r>
      </w:ins>
      <w:ins w:id="25" w:author="Author" w:date="2017-06-13T16:42:00Z">
        <w:r>
          <w:t>.</w:t>
        </w:r>
        <w:r>
          <w:rPr>
            <w:lang w:eastAsia="ko-KR"/>
          </w:rPr>
          <w:t>1</w:t>
        </w:r>
        <w:r>
          <w:t xml:space="preserve">: </w:t>
        </w:r>
      </w:ins>
      <w:ins w:id="26" w:author="Author" w:date="2017-06-13T16:43:00Z">
        <w:r w:rsidRPr="00440029">
          <w:t>PDU SESSION ESTABLISHMENT REQUES</w:t>
        </w:r>
        <w:r>
          <w:t xml:space="preserve">T </w:t>
        </w:r>
      </w:ins>
      <w:ins w:id="27" w:author="Author" w:date="2017-06-13T16:42:00Z">
        <w: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11D8F" w:rsidTr="00651F31">
        <w:trPr>
          <w:cantSplit/>
          <w:jc w:val="center"/>
          <w:ins w:id="28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29" w:author="Author" w:date="2017-06-13T16:42:00Z"/>
              </w:rPr>
            </w:pPr>
            <w:ins w:id="30" w:author="Author" w:date="2017-06-13T16:4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1" w:author="Author" w:date="2017-06-13T16:42:00Z"/>
              </w:rPr>
            </w:pPr>
            <w:ins w:id="32" w:author="Author" w:date="2017-06-13T16:4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3" w:author="Author" w:date="2017-06-13T16:42:00Z"/>
              </w:rPr>
            </w:pPr>
            <w:ins w:id="34" w:author="Author" w:date="2017-06-13T16:4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5" w:author="Author" w:date="2017-06-13T16:42:00Z"/>
              </w:rPr>
            </w:pPr>
            <w:ins w:id="36" w:author="Author" w:date="2017-06-13T16:4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7" w:author="Author" w:date="2017-06-13T16:42:00Z"/>
              </w:rPr>
            </w:pPr>
            <w:ins w:id="38" w:author="Author" w:date="2017-06-13T16:42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9" w:author="Author" w:date="2017-06-13T16:42:00Z"/>
              </w:rPr>
            </w:pPr>
            <w:ins w:id="40" w:author="Author" w:date="2017-06-13T16:42:00Z">
              <w:r>
                <w:t>Length</w:t>
              </w:r>
            </w:ins>
          </w:p>
        </w:tc>
      </w:tr>
      <w:tr w:rsidR="00B11D8F" w:rsidTr="00651F31">
        <w:trPr>
          <w:cantSplit/>
          <w:jc w:val="center"/>
          <w:ins w:id="41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42" w:author="Author" w:date="2017-06-13T16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L"/>
              <w:rPr>
                <w:ins w:id="43" w:author="Author" w:date="2017-06-13T16:42:00Z"/>
              </w:rPr>
            </w:pPr>
            <w:ins w:id="44" w:author="Author" w:date="2017-06-13T16:42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L"/>
              <w:rPr>
                <w:ins w:id="45" w:author="Author" w:date="2017-06-13T16:42:00Z"/>
              </w:rPr>
            </w:pPr>
            <w:ins w:id="46" w:author="Author" w:date="2017-06-13T16:42:00Z">
              <w:r>
                <w:rPr>
                  <w:rFonts w:cs="Arial"/>
                </w:rPr>
                <w:t>Extended protocol discriminator</w:t>
              </w:r>
            </w:ins>
          </w:p>
          <w:p w:rsidR="00B11D8F" w:rsidRDefault="00C8182B" w:rsidP="005E6E4F">
            <w:pPr>
              <w:pStyle w:val="TAL"/>
              <w:rPr>
                <w:ins w:id="47" w:author="Author" w:date="2017-06-13T16:42:00Z"/>
              </w:rPr>
            </w:pPr>
            <w:ins w:id="48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49" w:author="Author" w:date="2017-06-13T16:42:00Z"/>
              </w:rPr>
            </w:pPr>
            <w:ins w:id="50" w:author="Author" w:date="2017-06-13T16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51" w:author="Author" w:date="2017-06-13T16:42:00Z"/>
              </w:rPr>
            </w:pPr>
            <w:ins w:id="52" w:author="Author" w:date="2017-06-13T16:4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53" w:author="Author" w:date="2017-06-13T16:42:00Z"/>
              </w:rPr>
            </w:pPr>
            <w:ins w:id="54" w:author="Author" w:date="2017-06-13T16:42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55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56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57" w:author="Ericsson User, R01" w:date="2017-08-25T00:13:00Z"/>
                <w:rFonts w:cs="Arial"/>
              </w:rPr>
            </w:pPr>
            <w:ins w:id="58" w:author="Ericsson User, R01" w:date="2017-08-25T00:13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59" w:author="Ericsson User, R01" w:date="2017-08-25T00:13:00Z"/>
              </w:rPr>
            </w:pPr>
            <w:ins w:id="60" w:author="Ericsson User, R01" w:date="2017-08-25T00:13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61" w:author="Ericsson User, R01" w:date="2017-08-25T00:13:00Z"/>
                <w:rFonts w:cs="Arial"/>
              </w:rPr>
            </w:pPr>
            <w:ins w:id="62" w:author="Ericsson User, R01" w:date="2017-08-25T00:1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63" w:author="Ericsson User, R01" w:date="2017-08-25T00:13:00Z"/>
              </w:rPr>
            </w:pPr>
            <w:ins w:id="64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65" w:author="Ericsson User, R01" w:date="2017-08-25T00:13:00Z"/>
              </w:rPr>
            </w:pPr>
            <w:ins w:id="66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67" w:author="Ericsson User, R01" w:date="2017-08-25T00:13:00Z"/>
              </w:rPr>
            </w:pPr>
            <w:ins w:id="68" w:author="Ericsson User, R01" w:date="2017-08-25T00:13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69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0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1" w:author="Ericsson User, R01" w:date="2017-08-25T00:13:00Z"/>
                <w:rFonts w:cs="Arial"/>
              </w:rPr>
            </w:pPr>
            <w:ins w:id="72" w:author="Ericsson User, R01" w:date="2017-08-25T00:13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3" w:author="Ericsson User, R01" w:date="2017-08-25T00:13:00Z"/>
              </w:rPr>
            </w:pPr>
            <w:ins w:id="74" w:author="Ericsson User, R01" w:date="2017-08-25T00:13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75" w:author="Ericsson User, R01" w:date="2017-08-25T00:13:00Z"/>
                <w:rFonts w:cs="Arial"/>
              </w:rPr>
            </w:pPr>
            <w:ins w:id="76" w:author="Ericsson User, R01" w:date="2017-08-25T00:13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7" w:author="Ericsson User, R01" w:date="2017-08-25T00:13:00Z"/>
              </w:rPr>
            </w:pPr>
            <w:ins w:id="78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9" w:author="Ericsson User, R01" w:date="2017-08-25T00:13:00Z"/>
              </w:rPr>
            </w:pPr>
            <w:ins w:id="80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81" w:author="Ericsson User, R01" w:date="2017-08-25T00:13:00Z"/>
              </w:rPr>
            </w:pPr>
            <w:ins w:id="82" w:author="Ericsson User, R01" w:date="2017-08-25T00:13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83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84" w:author="Author" w:date="2017-06-13T16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L"/>
              <w:rPr>
                <w:ins w:id="85" w:author="Author" w:date="2017-06-13T16:42:00Z"/>
              </w:rPr>
            </w:pPr>
            <w:ins w:id="86" w:author="Author" w:date="2017-06-13T16:42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L"/>
              <w:rPr>
                <w:ins w:id="87" w:author="Author" w:date="2017-06-13T16:42:00Z"/>
              </w:rPr>
            </w:pPr>
            <w:ins w:id="88" w:author="Author" w:date="2017-06-13T16:42:00Z">
              <w:r>
                <w:rPr>
                  <w:rFonts w:cs="Arial"/>
                </w:rPr>
                <w:t>Procedure transaction identity</w:t>
              </w:r>
            </w:ins>
          </w:p>
          <w:p w:rsidR="00651F31" w:rsidRDefault="00651F31" w:rsidP="00651F31">
            <w:pPr>
              <w:pStyle w:val="TAL"/>
              <w:rPr>
                <w:ins w:id="89" w:author="Author" w:date="2017-06-13T16:42:00Z"/>
              </w:rPr>
            </w:pPr>
            <w:ins w:id="90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C"/>
              <w:rPr>
                <w:ins w:id="91" w:author="Author" w:date="2017-06-13T16:42:00Z"/>
              </w:rPr>
            </w:pPr>
            <w:ins w:id="92" w:author="Author" w:date="2017-06-13T16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C"/>
              <w:rPr>
                <w:ins w:id="93" w:author="Author" w:date="2017-06-13T16:42:00Z"/>
              </w:rPr>
            </w:pPr>
            <w:ins w:id="94" w:author="Author" w:date="2017-06-13T16:4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C"/>
              <w:rPr>
                <w:ins w:id="95" w:author="Author" w:date="2017-06-13T16:42:00Z"/>
              </w:rPr>
            </w:pPr>
            <w:ins w:id="96" w:author="Author" w:date="2017-06-13T16:42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97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98" w:author="Author" w:date="2017-06-13T16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L"/>
              <w:rPr>
                <w:ins w:id="99" w:author="Author" w:date="2017-06-13T16:42:00Z"/>
              </w:rPr>
            </w:pPr>
            <w:ins w:id="100" w:author="Author" w:date="2017-06-13T16:48:00Z">
              <w:r w:rsidRPr="00440029">
                <w:t>PDU SESSION ESTABLISHMENT REQUES</w:t>
              </w:r>
              <w:r>
                <w:t>T</w:t>
              </w:r>
            </w:ins>
            <w:ins w:id="101" w:author="Author" w:date="2017-06-13T16:42:00Z">
              <w:r w:rsidRPr="00D212C8">
                <w:t xml:space="preserve"> </w:t>
              </w:r>
              <w: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L"/>
              <w:rPr>
                <w:ins w:id="102" w:author="Author" w:date="2017-06-13T16:42:00Z"/>
              </w:rPr>
            </w:pPr>
            <w:ins w:id="103" w:author="Author" w:date="2017-06-13T16:42:00Z">
              <w:r>
                <w:t>Message type</w:t>
              </w:r>
            </w:ins>
          </w:p>
          <w:p w:rsidR="00651F31" w:rsidRDefault="00651F31" w:rsidP="00651F31">
            <w:pPr>
              <w:pStyle w:val="TAL"/>
              <w:rPr>
                <w:ins w:id="104" w:author="Author" w:date="2017-06-13T16:42:00Z"/>
              </w:rPr>
            </w:pPr>
            <w:ins w:id="105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C"/>
              <w:rPr>
                <w:ins w:id="106" w:author="Author" w:date="2017-06-13T16:42:00Z"/>
              </w:rPr>
            </w:pPr>
            <w:ins w:id="107" w:author="Author" w:date="2017-06-13T16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C"/>
              <w:rPr>
                <w:ins w:id="108" w:author="Author" w:date="2017-06-13T16:42:00Z"/>
              </w:rPr>
            </w:pPr>
            <w:ins w:id="109" w:author="Author" w:date="2017-06-13T16:4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1F31" w:rsidRDefault="00651F31" w:rsidP="00651F31">
            <w:pPr>
              <w:pStyle w:val="TAC"/>
              <w:rPr>
                <w:ins w:id="110" w:author="Author" w:date="2017-06-13T16:42:00Z"/>
              </w:rPr>
            </w:pPr>
            <w:ins w:id="111" w:author="Author" w:date="2017-06-13T16:42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112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3" w:author="Author" w:date="2017-06-13T16:42:00Z"/>
              </w:rPr>
            </w:pPr>
            <w:ins w:id="114" w:author="Author" w:date="2017-06-13T16:44:00Z">
              <w:r>
                <w:t>a</w:t>
              </w:r>
            </w:ins>
            <w:ins w:id="115" w:author="Author" w:date="2017-06-14T12:42:00Z">
              <w: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205936" w:rsidRDefault="00651F31" w:rsidP="00651F31">
            <w:pPr>
              <w:pStyle w:val="TAL"/>
              <w:rPr>
                <w:ins w:id="116" w:author="Author" w:date="2017-06-13T16:42:00Z"/>
              </w:rPr>
            </w:pPr>
            <w:ins w:id="117" w:author="Author" w:date="2017-06-13T16:43:00Z">
              <w:r w:rsidRPr="00EE0C95">
                <w:t>PDU session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8" w:author="Author" w:date="2017-06-13T16:42:00Z"/>
              </w:rPr>
            </w:pPr>
            <w:ins w:id="119" w:author="Author" w:date="2017-06-13T16:43:00Z">
              <w:r w:rsidRPr="00EE0C95">
                <w:t>PDU session type</w:t>
              </w:r>
            </w:ins>
          </w:p>
          <w:p w:rsidR="00651F31" w:rsidRDefault="00651F31" w:rsidP="00651F31">
            <w:pPr>
              <w:pStyle w:val="TAL"/>
              <w:rPr>
                <w:ins w:id="120" w:author="Author" w:date="2017-06-13T16:42:00Z"/>
              </w:rPr>
            </w:pPr>
            <w:ins w:id="121" w:author="Author" w:date="2017-06-19T14:09:00Z">
              <w:r>
                <w:t>9.x</w:t>
              </w:r>
            </w:ins>
            <w:ins w:id="122" w:author="Author" w:date="2017-06-19T14:05:00Z">
              <w: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23" w:author="Author" w:date="2017-06-13T16:42:00Z"/>
              </w:rPr>
            </w:pPr>
            <w:ins w:id="124" w:author="Author" w:date="2017-06-14T09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031653" w:rsidRDefault="00651F31" w:rsidP="00651F31">
            <w:pPr>
              <w:pStyle w:val="TAC"/>
              <w:rPr>
                <w:ins w:id="125" w:author="Author" w:date="2017-06-13T16:42:00Z"/>
              </w:rPr>
            </w:pPr>
            <w:ins w:id="126" w:author="Author" w:date="2017-06-14T09:54:00Z">
              <w:r w:rsidRPr="003E4758">
                <w:rPr>
                  <w:rPrChange w:id="127" w:author="Author" w:date="2017-06-14T12:41:00Z">
                    <w:rPr>
                      <w:highlight w:val="yellow"/>
                    </w:rPr>
                  </w:rPrChange>
                </w:rPr>
                <w:t>T</w:t>
              </w:r>
            </w:ins>
            <w:ins w:id="128" w:author="Author" w:date="2017-06-13T16:49:00Z">
              <w:r w:rsidRPr="003E4758">
                <w:rPr>
                  <w:rPrChange w:id="129" w:author="Author" w:date="2017-06-14T12:41:00Z">
                    <w:rPr>
                      <w:highlight w:val="yellow"/>
                    </w:rPr>
                  </w:rPrChange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031653" w:rsidRDefault="00651F31" w:rsidP="00651F31">
            <w:pPr>
              <w:pStyle w:val="TAC"/>
              <w:rPr>
                <w:ins w:id="130" w:author="Author" w:date="2017-06-13T16:42:00Z"/>
              </w:rPr>
            </w:pPr>
            <w:ins w:id="131" w:author="Author" w:date="2017-06-14T09:54:00Z">
              <w:r w:rsidRPr="003E4758">
                <w:rPr>
                  <w:rPrChange w:id="132" w:author="Author" w:date="2017-06-14T12:4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651F31" w:rsidTr="00651F31">
        <w:trPr>
          <w:cantSplit/>
          <w:jc w:val="center"/>
          <w:ins w:id="133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4" w:author="Author" w:date="2017-06-13T16:42:00Z"/>
              </w:rPr>
            </w:pPr>
            <w:ins w:id="135" w:author="Author" w:date="2017-06-13T16:42:00Z">
              <w:r>
                <w:t>b</w:t>
              </w:r>
            </w:ins>
            <w:ins w:id="136" w:author="Author" w:date="2017-06-14T12:42:00Z">
              <w: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7" w:author="Author" w:date="2017-06-13T16:42:00Z"/>
              </w:rPr>
            </w:pPr>
            <w:ins w:id="138" w:author="Author" w:date="2017-06-13T16:43:00Z">
              <w:r>
                <w:t>SSC mode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9" w:author="Author" w:date="2017-06-13T16:42:00Z"/>
              </w:rPr>
            </w:pPr>
            <w:ins w:id="140" w:author="Author" w:date="2017-06-13T16:43:00Z">
              <w:r>
                <w:t>SSC mode</w:t>
              </w:r>
            </w:ins>
          </w:p>
          <w:p w:rsidR="00651F31" w:rsidRDefault="00651F31" w:rsidP="00651F31">
            <w:pPr>
              <w:pStyle w:val="TAL"/>
              <w:rPr>
                <w:ins w:id="141" w:author="Author" w:date="2017-06-13T16:42:00Z"/>
              </w:rPr>
            </w:pPr>
            <w:ins w:id="142" w:author="Author" w:date="2017-06-19T14:09:00Z">
              <w:r>
                <w:t>9.x</w:t>
              </w:r>
            </w:ins>
            <w:ins w:id="143" w:author="Author" w:date="2017-06-19T14:05:00Z">
              <w: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44" w:author="Author" w:date="2017-06-13T16:42:00Z"/>
              </w:rPr>
            </w:pPr>
            <w:ins w:id="145" w:author="Author" w:date="2017-06-14T09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031653" w:rsidRDefault="00651F31" w:rsidP="00651F31">
            <w:pPr>
              <w:pStyle w:val="TAC"/>
              <w:rPr>
                <w:ins w:id="146" w:author="Author" w:date="2017-06-13T16:42:00Z"/>
              </w:rPr>
            </w:pPr>
            <w:ins w:id="147" w:author="Author" w:date="2017-06-14T09:54:00Z">
              <w:r w:rsidRPr="003E4758">
                <w:rPr>
                  <w:rPrChange w:id="148" w:author="Author" w:date="2017-06-14T12:41:00Z">
                    <w:rPr>
                      <w:highlight w:val="yellow"/>
                    </w:rPr>
                  </w:rPrChange>
                </w:rPr>
                <w:t>T</w:t>
              </w:r>
            </w:ins>
            <w:ins w:id="149" w:author="Author" w:date="2017-06-13T16:49:00Z">
              <w:r w:rsidRPr="003E4758">
                <w:rPr>
                  <w:rPrChange w:id="150" w:author="Author" w:date="2017-06-14T12:41:00Z">
                    <w:rPr>
                      <w:highlight w:val="yellow"/>
                    </w:rPr>
                  </w:rPrChange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031653" w:rsidRDefault="00651F31" w:rsidP="00651F31">
            <w:pPr>
              <w:pStyle w:val="TAC"/>
              <w:rPr>
                <w:ins w:id="151" w:author="Author" w:date="2017-06-13T16:42:00Z"/>
              </w:rPr>
            </w:pPr>
            <w:ins w:id="152" w:author="Author" w:date="2017-06-14T09:54:00Z">
              <w:r w:rsidRPr="003E4758">
                <w:rPr>
                  <w:rPrChange w:id="153" w:author="Author" w:date="2017-06-14T12:4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651F31" w:rsidTr="00651F31">
        <w:trPr>
          <w:cantSplit/>
          <w:jc w:val="center"/>
          <w:ins w:id="154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5" w:author="Author" w:date="2017-06-13T16:42:00Z"/>
              </w:rPr>
            </w:pPr>
            <w:ins w:id="156" w:author="Author" w:date="2017-06-13T16:42:00Z">
              <w: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205936" w:rsidRDefault="00651F31" w:rsidP="00651F31">
            <w:pPr>
              <w:pStyle w:val="TAL"/>
              <w:rPr>
                <w:ins w:id="157" w:author="Author" w:date="2017-06-13T16:42:00Z"/>
              </w:rPr>
            </w:pPr>
            <w:ins w:id="158" w:author="Author" w:date="2017-06-13T16:44:00Z">
              <w:r w:rsidRPr="00EE0C95">
                <w:t xml:space="preserve">SM PDU DN </w:t>
              </w:r>
              <w:r>
                <w:t>r</w:t>
              </w:r>
              <w:r w:rsidRPr="00EE0C95">
                <w:t xml:space="preserve">equest </w:t>
              </w:r>
              <w:r>
                <w:t>c</w:t>
              </w:r>
              <w:r w:rsidRPr="00EE0C95">
                <w:t>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9" w:author="Author" w:date="2017-06-13T16:42:00Z"/>
              </w:rPr>
            </w:pPr>
            <w:ins w:id="160" w:author="Author" w:date="2017-06-13T16:44:00Z">
              <w:r w:rsidRPr="00EE0C95">
                <w:t xml:space="preserve">SM PDU DN </w:t>
              </w:r>
              <w:r>
                <w:t>r</w:t>
              </w:r>
              <w:r w:rsidRPr="00EE0C95">
                <w:t xml:space="preserve">equest </w:t>
              </w:r>
              <w:r>
                <w:t>c</w:t>
              </w:r>
              <w:r w:rsidRPr="00EE0C95">
                <w:t>ontainer</w:t>
              </w:r>
            </w:ins>
          </w:p>
          <w:p w:rsidR="00651F31" w:rsidRDefault="00651F31" w:rsidP="00651F31">
            <w:pPr>
              <w:pStyle w:val="TAL"/>
              <w:rPr>
                <w:ins w:id="161" w:author="Author" w:date="2017-06-13T16:42:00Z"/>
              </w:rPr>
            </w:pPr>
            <w:ins w:id="162" w:author="Author" w:date="2017-06-19T14:09:00Z">
              <w:r>
                <w:t>9.x</w:t>
              </w:r>
            </w:ins>
            <w:ins w:id="163" w:author="Author" w:date="2017-06-19T14:06:00Z">
              <w:r>
                <w:t>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64" w:author="Author" w:date="2017-06-13T16:42:00Z"/>
              </w:rPr>
            </w:pPr>
            <w:ins w:id="165" w:author="Author" w:date="2017-06-13T16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3E4758" w:rsidRDefault="00651F31" w:rsidP="00651F31">
            <w:pPr>
              <w:pStyle w:val="TAC"/>
              <w:rPr>
                <w:ins w:id="166" w:author="Author" w:date="2017-06-13T16:42:00Z"/>
                <w:highlight w:val="yellow"/>
                <w:rPrChange w:id="167" w:author="Author" w:date="2017-06-13T16:44:00Z">
                  <w:rPr>
                    <w:ins w:id="168" w:author="Author" w:date="2017-06-13T16:42:00Z"/>
                  </w:rPr>
                </w:rPrChange>
              </w:rPr>
            </w:pPr>
            <w:ins w:id="169" w:author="Author" w:date="2017-06-14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3E4758" w:rsidRDefault="00651F31" w:rsidP="00651F31">
            <w:pPr>
              <w:pStyle w:val="TAC"/>
              <w:rPr>
                <w:ins w:id="170" w:author="Author" w:date="2017-06-13T16:42:00Z"/>
                <w:highlight w:val="yellow"/>
                <w:rPrChange w:id="171" w:author="Author" w:date="2017-06-13T16:44:00Z">
                  <w:rPr>
                    <w:ins w:id="172" w:author="Author" w:date="2017-06-13T16:42:00Z"/>
                  </w:rPr>
                </w:rPrChange>
              </w:rPr>
            </w:pPr>
            <w:ins w:id="173" w:author="Author" w:date="2017-06-14T12:43:00Z">
              <w:r>
                <w:t>TBD</w:t>
              </w:r>
            </w:ins>
          </w:p>
        </w:tc>
      </w:tr>
      <w:tr w:rsidR="00651F31" w:rsidTr="00651F31">
        <w:trPr>
          <w:cantSplit/>
          <w:jc w:val="center"/>
          <w:ins w:id="174" w:author="Author" w:date="2017-06-14T16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75" w:author="Author" w:date="2017-06-14T16:00:00Z"/>
              </w:rPr>
            </w:pPr>
            <w:ins w:id="176" w:author="Author" w:date="2017-06-14T16:00:00Z">
              <w:r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77" w:author="Author" w:date="2017-06-14T16:00:00Z"/>
              </w:rPr>
            </w:pPr>
            <w:ins w:id="178" w:author="Author" w:date="2017-06-14T16:00:00Z">
              <w:r>
                <w:t>E</w:t>
              </w:r>
              <w:r w:rsidRPr="00EE0C95">
                <w:t>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79" w:author="Author" w:date="2017-06-14T16:00:00Z"/>
              </w:rPr>
            </w:pPr>
            <w:ins w:id="180" w:author="Author" w:date="2017-06-14T16:00:00Z">
              <w:r>
                <w:t>E</w:t>
              </w:r>
              <w:r w:rsidRPr="00EE0C95">
                <w:t>xtended protocol configuration options</w:t>
              </w:r>
            </w:ins>
          </w:p>
          <w:p w:rsidR="00651F31" w:rsidRDefault="00651F31" w:rsidP="00651F31">
            <w:pPr>
              <w:pStyle w:val="TAL"/>
              <w:rPr>
                <w:ins w:id="181" w:author="Author" w:date="2017-06-14T16:00:00Z"/>
              </w:rPr>
            </w:pPr>
            <w:ins w:id="182" w:author="Author" w:date="2017-06-19T14:09:00Z">
              <w:r>
                <w:t>9.x</w:t>
              </w:r>
            </w:ins>
            <w:ins w:id="183" w:author="Author" w:date="2017-06-19T14:06:00Z">
              <w:r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84" w:author="Author" w:date="2017-06-14T16:00:00Z"/>
              </w:rPr>
            </w:pPr>
            <w:ins w:id="185" w:author="Author" w:date="2017-06-14T16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181CA8" w:rsidRDefault="00651F31" w:rsidP="00651F31">
            <w:pPr>
              <w:pStyle w:val="TAC"/>
              <w:rPr>
                <w:ins w:id="186" w:author="Author" w:date="2017-06-14T16:00:00Z"/>
                <w:highlight w:val="yellow"/>
              </w:rPr>
            </w:pPr>
            <w:ins w:id="187" w:author="Author" w:date="2017-06-14T16:00:00Z">
              <w:r w:rsidRPr="003168A2">
                <w:t>TLV</w:t>
              </w:r>
              <w:r>
                <w:t>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Pr="00181CA8" w:rsidRDefault="00651F31" w:rsidP="00651F31">
            <w:pPr>
              <w:pStyle w:val="TAC"/>
              <w:rPr>
                <w:ins w:id="188" w:author="Author" w:date="2017-06-14T16:00:00Z"/>
                <w:highlight w:val="yellow"/>
              </w:rPr>
            </w:pPr>
            <w:ins w:id="189" w:author="Author" w:date="2017-06-14T16:00:00Z">
              <w:r>
                <w:t>4</w:t>
              </w:r>
              <w:r w:rsidRPr="003168A2">
                <w:t>-</w:t>
              </w:r>
              <w:r>
                <w:t>65538</w:t>
              </w:r>
            </w:ins>
          </w:p>
        </w:tc>
      </w:tr>
    </w:tbl>
    <w:p w:rsidR="00B11D8F" w:rsidRDefault="00B11D8F" w:rsidP="00B11D8F">
      <w:pPr>
        <w:rPr>
          <w:ins w:id="190" w:author="Author" w:date="2017-06-13T16:42:00Z"/>
        </w:rPr>
      </w:pPr>
    </w:p>
    <w:p w:rsidR="005F54F7" w:rsidRPr="003168A2" w:rsidRDefault="005F54F7" w:rsidP="005F54F7">
      <w:pPr>
        <w:pStyle w:val="Heading4"/>
        <w:rPr>
          <w:ins w:id="191" w:author="Author" w:date="2017-06-15T13:21:00Z"/>
          <w:lang w:eastAsia="ko-KR"/>
        </w:rPr>
      </w:pPr>
      <w:bookmarkStart w:id="192" w:name="_Toc477529235"/>
      <w:bookmarkStart w:id="193" w:name="_Toc477529233"/>
      <w:ins w:id="194" w:author="Author" w:date="2017-06-15T13:21:00Z">
        <w:r>
          <w:t>9.5.1.2</w:t>
        </w:r>
        <w:r w:rsidRPr="003168A2">
          <w:rPr>
            <w:rFonts w:hint="eastAsia"/>
          </w:rPr>
          <w:tab/>
        </w:r>
        <w:r w:rsidRPr="00EE0C95">
          <w:t>PDU session type</w:t>
        </w:r>
      </w:ins>
    </w:p>
    <w:p w:rsidR="005F54F7" w:rsidRDefault="005F54F7" w:rsidP="005F54F7">
      <w:pPr>
        <w:rPr>
          <w:ins w:id="195" w:author="Author" w:date="2017-06-15T13:22:00Z"/>
        </w:rPr>
      </w:pPr>
      <w:ins w:id="196" w:author="Author" w:date="2017-06-15T13:21:00Z">
        <w:r w:rsidRPr="003168A2">
          <w:t xml:space="preserve">This IE is included in the message when the </w:t>
        </w:r>
      </w:ins>
      <w:ins w:id="197" w:author="Author" w:date="2017-06-15T13:22:00Z">
        <w:r w:rsidRPr="00E0500E">
          <w:rPr>
            <w:rFonts w:eastAsia="MS Mincho"/>
          </w:rPr>
          <w:t xml:space="preserve">UE requests </w:t>
        </w:r>
        <w:r w:rsidRPr="00770D08">
          <w:t xml:space="preserve">to establish a new PDU session with a DN and requests </w:t>
        </w:r>
        <w:r>
          <w:rPr>
            <w:rFonts w:eastAsia="MS Mincho"/>
          </w:rPr>
          <w:t>a PDU session type.</w:t>
        </w:r>
      </w:ins>
    </w:p>
    <w:p w:rsidR="005F54F7" w:rsidRPr="003168A2" w:rsidRDefault="005F54F7" w:rsidP="005F54F7">
      <w:pPr>
        <w:pStyle w:val="Heading4"/>
        <w:rPr>
          <w:ins w:id="198" w:author="Author" w:date="2017-06-15T13:22:00Z"/>
          <w:lang w:eastAsia="ko-KR"/>
        </w:rPr>
      </w:pPr>
      <w:ins w:id="199" w:author="Author" w:date="2017-06-15T13:22:00Z">
        <w:r>
          <w:t>9.5.1.3</w:t>
        </w:r>
        <w:r w:rsidRPr="003168A2">
          <w:rPr>
            <w:rFonts w:hint="eastAsia"/>
          </w:rPr>
          <w:tab/>
        </w:r>
      </w:ins>
      <w:ins w:id="200" w:author="Author" w:date="2017-06-15T13:23:00Z">
        <w:r>
          <w:t>SSC mode</w:t>
        </w:r>
      </w:ins>
    </w:p>
    <w:p w:rsidR="005F54F7" w:rsidRDefault="005F54F7" w:rsidP="005F54F7">
      <w:pPr>
        <w:rPr>
          <w:ins w:id="201" w:author="Author" w:date="2017-06-15T13:22:00Z"/>
        </w:rPr>
      </w:pPr>
      <w:ins w:id="202" w:author="Author" w:date="2017-06-15T13:22:00Z">
        <w:r w:rsidRPr="003168A2">
          <w:t xml:space="preserve">This IE is included in the message when the </w:t>
        </w:r>
        <w:r w:rsidRPr="00E0500E">
          <w:rPr>
            <w:rFonts w:eastAsia="MS Mincho"/>
          </w:rPr>
          <w:t xml:space="preserve">UE requests </w:t>
        </w:r>
        <w:r w:rsidRPr="00770D08">
          <w:t xml:space="preserve">to establish a new PDU session with a DN and requests </w:t>
        </w:r>
        <w:r>
          <w:rPr>
            <w:rFonts w:eastAsia="MS Mincho"/>
          </w:rPr>
          <w:t xml:space="preserve">an </w:t>
        </w:r>
        <w:r w:rsidRPr="003B63BE">
          <w:t>SSC mode</w:t>
        </w:r>
        <w:r>
          <w:rPr>
            <w:rFonts w:eastAsia="MS Mincho"/>
          </w:rPr>
          <w:t>.</w:t>
        </w:r>
      </w:ins>
    </w:p>
    <w:p w:rsidR="005F54F7" w:rsidRPr="003168A2" w:rsidRDefault="005F54F7" w:rsidP="005F54F7">
      <w:pPr>
        <w:pStyle w:val="Heading4"/>
        <w:rPr>
          <w:ins w:id="203" w:author="Author" w:date="2017-06-15T13:24:00Z"/>
          <w:lang w:eastAsia="ko-KR"/>
        </w:rPr>
      </w:pPr>
      <w:ins w:id="204" w:author="Author" w:date="2017-06-15T13:24:00Z">
        <w:r>
          <w:t>9.5.1.</w:t>
        </w:r>
      </w:ins>
      <w:ins w:id="205" w:author="Ericsson User, R01" w:date="2017-08-25T00:15:00Z">
        <w:r w:rsidR="00651F31">
          <w:t>4</w:t>
        </w:r>
      </w:ins>
      <w:ins w:id="206" w:author="Author" w:date="2017-06-15T13:24:00Z">
        <w:r w:rsidRPr="003168A2">
          <w:rPr>
            <w:rFonts w:hint="eastAsia"/>
          </w:rPr>
          <w:tab/>
        </w:r>
        <w:r w:rsidRPr="00EE0C95">
          <w:t xml:space="preserve">SM PDU DN </w:t>
        </w:r>
        <w:r>
          <w:t>r</w:t>
        </w:r>
        <w:r w:rsidRPr="00EE0C95">
          <w:t xml:space="preserve">equest </w:t>
        </w:r>
        <w:r>
          <w:t>c</w:t>
        </w:r>
        <w:r w:rsidRPr="00EE0C95">
          <w:t>ontainer</w:t>
        </w:r>
      </w:ins>
    </w:p>
    <w:p w:rsidR="005F54F7" w:rsidRDefault="005F54F7" w:rsidP="005F54F7">
      <w:pPr>
        <w:rPr>
          <w:ins w:id="207" w:author="Author" w:date="2017-06-15T13:24:00Z"/>
        </w:rPr>
      </w:pPr>
      <w:ins w:id="208" w:author="Author" w:date="2017-06-15T13:24:00Z">
        <w:r w:rsidRPr="003168A2">
          <w:t xml:space="preserve">This IE is included in the message when </w:t>
        </w:r>
      </w:ins>
      <w:ins w:id="209" w:author="Author" w:date="2017-06-15T13:25:00Z">
        <w:r w:rsidRPr="003B63BE">
          <w:rPr>
            <w:rFonts w:eastAsia="MS Mincho"/>
          </w:rPr>
          <w:t xml:space="preserve">the UE requests </w:t>
        </w:r>
        <w:r w:rsidRPr="00770D08">
          <w:t xml:space="preserve">to establish a new PDU session with a DN and </w:t>
        </w:r>
        <w:r w:rsidRPr="003B63BE">
          <w:t xml:space="preserve">needs to </w:t>
        </w:r>
        <w:r w:rsidRPr="003B63BE">
          <w:rPr>
            <w:rFonts w:eastAsia="MS Mincho"/>
          </w:rPr>
          <w:t>provide information for the PDU session authentication and authorization by the external DN</w:t>
        </w:r>
      </w:ins>
      <w:ins w:id="210" w:author="Author" w:date="2017-06-15T13:24:00Z">
        <w:r>
          <w:rPr>
            <w:lang w:eastAsia="ko-KR"/>
          </w:rPr>
          <w:t>.</w:t>
        </w:r>
      </w:ins>
    </w:p>
    <w:p w:rsidR="005F54F7" w:rsidRPr="003168A2" w:rsidRDefault="005F54F7" w:rsidP="005F54F7">
      <w:pPr>
        <w:pStyle w:val="Heading4"/>
        <w:rPr>
          <w:ins w:id="211" w:author="Author" w:date="2017-06-15T13:19:00Z"/>
          <w:lang w:eastAsia="ko-KR"/>
        </w:rPr>
      </w:pPr>
      <w:ins w:id="212" w:author="Author" w:date="2017-06-15T13:19:00Z">
        <w:r>
          <w:t>9.5.1.</w:t>
        </w:r>
      </w:ins>
      <w:ins w:id="213" w:author="Ericsson User, R01" w:date="2017-08-25T00:15:00Z">
        <w:r w:rsidR="00651F31">
          <w:t>5</w:t>
        </w:r>
      </w:ins>
      <w:ins w:id="214" w:author="Author" w:date="2017-06-15T13:19:00Z"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  <w:bookmarkEnd w:id="192"/>
      </w:ins>
    </w:p>
    <w:p w:rsidR="005F54F7" w:rsidRDefault="005F54F7" w:rsidP="005F54F7">
      <w:pPr>
        <w:rPr>
          <w:ins w:id="215" w:author="Author" w:date="2017-06-15T13:19:00Z"/>
        </w:rPr>
      </w:pPr>
      <w:ins w:id="216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bookmarkEnd w:id="193"/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3DD3" w:rsidRPr="00440029" w:rsidRDefault="003E60C7" w:rsidP="00DE3DD3">
      <w:pPr>
        <w:pStyle w:val="Heading3"/>
      </w:pPr>
      <w:r>
        <w:t>9</w:t>
      </w:r>
      <w:r w:rsidR="00B74E4E">
        <w:t>.5</w:t>
      </w:r>
      <w:r w:rsidR="00DE3DD3" w:rsidRPr="00440029">
        <w:t>.</w:t>
      </w:r>
      <w:r w:rsidR="00DE3DD3">
        <w:t>2</w:t>
      </w:r>
      <w:r w:rsidR="00DE3DD3" w:rsidRPr="00440029">
        <w:tab/>
        <w:t>PDU session establishment accept</w:t>
      </w:r>
      <w:bookmarkEnd w:id="19"/>
      <w:bookmarkEnd w:id="20"/>
      <w:bookmarkEnd w:id="21"/>
    </w:p>
    <w:p w:rsidR="00DE3DD3" w:rsidRPr="00440029" w:rsidRDefault="003E60C7" w:rsidP="00DE3DD3">
      <w:pPr>
        <w:pStyle w:val="Heading4"/>
        <w:rPr>
          <w:lang w:eastAsia="ko-KR"/>
        </w:rPr>
      </w:pPr>
      <w:bookmarkStart w:id="217" w:name="_Toc479765936"/>
      <w:bookmarkStart w:id="218" w:name="_Toc484956833"/>
      <w:bookmarkStart w:id="219" w:name="_Toc485044274"/>
      <w:r>
        <w:t>9</w:t>
      </w:r>
      <w:r w:rsidR="00B74E4E">
        <w:rPr>
          <w:rFonts w:hint="eastAsia"/>
        </w:rPr>
        <w:t>.</w:t>
      </w:r>
      <w:r w:rsidR="00B74E4E">
        <w:t>5</w:t>
      </w:r>
      <w:r w:rsidR="00DE3DD3" w:rsidRPr="00440029">
        <w:rPr>
          <w:rFonts w:hint="eastAsia"/>
        </w:rPr>
        <w:t>.</w:t>
      </w:r>
      <w:r w:rsidR="00DE3DD3">
        <w:t>2</w:t>
      </w:r>
      <w:r w:rsidR="00DE3DD3" w:rsidRPr="00440029">
        <w:rPr>
          <w:rFonts w:hint="eastAsia"/>
          <w:lang w:eastAsia="ko-KR"/>
        </w:rPr>
        <w:t>.1</w:t>
      </w:r>
      <w:r w:rsidR="00DE3DD3" w:rsidRPr="00440029">
        <w:rPr>
          <w:rFonts w:hint="eastAsia"/>
        </w:rPr>
        <w:tab/>
      </w:r>
      <w:r w:rsidR="00DE3DD3" w:rsidRPr="00440029">
        <w:rPr>
          <w:rFonts w:hint="eastAsia"/>
          <w:lang w:eastAsia="ko-KR"/>
        </w:rPr>
        <w:t xml:space="preserve">Message </w:t>
      </w:r>
      <w:r w:rsidR="00DE3DD3" w:rsidRPr="00440029">
        <w:rPr>
          <w:lang w:eastAsia="ko-KR"/>
        </w:rPr>
        <w:t>d</w:t>
      </w:r>
      <w:r w:rsidR="00DE3DD3" w:rsidRPr="00440029">
        <w:rPr>
          <w:rFonts w:hint="eastAsia"/>
          <w:lang w:eastAsia="ko-KR"/>
        </w:rPr>
        <w:t>efinition</w:t>
      </w:r>
      <w:bookmarkEnd w:id="217"/>
      <w:bookmarkEnd w:id="218"/>
      <w:bookmarkEnd w:id="219"/>
    </w:p>
    <w:p w:rsidR="00DE3DD3" w:rsidRPr="00440029" w:rsidRDefault="00DE3DD3" w:rsidP="00DE3DD3">
      <w:pPr>
        <w:keepNext/>
      </w:pPr>
      <w:r w:rsidRPr="00440029">
        <w:t xml:space="preserve">The PDU SESSION ESTABLISHMENT ACCEPT message is sent by the network to the UE </w:t>
      </w:r>
      <w:del w:id="220" w:author="Author" w:date="2017-08-14T10:27:00Z">
        <w:r w:rsidRPr="00440029" w:rsidDel="009B03A1">
          <w:delText xml:space="preserve">is sent </w:delText>
        </w:r>
      </w:del>
      <w:r w:rsidRPr="00440029">
        <w:t>in response to PDU SESSION ESTABLISHMENT REQUEST message and indicates successful establishment of a PDU session.</w:t>
      </w:r>
    </w:p>
    <w:p w:rsidR="00DE3DD3" w:rsidRPr="00440029" w:rsidRDefault="00DE3DD3" w:rsidP="00DE3DD3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DE3DD3" w:rsidRPr="00440029" w:rsidRDefault="00DE3DD3" w:rsidP="00DE3DD3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DE3DD3" w:rsidRPr="00440029" w:rsidRDefault="00DE3DD3" w:rsidP="00DE3DD3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DE3DD3" w:rsidRPr="00440029" w:rsidDel="00500C6C" w:rsidRDefault="00DE3DD3" w:rsidP="00DE3DD3">
      <w:pPr>
        <w:pStyle w:val="EditorsNote"/>
        <w:rPr>
          <w:del w:id="221" w:author="Author" w:date="2017-06-14T14:07:00Z"/>
        </w:rPr>
      </w:pPr>
      <w:del w:id="222" w:author="Author" w:date="2017-06-14T14:07:00Z">
        <w:r w:rsidDel="00500C6C">
          <w:lastRenderedPageBreak/>
          <w:delText>Editor's note:</w:delText>
        </w:r>
        <w:r w:rsidRPr="00440029" w:rsidDel="00500C6C">
          <w:tab/>
        </w:r>
        <w:r w:rsidDel="00500C6C">
          <w:delText xml:space="preserve"> The content of the </w:delText>
        </w:r>
        <w:r w:rsidRPr="00DA384F" w:rsidDel="00500C6C">
          <w:delText xml:space="preserve">PDU SESSION ESTABLISHMENT </w:delText>
        </w:r>
        <w:r w:rsidDel="00500C6C">
          <w:delText>ACCEPT message is FFS.</w:delText>
        </w:r>
        <w:r w:rsidR="007A44C5" w:rsidRPr="007A44C5" w:rsidDel="00500C6C">
          <w:delText xml:space="preserve"> </w:delText>
        </w:r>
        <w:r w:rsidR="003B63BE" w:rsidRPr="003B63BE" w:rsidDel="00500C6C">
          <w:delText xml:space="preserve">At least the following is needed: the </w:delText>
        </w:r>
        <w:r w:rsidR="007A44C5" w:rsidRPr="00EE0C95" w:rsidDel="00500C6C">
          <w:delText>authorized QoS rules</w:delText>
        </w:r>
        <w:r w:rsidR="003B63BE" w:rsidRPr="003B63BE" w:rsidDel="00500C6C">
          <w:delText xml:space="preserve"> IE (mandatory), the selected SSC mode IE (mandatory), the </w:delText>
        </w:r>
        <w:r w:rsidR="007A44C5" w:rsidRPr="00EE0C95" w:rsidDel="00500C6C">
          <w:delText>selected S-NSSAI (</w:delText>
        </w:r>
        <w:r w:rsidR="003B63BE" w:rsidRPr="003B63BE" w:rsidDel="00500C6C">
          <w:delText>mandatory</w:delText>
        </w:r>
        <w:r w:rsidR="007A44C5" w:rsidRPr="00EE0C95" w:rsidDel="00500C6C">
          <w:delText xml:space="preserve">), the PDU session type (conditional on not inclusion by the UE in </w:delText>
        </w:r>
        <w:r w:rsidR="007A44C5" w:rsidDel="00500C6C">
          <w:delText xml:space="preserve">the </w:delText>
        </w:r>
        <w:r w:rsidR="007A44C5" w:rsidRPr="00EE0C95" w:rsidDel="00500C6C">
          <w:delText>PDU SESSION ESTABLISHMENT REQUEST</w:delText>
        </w:r>
        <w:r w:rsidR="007A44C5" w:rsidDel="00500C6C">
          <w:delText xml:space="preserve"> message</w:delText>
        </w:r>
        <w:r w:rsidR="007A44C5" w:rsidRPr="00EE0C95" w:rsidDel="00500C6C">
          <w:delText xml:space="preserve">), </w:delText>
        </w:r>
        <w:r w:rsidR="003B63BE" w:rsidRPr="003B63BE" w:rsidDel="00500C6C">
          <w:delText>PDU address (conditional on PDU session type being IPv4), the extended protocol configuration options (optional)</w:delText>
        </w:r>
        <w:r w:rsidR="007A44C5" w:rsidDel="00500C6C">
          <w:delText>, the selected DNN (mandatory). session-AMBR (mandatory)</w:delText>
        </w:r>
        <w:r w:rsidR="003B63BE" w:rsidRPr="003B63BE" w:rsidDel="00500C6C">
          <w:delText>.</w:delText>
        </w:r>
      </w:del>
    </w:p>
    <w:p w:rsidR="00AC4712" w:rsidRDefault="00AC4712" w:rsidP="00AC4712">
      <w:pPr>
        <w:pStyle w:val="TH"/>
        <w:outlineLvl w:val="0"/>
        <w:rPr>
          <w:ins w:id="223" w:author="Author" w:date="2017-06-14T09:52:00Z"/>
          <w:lang w:eastAsia="x-none"/>
        </w:rPr>
      </w:pPr>
      <w:bookmarkStart w:id="224" w:name="_Toc479765937"/>
      <w:bookmarkStart w:id="225" w:name="_Toc484956834"/>
      <w:bookmarkStart w:id="226" w:name="_Toc485044275"/>
      <w:ins w:id="227" w:author="Author" w:date="2017-06-14T09:52:00Z">
        <w:r>
          <w:t xml:space="preserve">Table </w:t>
        </w:r>
      </w:ins>
      <w:ins w:id="228" w:author="Author" w:date="2017-06-14T13:39:00Z">
        <w:r w:rsidR="006156F0">
          <w:t>9</w:t>
        </w:r>
        <w:r w:rsidR="006156F0">
          <w:rPr>
            <w:rFonts w:hint="eastAsia"/>
          </w:rPr>
          <w:t>.</w:t>
        </w:r>
        <w:r w:rsidR="006156F0">
          <w:t>5</w:t>
        </w:r>
        <w:r w:rsidR="006156F0" w:rsidRPr="00440029">
          <w:rPr>
            <w:rFonts w:hint="eastAsia"/>
          </w:rPr>
          <w:t>.</w:t>
        </w:r>
        <w:r w:rsidR="006156F0">
          <w:t>2</w:t>
        </w:r>
        <w:r w:rsidR="006156F0" w:rsidRPr="00440029">
          <w:rPr>
            <w:rFonts w:hint="eastAsia"/>
            <w:lang w:eastAsia="ko-KR"/>
          </w:rPr>
          <w:t>.1</w:t>
        </w:r>
      </w:ins>
      <w:ins w:id="229" w:author="Author" w:date="2017-06-14T09:52:00Z"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ESTABLISHMENT </w:t>
        </w:r>
        <w:r>
          <w:t>ACCEPT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230" w:author="Author" w:date="2017-06-15T09:25:00Z">
          <w:tblPr>
            <w:tblW w:w="9360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231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AC4712" w:rsidTr="00651F31">
        <w:trPr>
          <w:cantSplit/>
          <w:jc w:val="center"/>
          <w:ins w:id="232" w:author="Author" w:date="2017-06-14T09:52:00Z"/>
          <w:trPrChange w:id="233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4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35" w:author="Author" w:date="2017-06-14T09:52:00Z"/>
              </w:rPr>
            </w:pPr>
            <w:ins w:id="236" w:author="Author" w:date="2017-06-14T09:5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7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38" w:author="Author" w:date="2017-06-14T09:52:00Z"/>
              </w:rPr>
            </w:pPr>
            <w:ins w:id="239" w:author="Author" w:date="2017-06-14T09:5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0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41" w:author="Author" w:date="2017-06-14T09:52:00Z"/>
              </w:rPr>
            </w:pPr>
            <w:ins w:id="242" w:author="Author" w:date="2017-06-14T09:5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3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44" w:author="Author" w:date="2017-06-14T09:52:00Z"/>
              </w:rPr>
            </w:pPr>
            <w:ins w:id="245" w:author="Author" w:date="2017-06-14T09:5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6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47" w:author="Author" w:date="2017-06-14T09:52:00Z"/>
              </w:rPr>
            </w:pPr>
            <w:ins w:id="248" w:author="Author" w:date="2017-06-14T09:52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9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50" w:author="Author" w:date="2017-06-14T09:52:00Z"/>
              </w:rPr>
            </w:pPr>
            <w:ins w:id="251" w:author="Author" w:date="2017-06-14T09:52:00Z">
              <w:r>
                <w:t>Length</w:t>
              </w:r>
            </w:ins>
          </w:p>
        </w:tc>
      </w:tr>
      <w:tr w:rsidR="00AC4712" w:rsidTr="00651F31">
        <w:trPr>
          <w:cantSplit/>
          <w:jc w:val="center"/>
          <w:ins w:id="252" w:author="Author" w:date="2017-06-14T09:52:00Z"/>
          <w:trPrChange w:id="253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4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Default="00AC4712" w:rsidP="005E6E4F">
            <w:pPr>
              <w:pStyle w:val="TAL"/>
              <w:rPr>
                <w:ins w:id="255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6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257" w:author="Author" w:date="2017-06-14T09:52:00Z"/>
              </w:rPr>
            </w:pPr>
            <w:ins w:id="258" w:author="Author" w:date="2017-06-14T09:52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9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260" w:author="Author" w:date="2017-06-14T09:52:00Z"/>
              </w:rPr>
            </w:pPr>
            <w:ins w:id="261" w:author="Author" w:date="2017-06-14T09:52:00Z">
              <w:r>
                <w:rPr>
                  <w:rFonts w:cs="Arial"/>
                </w:rPr>
                <w:t>Extended protocol discriminator</w:t>
              </w:r>
            </w:ins>
          </w:p>
          <w:p w:rsidR="00AC4712" w:rsidRDefault="00C8182B" w:rsidP="005E6E4F">
            <w:pPr>
              <w:pStyle w:val="TAL"/>
              <w:rPr>
                <w:ins w:id="262" w:author="Author" w:date="2017-06-14T09:52:00Z"/>
              </w:rPr>
            </w:pPr>
            <w:ins w:id="263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64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65" w:author="Author" w:date="2017-06-14T09:52:00Z"/>
              </w:rPr>
            </w:pPr>
            <w:ins w:id="266" w:author="Author" w:date="2017-06-14T09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67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68" w:author="Author" w:date="2017-06-14T09:52:00Z"/>
              </w:rPr>
            </w:pPr>
            <w:ins w:id="269" w:author="Author" w:date="2017-06-14T09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70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71" w:author="Author" w:date="2017-06-14T09:52:00Z"/>
              </w:rPr>
            </w:pPr>
            <w:ins w:id="272" w:author="Author" w:date="2017-06-14T09:52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273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274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275" w:author="Ericsson User, R01" w:date="2017-08-25T00:13:00Z"/>
                <w:rFonts w:cs="Arial"/>
              </w:rPr>
            </w:pPr>
            <w:ins w:id="276" w:author="Ericsson User, R01" w:date="2017-08-25T00:13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277" w:author="Ericsson User, R01" w:date="2017-08-25T00:13:00Z"/>
              </w:rPr>
            </w:pPr>
            <w:ins w:id="278" w:author="Ericsson User, R01" w:date="2017-08-25T00:13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279" w:author="Ericsson User, R01" w:date="2017-08-25T00:13:00Z"/>
                <w:rFonts w:cs="Arial"/>
              </w:rPr>
            </w:pPr>
            <w:ins w:id="280" w:author="Ericsson User, R01" w:date="2017-08-25T00:1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281" w:author="Ericsson User, R01" w:date="2017-08-25T00:13:00Z"/>
              </w:rPr>
            </w:pPr>
            <w:ins w:id="282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283" w:author="Ericsson User, R01" w:date="2017-08-25T00:13:00Z"/>
              </w:rPr>
            </w:pPr>
            <w:ins w:id="284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285" w:author="Ericsson User, R01" w:date="2017-08-25T00:13:00Z"/>
              </w:rPr>
            </w:pPr>
            <w:ins w:id="286" w:author="Ericsson User, R01" w:date="2017-08-25T00:13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287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288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289" w:author="Ericsson User, R01" w:date="2017-08-25T00:13:00Z"/>
                <w:rFonts w:cs="Arial"/>
              </w:rPr>
            </w:pPr>
            <w:ins w:id="290" w:author="Ericsson User, R01" w:date="2017-08-25T00:13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291" w:author="Ericsson User, R01" w:date="2017-08-25T00:13:00Z"/>
              </w:rPr>
            </w:pPr>
            <w:ins w:id="292" w:author="Ericsson User, R01" w:date="2017-08-25T00:13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293" w:author="Ericsson User, R01" w:date="2017-08-25T00:13:00Z"/>
                <w:rFonts w:cs="Arial"/>
              </w:rPr>
            </w:pPr>
            <w:ins w:id="294" w:author="Ericsson User, R01" w:date="2017-08-25T00:13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295" w:author="Ericsson User, R01" w:date="2017-08-25T00:13:00Z"/>
              </w:rPr>
            </w:pPr>
            <w:ins w:id="296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297" w:author="Ericsson User, R01" w:date="2017-08-25T00:13:00Z"/>
              </w:rPr>
            </w:pPr>
            <w:ins w:id="298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299" w:author="Ericsson User, R01" w:date="2017-08-25T00:13:00Z"/>
              </w:rPr>
            </w:pPr>
            <w:ins w:id="300" w:author="Ericsson User, R01" w:date="2017-08-25T00:13:00Z">
              <w:r>
                <w:t>1/2</w:t>
              </w:r>
            </w:ins>
          </w:p>
        </w:tc>
      </w:tr>
      <w:tr w:rsidR="00AC4712" w:rsidTr="00651F31">
        <w:trPr>
          <w:cantSplit/>
          <w:jc w:val="center"/>
          <w:ins w:id="301" w:author="Author" w:date="2017-06-14T09:52:00Z"/>
          <w:trPrChange w:id="302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3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Default="00AC4712" w:rsidP="005E6E4F">
            <w:pPr>
              <w:pStyle w:val="TAL"/>
              <w:rPr>
                <w:ins w:id="304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05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306" w:author="Author" w:date="2017-06-14T09:52:00Z"/>
              </w:rPr>
            </w:pPr>
            <w:ins w:id="307" w:author="Author" w:date="2017-06-14T09:52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08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309" w:author="Author" w:date="2017-06-14T09:52:00Z"/>
              </w:rPr>
            </w:pPr>
            <w:ins w:id="310" w:author="Author" w:date="2017-06-14T09:52:00Z">
              <w:r>
                <w:rPr>
                  <w:rFonts w:cs="Arial"/>
                </w:rPr>
                <w:t>Procedure transaction identity</w:t>
              </w:r>
            </w:ins>
          </w:p>
          <w:p w:rsidR="00AC4712" w:rsidRDefault="00C8182B" w:rsidP="005E6E4F">
            <w:pPr>
              <w:pStyle w:val="TAL"/>
              <w:rPr>
                <w:ins w:id="311" w:author="Author" w:date="2017-06-14T09:52:00Z"/>
              </w:rPr>
            </w:pPr>
            <w:ins w:id="312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3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14" w:author="Author" w:date="2017-06-14T09:52:00Z"/>
              </w:rPr>
            </w:pPr>
            <w:ins w:id="315" w:author="Author" w:date="2017-06-14T09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6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17" w:author="Author" w:date="2017-06-14T09:52:00Z"/>
              </w:rPr>
            </w:pPr>
            <w:ins w:id="318" w:author="Author" w:date="2017-06-14T09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9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20" w:author="Author" w:date="2017-06-14T09:52:00Z"/>
              </w:rPr>
            </w:pPr>
            <w:ins w:id="321" w:author="Author" w:date="2017-06-14T09:52:00Z">
              <w:r>
                <w:t>1</w:t>
              </w:r>
            </w:ins>
          </w:p>
        </w:tc>
      </w:tr>
      <w:tr w:rsidR="00AC4712" w:rsidTr="00651F31">
        <w:trPr>
          <w:cantSplit/>
          <w:jc w:val="center"/>
          <w:ins w:id="322" w:author="Author" w:date="2017-06-14T09:52:00Z"/>
          <w:trPrChange w:id="323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4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Default="00AC4712" w:rsidP="005E6E4F">
            <w:pPr>
              <w:pStyle w:val="TAL"/>
              <w:rPr>
                <w:ins w:id="325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26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327" w:author="Author" w:date="2017-06-14T09:52:00Z"/>
              </w:rPr>
            </w:pPr>
            <w:ins w:id="328" w:author="Author" w:date="2017-06-14T09:52:00Z">
              <w:r w:rsidRPr="00440029">
                <w:t xml:space="preserve">PDU SESSION ESTABLISHMENT </w:t>
              </w:r>
            </w:ins>
            <w:ins w:id="329" w:author="Author" w:date="2017-06-14T09:53:00Z">
              <w:r>
                <w:t xml:space="preserve">ACCEPT </w:t>
              </w:r>
            </w:ins>
            <w:ins w:id="330" w:author="Author" w:date="2017-06-14T09:52:00Z">
              <w: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31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332" w:author="Author" w:date="2017-06-14T09:52:00Z"/>
              </w:rPr>
            </w:pPr>
            <w:ins w:id="333" w:author="Author" w:date="2017-06-14T09:52:00Z">
              <w:r>
                <w:t>Message type</w:t>
              </w:r>
            </w:ins>
          </w:p>
          <w:p w:rsidR="00AC4712" w:rsidRDefault="00C8182B" w:rsidP="005E6E4F">
            <w:pPr>
              <w:pStyle w:val="TAL"/>
              <w:rPr>
                <w:ins w:id="334" w:author="Author" w:date="2017-06-14T09:52:00Z"/>
              </w:rPr>
            </w:pPr>
            <w:ins w:id="335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36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37" w:author="Author" w:date="2017-06-14T09:52:00Z"/>
              </w:rPr>
            </w:pPr>
            <w:ins w:id="338" w:author="Author" w:date="2017-06-14T09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39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40" w:author="Author" w:date="2017-06-14T09:52:00Z"/>
              </w:rPr>
            </w:pPr>
            <w:ins w:id="341" w:author="Author" w:date="2017-06-14T09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2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43" w:author="Author" w:date="2017-06-14T09:52:00Z"/>
              </w:rPr>
            </w:pPr>
            <w:ins w:id="344" w:author="Author" w:date="2017-06-14T09:52:00Z">
              <w:r>
                <w:t>1</w:t>
              </w:r>
            </w:ins>
          </w:p>
        </w:tc>
      </w:tr>
      <w:tr w:rsidR="00DC058B" w:rsidTr="00651F31">
        <w:trPr>
          <w:cantSplit/>
          <w:jc w:val="center"/>
          <w:ins w:id="345" w:author="Author" w:date="2017-06-14T12:53:00Z"/>
          <w:trPrChange w:id="346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7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L"/>
              <w:rPr>
                <w:ins w:id="348" w:author="Author" w:date="2017-06-14T12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9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896B81" w:rsidP="006156F0">
            <w:pPr>
              <w:pStyle w:val="TAL"/>
              <w:rPr>
                <w:ins w:id="350" w:author="Author" w:date="2017-06-14T12:53:00Z"/>
              </w:rPr>
            </w:pPr>
            <w:ins w:id="351" w:author="Author" w:date="2017-06-14T13:21:00Z">
              <w:r w:rsidRPr="006A6470">
                <w:t>Selected PDU session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2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L"/>
              <w:rPr>
                <w:ins w:id="353" w:author="Author" w:date="2017-06-14T12:53:00Z"/>
              </w:rPr>
            </w:pPr>
            <w:ins w:id="354" w:author="Author" w:date="2017-06-14T12:53:00Z">
              <w:r w:rsidRPr="006A6470">
                <w:t>Spare half octet</w:t>
              </w:r>
            </w:ins>
          </w:p>
          <w:p w:rsidR="00DC058B" w:rsidRPr="006A6470" w:rsidRDefault="009F1B5B" w:rsidP="006156F0">
            <w:pPr>
              <w:pStyle w:val="TAL"/>
              <w:rPr>
                <w:ins w:id="355" w:author="Author" w:date="2017-06-14T12:53:00Z"/>
              </w:rPr>
            </w:pPr>
            <w:ins w:id="356" w:author="Author" w:date="2017-06-19T14:03:00Z">
              <w: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7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C"/>
              <w:rPr>
                <w:ins w:id="358" w:author="Author" w:date="2017-06-14T12:53:00Z"/>
              </w:rPr>
            </w:pPr>
            <w:ins w:id="359" w:author="Author" w:date="2017-06-14T12:53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0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C"/>
              <w:rPr>
                <w:ins w:id="361" w:author="Author" w:date="2017-06-14T12:53:00Z"/>
              </w:rPr>
            </w:pPr>
            <w:ins w:id="362" w:author="Author" w:date="2017-06-14T12:53:00Z">
              <w:r w:rsidRPr="006A64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3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C"/>
              <w:rPr>
                <w:ins w:id="364" w:author="Author" w:date="2017-06-14T12:53:00Z"/>
              </w:rPr>
            </w:pPr>
            <w:ins w:id="365" w:author="Author" w:date="2017-06-14T12:53:00Z">
              <w:r w:rsidRPr="006A6470">
                <w:t>1/2</w:t>
              </w:r>
            </w:ins>
          </w:p>
        </w:tc>
      </w:tr>
      <w:tr w:rsidR="007D5A11" w:rsidTr="00651F31">
        <w:trPr>
          <w:cantSplit/>
          <w:jc w:val="center"/>
          <w:ins w:id="366" w:author="Author" w:date="2017-06-15T09:2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L"/>
              <w:rPr>
                <w:ins w:id="367" w:author="Author" w:date="2017-06-15T09:2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L"/>
              <w:rPr>
                <w:ins w:id="368" w:author="Author" w:date="2017-06-15T09:25:00Z"/>
              </w:rPr>
            </w:pPr>
            <w:ins w:id="369" w:author="Author" w:date="2017-06-15T09:25:00Z">
              <w:r w:rsidRPr="006A6470">
                <w:t>Selected SSC mode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L"/>
              <w:rPr>
                <w:ins w:id="370" w:author="Author" w:date="2017-06-15T09:25:00Z"/>
              </w:rPr>
            </w:pPr>
            <w:ins w:id="371" w:author="Author" w:date="2017-06-15T09:25:00Z">
              <w:r w:rsidRPr="006A6470">
                <w:t>SSC mode</w:t>
              </w:r>
            </w:ins>
          </w:p>
          <w:p w:rsidR="007D5A11" w:rsidRPr="006A6470" w:rsidRDefault="00745B4C" w:rsidP="005C2FDC">
            <w:pPr>
              <w:pStyle w:val="TAL"/>
              <w:rPr>
                <w:ins w:id="372" w:author="Author" w:date="2017-06-15T09:25:00Z"/>
              </w:rPr>
            </w:pPr>
            <w:ins w:id="373" w:author="Author" w:date="2017-06-19T14:09:00Z">
              <w:r>
                <w:t>9.x</w:t>
              </w:r>
            </w:ins>
            <w:ins w:id="374" w:author="Author" w:date="2017-06-19T14:05:00Z">
              <w:r w:rsidR="00E74FAC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C"/>
              <w:rPr>
                <w:ins w:id="375" w:author="Author" w:date="2017-06-15T09:25:00Z"/>
              </w:rPr>
            </w:pPr>
            <w:ins w:id="376" w:author="Author" w:date="2017-06-15T09:25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4845FF" w:rsidRDefault="007D5A11" w:rsidP="005C2FDC">
            <w:pPr>
              <w:pStyle w:val="TAC"/>
              <w:rPr>
                <w:ins w:id="377" w:author="Author" w:date="2017-06-15T09:25:00Z"/>
              </w:rPr>
            </w:pPr>
            <w:ins w:id="378" w:author="Author" w:date="2017-06-15T09:25:00Z">
              <w:r w:rsidRPr="004845FF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4845FF" w:rsidRDefault="007D5A11" w:rsidP="005C2FDC">
            <w:pPr>
              <w:pStyle w:val="TAC"/>
              <w:rPr>
                <w:ins w:id="379" w:author="Author" w:date="2017-06-15T09:25:00Z"/>
              </w:rPr>
            </w:pPr>
            <w:ins w:id="380" w:author="Author" w:date="2017-06-15T09:25:00Z">
              <w:r w:rsidRPr="004845FF">
                <w:t>1/2</w:t>
              </w:r>
            </w:ins>
          </w:p>
        </w:tc>
      </w:tr>
      <w:tr w:rsidR="00AC4712" w:rsidTr="00651F31">
        <w:trPr>
          <w:cantSplit/>
          <w:jc w:val="center"/>
          <w:ins w:id="381" w:author="Author" w:date="2017-06-14T09:55:00Z"/>
          <w:trPrChange w:id="382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3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6A6470" w:rsidRDefault="00AC4712" w:rsidP="005E6E4F">
            <w:pPr>
              <w:pStyle w:val="TAL"/>
              <w:rPr>
                <w:ins w:id="384" w:author="Author" w:date="2017-06-14T09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5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6A6470" w:rsidRDefault="00031653" w:rsidP="005E6E4F">
            <w:pPr>
              <w:pStyle w:val="TAL"/>
              <w:rPr>
                <w:ins w:id="386" w:author="Author" w:date="2017-06-14T09:55:00Z"/>
              </w:rPr>
            </w:pPr>
            <w:ins w:id="387" w:author="Author" w:date="2017-06-14T12:44:00Z">
              <w:r w:rsidRPr="006A6470">
                <w:t>S</w:t>
              </w:r>
            </w:ins>
            <w:ins w:id="388" w:author="Author" w:date="2017-06-14T09:55:00Z">
              <w:r w:rsidR="00AC4712" w:rsidRPr="006A6470">
                <w:t>elected S-NSSAI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9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AC4712" w:rsidP="00DC058B">
            <w:pPr>
              <w:pStyle w:val="TAL"/>
              <w:rPr>
                <w:ins w:id="390" w:author="Author" w:date="2017-06-14T12:56:00Z"/>
              </w:rPr>
            </w:pPr>
            <w:ins w:id="391" w:author="Author" w:date="2017-06-14T09:55:00Z">
              <w:r w:rsidRPr="006A6470">
                <w:t>S-NSSAI</w:t>
              </w:r>
            </w:ins>
          </w:p>
          <w:p w:rsidR="00AC4712" w:rsidRPr="006A6470" w:rsidRDefault="006C2ED8" w:rsidP="00DC058B">
            <w:pPr>
              <w:pStyle w:val="TAL"/>
              <w:rPr>
                <w:ins w:id="392" w:author="Author" w:date="2017-06-14T09:55:00Z"/>
              </w:rPr>
            </w:pPr>
            <w:ins w:id="393" w:author="Author" w:date="2017-06-19T14:12:00Z">
              <w:r>
                <w:t>8.x.4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4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6A6470" w:rsidRDefault="00AC4712" w:rsidP="005E6E4F">
            <w:pPr>
              <w:pStyle w:val="TAC"/>
              <w:rPr>
                <w:ins w:id="395" w:author="Author" w:date="2017-06-14T09:55:00Z"/>
              </w:rPr>
            </w:pPr>
            <w:ins w:id="396" w:author="Author" w:date="2017-06-14T09:55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7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3E4758" w:rsidRDefault="005E6E4F" w:rsidP="005E6E4F">
            <w:pPr>
              <w:pStyle w:val="TAC"/>
              <w:rPr>
                <w:ins w:id="398" w:author="Author" w:date="2017-06-14T09:55:00Z"/>
                <w:rPrChange w:id="399" w:author="Author" w:date="2017-06-14T13:39:00Z">
                  <w:rPr>
                    <w:ins w:id="400" w:author="Author" w:date="2017-06-14T09:55:00Z"/>
                    <w:highlight w:val="yellow"/>
                  </w:rPr>
                </w:rPrChange>
              </w:rPr>
            </w:pPr>
            <w:ins w:id="401" w:author="Author" w:date="2017-06-14T09:55:00Z">
              <w:r w:rsidRPr="003E4758">
                <w:rPr>
                  <w:rPrChange w:id="402" w:author="Author" w:date="2017-06-14T13:39:00Z">
                    <w:rPr>
                      <w:highlight w:val="yellow"/>
                    </w:rPr>
                  </w:rPrChange>
                </w:rPr>
                <w:t>L</w:t>
              </w:r>
              <w:r w:rsidR="00AC4712" w:rsidRPr="003E4758">
                <w:rPr>
                  <w:rPrChange w:id="403" w:author="Author" w:date="2017-06-14T13:39:00Z">
                    <w:rPr>
                      <w:highlight w:val="yellow"/>
                    </w:rPr>
                  </w:rPrChange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4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3E4758" w:rsidRDefault="00DC058B" w:rsidP="005E6E4F">
            <w:pPr>
              <w:pStyle w:val="TAC"/>
              <w:rPr>
                <w:ins w:id="405" w:author="Author" w:date="2017-06-14T09:55:00Z"/>
                <w:rPrChange w:id="406" w:author="Author" w:date="2017-06-14T13:39:00Z">
                  <w:rPr>
                    <w:ins w:id="407" w:author="Author" w:date="2017-06-14T09:55:00Z"/>
                    <w:highlight w:val="yellow"/>
                  </w:rPr>
                </w:rPrChange>
              </w:rPr>
            </w:pPr>
            <w:ins w:id="408" w:author="Author" w:date="2017-06-14T12:55:00Z">
              <w:r w:rsidRPr="003E4758">
                <w:rPr>
                  <w:rPrChange w:id="409" w:author="Author" w:date="2017-06-14T13:39:00Z">
                    <w:rPr>
                      <w:highlight w:val="yellow"/>
                    </w:rPr>
                  </w:rPrChange>
                </w:rPr>
                <w:t>2 or 5</w:t>
              </w:r>
            </w:ins>
          </w:p>
        </w:tc>
      </w:tr>
      <w:tr w:rsidR="00896B81" w:rsidTr="00651F31">
        <w:trPr>
          <w:cantSplit/>
          <w:jc w:val="center"/>
          <w:ins w:id="410" w:author="Author" w:date="2017-06-14T13:21:00Z"/>
          <w:trPrChange w:id="411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2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6A6470" w:rsidRDefault="00896B81" w:rsidP="006156F0">
            <w:pPr>
              <w:pStyle w:val="TAL"/>
              <w:rPr>
                <w:ins w:id="413" w:author="Author" w:date="2017-06-14T13:2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4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6A6470" w:rsidRDefault="00896B81" w:rsidP="006156F0">
            <w:pPr>
              <w:pStyle w:val="TAL"/>
              <w:rPr>
                <w:ins w:id="415" w:author="Author" w:date="2017-06-14T13:21:00Z"/>
              </w:rPr>
            </w:pPr>
            <w:ins w:id="416" w:author="Author" w:date="2017-06-14T13:21:00Z">
              <w:r w:rsidRPr="006A6470">
                <w:t>Selected DNN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7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20919" w:rsidRPr="006A6470" w:rsidRDefault="00896B81" w:rsidP="00D20919">
            <w:pPr>
              <w:pStyle w:val="TAL"/>
              <w:rPr>
                <w:ins w:id="418" w:author="Author" w:date="2017-06-14T13:34:00Z"/>
              </w:rPr>
            </w:pPr>
            <w:ins w:id="419" w:author="Author" w:date="2017-06-14T13:21:00Z">
              <w:r w:rsidRPr="006A6470">
                <w:t>DNN</w:t>
              </w:r>
            </w:ins>
          </w:p>
          <w:p w:rsidR="00D20919" w:rsidRPr="006A6470" w:rsidRDefault="006C2ED8" w:rsidP="006156F0">
            <w:pPr>
              <w:pStyle w:val="TAL"/>
              <w:rPr>
                <w:ins w:id="420" w:author="Author" w:date="2017-06-14T13:21:00Z"/>
              </w:rPr>
            </w:pPr>
            <w:ins w:id="421" w:author="Author" w:date="2017-06-19T14:12:00Z">
              <w:r>
                <w:t>8.x.5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2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6A6470" w:rsidRDefault="00896B81" w:rsidP="006156F0">
            <w:pPr>
              <w:pStyle w:val="TAC"/>
              <w:rPr>
                <w:ins w:id="423" w:author="Author" w:date="2017-06-14T13:21:00Z"/>
              </w:rPr>
            </w:pPr>
            <w:ins w:id="424" w:author="Author" w:date="2017-06-14T13:21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5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3E4758" w:rsidRDefault="00896B81" w:rsidP="006156F0">
            <w:pPr>
              <w:pStyle w:val="TAC"/>
              <w:rPr>
                <w:ins w:id="426" w:author="Author" w:date="2017-06-14T13:21:00Z"/>
                <w:rPrChange w:id="427" w:author="Author" w:date="2017-06-14T13:39:00Z">
                  <w:rPr>
                    <w:ins w:id="428" w:author="Author" w:date="2017-06-14T13:21:00Z"/>
                    <w:highlight w:val="yellow"/>
                  </w:rPr>
                </w:rPrChange>
              </w:rPr>
            </w:pPr>
            <w:ins w:id="429" w:author="Author" w:date="2017-06-14T13:21:00Z">
              <w:r w:rsidRPr="006A647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0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3E4758" w:rsidRDefault="000E10A8" w:rsidP="006156F0">
            <w:pPr>
              <w:pStyle w:val="TAC"/>
              <w:rPr>
                <w:ins w:id="431" w:author="Author" w:date="2017-06-14T13:21:00Z"/>
                <w:rPrChange w:id="432" w:author="Author" w:date="2017-06-14T13:39:00Z">
                  <w:rPr>
                    <w:ins w:id="433" w:author="Author" w:date="2017-06-14T13:21:00Z"/>
                    <w:highlight w:val="yellow"/>
                  </w:rPr>
                </w:rPrChange>
              </w:rPr>
            </w:pPr>
            <w:ins w:id="434" w:author="Author" w:date="2017-06-15T10:28:00Z">
              <w:r>
                <w:t>2-TBD</w:t>
              </w:r>
            </w:ins>
          </w:p>
        </w:tc>
      </w:tr>
      <w:tr w:rsidR="00DC058B" w:rsidTr="00651F31">
        <w:trPr>
          <w:cantSplit/>
          <w:jc w:val="center"/>
          <w:ins w:id="435" w:author="Author" w:date="2017-06-14T09:52:00Z"/>
          <w:trPrChange w:id="436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7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438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9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8856BB" w:rsidP="00DC058B">
            <w:pPr>
              <w:pStyle w:val="TAL"/>
              <w:rPr>
                <w:ins w:id="440" w:author="Author" w:date="2017-06-14T09:52:00Z"/>
              </w:rPr>
            </w:pPr>
            <w:ins w:id="441" w:author="Author" w:date="2017-06-20T10:57:00Z">
              <w:r>
                <w:t xml:space="preserve">Authorized </w:t>
              </w:r>
            </w:ins>
            <w:ins w:id="442" w:author="Author" w:date="2017-06-14T09:53:00Z">
              <w:r w:rsidR="00DC058B" w:rsidRPr="006A6470">
                <w:t>QoS rules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3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444" w:author="Author" w:date="2017-06-14T09:52:00Z"/>
              </w:rPr>
            </w:pPr>
            <w:ins w:id="445" w:author="Author" w:date="2017-06-14T09:56:00Z">
              <w:r w:rsidRPr="006A6470">
                <w:t>QoS rules</w:t>
              </w:r>
            </w:ins>
          </w:p>
          <w:p w:rsidR="00DC058B" w:rsidRPr="006A6470" w:rsidRDefault="00651F31" w:rsidP="00DC058B">
            <w:pPr>
              <w:pStyle w:val="TAL"/>
              <w:rPr>
                <w:ins w:id="446" w:author="Author" w:date="2017-06-14T09:52:00Z"/>
              </w:rPr>
            </w:pPr>
            <w:ins w:id="447" w:author="Ericsson User, R01" w:date="2017-08-25T00:17:00Z">
              <w:r>
                <w:t>12.4.2.1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8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449" w:author="Author" w:date="2017-06-14T09:52:00Z"/>
              </w:rPr>
            </w:pPr>
            <w:ins w:id="450" w:author="Author" w:date="2017-06-14T09:52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1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452" w:author="Author" w:date="2017-06-14T09:52:00Z"/>
                <w:rPrChange w:id="453" w:author="Author" w:date="2017-06-14T13:39:00Z">
                  <w:rPr>
                    <w:ins w:id="454" w:author="Author" w:date="2017-06-14T09:52:00Z"/>
                    <w:highlight w:val="yellow"/>
                  </w:rPr>
                </w:rPrChange>
              </w:rPr>
            </w:pPr>
            <w:ins w:id="455" w:author="Author" w:date="2017-06-14T09:54:00Z">
              <w:r w:rsidRPr="003E4758">
                <w:rPr>
                  <w:rPrChange w:id="456" w:author="Author" w:date="2017-06-14T13:39:00Z">
                    <w:rPr>
                      <w:highlight w:val="yellow"/>
                    </w:rPr>
                  </w:rPrChange>
                </w:rPr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7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896B81" w:rsidP="00DC058B">
            <w:pPr>
              <w:pStyle w:val="TAC"/>
              <w:rPr>
                <w:ins w:id="458" w:author="Author" w:date="2017-06-14T09:52:00Z"/>
                <w:rPrChange w:id="459" w:author="Author" w:date="2017-06-14T13:39:00Z">
                  <w:rPr>
                    <w:ins w:id="460" w:author="Author" w:date="2017-06-14T09:52:00Z"/>
                    <w:highlight w:val="yellow"/>
                  </w:rPr>
                </w:rPrChange>
              </w:rPr>
            </w:pPr>
            <w:ins w:id="461" w:author="Author" w:date="2017-06-14T12:56:00Z">
              <w:r w:rsidRPr="006A6470">
                <w:t>2</w:t>
              </w:r>
              <w:r w:rsidR="00DC058B" w:rsidRPr="006A6470">
                <w:t>-6553</w:t>
              </w:r>
            </w:ins>
            <w:ins w:id="462" w:author="Author" w:date="2017-06-15T10:02:00Z">
              <w:r w:rsidR="00C85F3B">
                <w:t>7</w:t>
              </w:r>
            </w:ins>
          </w:p>
        </w:tc>
      </w:tr>
      <w:tr w:rsidR="00DC058B" w:rsidTr="00651F31">
        <w:trPr>
          <w:cantSplit/>
          <w:jc w:val="center"/>
          <w:ins w:id="463" w:author="Author" w:date="2017-06-14T09:57:00Z"/>
          <w:trPrChange w:id="464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5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466" w:author="Author" w:date="2017-06-14T09:5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7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468" w:author="Author" w:date="2017-06-14T09:57:00Z"/>
              </w:rPr>
            </w:pPr>
            <w:ins w:id="469" w:author="Author" w:date="2017-06-14T12:44:00Z">
              <w:r w:rsidRPr="006A6470">
                <w:t>S</w:t>
              </w:r>
            </w:ins>
            <w:ins w:id="470" w:author="Author" w:date="2017-06-14T09:58:00Z">
              <w:r w:rsidRPr="006A6470">
                <w:t>ession AMBR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1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20919" w:rsidRPr="003E4758" w:rsidRDefault="00DC058B" w:rsidP="00D20919">
            <w:pPr>
              <w:pStyle w:val="TAL"/>
              <w:rPr>
                <w:ins w:id="472" w:author="Author" w:date="2017-06-14T13:35:00Z"/>
                <w:rPrChange w:id="473" w:author="Author" w:date="2017-06-14T13:39:00Z">
                  <w:rPr>
                    <w:ins w:id="474" w:author="Author" w:date="2017-06-14T13:35:00Z"/>
                    <w:highlight w:val="green"/>
                  </w:rPr>
                </w:rPrChange>
              </w:rPr>
            </w:pPr>
            <w:ins w:id="475" w:author="Author" w:date="2017-06-14T12:57:00Z">
              <w:r w:rsidRPr="006A6470">
                <w:t>S</w:t>
              </w:r>
            </w:ins>
            <w:ins w:id="476" w:author="Author" w:date="2017-06-14T09:58:00Z">
              <w:r w:rsidRPr="006A6470">
                <w:t>ession AMBR</w:t>
              </w:r>
            </w:ins>
          </w:p>
          <w:p w:rsidR="00DC058B" w:rsidRPr="006A6470" w:rsidRDefault="00651F31" w:rsidP="00D20919">
            <w:pPr>
              <w:pStyle w:val="TAL"/>
              <w:rPr>
                <w:ins w:id="477" w:author="Author" w:date="2017-06-14T09:57:00Z"/>
              </w:rPr>
            </w:pPr>
            <w:ins w:id="478" w:author="Ericsson User, R01" w:date="2017-08-25T00:18:00Z">
              <w:r w:rsidRPr="00651F31">
                <w:t>12.4.2.2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9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480" w:author="Author" w:date="2017-06-14T09:57:00Z"/>
              </w:rPr>
            </w:pPr>
            <w:ins w:id="481" w:author="Author" w:date="2017-06-14T09:59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2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896B81" w:rsidP="00DC058B">
            <w:pPr>
              <w:pStyle w:val="TAC"/>
              <w:rPr>
                <w:ins w:id="483" w:author="Author" w:date="2017-06-14T09:57:00Z"/>
                <w:rPrChange w:id="484" w:author="Author" w:date="2017-06-14T13:39:00Z">
                  <w:rPr>
                    <w:ins w:id="485" w:author="Author" w:date="2017-06-14T09:57:00Z"/>
                    <w:highlight w:val="yellow"/>
                  </w:rPr>
                </w:rPrChange>
              </w:rPr>
            </w:pPr>
            <w:ins w:id="486" w:author="Author" w:date="2017-06-14T09:59:00Z">
              <w:r w:rsidRPr="006A647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7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488" w:author="Author" w:date="2017-06-14T09:57:00Z"/>
                <w:rPrChange w:id="489" w:author="Author" w:date="2017-06-14T13:39:00Z">
                  <w:rPr>
                    <w:ins w:id="490" w:author="Author" w:date="2017-06-14T09:57:00Z"/>
                    <w:highlight w:val="yellow"/>
                  </w:rPr>
                </w:rPrChange>
              </w:rPr>
            </w:pPr>
            <w:ins w:id="491" w:author="Author" w:date="2017-06-14T12:57:00Z">
              <w:r w:rsidRPr="003E4758">
                <w:rPr>
                  <w:rPrChange w:id="492" w:author="Author" w:date="2017-06-14T13:39:00Z">
                    <w:rPr>
                      <w:highlight w:val="yellow"/>
                    </w:rPr>
                  </w:rPrChange>
                </w:rPr>
                <w:t>TBD</w:t>
              </w:r>
            </w:ins>
          </w:p>
        </w:tc>
      </w:tr>
      <w:tr w:rsidR="006A6470" w:rsidTr="00651F31">
        <w:trPr>
          <w:cantSplit/>
          <w:jc w:val="center"/>
          <w:ins w:id="493" w:author="Author" w:date="2017-06-14T13:38:00Z"/>
          <w:trPrChange w:id="494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5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6A6470" w:rsidRDefault="006A6470" w:rsidP="006156F0">
            <w:pPr>
              <w:pStyle w:val="TAL"/>
              <w:rPr>
                <w:ins w:id="496" w:author="Author" w:date="2017-06-14T13:38:00Z"/>
              </w:rPr>
            </w:pPr>
            <w:ins w:id="497" w:author="Author" w:date="2017-06-14T13:38:00Z">
              <w:r w:rsidRPr="006A6470">
                <w:t>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8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L"/>
              <w:rPr>
                <w:ins w:id="499" w:author="Author" w:date="2017-06-14T13:38:00Z"/>
                <w:rPrChange w:id="500" w:author="Author" w:date="2017-06-14T13:39:00Z">
                  <w:rPr>
                    <w:ins w:id="501" w:author="Author" w:date="2017-06-14T13:38:00Z"/>
                    <w:highlight w:val="green"/>
                  </w:rPr>
                </w:rPrChange>
              </w:rPr>
            </w:pPr>
            <w:ins w:id="502" w:author="Author" w:date="2017-06-14T13:38:00Z">
              <w:r w:rsidRPr="003E4758">
                <w:rPr>
                  <w:rPrChange w:id="503" w:author="Author" w:date="2017-06-14T13:39:00Z">
                    <w:rPr>
                      <w:highlight w:val="green"/>
                    </w:rPr>
                  </w:rPrChange>
                </w:rPr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4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L"/>
              <w:rPr>
                <w:ins w:id="505" w:author="Author" w:date="2017-06-14T13:38:00Z"/>
                <w:rPrChange w:id="506" w:author="Author" w:date="2017-06-14T13:39:00Z">
                  <w:rPr>
                    <w:ins w:id="507" w:author="Author" w:date="2017-06-14T13:38:00Z"/>
                    <w:highlight w:val="green"/>
                  </w:rPr>
                </w:rPrChange>
              </w:rPr>
            </w:pPr>
            <w:ins w:id="508" w:author="Author" w:date="2017-06-14T13:38:00Z">
              <w:r w:rsidRPr="003E4758">
                <w:rPr>
                  <w:rPrChange w:id="509" w:author="Author" w:date="2017-06-14T13:39:00Z">
                    <w:rPr>
                      <w:highlight w:val="green"/>
                    </w:rPr>
                  </w:rPrChange>
                </w:rPr>
                <w:t>5GSM cause</w:t>
              </w:r>
            </w:ins>
          </w:p>
          <w:p w:rsidR="006A6470" w:rsidRPr="003E4758" w:rsidRDefault="00745B4C" w:rsidP="006156F0">
            <w:pPr>
              <w:pStyle w:val="TAL"/>
              <w:rPr>
                <w:ins w:id="510" w:author="Author" w:date="2017-06-14T13:38:00Z"/>
                <w:rPrChange w:id="511" w:author="Author" w:date="2017-06-14T13:39:00Z">
                  <w:rPr>
                    <w:ins w:id="512" w:author="Author" w:date="2017-06-14T13:38:00Z"/>
                    <w:highlight w:val="green"/>
                  </w:rPr>
                </w:rPrChange>
              </w:rPr>
            </w:pPr>
            <w:ins w:id="513" w:author="Author" w:date="2017-06-19T14:09:00Z">
              <w:r>
                <w:t>9.x</w:t>
              </w:r>
            </w:ins>
            <w:ins w:id="514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5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C"/>
              <w:rPr>
                <w:ins w:id="516" w:author="Author" w:date="2017-06-14T13:38:00Z"/>
                <w:rPrChange w:id="517" w:author="Author" w:date="2017-06-14T13:39:00Z">
                  <w:rPr>
                    <w:ins w:id="518" w:author="Author" w:date="2017-06-14T13:38:00Z"/>
                    <w:highlight w:val="green"/>
                  </w:rPr>
                </w:rPrChange>
              </w:rPr>
            </w:pPr>
            <w:ins w:id="519" w:author="Author" w:date="2017-06-14T13:38:00Z">
              <w:r w:rsidRPr="003E4758">
                <w:rPr>
                  <w:rPrChange w:id="520" w:author="Author" w:date="2017-06-14T13:39:00Z">
                    <w:rPr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1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C"/>
              <w:rPr>
                <w:ins w:id="522" w:author="Author" w:date="2017-06-14T13:38:00Z"/>
                <w:rPrChange w:id="523" w:author="Author" w:date="2017-06-14T13:39:00Z">
                  <w:rPr>
                    <w:ins w:id="524" w:author="Author" w:date="2017-06-14T13:38:00Z"/>
                    <w:highlight w:val="green"/>
                  </w:rPr>
                </w:rPrChange>
              </w:rPr>
            </w:pPr>
            <w:ins w:id="525" w:author="Author" w:date="2017-06-14T13:38:00Z">
              <w:r w:rsidRPr="003E4758">
                <w:rPr>
                  <w:rPrChange w:id="526" w:author="Author" w:date="2017-06-14T13:39:00Z">
                    <w:rPr>
                      <w:highlight w:val="green"/>
                    </w:rPr>
                  </w:rPrChange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7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6A6470" w:rsidRDefault="006A6470" w:rsidP="006156F0">
            <w:pPr>
              <w:pStyle w:val="TAC"/>
              <w:rPr>
                <w:ins w:id="528" w:author="Author" w:date="2017-06-14T13:38:00Z"/>
              </w:rPr>
            </w:pPr>
            <w:ins w:id="529" w:author="Author" w:date="2017-06-14T13:38:00Z">
              <w:r w:rsidRPr="003E4758">
                <w:rPr>
                  <w:rPrChange w:id="530" w:author="Author" w:date="2017-06-14T13:39:00Z">
                    <w:rPr>
                      <w:highlight w:val="green"/>
                    </w:rPr>
                  </w:rPrChange>
                </w:rPr>
                <w:t>2</w:t>
              </w:r>
            </w:ins>
          </w:p>
        </w:tc>
      </w:tr>
      <w:tr w:rsidR="00DC058B" w:rsidTr="00651F31">
        <w:trPr>
          <w:cantSplit/>
          <w:jc w:val="center"/>
          <w:ins w:id="531" w:author="Author" w:date="2017-06-14T09:57:00Z"/>
          <w:trPrChange w:id="532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3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6A6470" w:rsidP="00DC058B">
            <w:pPr>
              <w:pStyle w:val="TAL"/>
              <w:rPr>
                <w:ins w:id="534" w:author="Author" w:date="2017-06-14T09:57:00Z"/>
              </w:rPr>
            </w:pPr>
            <w:ins w:id="535" w:author="Author" w:date="2017-06-14T13:38:00Z">
              <w:r w:rsidRPr="006A6470">
                <w:t>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6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37" w:author="Author" w:date="2017-06-14T09:57:00Z"/>
              </w:rPr>
            </w:pPr>
            <w:ins w:id="538" w:author="Author" w:date="2017-06-14T09:57:00Z">
              <w:r w:rsidRPr="006A6470">
                <w:t>PDU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9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40" w:author="Author" w:date="2017-06-14T12:58:00Z"/>
              </w:rPr>
            </w:pPr>
            <w:ins w:id="541" w:author="Author" w:date="2017-06-14T09:57:00Z">
              <w:r w:rsidRPr="006A6470">
                <w:t>PDU address</w:t>
              </w:r>
            </w:ins>
          </w:p>
          <w:p w:rsidR="00DC058B" w:rsidRPr="006A6470" w:rsidRDefault="00745B4C" w:rsidP="00DC058B">
            <w:pPr>
              <w:pStyle w:val="TAL"/>
              <w:rPr>
                <w:ins w:id="542" w:author="Author" w:date="2017-06-14T09:57:00Z"/>
              </w:rPr>
            </w:pPr>
            <w:ins w:id="543" w:author="Author" w:date="2017-06-19T14:09:00Z">
              <w:r>
                <w:t>9.x</w:t>
              </w:r>
            </w:ins>
            <w:ins w:id="544" w:author="Author" w:date="2017-06-19T14:06:00Z">
              <w:r w:rsidR="00E74FAC">
                <w:t>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45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546" w:author="Author" w:date="2017-06-14T09:57:00Z"/>
              </w:rPr>
            </w:pPr>
            <w:ins w:id="547" w:author="Author" w:date="2017-06-14T09:57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48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549" w:author="Author" w:date="2017-06-14T09:57:00Z"/>
                <w:rPrChange w:id="550" w:author="Author" w:date="2017-06-14T13:39:00Z">
                  <w:rPr>
                    <w:ins w:id="551" w:author="Author" w:date="2017-06-14T09:57:00Z"/>
                    <w:highlight w:val="yellow"/>
                  </w:rPr>
                </w:rPrChange>
              </w:rPr>
            </w:pPr>
            <w:ins w:id="552" w:author="Author" w:date="2017-06-14T09:57:00Z">
              <w:r w:rsidRPr="003E4758">
                <w:rPr>
                  <w:rPrChange w:id="553" w:author="Author" w:date="2017-06-14T13:39:00Z">
                    <w:rPr>
                      <w:highlight w:val="yellow"/>
                    </w:rPr>
                  </w:rPrChange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4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896B81" w:rsidP="00DC058B">
            <w:pPr>
              <w:pStyle w:val="TAC"/>
              <w:rPr>
                <w:ins w:id="555" w:author="Author" w:date="2017-06-14T09:57:00Z"/>
                <w:rPrChange w:id="556" w:author="Author" w:date="2017-06-14T13:39:00Z">
                  <w:rPr>
                    <w:ins w:id="557" w:author="Author" w:date="2017-06-14T09:57:00Z"/>
                    <w:highlight w:val="yellow"/>
                  </w:rPr>
                </w:rPrChange>
              </w:rPr>
            </w:pPr>
            <w:ins w:id="558" w:author="Author" w:date="2017-06-14T13:18:00Z">
              <w:r w:rsidRPr="003E4758">
                <w:rPr>
                  <w:rPrChange w:id="559" w:author="Author" w:date="2017-06-14T13:39:00Z">
                    <w:rPr>
                      <w:highlight w:val="yellow"/>
                    </w:rPr>
                  </w:rPrChange>
                </w:rPr>
                <w:t>7</w:t>
              </w:r>
            </w:ins>
          </w:p>
        </w:tc>
      </w:tr>
      <w:tr w:rsidR="00DC058B" w:rsidTr="00651F31">
        <w:trPr>
          <w:cantSplit/>
          <w:jc w:val="center"/>
          <w:ins w:id="560" w:author="Author" w:date="2017-06-14T09:52:00Z"/>
          <w:trPrChange w:id="561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2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6A6470" w:rsidP="00DC058B">
            <w:pPr>
              <w:pStyle w:val="TAL"/>
              <w:rPr>
                <w:ins w:id="563" w:author="Author" w:date="2017-06-14T09:52:00Z"/>
              </w:rPr>
            </w:pPr>
            <w:ins w:id="564" w:author="Author" w:date="2017-06-14T13:38:00Z">
              <w:r w:rsidRPr="003E4758">
                <w:rPr>
                  <w:rPrChange w:id="565" w:author="Author" w:date="2017-06-14T13:39:00Z">
                    <w:rPr>
                      <w:highlight w:val="green"/>
                    </w:rPr>
                  </w:rPrChange>
                </w:rPr>
                <w:t>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6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67" w:author="Author" w:date="2017-06-14T09:52:00Z"/>
              </w:rPr>
            </w:pPr>
            <w:ins w:id="568" w:author="Author" w:date="2017-06-14T09:58:00Z">
              <w:r w:rsidRPr="006A6470">
                <w:t>EAP</w:t>
              </w:r>
            </w:ins>
            <w:ins w:id="569" w:author="Author" w:date="2017-06-14T13:36:00Z">
              <w:r w:rsidR="006A6470" w:rsidRPr="006A6470">
                <w:t xml:space="preserve"> </w:t>
              </w:r>
            </w:ins>
            <w:ins w:id="570" w:author="Author" w:date="2017-06-14T09:58:00Z">
              <w:r w:rsidRPr="006A6470">
                <w:t>message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1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72" w:author="Author" w:date="2017-06-14T09:52:00Z"/>
              </w:rPr>
            </w:pPr>
            <w:ins w:id="573" w:author="Author" w:date="2017-06-14T09:58:00Z">
              <w:r w:rsidRPr="006A6470">
                <w:t>EAP</w:t>
              </w:r>
            </w:ins>
            <w:ins w:id="574" w:author="Author" w:date="2017-06-14T13:36:00Z">
              <w:r w:rsidR="006A6470" w:rsidRPr="006A6470">
                <w:t xml:space="preserve"> </w:t>
              </w:r>
            </w:ins>
            <w:ins w:id="575" w:author="Author" w:date="2017-06-14T09:58:00Z">
              <w:r w:rsidRPr="006A6470">
                <w:t>message</w:t>
              </w:r>
            </w:ins>
          </w:p>
          <w:p w:rsidR="00DC058B" w:rsidRPr="006A6470" w:rsidRDefault="006F7294" w:rsidP="00DC058B">
            <w:pPr>
              <w:pStyle w:val="TAL"/>
              <w:rPr>
                <w:ins w:id="576" w:author="Author" w:date="2017-06-14T09:52:00Z"/>
              </w:rPr>
            </w:pPr>
            <w:ins w:id="577" w:author="Author" w:date="2017-06-20T13:32:00Z">
              <w:r>
                <w:t>8.x.9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8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579" w:author="Author" w:date="2017-06-14T09:52:00Z"/>
              </w:rPr>
            </w:pPr>
            <w:ins w:id="580" w:author="Author" w:date="2017-06-14T09:52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1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582" w:author="Author" w:date="2017-06-14T09:52:00Z"/>
                <w:rPrChange w:id="583" w:author="Author" w:date="2017-06-14T13:39:00Z">
                  <w:rPr>
                    <w:ins w:id="584" w:author="Author" w:date="2017-06-14T09:52:00Z"/>
                    <w:highlight w:val="yellow"/>
                  </w:rPr>
                </w:rPrChange>
              </w:rPr>
            </w:pPr>
            <w:ins w:id="585" w:author="Author" w:date="2017-06-14T09:52:00Z">
              <w:r w:rsidRPr="003E4758">
                <w:rPr>
                  <w:rPrChange w:id="586" w:author="Author" w:date="2017-06-14T13:39:00Z">
                    <w:rPr>
                      <w:highlight w:val="yellow"/>
                    </w:rPr>
                  </w:rPrChange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7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2632E1" w:rsidP="00DC058B">
            <w:pPr>
              <w:pStyle w:val="TAC"/>
              <w:rPr>
                <w:ins w:id="588" w:author="Author" w:date="2017-06-14T09:52:00Z"/>
                <w:rPrChange w:id="589" w:author="Author" w:date="2017-06-14T13:39:00Z">
                  <w:rPr>
                    <w:ins w:id="590" w:author="Author" w:date="2017-06-14T09:52:00Z"/>
                    <w:highlight w:val="yellow"/>
                  </w:rPr>
                </w:rPrChange>
              </w:rPr>
            </w:pPr>
            <w:ins w:id="591" w:author="Author" w:date="2017-06-15T09:58:00Z">
              <w:r>
                <w:t>7-1503</w:t>
              </w:r>
            </w:ins>
          </w:p>
        </w:tc>
      </w:tr>
      <w:tr w:rsidR="00751E70" w:rsidTr="00651F31">
        <w:trPr>
          <w:cantSplit/>
          <w:jc w:val="center"/>
          <w:ins w:id="592" w:author="Author" w:date="2017-07-04T09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L"/>
              <w:rPr>
                <w:ins w:id="593" w:author="Author" w:date="2017-07-04T09:12:00Z"/>
              </w:rPr>
            </w:pPr>
            <w:ins w:id="594" w:author="Author" w:date="2017-07-04T09:12:00Z">
              <w: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L"/>
              <w:rPr>
                <w:ins w:id="595" w:author="Author" w:date="2017-07-04T09:12:00Z"/>
              </w:rPr>
            </w:pPr>
            <w:ins w:id="596" w:author="Author" w:date="2017-07-04T09:12:00Z">
              <w:r>
                <w:t>RQ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Default="00751E70" w:rsidP="00751E70">
            <w:pPr>
              <w:pStyle w:val="TAL"/>
              <w:rPr>
                <w:ins w:id="597" w:author="Author" w:date="2017-07-04T09:13:00Z"/>
              </w:rPr>
            </w:pPr>
            <w:ins w:id="598" w:author="Author" w:date="2017-07-04T09:13:00Z">
              <w:r>
                <w:t>GPRS timer</w:t>
              </w:r>
            </w:ins>
          </w:p>
          <w:p w:rsidR="00751E70" w:rsidRPr="006A6470" w:rsidRDefault="00751E70" w:rsidP="00751E70">
            <w:pPr>
              <w:pStyle w:val="TAL"/>
              <w:rPr>
                <w:ins w:id="599" w:author="Author" w:date="2017-07-04T09:12:00Z"/>
              </w:rPr>
            </w:pPr>
            <w:ins w:id="600" w:author="Author" w:date="2017-07-04T09:13:00Z">
              <w:r>
                <w:t>9.x.</w:t>
              </w:r>
            </w:ins>
            <w:ins w:id="601" w:author="Ericsson User, R01" w:date="2017-08-25T00:18:00Z">
              <w:r w:rsidR="00651F31"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C"/>
              <w:rPr>
                <w:ins w:id="602" w:author="Author" w:date="2017-07-04T09:12:00Z"/>
              </w:rPr>
            </w:pPr>
            <w:ins w:id="603" w:author="Author" w:date="2017-07-04T09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C"/>
              <w:rPr>
                <w:ins w:id="604" w:author="Author" w:date="2017-07-04T09:12:00Z"/>
              </w:rPr>
            </w:pPr>
            <w:ins w:id="605" w:author="Author" w:date="2017-07-04T09:13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Default="00751E70" w:rsidP="00751E70">
            <w:pPr>
              <w:pStyle w:val="TAC"/>
              <w:rPr>
                <w:ins w:id="606" w:author="Author" w:date="2017-07-04T09:12:00Z"/>
              </w:rPr>
            </w:pPr>
            <w:ins w:id="607" w:author="Author" w:date="2017-07-04T09:13:00Z">
              <w:r>
                <w:t>2</w:t>
              </w:r>
            </w:ins>
          </w:p>
        </w:tc>
      </w:tr>
      <w:tr w:rsidR="00751E70" w:rsidTr="00651F31">
        <w:trPr>
          <w:cantSplit/>
          <w:jc w:val="center"/>
          <w:ins w:id="608" w:author="Author" w:date="2017-06-14T09:59:00Z"/>
          <w:trPrChange w:id="609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0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L"/>
              <w:rPr>
                <w:ins w:id="611" w:author="Author" w:date="2017-06-14T09:59:00Z"/>
              </w:rPr>
            </w:pPr>
            <w:ins w:id="612" w:author="Author" w:date="2017-06-14T13:37:00Z">
              <w:r w:rsidRPr="006A6470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3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L"/>
              <w:rPr>
                <w:ins w:id="614" w:author="Author" w:date="2017-06-14T09:59:00Z"/>
              </w:rPr>
            </w:pPr>
            <w:ins w:id="615" w:author="Author" w:date="2017-06-14T13:37:00Z">
              <w:r w:rsidRPr="006A6470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6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L"/>
              <w:rPr>
                <w:ins w:id="617" w:author="Author" w:date="2017-06-14T13:37:00Z"/>
              </w:rPr>
            </w:pPr>
            <w:ins w:id="618" w:author="Author" w:date="2017-06-14T13:37:00Z">
              <w:r w:rsidRPr="006A6470">
                <w:t>Extended protocol configuration options</w:t>
              </w:r>
            </w:ins>
          </w:p>
          <w:p w:rsidR="00751E70" w:rsidRPr="006A6470" w:rsidRDefault="00751E70" w:rsidP="00751E70">
            <w:pPr>
              <w:pStyle w:val="TAL"/>
              <w:rPr>
                <w:ins w:id="619" w:author="Author" w:date="2017-06-14T09:59:00Z"/>
              </w:rPr>
            </w:pPr>
            <w:ins w:id="620" w:author="Author" w:date="2017-06-19T14:09:00Z">
              <w:r>
                <w:t>9.x</w:t>
              </w:r>
            </w:ins>
            <w:ins w:id="621" w:author="Author" w:date="2017-06-19T14:06:00Z">
              <w:r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22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C"/>
              <w:rPr>
                <w:ins w:id="623" w:author="Author" w:date="2017-06-14T09:59:00Z"/>
              </w:rPr>
            </w:pPr>
            <w:ins w:id="624" w:author="Author" w:date="2017-06-14T13:37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25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3E4758" w:rsidRDefault="00751E70" w:rsidP="00751E70">
            <w:pPr>
              <w:pStyle w:val="TAC"/>
              <w:rPr>
                <w:ins w:id="626" w:author="Author" w:date="2017-06-14T09:59:00Z"/>
                <w:rPrChange w:id="627" w:author="Author" w:date="2017-06-14T13:39:00Z">
                  <w:rPr>
                    <w:ins w:id="628" w:author="Author" w:date="2017-06-14T09:59:00Z"/>
                    <w:highlight w:val="yellow"/>
                  </w:rPr>
                </w:rPrChange>
              </w:rPr>
            </w:pPr>
            <w:ins w:id="629" w:author="Author" w:date="2017-06-14T13:37:00Z">
              <w:r w:rsidRPr="006A6470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0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3E4758" w:rsidRDefault="00751E70" w:rsidP="00751E70">
            <w:pPr>
              <w:pStyle w:val="TAC"/>
              <w:rPr>
                <w:ins w:id="631" w:author="Author" w:date="2017-06-14T09:59:00Z"/>
                <w:rPrChange w:id="632" w:author="Author" w:date="2017-06-14T13:39:00Z">
                  <w:rPr>
                    <w:ins w:id="633" w:author="Author" w:date="2017-06-14T09:59:00Z"/>
                    <w:highlight w:val="yellow"/>
                  </w:rPr>
                </w:rPrChange>
              </w:rPr>
            </w:pPr>
            <w:ins w:id="634" w:author="Author" w:date="2017-06-14T13:37:00Z">
              <w:r w:rsidRPr="006A6470">
                <w:t>4-65538</w:t>
              </w:r>
            </w:ins>
          </w:p>
        </w:tc>
      </w:tr>
    </w:tbl>
    <w:p w:rsidR="00AC4712" w:rsidRDefault="00AC4712" w:rsidP="00AC4712">
      <w:pPr>
        <w:rPr>
          <w:ins w:id="635" w:author="Author" w:date="2017-06-14T09:52:00Z"/>
        </w:rPr>
      </w:pPr>
    </w:p>
    <w:p w:rsidR="005F54F7" w:rsidRPr="003168A2" w:rsidRDefault="005F54F7" w:rsidP="005F54F7">
      <w:pPr>
        <w:pStyle w:val="Heading4"/>
        <w:rPr>
          <w:ins w:id="636" w:author="Author" w:date="2017-06-15T13:25:00Z"/>
          <w:lang w:eastAsia="ko-KR"/>
        </w:rPr>
      </w:pPr>
      <w:ins w:id="637" w:author="Author" w:date="2017-06-15T13:25:00Z">
        <w:r>
          <w:t>9.5.2.2</w:t>
        </w:r>
        <w:r w:rsidRPr="003168A2">
          <w:rPr>
            <w:rFonts w:hint="eastAsia"/>
          </w:rPr>
          <w:tab/>
        </w:r>
        <w:r w:rsidRPr="002B39AE">
          <w:t>5GSM cause</w:t>
        </w:r>
      </w:ins>
    </w:p>
    <w:p w:rsidR="005F54F7" w:rsidRDefault="005F54F7" w:rsidP="005F54F7">
      <w:pPr>
        <w:rPr>
          <w:ins w:id="638" w:author="Author" w:date="2017-06-15T13:26:00Z"/>
        </w:rPr>
      </w:pPr>
      <w:ins w:id="639" w:author="Author" w:date="2017-06-15T13:26:00Z">
        <w:r>
          <w:t>This IE is included</w:t>
        </w:r>
      </w:ins>
      <w:ins w:id="640" w:author="Author" w:date="2017-06-15T13:27:00Z">
        <w:r>
          <w:t xml:space="preserve"> </w:t>
        </w:r>
        <w:r w:rsidRPr="003168A2">
          <w:t xml:space="preserve">when </w:t>
        </w:r>
      </w:ins>
      <w:ins w:id="641" w:author="Author" w:date="2017-06-15T13:32:00Z">
        <w:r w:rsidR="008C773E">
          <w:t xml:space="preserve">the selected </w:t>
        </w:r>
        <w:r w:rsidR="008C773E" w:rsidRPr="003168A2">
          <w:t>PD</w:t>
        </w:r>
        <w:r w:rsidR="008C773E">
          <w:t>U session</w:t>
        </w:r>
        <w:r w:rsidR="008C773E" w:rsidRPr="003168A2">
          <w:t xml:space="preserve"> type which is different from the PD</w:t>
        </w:r>
        <w:r w:rsidR="008C773E">
          <w:t>U</w:t>
        </w:r>
        <w:r w:rsidR="008C773E" w:rsidRPr="003168A2">
          <w:t xml:space="preserve"> </w:t>
        </w:r>
        <w:r w:rsidR="008C773E">
          <w:t xml:space="preserve">session </w:t>
        </w:r>
        <w:r w:rsidR="008C773E" w:rsidRPr="003168A2">
          <w:t>type requested by the UE</w:t>
        </w:r>
      </w:ins>
      <w:ins w:id="642" w:author="Author" w:date="2017-06-15T13:26:00Z">
        <w:r w:rsidRPr="003168A2">
          <w:t>.</w:t>
        </w:r>
      </w:ins>
    </w:p>
    <w:p w:rsidR="005F54F7" w:rsidRPr="003168A2" w:rsidRDefault="005F54F7" w:rsidP="005F54F7">
      <w:pPr>
        <w:pStyle w:val="Heading4"/>
        <w:rPr>
          <w:ins w:id="643" w:author="Author" w:date="2017-06-15T13:27:00Z"/>
          <w:lang w:eastAsia="ko-KR"/>
        </w:rPr>
      </w:pPr>
      <w:ins w:id="644" w:author="Author" w:date="2017-06-15T13:27:00Z">
        <w:r>
          <w:t>9.5.2.3</w:t>
        </w:r>
        <w:r w:rsidRPr="003168A2">
          <w:rPr>
            <w:rFonts w:hint="eastAsia"/>
          </w:rPr>
          <w:tab/>
        </w:r>
        <w:r w:rsidRPr="006A6470">
          <w:t>PDU address</w:t>
        </w:r>
      </w:ins>
    </w:p>
    <w:p w:rsidR="005F54F7" w:rsidRDefault="005F54F7" w:rsidP="005F54F7">
      <w:pPr>
        <w:rPr>
          <w:ins w:id="645" w:author="Author" w:date="2017-06-15T13:27:00Z"/>
        </w:rPr>
      </w:pPr>
      <w:ins w:id="646" w:author="Author" w:date="2017-06-15T13:27:00Z">
        <w:r>
          <w:t xml:space="preserve">This IE is included </w:t>
        </w:r>
        <w:r w:rsidRPr="003168A2">
          <w:t xml:space="preserve">when </w:t>
        </w:r>
      </w:ins>
      <w:ins w:id="647" w:author="Author" w:date="2017-06-15T13:28:00Z">
        <w:r w:rsidR="008C773E" w:rsidRPr="00EE0C95">
          <w:t>the selected PDU session type is "IPv4"</w:t>
        </w:r>
      </w:ins>
      <w:ins w:id="648" w:author="Author" w:date="2017-06-15T13:27:00Z"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649" w:author="Author" w:date="2017-06-15T13:29:00Z"/>
          <w:lang w:eastAsia="ko-KR"/>
        </w:rPr>
      </w:pPr>
      <w:ins w:id="650" w:author="Author" w:date="2017-06-15T13:29:00Z">
        <w:r>
          <w:t>9.5.2.4</w:t>
        </w:r>
        <w:r w:rsidRPr="003168A2">
          <w:rPr>
            <w:rFonts w:hint="eastAsia"/>
          </w:rPr>
          <w:tab/>
        </w:r>
        <w:r w:rsidRPr="006A6470">
          <w:t>EAP message</w:t>
        </w:r>
      </w:ins>
    </w:p>
    <w:p w:rsidR="008C773E" w:rsidRDefault="008C773E" w:rsidP="008C773E">
      <w:pPr>
        <w:rPr>
          <w:ins w:id="651" w:author="Author" w:date="2017-06-15T13:29:00Z"/>
        </w:rPr>
      </w:pPr>
      <w:ins w:id="652" w:author="Author" w:date="2017-06-15T13:29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</w:ins>
      <w:ins w:id="653" w:author="Author" w:date="2017-06-15T13:30:00Z">
        <w:r>
          <w:rPr>
            <w:rFonts w:eastAsia="MS Mincho"/>
          </w:rPr>
          <w:t xml:space="preserve">external </w:t>
        </w:r>
      </w:ins>
      <w:ins w:id="654" w:author="Author" w:date="2017-06-15T13:29:00Z">
        <w:r>
          <w:rPr>
            <w:rFonts w:eastAsia="MS Mincho"/>
          </w:rPr>
          <w:t>DN successfully performed authentication and authorization of the UE</w:t>
        </w:r>
        <w:r w:rsidRPr="003168A2">
          <w:t>.</w:t>
        </w:r>
      </w:ins>
    </w:p>
    <w:p w:rsidR="00751E70" w:rsidRPr="003168A2" w:rsidRDefault="00751E70" w:rsidP="00751E70">
      <w:pPr>
        <w:pStyle w:val="Heading4"/>
        <w:rPr>
          <w:ins w:id="655" w:author="Author" w:date="2017-07-04T09:14:00Z"/>
          <w:lang w:eastAsia="ko-KR"/>
        </w:rPr>
      </w:pPr>
      <w:ins w:id="656" w:author="Author" w:date="2017-07-04T09:14:00Z">
        <w:r>
          <w:t>9.5.2.5</w:t>
        </w:r>
        <w:r w:rsidRPr="003168A2">
          <w:rPr>
            <w:rFonts w:hint="eastAsia"/>
          </w:rPr>
          <w:tab/>
        </w:r>
        <w:r>
          <w:t>RQ timer value</w:t>
        </w:r>
      </w:ins>
    </w:p>
    <w:p w:rsidR="00751E70" w:rsidRDefault="00751E70" w:rsidP="00751E70">
      <w:pPr>
        <w:rPr>
          <w:ins w:id="657" w:author="Author" w:date="2017-07-04T09:14:00Z"/>
        </w:rPr>
      </w:pPr>
      <w:ins w:id="658" w:author="Author" w:date="2017-07-04T09:14:00Z">
        <w:r>
          <w:t xml:space="preserve">This IE is included </w:t>
        </w:r>
        <w:r w:rsidRPr="003168A2">
          <w:t xml:space="preserve">when </w:t>
        </w:r>
      </w:ins>
      <w:ins w:id="659" w:author="Author" w:date="2017-07-04T09:16:00Z">
        <w:r w:rsidR="006E24A3">
          <w:rPr>
            <w:rFonts w:eastAsia="MS Mincho"/>
          </w:rPr>
          <w:t xml:space="preserve">the </w:t>
        </w:r>
      </w:ins>
      <w:ins w:id="660" w:author="Author" w:date="2017-07-04T09:15:00Z">
        <w:r>
          <w:rPr>
            <w:rFonts w:eastAsia="MS Mincho"/>
          </w:rPr>
          <w:t xml:space="preserve">network wants to provide the </w:t>
        </w:r>
        <w:r>
          <w:t>RQ timer value</w:t>
        </w:r>
      </w:ins>
      <w:ins w:id="661" w:author="Author" w:date="2017-07-04T09:14:00Z">
        <w:r w:rsidRPr="003168A2">
          <w:t>.</w:t>
        </w:r>
      </w:ins>
    </w:p>
    <w:p w:rsidR="005F54F7" w:rsidRPr="003168A2" w:rsidRDefault="005F54F7" w:rsidP="005F54F7">
      <w:pPr>
        <w:pStyle w:val="Heading4"/>
        <w:rPr>
          <w:ins w:id="662" w:author="Author" w:date="2017-06-15T13:19:00Z"/>
          <w:lang w:eastAsia="ko-KR"/>
        </w:rPr>
      </w:pPr>
      <w:ins w:id="663" w:author="Author" w:date="2017-06-15T13:19:00Z">
        <w:r>
          <w:lastRenderedPageBreak/>
          <w:t>9.5.</w:t>
        </w:r>
      </w:ins>
      <w:ins w:id="664" w:author="Author" w:date="2017-06-15T13:20:00Z">
        <w:r>
          <w:t>2</w:t>
        </w:r>
      </w:ins>
      <w:ins w:id="665" w:author="Author" w:date="2017-06-15T13:19:00Z">
        <w:r>
          <w:t>.</w:t>
        </w:r>
      </w:ins>
      <w:ins w:id="666" w:author="Author" w:date="2017-07-04T09:14:00Z">
        <w:r w:rsidR="00751E70">
          <w:t>6</w:t>
        </w:r>
      </w:ins>
      <w:ins w:id="667" w:author="Author" w:date="2017-06-15T13:19:00Z"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668" w:author="Author" w:date="2017-06-15T13:19:00Z"/>
        </w:rPr>
      </w:pPr>
      <w:ins w:id="669" w:author="Author" w:date="2017-06-15T13:19:00Z">
        <w:r w:rsidRPr="003168A2">
          <w:t xml:space="preserve">This IE is included in the message when the </w:t>
        </w:r>
      </w:ins>
      <w:ins w:id="670" w:author="Author" w:date="2017-06-19T16:00:00Z">
        <w:r w:rsidR="00BD5451">
          <w:rPr>
            <w:lang w:eastAsia="ko-KR"/>
          </w:rPr>
          <w:t>network</w:t>
        </w:r>
      </w:ins>
      <w:ins w:id="671" w:author="Author" w:date="2017-06-15T13:19:00Z">
        <w:r w:rsidRPr="003168A2">
          <w:t xml:space="preserve"> wishes to transmit (protocol) data (e.g. configuration parameters, error codes or messages/events) to the </w:t>
        </w:r>
      </w:ins>
      <w:ins w:id="672" w:author="Author" w:date="2017-06-19T16:00:00Z">
        <w:r w:rsidR="00BD5451">
          <w:rPr>
            <w:lang w:eastAsia="ko-KR"/>
          </w:rPr>
          <w:t>UE</w:t>
        </w:r>
      </w:ins>
      <w:ins w:id="673" w:author="Author" w:date="2017-06-15T13:19:00Z"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3DD3" w:rsidRPr="00440029" w:rsidRDefault="003E60C7" w:rsidP="00DE3DD3">
      <w:pPr>
        <w:pStyle w:val="Heading3"/>
      </w:pPr>
      <w:r>
        <w:t>9</w:t>
      </w:r>
      <w:r w:rsidR="00B74E4E">
        <w:t>.5</w:t>
      </w:r>
      <w:r w:rsidR="00DE3DD3" w:rsidRPr="00440029">
        <w:t>.</w:t>
      </w:r>
      <w:r w:rsidR="00DE3DD3">
        <w:t>3</w:t>
      </w:r>
      <w:r w:rsidR="00DE3DD3" w:rsidRPr="00440029">
        <w:tab/>
        <w:t xml:space="preserve"> PDU session establishment reject</w:t>
      </w:r>
      <w:bookmarkEnd w:id="224"/>
      <w:bookmarkEnd w:id="225"/>
      <w:bookmarkEnd w:id="226"/>
    </w:p>
    <w:p w:rsidR="00DE3DD3" w:rsidRPr="00440029" w:rsidRDefault="003E60C7" w:rsidP="00DE3DD3">
      <w:pPr>
        <w:pStyle w:val="Heading4"/>
        <w:rPr>
          <w:lang w:eastAsia="ko-KR"/>
        </w:rPr>
      </w:pPr>
      <w:bookmarkStart w:id="674" w:name="_Toc479765938"/>
      <w:bookmarkStart w:id="675" w:name="_Toc484956835"/>
      <w:bookmarkStart w:id="676" w:name="_Toc485044276"/>
      <w:r>
        <w:t>9</w:t>
      </w:r>
      <w:r w:rsidR="00B74E4E">
        <w:rPr>
          <w:rFonts w:hint="eastAsia"/>
        </w:rPr>
        <w:t>.</w:t>
      </w:r>
      <w:r w:rsidR="00B74E4E">
        <w:t>5</w:t>
      </w:r>
      <w:r w:rsidR="00DE3DD3" w:rsidRPr="00440029">
        <w:rPr>
          <w:rFonts w:hint="eastAsia"/>
        </w:rPr>
        <w:t>.</w:t>
      </w:r>
      <w:r w:rsidR="00DE3DD3">
        <w:t>3</w:t>
      </w:r>
      <w:r w:rsidR="00DE3DD3" w:rsidRPr="00440029">
        <w:rPr>
          <w:rFonts w:hint="eastAsia"/>
          <w:lang w:eastAsia="ko-KR"/>
        </w:rPr>
        <w:t>.1</w:t>
      </w:r>
      <w:r w:rsidR="00DE3DD3" w:rsidRPr="00440029">
        <w:rPr>
          <w:rFonts w:hint="eastAsia"/>
        </w:rPr>
        <w:tab/>
      </w:r>
      <w:r w:rsidR="00DE3DD3" w:rsidRPr="00440029">
        <w:rPr>
          <w:rFonts w:hint="eastAsia"/>
          <w:lang w:eastAsia="ko-KR"/>
        </w:rPr>
        <w:t xml:space="preserve">Message </w:t>
      </w:r>
      <w:r w:rsidR="00DE3DD3" w:rsidRPr="00440029">
        <w:rPr>
          <w:lang w:eastAsia="ko-KR"/>
        </w:rPr>
        <w:t>d</w:t>
      </w:r>
      <w:r w:rsidR="00DE3DD3" w:rsidRPr="00440029">
        <w:rPr>
          <w:rFonts w:hint="eastAsia"/>
          <w:lang w:eastAsia="ko-KR"/>
        </w:rPr>
        <w:t>efinition</w:t>
      </w:r>
      <w:bookmarkEnd w:id="674"/>
      <w:bookmarkEnd w:id="675"/>
      <w:bookmarkEnd w:id="676"/>
    </w:p>
    <w:p w:rsidR="00DE3DD3" w:rsidRPr="00440029" w:rsidRDefault="00DE3DD3" w:rsidP="00DE3DD3">
      <w:pPr>
        <w:keepNext/>
      </w:pPr>
      <w:r w:rsidRPr="00440029">
        <w:t xml:space="preserve">The PDU SESSION ESTABLISHMENT REJECT message is sent by the network to the UE </w:t>
      </w:r>
      <w:del w:id="677" w:author="Author" w:date="2017-08-14T10:27:00Z">
        <w:r w:rsidRPr="00440029" w:rsidDel="009B03A1">
          <w:delText xml:space="preserve">is sent </w:delText>
        </w:r>
      </w:del>
      <w:r w:rsidRPr="00440029">
        <w:t>in response to PDU SESSION ESTABLISHMENT REQUEST message and indicates unsuccessful establishment of a PDU session.</w:t>
      </w:r>
    </w:p>
    <w:p w:rsidR="00DE3DD3" w:rsidRPr="00440029" w:rsidRDefault="00DE3DD3" w:rsidP="00DE3DD3">
      <w:pPr>
        <w:pStyle w:val="B1"/>
      </w:pPr>
      <w:r w:rsidRPr="00440029">
        <w:t>Message type:</w:t>
      </w:r>
      <w:r w:rsidRPr="00440029">
        <w:tab/>
        <w:t>PDU SESSION ESTABLISHMENT REJECT</w:t>
      </w:r>
    </w:p>
    <w:p w:rsidR="00DE3DD3" w:rsidRPr="00440029" w:rsidRDefault="00DE3DD3" w:rsidP="00DE3DD3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DE3DD3" w:rsidRDefault="00DE3DD3" w:rsidP="00DE3DD3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DE3DD3" w:rsidRPr="00440029" w:rsidDel="00500C6C" w:rsidRDefault="00DE3DD3" w:rsidP="00DE3DD3">
      <w:pPr>
        <w:pStyle w:val="EditorsNote"/>
        <w:rPr>
          <w:del w:id="678" w:author="Author" w:date="2017-06-14T14:07:00Z"/>
        </w:rPr>
      </w:pPr>
      <w:del w:id="679" w:author="Author" w:date="2017-06-14T14:07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DA384F" w:rsidDel="00500C6C">
          <w:delText xml:space="preserve">PDU SESSION ESTABLISHMENT </w:delText>
        </w:r>
        <w:r w:rsidDel="00500C6C">
          <w:delText>REJECT message is FFS.</w:delText>
        </w:r>
        <w:r w:rsidR="007A44C5" w:rsidRPr="007A44C5" w:rsidDel="00500C6C">
          <w:delText xml:space="preserve"> </w:delText>
        </w:r>
        <w:r w:rsidR="003B63BE" w:rsidRPr="003B63BE" w:rsidDel="00500C6C">
          <w:delText>At least the following is needed: the SM cause (mandatory), the extended protocol configuration options (optional).</w:delText>
        </w:r>
      </w:del>
    </w:p>
    <w:p w:rsidR="006156F0" w:rsidRDefault="006156F0" w:rsidP="006156F0">
      <w:pPr>
        <w:pStyle w:val="TH"/>
        <w:outlineLvl w:val="0"/>
        <w:rPr>
          <w:ins w:id="680" w:author="Author" w:date="2017-06-14T13:39:00Z"/>
          <w:lang w:eastAsia="x-none"/>
        </w:rPr>
      </w:pPr>
      <w:bookmarkStart w:id="681" w:name="_Toc484956836"/>
      <w:bookmarkStart w:id="682" w:name="_Toc485044277"/>
      <w:bookmarkStart w:id="683" w:name="_Toc479765939"/>
      <w:bookmarkEnd w:id="22"/>
      <w:ins w:id="684" w:author="Author" w:date="2017-06-14T13:39:00Z">
        <w:r>
          <w:t xml:space="preserve">Table </w:t>
        </w:r>
      </w:ins>
      <w:ins w:id="685" w:author="Author" w:date="2017-06-14T13:40:00Z">
        <w:r>
          <w:t>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3</w:t>
        </w:r>
        <w:r w:rsidRPr="00440029">
          <w:rPr>
            <w:rFonts w:hint="eastAsia"/>
            <w:lang w:eastAsia="ko-KR"/>
          </w:rPr>
          <w:t>.1</w:t>
        </w:r>
      </w:ins>
      <w:ins w:id="686" w:author="Author" w:date="2017-06-14T13:39:00Z"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ESTABLISHMENT </w:t>
        </w:r>
      </w:ins>
      <w:ins w:id="687" w:author="Author" w:date="2017-06-14T13:40:00Z">
        <w:r>
          <w:t xml:space="preserve">REJECT </w:t>
        </w:r>
      </w:ins>
      <w:ins w:id="688" w:author="Author" w:date="2017-06-14T13:39:00Z">
        <w: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51F31">
        <w:trPr>
          <w:cantSplit/>
          <w:jc w:val="center"/>
          <w:ins w:id="689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90" w:author="Author" w:date="2017-06-14T13:39:00Z"/>
              </w:rPr>
            </w:pPr>
            <w:ins w:id="691" w:author="Author" w:date="2017-06-14T13:39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92" w:author="Author" w:date="2017-06-14T13:39:00Z"/>
              </w:rPr>
            </w:pPr>
            <w:ins w:id="693" w:author="Author" w:date="2017-06-14T13:39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94" w:author="Author" w:date="2017-06-14T13:39:00Z"/>
              </w:rPr>
            </w:pPr>
            <w:ins w:id="695" w:author="Author" w:date="2017-06-14T13:39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96" w:author="Author" w:date="2017-06-14T13:39:00Z"/>
              </w:rPr>
            </w:pPr>
            <w:ins w:id="697" w:author="Author" w:date="2017-06-14T13:39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98" w:author="Author" w:date="2017-06-14T13:39:00Z"/>
              </w:rPr>
            </w:pPr>
            <w:ins w:id="699" w:author="Author" w:date="2017-06-14T13:39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700" w:author="Author" w:date="2017-06-14T13:39:00Z"/>
              </w:rPr>
            </w:pPr>
            <w:ins w:id="701" w:author="Author" w:date="2017-06-14T13:39:00Z">
              <w:r>
                <w:t>Length</w:t>
              </w:r>
            </w:ins>
          </w:p>
        </w:tc>
      </w:tr>
      <w:tr w:rsidR="006156F0" w:rsidTr="00651F31">
        <w:trPr>
          <w:cantSplit/>
          <w:jc w:val="center"/>
          <w:ins w:id="702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703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04" w:author="Author" w:date="2017-06-14T13:39:00Z"/>
              </w:rPr>
            </w:pPr>
            <w:ins w:id="705" w:author="Author" w:date="2017-06-14T13:39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06" w:author="Author" w:date="2017-06-14T13:39:00Z"/>
              </w:rPr>
            </w:pPr>
            <w:ins w:id="707" w:author="Author" w:date="2017-06-14T13:39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708" w:author="Author" w:date="2017-06-14T13:39:00Z"/>
              </w:rPr>
            </w:pPr>
            <w:ins w:id="709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10" w:author="Author" w:date="2017-06-14T13:39:00Z"/>
              </w:rPr>
            </w:pPr>
            <w:ins w:id="711" w:author="Author" w:date="2017-06-14T13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12" w:author="Author" w:date="2017-06-14T13:39:00Z"/>
              </w:rPr>
            </w:pPr>
            <w:ins w:id="713" w:author="Author" w:date="2017-06-14T13:3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14" w:author="Author" w:date="2017-06-14T13:39:00Z"/>
              </w:rPr>
            </w:pPr>
            <w:ins w:id="715" w:author="Author" w:date="2017-06-14T13:39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716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17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18" w:author="Ericsson User, R01" w:date="2017-08-25T00:13:00Z"/>
                <w:rFonts w:cs="Arial"/>
              </w:rPr>
            </w:pPr>
            <w:ins w:id="719" w:author="Ericsson User, R01" w:date="2017-08-25T00:13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20" w:author="Ericsson User, R01" w:date="2017-08-25T00:13:00Z"/>
              </w:rPr>
            </w:pPr>
            <w:ins w:id="721" w:author="Ericsson User, R01" w:date="2017-08-25T00:13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722" w:author="Ericsson User, R01" w:date="2017-08-25T00:13:00Z"/>
                <w:rFonts w:cs="Arial"/>
              </w:rPr>
            </w:pPr>
            <w:ins w:id="723" w:author="Ericsson User, R01" w:date="2017-08-25T00:1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24" w:author="Ericsson User, R01" w:date="2017-08-25T00:13:00Z"/>
              </w:rPr>
            </w:pPr>
            <w:ins w:id="725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26" w:author="Ericsson User, R01" w:date="2017-08-25T00:13:00Z"/>
              </w:rPr>
            </w:pPr>
            <w:ins w:id="727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28" w:author="Ericsson User, R01" w:date="2017-08-25T00:13:00Z"/>
              </w:rPr>
            </w:pPr>
            <w:ins w:id="729" w:author="Ericsson User, R01" w:date="2017-08-25T00:13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730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31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32" w:author="Ericsson User, R01" w:date="2017-08-25T00:13:00Z"/>
                <w:rFonts w:cs="Arial"/>
              </w:rPr>
            </w:pPr>
            <w:ins w:id="733" w:author="Ericsson User, R01" w:date="2017-08-25T00:13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734" w:author="Ericsson User, R01" w:date="2017-08-25T00:13:00Z"/>
              </w:rPr>
            </w:pPr>
            <w:ins w:id="735" w:author="Ericsson User, R01" w:date="2017-08-25T00:13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736" w:author="Ericsson User, R01" w:date="2017-08-25T00:13:00Z"/>
                <w:rFonts w:cs="Arial"/>
              </w:rPr>
            </w:pPr>
            <w:ins w:id="737" w:author="Ericsson User, R01" w:date="2017-08-25T00:13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38" w:author="Ericsson User, R01" w:date="2017-08-25T00:13:00Z"/>
              </w:rPr>
            </w:pPr>
            <w:ins w:id="739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40" w:author="Ericsson User, R01" w:date="2017-08-25T00:13:00Z"/>
              </w:rPr>
            </w:pPr>
            <w:ins w:id="741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742" w:author="Ericsson User, R01" w:date="2017-08-25T00:13:00Z"/>
              </w:rPr>
            </w:pPr>
            <w:ins w:id="743" w:author="Ericsson User, R01" w:date="2017-08-25T00:13:00Z">
              <w:r>
                <w:t>1/2</w:t>
              </w:r>
            </w:ins>
          </w:p>
        </w:tc>
      </w:tr>
      <w:tr w:rsidR="006156F0" w:rsidTr="00651F31">
        <w:trPr>
          <w:cantSplit/>
          <w:jc w:val="center"/>
          <w:ins w:id="744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745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46" w:author="Author" w:date="2017-06-14T13:39:00Z"/>
              </w:rPr>
            </w:pPr>
            <w:ins w:id="747" w:author="Author" w:date="2017-06-14T13:39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48" w:author="Author" w:date="2017-06-14T13:39:00Z"/>
              </w:rPr>
            </w:pPr>
            <w:ins w:id="749" w:author="Author" w:date="2017-06-14T13:39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750" w:author="Author" w:date="2017-06-14T13:39:00Z"/>
              </w:rPr>
            </w:pPr>
            <w:ins w:id="751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52" w:author="Author" w:date="2017-06-14T13:39:00Z"/>
              </w:rPr>
            </w:pPr>
            <w:ins w:id="753" w:author="Author" w:date="2017-06-14T13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54" w:author="Author" w:date="2017-06-14T13:39:00Z"/>
              </w:rPr>
            </w:pPr>
            <w:ins w:id="755" w:author="Author" w:date="2017-06-14T13:3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56" w:author="Author" w:date="2017-06-14T13:39:00Z"/>
              </w:rPr>
            </w:pPr>
            <w:ins w:id="757" w:author="Author" w:date="2017-06-14T13:39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758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759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60" w:author="Author" w:date="2017-06-14T13:39:00Z"/>
              </w:rPr>
            </w:pPr>
            <w:ins w:id="761" w:author="Author" w:date="2017-06-14T13:39:00Z">
              <w:r w:rsidRPr="00440029">
                <w:t xml:space="preserve">PDU SESSION ESTABLISHMENT </w:t>
              </w:r>
            </w:ins>
            <w:ins w:id="762" w:author="Author" w:date="2017-06-14T13:40:00Z">
              <w:r>
                <w:t>REJECT</w:t>
              </w:r>
            </w:ins>
            <w:ins w:id="763" w:author="Author" w:date="2017-06-14T13:39:00Z">
              <w: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64" w:author="Author" w:date="2017-06-14T13:39:00Z"/>
              </w:rPr>
            </w:pPr>
            <w:ins w:id="765" w:author="Author" w:date="2017-06-14T13:39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766" w:author="Author" w:date="2017-06-14T13:39:00Z"/>
              </w:rPr>
            </w:pPr>
            <w:ins w:id="767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68" w:author="Author" w:date="2017-06-14T13:39:00Z"/>
              </w:rPr>
            </w:pPr>
            <w:ins w:id="769" w:author="Author" w:date="2017-06-14T13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70" w:author="Author" w:date="2017-06-14T13:39:00Z"/>
              </w:rPr>
            </w:pPr>
            <w:ins w:id="771" w:author="Author" w:date="2017-06-14T13:3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72" w:author="Author" w:date="2017-06-14T13:39:00Z"/>
              </w:rPr>
            </w:pPr>
            <w:ins w:id="773" w:author="Author" w:date="2017-06-14T13:39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774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75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76" w:author="Author" w:date="2017-06-14T13:39:00Z"/>
              </w:rPr>
            </w:pPr>
            <w:ins w:id="777" w:author="Author" w:date="2017-06-14T13:39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78" w:author="Author" w:date="2017-06-14T13:39:00Z"/>
              </w:rPr>
            </w:pPr>
            <w:ins w:id="779" w:author="Author" w:date="2017-06-14T13:39:00Z">
              <w:r w:rsidRPr="0036322C">
                <w:t>5GSM cause</w:t>
              </w:r>
            </w:ins>
          </w:p>
          <w:p w:rsidR="006156F0" w:rsidRPr="0036322C" w:rsidRDefault="00745B4C" w:rsidP="006156F0">
            <w:pPr>
              <w:pStyle w:val="TAL"/>
              <w:rPr>
                <w:ins w:id="780" w:author="Author" w:date="2017-06-14T13:39:00Z"/>
              </w:rPr>
            </w:pPr>
            <w:ins w:id="781" w:author="Author" w:date="2017-06-19T14:09:00Z">
              <w:r>
                <w:t>9.x</w:t>
              </w:r>
            </w:ins>
            <w:ins w:id="782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83" w:author="Author" w:date="2017-06-14T13:39:00Z"/>
              </w:rPr>
            </w:pPr>
            <w:ins w:id="784" w:author="Author" w:date="2017-06-14T13:4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85" w:author="Author" w:date="2017-06-14T13:39:00Z"/>
              </w:rPr>
            </w:pPr>
            <w:ins w:id="786" w:author="Author" w:date="2017-06-14T13:39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87" w:author="Author" w:date="2017-06-14T13:39:00Z"/>
              </w:rPr>
            </w:pPr>
            <w:ins w:id="788" w:author="Author" w:date="2017-06-14T13:40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789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90" w:author="Author" w:date="2017-06-14T13:39:00Z"/>
              </w:rPr>
            </w:pPr>
            <w:ins w:id="791" w:author="Author" w:date="2017-06-14T13:39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92" w:author="Author" w:date="2017-06-14T13:39:00Z"/>
              </w:rPr>
            </w:pPr>
            <w:ins w:id="793" w:author="Author" w:date="2017-06-14T13:39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94" w:author="Author" w:date="2017-06-14T13:39:00Z"/>
              </w:rPr>
            </w:pPr>
            <w:ins w:id="795" w:author="Author" w:date="2017-06-14T13:39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796" w:author="Author" w:date="2017-06-14T13:39:00Z"/>
              </w:rPr>
            </w:pPr>
            <w:ins w:id="797" w:author="Author" w:date="2017-06-19T14:09:00Z">
              <w:r>
                <w:t>9.x</w:t>
              </w:r>
            </w:ins>
            <w:ins w:id="798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99" w:author="Author" w:date="2017-06-14T13:39:00Z"/>
              </w:rPr>
            </w:pPr>
            <w:ins w:id="800" w:author="Author" w:date="2017-06-14T13:39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801" w:author="Author" w:date="2017-06-14T13:39:00Z"/>
              </w:rPr>
            </w:pPr>
            <w:ins w:id="802" w:author="Author" w:date="2017-06-14T13:39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803" w:author="Author" w:date="2017-06-14T13:39:00Z"/>
              </w:rPr>
            </w:pPr>
            <w:ins w:id="804" w:author="Author" w:date="2017-06-14T13:39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805" w:author="Author" w:date="2017-06-14T13:39:00Z"/>
        </w:rPr>
      </w:pPr>
    </w:p>
    <w:p w:rsidR="005F54F7" w:rsidRPr="003168A2" w:rsidRDefault="005F54F7" w:rsidP="005F54F7">
      <w:pPr>
        <w:pStyle w:val="Heading4"/>
        <w:rPr>
          <w:ins w:id="806" w:author="Author" w:date="2017-06-15T13:19:00Z"/>
          <w:lang w:eastAsia="ko-KR"/>
        </w:rPr>
      </w:pPr>
      <w:ins w:id="807" w:author="Author" w:date="2017-06-15T13:19:00Z">
        <w:r>
          <w:t>9.5.</w:t>
        </w:r>
      </w:ins>
      <w:ins w:id="808" w:author="Author" w:date="2017-06-15T13:20:00Z">
        <w:r>
          <w:t>3</w:t>
        </w:r>
      </w:ins>
      <w:ins w:id="809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810" w:author="Author" w:date="2017-06-15T13:19:00Z"/>
        </w:rPr>
      </w:pPr>
      <w:ins w:id="811" w:author="Author" w:date="2017-06-15T13:19:00Z">
        <w:r w:rsidRPr="003168A2">
          <w:t xml:space="preserve">This IE is included in the message when the </w:t>
        </w:r>
      </w:ins>
      <w:ins w:id="812" w:author="Author" w:date="2017-06-19T16:00:00Z">
        <w:r w:rsidR="00BD5451">
          <w:rPr>
            <w:lang w:eastAsia="ko-KR"/>
          </w:rPr>
          <w:t>network</w:t>
        </w:r>
      </w:ins>
      <w:ins w:id="813" w:author="Author" w:date="2017-06-15T13:19:00Z">
        <w:r w:rsidRPr="003168A2">
          <w:t xml:space="preserve"> wishes to transmit (protocol) data (e.g. configuration parameters, error codes or messages/events) to the </w:t>
        </w:r>
      </w:ins>
      <w:ins w:id="814" w:author="Author" w:date="2017-06-19T16:00:00Z">
        <w:r w:rsidR="00BD5451">
          <w:rPr>
            <w:lang w:eastAsia="ko-KR"/>
          </w:rPr>
          <w:t>UE</w:t>
        </w:r>
      </w:ins>
      <w:ins w:id="815" w:author="Author" w:date="2017-06-15T13:19:00Z"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bookmarkStart w:id="816" w:name="_Toc484956842"/>
      <w:bookmarkStart w:id="817" w:name="_Toc485044283"/>
      <w:bookmarkEnd w:id="681"/>
      <w:bookmarkEnd w:id="682"/>
      <w:r>
        <w:t>9.5.7</w:t>
      </w:r>
      <w:r w:rsidRPr="00440029">
        <w:tab/>
        <w:t xml:space="preserve">PDU session </w:t>
      </w:r>
      <w:r>
        <w:t>modification request</w:t>
      </w:r>
      <w:bookmarkEnd w:id="816"/>
      <w:bookmarkEnd w:id="817"/>
    </w:p>
    <w:p w:rsidR="00407C8B" w:rsidRPr="00440029" w:rsidRDefault="00407C8B" w:rsidP="00407C8B">
      <w:pPr>
        <w:pStyle w:val="Heading4"/>
        <w:rPr>
          <w:lang w:eastAsia="ko-KR"/>
        </w:rPr>
      </w:pPr>
      <w:bookmarkStart w:id="818" w:name="_Toc484956843"/>
      <w:bookmarkStart w:id="819" w:name="_Toc485044284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818"/>
      <w:bookmarkEnd w:id="819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modification of a PDU session</w:t>
      </w:r>
      <w:r w:rsidRPr="00440029">
        <w:t>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407C8B" w:rsidRPr="00440029" w:rsidDel="00500C6C" w:rsidRDefault="00407C8B" w:rsidP="00407C8B">
      <w:pPr>
        <w:pStyle w:val="EditorsNote"/>
        <w:rPr>
          <w:del w:id="820" w:author="Author" w:date="2017-06-14T14:07:00Z"/>
        </w:rPr>
      </w:pPr>
      <w:del w:id="821" w:author="Author" w:date="2017-06-14T14:07:00Z">
        <w:r w:rsidDel="00500C6C">
          <w:lastRenderedPageBreak/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REQUEST message is FFS. </w:delText>
        </w:r>
        <w:r w:rsidRPr="00EE0C95" w:rsidDel="00500C6C">
          <w:delText xml:space="preserve">At least the following is needed: </w:delText>
        </w:r>
        <w:r w:rsidDel="00500C6C">
          <w:delText>PTI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822" w:author="Author" w:date="2017-06-14T13:41:00Z"/>
          <w:lang w:eastAsia="x-none"/>
        </w:rPr>
      </w:pPr>
      <w:bookmarkStart w:id="823" w:name="_Toc484956844"/>
      <w:bookmarkStart w:id="824" w:name="_Toc485044285"/>
      <w:ins w:id="825" w:author="Author" w:date="2017-06-14T13:41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7</w:t>
        </w:r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51F31">
        <w:trPr>
          <w:cantSplit/>
          <w:jc w:val="center"/>
          <w:ins w:id="826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27" w:author="Author" w:date="2017-06-14T13:41:00Z"/>
              </w:rPr>
            </w:pPr>
            <w:ins w:id="828" w:author="Author" w:date="2017-06-14T13:41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29" w:author="Author" w:date="2017-06-14T13:41:00Z"/>
              </w:rPr>
            </w:pPr>
            <w:ins w:id="830" w:author="Author" w:date="2017-06-14T13:41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31" w:author="Author" w:date="2017-06-14T13:41:00Z"/>
              </w:rPr>
            </w:pPr>
            <w:ins w:id="832" w:author="Author" w:date="2017-06-14T13:4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33" w:author="Author" w:date="2017-06-14T13:41:00Z"/>
              </w:rPr>
            </w:pPr>
            <w:ins w:id="834" w:author="Author" w:date="2017-06-14T13:4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35" w:author="Author" w:date="2017-06-14T13:41:00Z"/>
              </w:rPr>
            </w:pPr>
            <w:ins w:id="836" w:author="Author" w:date="2017-06-14T13:41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37" w:author="Author" w:date="2017-06-14T13:41:00Z"/>
              </w:rPr>
            </w:pPr>
            <w:ins w:id="838" w:author="Author" w:date="2017-06-14T13:41:00Z">
              <w:r>
                <w:t>Length</w:t>
              </w:r>
            </w:ins>
          </w:p>
        </w:tc>
      </w:tr>
      <w:tr w:rsidR="006156F0" w:rsidTr="00651F31">
        <w:trPr>
          <w:cantSplit/>
          <w:jc w:val="center"/>
          <w:ins w:id="839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840" w:author="Author" w:date="2017-06-14T13:4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41" w:author="Author" w:date="2017-06-14T13:41:00Z"/>
              </w:rPr>
            </w:pPr>
            <w:ins w:id="842" w:author="Author" w:date="2017-06-14T13:41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43" w:author="Author" w:date="2017-06-14T13:41:00Z"/>
              </w:rPr>
            </w:pPr>
            <w:ins w:id="844" w:author="Author" w:date="2017-06-14T13:41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845" w:author="Author" w:date="2017-06-14T13:41:00Z"/>
              </w:rPr>
            </w:pPr>
            <w:ins w:id="846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47" w:author="Author" w:date="2017-06-14T13:41:00Z"/>
              </w:rPr>
            </w:pPr>
            <w:ins w:id="848" w:author="Author" w:date="2017-06-14T13:4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49" w:author="Author" w:date="2017-06-14T13:41:00Z"/>
              </w:rPr>
            </w:pPr>
            <w:ins w:id="850" w:author="Author" w:date="2017-06-14T13:41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51" w:author="Author" w:date="2017-06-14T13:41:00Z"/>
              </w:rPr>
            </w:pPr>
            <w:ins w:id="852" w:author="Author" w:date="2017-06-14T13:41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853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854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855" w:author="Ericsson User, R01" w:date="2017-08-25T00:13:00Z"/>
                <w:rFonts w:cs="Arial"/>
              </w:rPr>
            </w:pPr>
            <w:ins w:id="856" w:author="Ericsson User, R01" w:date="2017-08-25T00:13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857" w:author="Ericsson User, R01" w:date="2017-08-25T00:13:00Z"/>
              </w:rPr>
            </w:pPr>
            <w:ins w:id="858" w:author="Ericsson User, R01" w:date="2017-08-25T00:13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859" w:author="Ericsson User, R01" w:date="2017-08-25T00:13:00Z"/>
                <w:rFonts w:cs="Arial"/>
              </w:rPr>
            </w:pPr>
            <w:ins w:id="860" w:author="Ericsson User, R01" w:date="2017-08-25T00:1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861" w:author="Ericsson User, R01" w:date="2017-08-25T00:13:00Z"/>
              </w:rPr>
            </w:pPr>
            <w:ins w:id="862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863" w:author="Ericsson User, R01" w:date="2017-08-25T00:13:00Z"/>
              </w:rPr>
            </w:pPr>
            <w:ins w:id="864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865" w:author="Ericsson User, R01" w:date="2017-08-25T00:13:00Z"/>
              </w:rPr>
            </w:pPr>
            <w:ins w:id="866" w:author="Ericsson User, R01" w:date="2017-08-25T00:13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867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868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869" w:author="Ericsson User, R01" w:date="2017-08-25T00:13:00Z"/>
                <w:rFonts w:cs="Arial"/>
              </w:rPr>
            </w:pPr>
            <w:ins w:id="870" w:author="Ericsson User, R01" w:date="2017-08-25T00:13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871" w:author="Ericsson User, R01" w:date="2017-08-25T00:13:00Z"/>
              </w:rPr>
            </w:pPr>
            <w:ins w:id="872" w:author="Ericsson User, R01" w:date="2017-08-25T00:13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873" w:author="Ericsson User, R01" w:date="2017-08-25T00:13:00Z"/>
                <w:rFonts w:cs="Arial"/>
              </w:rPr>
            </w:pPr>
            <w:ins w:id="874" w:author="Ericsson User, R01" w:date="2017-08-25T00:13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875" w:author="Ericsson User, R01" w:date="2017-08-25T00:13:00Z"/>
              </w:rPr>
            </w:pPr>
            <w:ins w:id="876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877" w:author="Ericsson User, R01" w:date="2017-08-25T00:13:00Z"/>
              </w:rPr>
            </w:pPr>
            <w:ins w:id="878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879" w:author="Ericsson User, R01" w:date="2017-08-25T00:13:00Z"/>
              </w:rPr>
            </w:pPr>
            <w:ins w:id="880" w:author="Ericsson User, R01" w:date="2017-08-25T00:13:00Z">
              <w:r>
                <w:t>1/2</w:t>
              </w:r>
            </w:ins>
          </w:p>
        </w:tc>
      </w:tr>
      <w:tr w:rsidR="006156F0" w:rsidTr="00651F31">
        <w:trPr>
          <w:cantSplit/>
          <w:jc w:val="center"/>
          <w:ins w:id="881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882" w:author="Author" w:date="2017-06-14T13:4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83" w:author="Author" w:date="2017-06-14T13:41:00Z"/>
              </w:rPr>
            </w:pPr>
            <w:ins w:id="884" w:author="Author" w:date="2017-06-14T13:41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85" w:author="Author" w:date="2017-06-14T13:41:00Z"/>
              </w:rPr>
            </w:pPr>
            <w:ins w:id="886" w:author="Author" w:date="2017-06-14T13:41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887" w:author="Author" w:date="2017-06-14T13:41:00Z"/>
              </w:rPr>
            </w:pPr>
            <w:ins w:id="888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89" w:author="Author" w:date="2017-06-14T13:41:00Z"/>
              </w:rPr>
            </w:pPr>
            <w:ins w:id="890" w:author="Author" w:date="2017-06-14T13:4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91" w:author="Author" w:date="2017-06-14T13:41:00Z"/>
              </w:rPr>
            </w:pPr>
            <w:ins w:id="892" w:author="Author" w:date="2017-06-14T13:41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93" w:author="Author" w:date="2017-06-14T13:41:00Z"/>
              </w:rPr>
            </w:pPr>
            <w:ins w:id="894" w:author="Author" w:date="2017-06-14T13:41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895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896" w:author="Author" w:date="2017-06-14T13:4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97" w:author="Author" w:date="2017-06-14T13:41:00Z"/>
              </w:rPr>
            </w:pPr>
            <w:ins w:id="898" w:author="Author" w:date="2017-06-14T13:41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99" w:author="Author" w:date="2017-06-14T13:41:00Z"/>
              </w:rPr>
            </w:pPr>
            <w:ins w:id="900" w:author="Author" w:date="2017-06-14T13:41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901" w:author="Author" w:date="2017-06-14T13:41:00Z"/>
              </w:rPr>
            </w:pPr>
            <w:ins w:id="902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03" w:author="Author" w:date="2017-06-14T13:41:00Z"/>
              </w:rPr>
            </w:pPr>
            <w:ins w:id="904" w:author="Author" w:date="2017-06-14T13:4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05" w:author="Author" w:date="2017-06-14T13:41:00Z"/>
              </w:rPr>
            </w:pPr>
            <w:ins w:id="906" w:author="Author" w:date="2017-06-14T13:41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07" w:author="Author" w:date="2017-06-14T13:41:00Z"/>
              </w:rPr>
            </w:pPr>
            <w:ins w:id="908" w:author="Author" w:date="2017-06-14T13:41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909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10" w:author="Author" w:date="2017-06-14T13:41:00Z"/>
              </w:rPr>
            </w:pPr>
            <w:ins w:id="911" w:author="Author" w:date="2017-06-14T13:41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12" w:author="Author" w:date="2017-06-14T13:41:00Z"/>
              </w:rPr>
            </w:pPr>
            <w:ins w:id="913" w:author="Author" w:date="2017-06-14T13:41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14" w:author="Author" w:date="2017-06-14T13:41:00Z"/>
              </w:rPr>
            </w:pPr>
            <w:ins w:id="915" w:author="Author" w:date="2017-06-14T13:41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916" w:author="Author" w:date="2017-06-14T13:41:00Z"/>
              </w:rPr>
            </w:pPr>
            <w:ins w:id="917" w:author="Author" w:date="2017-06-19T14:09:00Z">
              <w:r>
                <w:t>9.x</w:t>
              </w:r>
            </w:ins>
            <w:ins w:id="918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19" w:author="Author" w:date="2017-06-14T13:41:00Z"/>
              </w:rPr>
            </w:pPr>
            <w:ins w:id="920" w:author="Author" w:date="2017-06-14T13:41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21" w:author="Author" w:date="2017-06-14T13:41:00Z"/>
              </w:rPr>
            </w:pPr>
            <w:ins w:id="922" w:author="Author" w:date="2017-06-14T13:41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23" w:author="Author" w:date="2017-06-14T13:41:00Z"/>
              </w:rPr>
            </w:pPr>
            <w:ins w:id="924" w:author="Author" w:date="2017-06-14T13:41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925" w:author="Author" w:date="2017-06-14T13:41:00Z"/>
        </w:rPr>
      </w:pPr>
    </w:p>
    <w:p w:rsidR="005F54F7" w:rsidRPr="003168A2" w:rsidRDefault="005F54F7" w:rsidP="005F54F7">
      <w:pPr>
        <w:pStyle w:val="Heading4"/>
        <w:rPr>
          <w:ins w:id="926" w:author="Author" w:date="2017-06-15T13:19:00Z"/>
          <w:lang w:eastAsia="ko-KR"/>
        </w:rPr>
      </w:pPr>
      <w:ins w:id="927" w:author="Author" w:date="2017-06-15T13:19:00Z">
        <w:r>
          <w:t>9.5.</w:t>
        </w:r>
      </w:ins>
      <w:ins w:id="928" w:author="Author" w:date="2017-06-15T13:20:00Z">
        <w:r>
          <w:t>7</w:t>
        </w:r>
      </w:ins>
      <w:ins w:id="929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930" w:author="Author" w:date="2017-06-15T13:19:00Z"/>
        </w:rPr>
      </w:pPr>
      <w:ins w:id="931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r>
        <w:t>9.5.8</w:t>
      </w:r>
      <w:r w:rsidRPr="00440029">
        <w:tab/>
        <w:t xml:space="preserve">PDU session </w:t>
      </w:r>
      <w:r>
        <w:t>modification reject</w:t>
      </w:r>
      <w:bookmarkEnd w:id="823"/>
      <w:bookmarkEnd w:id="824"/>
    </w:p>
    <w:p w:rsidR="00407C8B" w:rsidRPr="00440029" w:rsidRDefault="00407C8B" w:rsidP="00407C8B">
      <w:pPr>
        <w:pStyle w:val="Heading4"/>
        <w:rPr>
          <w:lang w:eastAsia="ko-KR"/>
        </w:rPr>
      </w:pPr>
      <w:bookmarkStart w:id="932" w:name="_Toc484956845"/>
      <w:bookmarkStart w:id="933" w:name="_Toc485044286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932"/>
      <w:bookmarkEnd w:id="933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network to the UE to indicate rejection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REJECT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network to UE</w:t>
      </w:r>
    </w:p>
    <w:p w:rsidR="00407C8B" w:rsidRPr="00440029" w:rsidDel="00500C6C" w:rsidRDefault="00407C8B" w:rsidP="00407C8B">
      <w:pPr>
        <w:pStyle w:val="EditorsNote"/>
        <w:rPr>
          <w:del w:id="934" w:author="Author" w:date="2017-06-14T14:08:00Z"/>
        </w:rPr>
      </w:pPr>
      <w:del w:id="935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REJECT message is FFS. </w:delText>
        </w:r>
        <w:r w:rsidRPr="00EE0C95" w:rsidDel="00500C6C">
          <w:delText xml:space="preserve">At least the following is needed: </w:delText>
        </w:r>
        <w:r w:rsidDel="00500C6C">
          <w:delText>SM cause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936" w:author="Author" w:date="2017-06-14T13:44:00Z"/>
          <w:lang w:eastAsia="x-none"/>
        </w:rPr>
      </w:pPr>
      <w:bookmarkStart w:id="937" w:name="_Toc484956846"/>
      <w:bookmarkStart w:id="938" w:name="_Toc485044287"/>
      <w:ins w:id="939" w:author="Author" w:date="2017-06-14T13:44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8</w:t>
        </w:r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REJECT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51F31">
        <w:trPr>
          <w:cantSplit/>
          <w:jc w:val="center"/>
          <w:ins w:id="940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41" w:author="Author" w:date="2017-06-14T13:44:00Z"/>
              </w:rPr>
            </w:pPr>
            <w:ins w:id="942" w:author="Author" w:date="2017-06-14T13:44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43" w:author="Author" w:date="2017-06-14T13:44:00Z"/>
              </w:rPr>
            </w:pPr>
            <w:ins w:id="944" w:author="Author" w:date="2017-06-14T13:44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45" w:author="Author" w:date="2017-06-14T13:44:00Z"/>
              </w:rPr>
            </w:pPr>
            <w:ins w:id="946" w:author="Author" w:date="2017-06-14T13:44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47" w:author="Author" w:date="2017-06-14T13:44:00Z"/>
              </w:rPr>
            </w:pPr>
            <w:ins w:id="948" w:author="Author" w:date="2017-06-14T13:44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49" w:author="Author" w:date="2017-06-14T13:44:00Z"/>
              </w:rPr>
            </w:pPr>
            <w:ins w:id="950" w:author="Author" w:date="2017-06-14T13:44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51" w:author="Author" w:date="2017-06-14T13:44:00Z"/>
              </w:rPr>
            </w:pPr>
            <w:ins w:id="952" w:author="Author" w:date="2017-06-14T13:44:00Z">
              <w:r>
                <w:t>Length</w:t>
              </w:r>
            </w:ins>
          </w:p>
        </w:tc>
      </w:tr>
      <w:tr w:rsidR="006156F0" w:rsidTr="00651F31">
        <w:trPr>
          <w:cantSplit/>
          <w:jc w:val="center"/>
          <w:ins w:id="953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954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55" w:author="Author" w:date="2017-06-14T13:44:00Z"/>
              </w:rPr>
            </w:pPr>
            <w:ins w:id="956" w:author="Author" w:date="2017-06-14T13:44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57" w:author="Author" w:date="2017-06-14T13:44:00Z"/>
              </w:rPr>
            </w:pPr>
            <w:ins w:id="958" w:author="Author" w:date="2017-06-14T13:44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959" w:author="Author" w:date="2017-06-14T13:44:00Z"/>
              </w:rPr>
            </w:pPr>
            <w:ins w:id="960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61" w:author="Author" w:date="2017-06-14T13:44:00Z"/>
              </w:rPr>
            </w:pPr>
            <w:ins w:id="962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63" w:author="Author" w:date="2017-06-14T13:44:00Z"/>
              </w:rPr>
            </w:pPr>
            <w:ins w:id="964" w:author="Author" w:date="2017-06-14T13:4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65" w:author="Author" w:date="2017-06-14T13:44:00Z"/>
              </w:rPr>
            </w:pPr>
            <w:ins w:id="966" w:author="Author" w:date="2017-06-14T13:44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967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968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969" w:author="Ericsson User, R01" w:date="2017-08-25T00:13:00Z"/>
                <w:rFonts w:cs="Arial"/>
              </w:rPr>
            </w:pPr>
            <w:ins w:id="970" w:author="Ericsson User, R01" w:date="2017-08-25T00:13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971" w:author="Ericsson User, R01" w:date="2017-08-25T00:13:00Z"/>
              </w:rPr>
            </w:pPr>
            <w:ins w:id="972" w:author="Ericsson User, R01" w:date="2017-08-25T00:13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973" w:author="Ericsson User, R01" w:date="2017-08-25T00:13:00Z"/>
                <w:rFonts w:cs="Arial"/>
              </w:rPr>
            </w:pPr>
            <w:ins w:id="974" w:author="Ericsson User, R01" w:date="2017-08-25T00:1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975" w:author="Ericsson User, R01" w:date="2017-08-25T00:13:00Z"/>
              </w:rPr>
            </w:pPr>
            <w:ins w:id="976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977" w:author="Ericsson User, R01" w:date="2017-08-25T00:13:00Z"/>
              </w:rPr>
            </w:pPr>
            <w:ins w:id="978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979" w:author="Ericsson User, R01" w:date="2017-08-25T00:13:00Z"/>
              </w:rPr>
            </w:pPr>
            <w:ins w:id="980" w:author="Ericsson User, R01" w:date="2017-08-25T00:13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981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982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983" w:author="Ericsson User, R01" w:date="2017-08-25T00:13:00Z"/>
                <w:rFonts w:cs="Arial"/>
              </w:rPr>
            </w:pPr>
            <w:ins w:id="984" w:author="Ericsson User, R01" w:date="2017-08-25T00:13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985" w:author="Ericsson User, R01" w:date="2017-08-25T00:13:00Z"/>
              </w:rPr>
            </w:pPr>
            <w:ins w:id="986" w:author="Ericsson User, R01" w:date="2017-08-25T00:13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987" w:author="Ericsson User, R01" w:date="2017-08-25T00:13:00Z"/>
                <w:rFonts w:cs="Arial"/>
              </w:rPr>
            </w:pPr>
            <w:ins w:id="988" w:author="Ericsson User, R01" w:date="2017-08-25T00:13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989" w:author="Ericsson User, R01" w:date="2017-08-25T00:13:00Z"/>
              </w:rPr>
            </w:pPr>
            <w:ins w:id="990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991" w:author="Ericsson User, R01" w:date="2017-08-25T00:13:00Z"/>
              </w:rPr>
            </w:pPr>
            <w:ins w:id="992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993" w:author="Ericsson User, R01" w:date="2017-08-25T00:13:00Z"/>
              </w:rPr>
            </w:pPr>
            <w:ins w:id="994" w:author="Ericsson User, R01" w:date="2017-08-25T00:13:00Z">
              <w:r>
                <w:t>1/2</w:t>
              </w:r>
            </w:ins>
          </w:p>
        </w:tc>
      </w:tr>
      <w:tr w:rsidR="006156F0" w:rsidTr="00651F31">
        <w:trPr>
          <w:cantSplit/>
          <w:jc w:val="center"/>
          <w:ins w:id="995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996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97" w:author="Author" w:date="2017-06-14T13:44:00Z"/>
              </w:rPr>
            </w:pPr>
            <w:ins w:id="998" w:author="Author" w:date="2017-06-14T13:44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99" w:author="Author" w:date="2017-06-14T13:44:00Z"/>
              </w:rPr>
            </w:pPr>
            <w:ins w:id="1000" w:author="Author" w:date="2017-06-14T13:44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1001" w:author="Author" w:date="2017-06-14T13:44:00Z"/>
              </w:rPr>
            </w:pPr>
            <w:ins w:id="1002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03" w:author="Author" w:date="2017-06-14T13:44:00Z"/>
              </w:rPr>
            </w:pPr>
            <w:ins w:id="1004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05" w:author="Author" w:date="2017-06-14T13:44:00Z"/>
              </w:rPr>
            </w:pPr>
            <w:ins w:id="1006" w:author="Author" w:date="2017-06-14T13:4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07" w:author="Author" w:date="2017-06-14T13:44:00Z"/>
              </w:rPr>
            </w:pPr>
            <w:ins w:id="1008" w:author="Author" w:date="2017-06-14T13:44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1009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010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11" w:author="Author" w:date="2017-06-14T13:44:00Z"/>
              </w:rPr>
            </w:pPr>
            <w:ins w:id="1012" w:author="Author" w:date="2017-06-14T13:44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REJECT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13" w:author="Author" w:date="2017-06-14T13:44:00Z"/>
              </w:rPr>
            </w:pPr>
            <w:ins w:id="1014" w:author="Author" w:date="2017-06-14T13:44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1015" w:author="Author" w:date="2017-06-14T13:44:00Z"/>
              </w:rPr>
            </w:pPr>
            <w:ins w:id="1016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17" w:author="Author" w:date="2017-06-14T13:44:00Z"/>
              </w:rPr>
            </w:pPr>
            <w:ins w:id="1018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19" w:author="Author" w:date="2017-06-14T13:44:00Z"/>
              </w:rPr>
            </w:pPr>
            <w:ins w:id="1020" w:author="Author" w:date="2017-06-14T13:4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21" w:author="Author" w:date="2017-06-14T13:44:00Z"/>
              </w:rPr>
            </w:pPr>
            <w:ins w:id="1022" w:author="Author" w:date="2017-06-14T13:44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1023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024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025" w:author="Author" w:date="2017-06-14T13:44:00Z"/>
              </w:rPr>
            </w:pPr>
            <w:ins w:id="1026" w:author="Author" w:date="2017-06-14T13:44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027" w:author="Author" w:date="2017-06-14T13:44:00Z"/>
              </w:rPr>
            </w:pPr>
            <w:ins w:id="1028" w:author="Author" w:date="2017-06-14T13:44:00Z">
              <w:r w:rsidRPr="0036322C">
                <w:t>5GSM cause</w:t>
              </w:r>
            </w:ins>
          </w:p>
          <w:p w:rsidR="006156F0" w:rsidRPr="0036322C" w:rsidRDefault="00745B4C" w:rsidP="006156F0">
            <w:pPr>
              <w:pStyle w:val="TAL"/>
              <w:rPr>
                <w:ins w:id="1029" w:author="Author" w:date="2017-06-14T13:44:00Z"/>
              </w:rPr>
            </w:pPr>
            <w:ins w:id="1030" w:author="Author" w:date="2017-06-19T14:09:00Z">
              <w:r>
                <w:t>9.x</w:t>
              </w:r>
            </w:ins>
            <w:ins w:id="1031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032" w:author="Author" w:date="2017-06-14T13:44:00Z"/>
              </w:rPr>
            </w:pPr>
            <w:ins w:id="1033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034" w:author="Author" w:date="2017-06-14T13:44:00Z"/>
              </w:rPr>
            </w:pPr>
            <w:ins w:id="1035" w:author="Author" w:date="2017-06-14T13:44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036" w:author="Author" w:date="2017-06-14T13:44:00Z"/>
              </w:rPr>
            </w:pPr>
            <w:ins w:id="1037" w:author="Author" w:date="2017-06-14T13:44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1038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039" w:author="Author" w:date="2017-06-14T13:44:00Z"/>
              </w:rPr>
            </w:pPr>
            <w:ins w:id="1040" w:author="Author" w:date="2017-06-14T13:44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041" w:author="Author" w:date="2017-06-14T13:44:00Z"/>
              </w:rPr>
            </w:pPr>
            <w:ins w:id="1042" w:author="Author" w:date="2017-06-14T13:44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043" w:author="Author" w:date="2017-06-14T13:44:00Z"/>
              </w:rPr>
            </w:pPr>
            <w:ins w:id="1044" w:author="Author" w:date="2017-06-14T13:44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1045" w:author="Author" w:date="2017-06-14T13:44:00Z"/>
              </w:rPr>
            </w:pPr>
            <w:ins w:id="1046" w:author="Author" w:date="2017-06-19T14:09:00Z">
              <w:r>
                <w:t>9.x</w:t>
              </w:r>
            </w:ins>
            <w:ins w:id="1047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048" w:author="Author" w:date="2017-06-14T13:44:00Z"/>
              </w:rPr>
            </w:pPr>
            <w:ins w:id="1049" w:author="Author" w:date="2017-06-14T13:44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050" w:author="Author" w:date="2017-06-14T13:44:00Z"/>
              </w:rPr>
            </w:pPr>
            <w:ins w:id="1051" w:author="Author" w:date="2017-06-14T13:44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052" w:author="Author" w:date="2017-06-14T13:44:00Z"/>
              </w:rPr>
            </w:pPr>
            <w:ins w:id="1053" w:author="Author" w:date="2017-06-14T13:44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1054" w:author="Author" w:date="2017-06-14T13:44:00Z"/>
        </w:rPr>
      </w:pPr>
    </w:p>
    <w:p w:rsidR="005F54F7" w:rsidRPr="003168A2" w:rsidRDefault="005F54F7" w:rsidP="005F54F7">
      <w:pPr>
        <w:pStyle w:val="Heading4"/>
        <w:rPr>
          <w:ins w:id="1055" w:author="Author" w:date="2017-06-15T13:19:00Z"/>
          <w:lang w:eastAsia="ko-KR"/>
        </w:rPr>
      </w:pPr>
      <w:ins w:id="1056" w:author="Author" w:date="2017-06-15T13:19:00Z">
        <w:r>
          <w:lastRenderedPageBreak/>
          <w:t>9.5.</w:t>
        </w:r>
      </w:ins>
      <w:ins w:id="1057" w:author="Author" w:date="2017-06-15T13:20:00Z">
        <w:r>
          <w:t>8</w:t>
        </w:r>
      </w:ins>
      <w:ins w:id="1058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1059" w:author="Author" w:date="2017-06-15T13:19:00Z"/>
        </w:rPr>
      </w:pPr>
      <w:ins w:id="1060" w:author="Author" w:date="2017-06-15T13:19:00Z">
        <w:r w:rsidRPr="003168A2">
          <w:t xml:space="preserve">This IE is included in the message when the </w:t>
        </w:r>
      </w:ins>
      <w:ins w:id="1061" w:author="Author" w:date="2017-06-19T16:00:00Z">
        <w:r w:rsidR="00BD5451">
          <w:rPr>
            <w:lang w:eastAsia="ko-KR"/>
          </w:rPr>
          <w:t>network</w:t>
        </w:r>
      </w:ins>
      <w:ins w:id="1062" w:author="Author" w:date="2017-06-15T13:19:00Z">
        <w:r w:rsidRPr="003168A2">
          <w:t xml:space="preserve"> wishes to transmit (protocol) data (e.g. configuration parameters, error codes or messages/events) to the </w:t>
        </w:r>
      </w:ins>
      <w:ins w:id="1063" w:author="Author" w:date="2017-06-19T16:00:00Z">
        <w:r w:rsidR="00BD5451">
          <w:rPr>
            <w:lang w:eastAsia="ko-KR"/>
          </w:rPr>
          <w:t>UE</w:t>
        </w:r>
      </w:ins>
      <w:ins w:id="1064" w:author="Author" w:date="2017-06-15T13:19:00Z"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r>
        <w:t>9.5.9</w:t>
      </w:r>
      <w:r w:rsidRPr="00440029">
        <w:tab/>
        <w:t xml:space="preserve">PDU session </w:t>
      </w:r>
      <w:r>
        <w:t>modification command</w:t>
      </w:r>
      <w:bookmarkEnd w:id="937"/>
      <w:bookmarkEnd w:id="938"/>
    </w:p>
    <w:p w:rsidR="00407C8B" w:rsidRPr="00440029" w:rsidRDefault="00407C8B" w:rsidP="00407C8B">
      <w:pPr>
        <w:pStyle w:val="Heading4"/>
        <w:rPr>
          <w:lang w:eastAsia="ko-KR"/>
        </w:rPr>
      </w:pPr>
      <w:bookmarkStart w:id="1065" w:name="_Toc484956847"/>
      <w:bookmarkStart w:id="1066" w:name="_Toc485044288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65"/>
      <w:bookmarkEnd w:id="1066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407C8B" w:rsidRPr="00440029" w:rsidDel="00500C6C" w:rsidRDefault="00407C8B" w:rsidP="00407C8B">
      <w:pPr>
        <w:pStyle w:val="EditorsNote"/>
        <w:rPr>
          <w:del w:id="1067" w:author="Author" w:date="2017-06-14T14:08:00Z"/>
        </w:rPr>
      </w:pPr>
      <w:del w:id="1068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COMMAND message is FFS. </w:delText>
        </w:r>
        <w:r w:rsidRPr="00EE0C95" w:rsidDel="00500C6C">
          <w:delText xml:space="preserve">At least the following is needed: </w:delText>
        </w:r>
        <w:r w:rsidDel="00500C6C">
          <w:delText>PTI (conditional)</w:delText>
        </w:r>
        <w:r w:rsidRPr="008307B2" w:rsidDel="00500C6C">
          <w:delText xml:space="preserve">, </w:delText>
        </w:r>
        <w:r w:rsidDel="00500C6C">
          <w:delText xml:space="preserve">authorized QoS rules (conditional on change of the QoS rules), Session-AMBR (conditional on change of the session-AMBR), </w:delText>
        </w:r>
        <w:r w:rsidRPr="008307B2" w:rsidDel="00500C6C">
          <w:delText>the extended protocol configuration options (optional)</w:delText>
        </w:r>
        <w:r w:rsidRPr="00EE0C95"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1069" w:author="Author" w:date="2017-06-14T13:49:00Z"/>
          <w:lang w:eastAsia="x-none"/>
        </w:rPr>
      </w:pPr>
      <w:bookmarkStart w:id="1070" w:name="_Toc484956848"/>
      <w:bookmarkStart w:id="1071" w:name="_Toc485044289"/>
      <w:ins w:id="1072" w:author="Author" w:date="2017-06-14T13:49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</w:ins>
      <w:ins w:id="1073" w:author="Author" w:date="2017-06-14T13:56:00Z">
        <w:r w:rsidR="00BB6BB4">
          <w:t>9</w:t>
        </w:r>
      </w:ins>
      <w:ins w:id="1074" w:author="Author" w:date="2017-06-14T13:49:00Z">
        <w:r w:rsidRPr="00440029">
          <w:rPr>
            <w:rFonts w:hint="eastAsia"/>
            <w:lang w:eastAsia="ko-KR"/>
          </w:rPr>
          <w:t>.</w:t>
        </w:r>
      </w:ins>
      <w:ins w:id="1075" w:author="Author" w:date="2017-06-14T13:56:00Z">
        <w:r w:rsidR="00BB6BB4">
          <w:rPr>
            <w:lang w:eastAsia="ko-KR"/>
          </w:rPr>
          <w:t>1</w:t>
        </w:r>
      </w:ins>
      <w:ins w:id="1076" w:author="Author" w:date="2017-06-14T13:49:00Z">
        <w:r>
          <w:t>.</w:t>
        </w:r>
        <w:r>
          <w:rPr>
            <w:lang w:eastAsia="ko-KR"/>
          </w:rPr>
          <w:t>1</w:t>
        </w:r>
        <w:r>
          <w:t xml:space="preserve">: </w:t>
        </w:r>
      </w:ins>
      <w:ins w:id="1077" w:author="Author" w:date="2017-06-14T13:51:00Z"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</w:ins>
      <w:ins w:id="1078" w:author="Author" w:date="2017-06-14T13:49:00Z">
        <w: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51F31">
        <w:trPr>
          <w:cantSplit/>
          <w:jc w:val="center"/>
          <w:ins w:id="1079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080" w:author="Author" w:date="2017-06-14T13:49:00Z"/>
              </w:rPr>
            </w:pPr>
            <w:ins w:id="1081" w:author="Author" w:date="2017-06-14T13:49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082" w:author="Author" w:date="2017-06-14T13:49:00Z"/>
              </w:rPr>
            </w:pPr>
            <w:ins w:id="1083" w:author="Author" w:date="2017-06-14T13:49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084" w:author="Author" w:date="2017-06-14T13:49:00Z"/>
              </w:rPr>
            </w:pPr>
            <w:ins w:id="1085" w:author="Author" w:date="2017-06-14T13:49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086" w:author="Author" w:date="2017-06-14T13:49:00Z"/>
              </w:rPr>
            </w:pPr>
            <w:ins w:id="1087" w:author="Author" w:date="2017-06-14T13:49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088" w:author="Author" w:date="2017-06-14T13:49:00Z"/>
              </w:rPr>
            </w:pPr>
            <w:ins w:id="1089" w:author="Author" w:date="2017-06-14T13:49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090" w:author="Author" w:date="2017-06-14T13:49:00Z"/>
              </w:rPr>
            </w:pPr>
            <w:ins w:id="1091" w:author="Author" w:date="2017-06-14T13:49:00Z">
              <w:r>
                <w:t>Length</w:t>
              </w:r>
            </w:ins>
          </w:p>
        </w:tc>
      </w:tr>
      <w:tr w:rsidR="006156F0" w:rsidTr="00651F31">
        <w:trPr>
          <w:cantSplit/>
          <w:jc w:val="center"/>
          <w:ins w:id="1092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093" w:author="Author" w:date="2017-06-14T13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94" w:author="Author" w:date="2017-06-14T13:49:00Z"/>
              </w:rPr>
            </w:pPr>
            <w:ins w:id="1095" w:author="Author" w:date="2017-06-14T13:49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96" w:author="Author" w:date="2017-06-14T13:49:00Z"/>
              </w:rPr>
            </w:pPr>
            <w:ins w:id="1097" w:author="Author" w:date="2017-06-14T13:49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1098" w:author="Author" w:date="2017-06-14T13:49:00Z"/>
              </w:rPr>
            </w:pPr>
            <w:ins w:id="1099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00" w:author="Author" w:date="2017-06-14T13:49:00Z"/>
              </w:rPr>
            </w:pPr>
            <w:ins w:id="1101" w:author="Author" w:date="2017-06-14T13:4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02" w:author="Author" w:date="2017-06-14T13:49:00Z"/>
              </w:rPr>
            </w:pPr>
            <w:ins w:id="1103" w:author="Author" w:date="2017-06-14T13:4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04" w:author="Author" w:date="2017-06-14T13:49:00Z"/>
              </w:rPr>
            </w:pPr>
            <w:ins w:id="1105" w:author="Author" w:date="2017-06-14T13:49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1106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07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08" w:author="Ericsson User, R01" w:date="2017-08-25T00:13:00Z"/>
                <w:rFonts w:cs="Arial"/>
              </w:rPr>
            </w:pPr>
            <w:ins w:id="1109" w:author="Ericsson User, R01" w:date="2017-08-25T00:13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10" w:author="Ericsson User, R01" w:date="2017-08-25T00:13:00Z"/>
              </w:rPr>
            </w:pPr>
            <w:ins w:id="1111" w:author="Ericsson User, R01" w:date="2017-08-25T00:13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1112" w:author="Ericsson User, R01" w:date="2017-08-25T00:13:00Z"/>
                <w:rFonts w:cs="Arial"/>
              </w:rPr>
            </w:pPr>
            <w:ins w:id="1113" w:author="Ericsson User, R01" w:date="2017-08-25T00:1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114" w:author="Ericsson User, R01" w:date="2017-08-25T00:13:00Z"/>
              </w:rPr>
            </w:pPr>
            <w:ins w:id="1115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116" w:author="Ericsson User, R01" w:date="2017-08-25T00:13:00Z"/>
              </w:rPr>
            </w:pPr>
            <w:ins w:id="1117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118" w:author="Ericsson User, R01" w:date="2017-08-25T00:13:00Z"/>
              </w:rPr>
            </w:pPr>
            <w:ins w:id="1119" w:author="Ericsson User, R01" w:date="2017-08-25T00:13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1120" w:author="Ericsson User, R01" w:date="2017-08-25T00:1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21" w:author="Ericsson User, R01" w:date="2017-08-25T00:1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22" w:author="Ericsson User, R01" w:date="2017-08-25T00:13:00Z"/>
                <w:rFonts w:cs="Arial"/>
              </w:rPr>
            </w:pPr>
            <w:ins w:id="1123" w:author="Ericsson User, R01" w:date="2017-08-25T00:13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124" w:author="Ericsson User, R01" w:date="2017-08-25T00:13:00Z"/>
              </w:rPr>
            </w:pPr>
            <w:ins w:id="1125" w:author="Ericsson User, R01" w:date="2017-08-25T00:13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1126" w:author="Ericsson User, R01" w:date="2017-08-25T00:13:00Z"/>
                <w:rFonts w:cs="Arial"/>
              </w:rPr>
            </w:pPr>
            <w:ins w:id="1127" w:author="Ericsson User, R01" w:date="2017-08-25T00:13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128" w:author="Ericsson User, R01" w:date="2017-08-25T00:13:00Z"/>
              </w:rPr>
            </w:pPr>
            <w:ins w:id="1129" w:author="Ericsson User, R01" w:date="2017-08-25T00:1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130" w:author="Ericsson User, R01" w:date="2017-08-25T00:13:00Z"/>
              </w:rPr>
            </w:pPr>
            <w:ins w:id="1131" w:author="Ericsson User, R01" w:date="2017-08-25T00:13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132" w:author="Ericsson User, R01" w:date="2017-08-25T00:13:00Z"/>
              </w:rPr>
            </w:pPr>
            <w:ins w:id="1133" w:author="Ericsson User, R01" w:date="2017-08-25T00:13:00Z">
              <w:r>
                <w:t>1/2</w:t>
              </w:r>
            </w:ins>
          </w:p>
        </w:tc>
      </w:tr>
      <w:tr w:rsidR="006156F0" w:rsidTr="00651F31">
        <w:trPr>
          <w:cantSplit/>
          <w:jc w:val="center"/>
          <w:ins w:id="1134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135" w:author="Author" w:date="2017-06-14T13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36" w:author="Author" w:date="2017-06-14T13:49:00Z"/>
              </w:rPr>
            </w:pPr>
            <w:ins w:id="1137" w:author="Author" w:date="2017-06-14T13:49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38" w:author="Author" w:date="2017-06-14T13:49:00Z"/>
              </w:rPr>
            </w:pPr>
            <w:ins w:id="1139" w:author="Author" w:date="2017-06-14T13:49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1140" w:author="Author" w:date="2017-06-14T13:49:00Z"/>
              </w:rPr>
            </w:pPr>
            <w:ins w:id="1141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42" w:author="Author" w:date="2017-06-14T13:49:00Z"/>
              </w:rPr>
            </w:pPr>
            <w:ins w:id="1143" w:author="Author" w:date="2017-06-14T13:4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44" w:author="Author" w:date="2017-06-14T13:49:00Z"/>
              </w:rPr>
            </w:pPr>
            <w:ins w:id="1145" w:author="Author" w:date="2017-06-14T13:4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46" w:author="Author" w:date="2017-06-14T13:49:00Z"/>
              </w:rPr>
            </w:pPr>
            <w:ins w:id="1147" w:author="Author" w:date="2017-06-14T13:49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1148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149" w:author="Author" w:date="2017-06-14T13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50" w:author="Author" w:date="2017-06-14T13:49:00Z"/>
              </w:rPr>
            </w:pPr>
            <w:ins w:id="1151" w:author="Author" w:date="2017-06-14T13:51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COMMAND</w:t>
              </w:r>
            </w:ins>
            <w:ins w:id="1152" w:author="Author" w:date="2017-06-14T13:49:00Z">
              <w: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53" w:author="Author" w:date="2017-06-14T13:49:00Z"/>
              </w:rPr>
            </w:pPr>
            <w:ins w:id="1154" w:author="Author" w:date="2017-06-14T13:49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1155" w:author="Author" w:date="2017-06-14T13:49:00Z"/>
              </w:rPr>
            </w:pPr>
            <w:ins w:id="1156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57" w:author="Author" w:date="2017-06-14T13:49:00Z"/>
              </w:rPr>
            </w:pPr>
            <w:ins w:id="1158" w:author="Author" w:date="2017-06-14T13:4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59" w:author="Author" w:date="2017-06-14T13:49:00Z"/>
              </w:rPr>
            </w:pPr>
            <w:ins w:id="1160" w:author="Author" w:date="2017-06-14T13:4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61" w:author="Author" w:date="2017-06-14T13:49:00Z"/>
              </w:rPr>
            </w:pPr>
            <w:ins w:id="1162" w:author="Author" w:date="2017-06-14T13:49:00Z">
              <w:r>
                <w:t>1</w:t>
              </w:r>
            </w:ins>
          </w:p>
        </w:tc>
      </w:tr>
      <w:tr w:rsidR="00DB4D9E" w:rsidTr="00651F31">
        <w:trPr>
          <w:cantSplit/>
          <w:jc w:val="center"/>
          <w:ins w:id="1163" w:author="Author" w:date="2017-06-14T14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L"/>
              <w:rPr>
                <w:ins w:id="1164" w:author="Author" w:date="2017-06-14T14:55:00Z"/>
              </w:rPr>
            </w:pPr>
            <w:ins w:id="1165" w:author="Author" w:date="2017-06-14T14:55:00Z">
              <w:r>
                <w:t>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L"/>
              <w:rPr>
                <w:ins w:id="1166" w:author="Author" w:date="2017-06-14T14:55:00Z"/>
              </w:rPr>
            </w:pPr>
            <w:ins w:id="1167" w:author="Author" w:date="2017-06-14T14:55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L"/>
              <w:rPr>
                <w:ins w:id="1168" w:author="Author" w:date="2017-06-14T14:55:00Z"/>
              </w:rPr>
            </w:pPr>
            <w:ins w:id="1169" w:author="Author" w:date="2017-06-14T14:55:00Z">
              <w:r w:rsidRPr="0036322C">
                <w:t>5GSM cause</w:t>
              </w:r>
            </w:ins>
          </w:p>
          <w:p w:rsidR="00DB4D9E" w:rsidRPr="0036322C" w:rsidRDefault="00745B4C" w:rsidP="005C2FDC">
            <w:pPr>
              <w:pStyle w:val="TAL"/>
              <w:rPr>
                <w:ins w:id="1170" w:author="Author" w:date="2017-06-14T14:55:00Z"/>
              </w:rPr>
            </w:pPr>
            <w:ins w:id="1171" w:author="Author" w:date="2017-06-19T14:09:00Z">
              <w:r>
                <w:t>9.x</w:t>
              </w:r>
            </w:ins>
            <w:ins w:id="1172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C"/>
              <w:rPr>
                <w:ins w:id="1173" w:author="Author" w:date="2017-06-14T14:55:00Z"/>
              </w:rPr>
            </w:pPr>
            <w:ins w:id="1174" w:author="Author" w:date="2017-06-14T14:5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C"/>
              <w:rPr>
                <w:ins w:id="1175" w:author="Author" w:date="2017-06-14T14:55:00Z"/>
              </w:rPr>
            </w:pPr>
            <w:ins w:id="1176" w:author="Author" w:date="2017-06-14T14:56:00Z">
              <w:r>
                <w:t>T</w:t>
              </w:r>
            </w:ins>
            <w:ins w:id="1177" w:author="Author" w:date="2017-06-14T14:55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C"/>
              <w:rPr>
                <w:ins w:id="1178" w:author="Author" w:date="2017-06-14T14:55:00Z"/>
              </w:rPr>
            </w:pPr>
            <w:ins w:id="1179" w:author="Author" w:date="2017-06-14T14:55:00Z">
              <w:r>
                <w:t>2</w:t>
              </w:r>
            </w:ins>
          </w:p>
        </w:tc>
      </w:tr>
      <w:tr w:rsidR="006156F0" w:rsidRPr="006156F0" w:rsidTr="00651F31">
        <w:trPr>
          <w:cantSplit/>
          <w:jc w:val="center"/>
          <w:ins w:id="1180" w:author="Author" w:date="2017-06-14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DB4D9E" w:rsidP="006156F0">
            <w:pPr>
              <w:pStyle w:val="TAL"/>
              <w:rPr>
                <w:ins w:id="1181" w:author="Author" w:date="2017-06-14T13:50:00Z"/>
              </w:rPr>
            </w:pPr>
            <w:ins w:id="1182" w:author="Author" w:date="2017-06-14T13:51:00Z">
              <w:r>
                <w:t>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8856BB" w:rsidP="006156F0">
            <w:pPr>
              <w:pStyle w:val="TAL"/>
              <w:rPr>
                <w:ins w:id="1183" w:author="Author" w:date="2017-06-14T13:50:00Z"/>
              </w:rPr>
            </w:pPr>
            <w:ins w:id="1184" w:author="Author" w:date="2017-06-20T10:57:00Z">
              <w:r>
                <w:t xml:space="preserve">Authorized </w:t>
              </w:r>
              <w:r w:rsidRPr="006A6470">
                <w:t>QoS rules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185" w:author="Author" w:date="2017-06-14T13:50:00Z"/>
              </w:rPr>
            </w:pPr>
            <w:ins w:id="1186" w:author="Author" w:date="2017-06-14T13:50:00Z">
              <w:r w:rsidRPr="006156F0">
                <w:t>QoS rules</w:t>
              </w:r>
            </w:ins>
          </w:p>
          <w:p w:rsidR="006156F0" w:rsidRPr="006156F0" w:rsidRDefault="00651F31" w:rsidP="006156F0">
            <w:pPr>
              <w:pStyle w:val="TAL"/>
              <w:rPr>
                <w:ins w:id="1187" w:author="Author" w:date="2017-06-14T13:50:00Z"/>
              </w:rPr>
            </w:pPr>
            <w:ins w:id="1188" w:author="Ericsson User, R01" w:date="2017-08-25T00:17:00Z">
              <w:r>
                <w:t>12.4.2.1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189" w:author="Author" w:date="2017-06-14T13:50:00Z"/>
              </w:rPr>
            </w:pPr>
            <w:ins w:id="1190" w:author="Author" w:date="2017-06-14T13:50:00Z">
              <w:r w:rsidRPr="003E4758">
                <w:rPr>
                  <w:rPrChange w:id="1191" w:author="Author" w:date="2017-06-14T13:52:00Z">
                    <w:rPr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192" w:author="Author" w:date="2017-06-14T13:50:00Z"/>
              </w:rPr>
            </w:pPr>
            <w:ins w:id="1193" w:author="Author" w:date="2017-06-14T13:51:00Z">
              <w:r w:rsidRPr="003E4758">
                <w:rPr>
                  <w:rPrChange w:id="1194" w:author="Author" w:date="2017-06-14T13:52:00Z">
                    <w:rPr>
                      <w:highlight w:val="green"/>
                    </w:rPr>
                  </w:rPrChange>
                </w:rPr>
                <w:t>T</w:t>
              </w:r>
            </w:ins>
            <w:ins w:id="1195" w:author="Author" w:date="2017-06-14T13:50:00Z">
              <w:r w:rsidRPr="006156F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196" w:author="Author" w:date="2017-06-14T13:50:00Z"/>
              </w:rPr>
            </w:pPr>
            <w:ins w:id="1197" w:author="Author" w:date="2017-06-14T13:51:00Z">
              <w:r w:rsidRPr="003E4758">
                <w:rPr>
                  <w:rPrChange w:id="1198" w:author="Author" w:date="2017-06-14T13:52:00Z">
                    <w:rPr>
                      <w:highlight w:val="green"/>
                    </w:rPr>
                  </w:rPrChange>
                </w:rPr>
                <w:t>3</w:t>
              </w:r>
            </w:ins>
            <w:ins w:id="1199" w:author="Author" w:date="2017-06-14T13:50:00Z">
              <w:r w:rsidRPr="006156F0">
                <w:t>-65538</w:t>
              </w:r>
            </w:ins>
          </w:p>
        </w:tc>
      </w:tr>
      <w:tr w:rsidR="006156F0" w:rsidRPr="006156F0" w:rsidTr="00651F31">
        <w:trPr>
          <w:cantSplit/>
          <w:jc w:val="center"/>
          <w:ins w:id="1200" w:author="Author" w:date="2017-06-14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DB4D9E" w:rsidP="006156F0">
            <w:pPr>
              <w:pStyle w:val="TAL"/>
              <w:rPr>
                <w:ins w:id="1201" w:author="Author" w:date="2017-06-14T13:50:00Z"/>
              </w:rPr>
            </w:pPr>
            <w:ins w:id="1202" w:author="Author" w:date="2017-06-14T14:56:00Z">
              <w:r>
                <w:t>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203" w:author="Author" w:date="2017-06-14T13:50:00Z"/>
              </w:rPr>
            </w:pPr>
            <w:ins w:id="1204" w:author="Author" w:date="2017-06-14T13:50:00Z">
              <w:r w:rsidRPr="006156F0">
                <w:t>Session AMBR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205" w:author="Author" w:date="2017-06-14T13:50:00Z"/>
              </w:rPr>
            </w:pPr>
            <w:ins w:id="1206" w:author="Author" w:date="2017-06-14T13:50:00Z">
              <w:r w:rsidRPr="006156F0">
                <w:t>Session AMBR</w:t>
              </w:r>
            </w:ins>
          </w:p>
          <w:p w:rsidR="006156F0" w:rsidRPr="006156F0" w:rsidRDefault="00651F31" w:rsidP="006156F0">
            <w:pPr>
              <w:pStyle w:val="TAL"/>
              <w:rPr>
                <w:ins w:id="1207" w:author="Author" w:date="2017-06-14T13:50:00Z"/>
              </w:rPr>
            </w:pPr>
            <w:ins w:id="1208" w:author="Ericsson User, R01" w:date="2017-08-25T00:17:00Z">
              <w:r>
                <w:t>12.4.2.2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209" w:author="Author" w:date="2017-06-14T13:50:00Z"/>
              </w:rPr>
            </w:pPr>
            <w:ins w:id="1210" w:author="Author" w:date="2017-06-14T13:50:00Z">
              <w:r w:rsidRPr="003E4758">
                <w:rPr>
                  <w:rPrChange w:id="1211" w:author="Author" w:date="2017-06-14T13:52:00Z">
                    <w:rPr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212" w:author="Author" w:date="2017-06-14T13:50:00Z"/>
              </w:rPr>
            </w:pPr>
            <w:ins w:id="1213" w:author="Author" w:date="2017-06-14T13:51:00Z">
              <w:r w:rsidRPr="003E4758">
                <w:rPr>
                  <w:rPrChange w:id="1214" w:author="Author" w:date="2017-06-14T13:52:00Z">
                    <w:rPr>
                      <w:highlight w:val="green"/>
                    </w:rPr>
                  </w:rPrChange>
                </w:rPr>
                <w:t>T</w:t>
              </w:r>
            </w:ins>
            <w:ins w:id="1215" w:author="Author" w:date="2017-06-14T13:50:00Z">
              <w:r w:rsidRPr="006156F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216" w:author="Author" w:date="2017-06-14T13:50:00Z"/>
              </w:rPr>
            </w:pPr>
            <w:ins w:id="1217" w:author="Author" w:date="2017-06-14T13:50:00Z">
              <w:r w:rsidRPr="006156F0">
                <w:t>TBD</w:t>
              </w:r>
            </w:ins>
          </w:p>
        </w:tc>
      </w:tr>
      <w:tr w:rsidR="00474DB0" w:rsidRPr="006156F0" w:rsidTr="00651F31">
        <w:trPr>
          <w:cantSplit/>
          <w:jc w:val="center"/>
          <w:ins w:id="1218" w:author="Author" w:date="2017-06-14T16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6156F0">
            <w:pPr>
              <w:pStyle w:val="TAL"/>
              <w:rPr>
                <w:ins w:id="1219" w:author="Author" w:date="2017-06-14T16:04:00Z"/>
              </w:rPr>
            </w:pPr>
            <w:ins w:id="1220" w:author="Author" w:date="2017-06-14T16:04:00Z">
              <w: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L"/>
              <w:rPr>
                <w:ins w:id="1221" w:author="Author" w:date="2017-06-14T16:04:00Z"/>
              </w:rPr>
            </w:pPr>
            <w:ins w:id="1222" w:author="Author" w:date="2017-06-14T16:04:00Z">
              <w:r>
                <w:t>PDU session release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6156F0">
            <w:pPr>
              <w:pStyle w:val="TAL"/>
              <w:rPr>
                <w:ins w:id="1223" w:author="Author" w:date="2017-06-14T16:04:00Z"/>
              </w:rPr>
            </w:pPr>
            <w:ins w:id="1224" w:author="Author" w:date="2017-06-14T16:04:00Z">
              <w:r>
                <w:t>GPRS timer</w:t>
              </w:r>
            </w:ins>
          </w:p>
          <w:p w:rsidR="00474DB0" w:rsidRPr="006156F0" w:rsidRDefault="006F7294" w:rsidP="006156F0">
            <w:pPr>
              <w:pStyle w:val="TAL"/>
              <w:rPr>
                <w:ins w:id="1225" w:author="Author" w:date="2017-06-14T16:04:00Z"/>
              </w:rPr>
            </w:pPr>
            <w:ins w:id="1226" w:author="Author" w:date="2017-06-20T13:32:00Z">
              <w:r>
                <w:t>9.x.</w:t>
              </w:r>
            </w:ins>
            <w:ins w:id="1227" w:author="Ericsson User, R01" w:date="2017-08-25T00:18:00Z">
              <w:r w:rsidR="00651F31"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C"/>
              <w:rPr>
                <w:ins w:id="1228" w:author="Author" w:date="2017-06-14T16:04:00Z"/>
              </w:rPr>
            </w:pPr>
            <w:ins w:id="1229" w:author="Author" w:date="2017-06-14T16:0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C"/>
              <w:rPr>
                <w:ins w:id="1230" w:author="Author" w:date="2017-06-14T16:04:00Z"/>
              </w:rPr>
            </w:pPr>
            <w:ins w:id="1231" w:author="Author" w:date="2017-06-14T16:04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C"/>
              <w:rPr>
                <w:ins w:id="1232" w:author="Author" w:date="2017-06-14T16:04:00Z"/>
              </w:rPr>
            </w:pPr>
            <w:ins w:id="1233" w:author="Author" w:date="2017-06-14T16:04:00Z">
              <w:r>
                <w:t>2</w:t>
              </w:r>
            </w:ins>
          </w:p>
        </w:tc>
      </w:tr>
      <w:tr w:rsidR="006156F0" w:rsidTr="00651F31">
        <w:trPr>
          <w:cantSplit/>
          <w:jc w:val="center"/>
          <w:ins w:id="1234" w:author="Author" w:date="2017-06-14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235" w:author="Author" w:date="2017-06-14T13:50:00Z"/>
              </w:rPr>
            </w:pPr>
            <w:ins w:id="1236" w:author="Author" w:date="2017-06-14T13:50:00Z">
              <w:r w:rsidRPr="006156F0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237" w:author="Author" w:date="2017-06-14T13:50:00Z"/>
              </w:rPr>
            </w:pPr>
            <w:ins w:id="1238" w:author="Author" w:date="2017-06-14T13:50:00Z">
              <w:r w:rsidRPr="006156F0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239" w:author="Author" w:date="2017-06-14T13:50:00Z"/>
              </w:rPr>
            </w:pPr>
            <w:ins w:id="1240" w:author="Author" w:date="2017-06-14T13:50:00Z">
              <w:r w:rsidRPr="006156F0">
                <w:t>Extended protocol configuration options</w:t>
              </w:r>
            </w:ins>
          </w:p>
          <w:p w:rsidR="006156F0" w:rsidRPr="006156F0" w:rsidRDefault="00745B4C" w:rsidP="006156F0">
            <w:pPr>
              <w:pStyle w:val="TAL"/>
              <w:rPr>
                <w:ins w:id="1241" w:author="Author" w:date="2017-06-14T13:50:00Z"/>
              </w:rPr>
            </w:pPr>
            <w:ins w:id="1242" w:author="Author" w:date="2017-06-19T14:09:00Z">
              <w:r>
                <w:t>9.x</w:t>
              </w:r>
            </w:ins>
            <w:ins w:id="1243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244" w:author="Author" w:date="2017-06-14T13:50:00Z"/>
              </w:rPr>
            </w:pPr>
            <w:ins w:id="1245" w:author="Author" w:date="2017-06-14T13:50:00Z">
              <w:r w:rsidRPr="006156F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246" w:author="Author" w:date="2017-06-14T13:50:00Z"/>
              </w:rPr>
            </w:pPr>
            <w:ins w:id="1247" w:author="Author" w:date="2017-06-14T13:50:00Z">
              <w:r w:rsidRPr="006156F0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248" w:author="Author" w:date="2017-06-14T13:50:00Z"/>
              </w:rPr>
            </w:pPr>
            <w:ins w:id="1249" w:author="Author" w:date="2017-06-14T13:50:00Z">
              <w:r w:rsidRPr="006156F0">
                <w:t>4-65538</w:t>
              </w:r>
            </w:ins>
          </w:p>
        </w:tc>
      </w:tr>
    </w:tbl>
    <w:p w:rsidR="006156F0" w:rsidRDefault="006156F0" w:rsidP="006156F0">
      <w:pPr>
        <w:rPr>
          <w:ins w:id="1250" w:author="Author" w:date="2017-06-14T13:49:00Z"/>
        </w:rPr>
      </w:pPr>
    </w:p>
    <w:p w:rsidR="008C773E" w:rsidRPr="003168A2" w:rsidRDefault="008C773E" w:rsidP="008C773E">
      <w:pPr>
        <w:pStyle w:val="Heading4"/>
        <w:rPr>
          <w:ins w:id="1251" w:author="Author" w:date="2017-06-15T13:31:00Z"/>
          <w:lang w:eastAsia="ko-KR"/>
        </w:rPr>
      </w:pPr>
      <w:ins w:id="1252" w:author="Author" w:date="2017-06-15T13:31:00Z">
        <w:r>
          <w:t>9.5.</w:t>
        </w:r>
      </w:ins>
      <w:ins w:id="1253" w:author="Author" w:date="2017-06-15T13:33:00Z">
        <w:r>
          <w:t>9</w:t>
        </w:r>
      </w:ins>
      <w:ins w:id="1254" w:author="Author" w:date="2017-06-15T13:31:00Z">
        <w:r>
          <w:t>.2</w:t>
        </w:r>
        <w:r w:rsidRPr="003168A2">
          <w:rPr>
            <w:rFonts w:hint="eastAsia"/>
          </w:rPr>
          <w:tab/>
        </w:r>
        <w:r w:rsidRPr="002B39AE">
          <w:t>5GSM cause</w:t>
        </w:r>
      </w:ins>
    </w:p>
    <w:p w:rsidR="008C773E" w:rsidRDefault="008C773E" w:rsidP="008C773E">
      <w:pPr>
        <w:rPr>
          <w:ins w:id="1255" w:author="Author" w:date="2017-06-15T13:31:00Z"/>
        </w:rPr>
      </w:pPr>
      <w:ins w:id="1256" w:author="Author" w:date="2017-06-15T13:31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  <w:r>
          <w:rPr>
            <w:rFonts w:eastAsia="MS Mincho"/>
          </w:rPr>
          <w:t>network</w:t>
        </w:r>
      </w:ins>
      <w:ins w:id="1257" w:author="Author" w:date="2017-06-15T13:33:00Z">
        <w:r>
          <w:rPr>
            <w:rFonts w:eastAsia="MS Mincho"/>
          </w:rPr>
          <w:t xml:space="preserve"> </w:t>
        </w:r>
      </w:ins>
      <w:ins w:id="1258" w:author="Author" w:date="2017-06-15T13:31:00Z">
        <w:r>
          <w:rPr>
            <w:rFonts w:eastAsia="MS Mincho"/>
          </w:rPr>
          <w:t xml:space="preserve">performs the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relocation for </w:t>
        </w:r>
        <w:r>
          <w:rPr>
            <w:lang w:eastAsia="ko-KR"/>
          </w:rPr>
          <w:t>SSC mode 3</w:t>
        </w:r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1259" w:author="Author" w:date="2017-06-15T13:33:00Z"/>
          <w:lang w:eastAsia="ko-KR"/>
        </w:rPr>
      </w:pPr>
      <w:ins w:id="1260" w:author="Author" w:date="2017-06-15T13:33:00Z">
        <w:r>
          <w:t>9.5.9.3</w:t>
        </w:r>
        <w:r w:rsidRPr="003168A2">
          <w:rPr>
            <w:rFonts w:hint="eastAsia"/>
          </w:rPr>
          <w:tab/>
        </w:r>
      </w:ins>
      <w:ins w:id="1261" w:author="Author" w:date="2017-06-20T10:57:00Z">
        <w:r w:rsidR="008856BB">
          <w:t xml:space="preserve">Authorized </w:t>
        </w:r>
      </w:ins>
      <w:ins w:id="1262" w:author="Author" w:date="2017-06-15T13:33:00Z">
        <w:r w:rsidRPr="006156F0">
          <w:t>QoS rules</w:t>
        </w:r>
      </w:ins>
    </w:p>
    <w:p w:rsidR="008C773E" w:rsidRDefault="008C773E" w:rsidP="008C773E">
      <w:pPr>
        <w:rPr>
          <w:ins w:id="1263" w:author="Author" w:date="2017-06-15T13:33:00Z"/>
        </w:rPr>
      </w:pPr>
      <w:ins w:id="1264" w:author="Author" w:date="2017-06-15T13:33:00Z">
        <w:r>
          <w:t xml:space="preserve">This IE is included </w:t>
        </w:r>
        <w:r w:rsidRPr="003168A2">
          <w:t xml:space="preserve">when </w:t>
        </w:r>
      </w:ins>
      <w:ins w:id="1265" w:author="Author" w:date="2017-06-15T13:34:00Z">
        <w:r w:rsidRPr="00EE0C95">
          <w:rPr>
            <w:rFonts w:eastAsia="MS Mincho"/>
          </w:rPr>
          <w:t xml:space="preserve">the </w:t>
        </w:r>
      </w:ins>
      <w:ins w:id="1266" w:author="Author" w:date="2017-06-20T10:58:00Z">
        <w:r w:rsidR="008856BB">
          <w:t xml:space="preserve">authorized </w:t>
        </w:r>
      </w:ins>
      <w:ins w:id="1267" w:author="Author" w:date="2017-06-15T13:34:00Z">
        <w:r w:rsidRPr="00EE0C95">
          <w:t>QoS rules</w:t>
        </w:r>
        <w:r>
          <w:t xml:space="preserve"> of the PDU session are modified</w:t>
        </w:r>
      </w:ins>
      <w:ins w:id="1268" w:author="Author" w:date="2017-06-15T13:33:00Z"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1269" w:author="Author" w:date="2017-06-15T13:34:00Z"/>
          <w:lang w:eastAsia="ko-KR"/>
        </w:rPr>
      </w:pPr>
      <w:ins w:id="1270" w:author="Author" w:date="2017-06-15T13:34:00Z">
        <w:r>
          <w:t>9.5.9.4</w:t>
        </w:r>
        <w:r w:rsidRPr="003168A2">
          <w:rPr>
            <w:rFonts w:hint="eastAsia"/>
          </w:rPr>
          <w:tab/>
        </w:r>
        <w:r w:rsidRPr="006156F0">
          <w:t>Session AMBR</w:t>
        </w:r>
      </w:ins>
    </w:p>
    <w:p w:rsidR="008C773E" w:rsidRDefault="008C773E" w:rsidP="008C773E">
      <w:pPr>
        <w:rPr>
          <w:ins w:id="1271" w:author="Author" w:date="2017-06-15T13:34:00Z"/>
        </w:rPr>
      </w:pPr>
      <w:ins w:id="1272" w:author="Author" w:date="2017-06-15T13:34:00Z">
        <w:r>
          <w:t xml:space="preserve">This IE is included </w:t>
        </w:r>
        <w:r w:rsidRPr="003168A2">
          <w:t xml:space="preserve">when </w:t>
        </w:r>
        <w:r w:rsidRPr="00EE0C95">
          <w:rPr>
            <w:rFonts w:eastAsia="MS Mincho"/>
          </w:rPr>
          <w:t xml:space="preserve">the </w:t>
        </w:r>
        <w:r w:rsidRPr="006156F0">
          <w:t>Session AMBR</w:t>
        </w:r>
        <w:r>
          <w:t xml:space="preserve"> of the PDU session is modified</w:t>
        </w:r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1273" w:author="Author" w:date="2017-06-15T13:34:00Z"/>
          <w:lang w:eastAsia="ko-KR"/>
        </w:rPr>
      </w:pPr>
      <w:ins w:id="1274" w:author="Author" w:date="2017-06-15T13:34:00Z">
        <w:r>
          <w:lastRenderedPageBreak/>
          <w:t>9.5.9.5</w:t>
        </w:r>
        <w:r w:rsidRPr="003168A2">
          <w:rPr>
            <w:rFonts w:hint="eastAsia"/>
          </w:rPr>
          <w:tab/>
        </w:r>
      </w:ins>
      <w:ins w:id="1275" w:author="Author" w:date="2017-06-15T13:35:00Z">
        <w:r>
          <w:t>PDU session release time</w:t>
        </w:r>
      </w:ins>
    </w:p>
    <w:p w:rsidR="008C773E" w:rsidRDefault="008C773E" w:rsidP="008C773E">
      <w:pPr>
        <w:rPr>
          <w:ins w:id="1276" w:author="Author" w:date="2017-06-15T13:34:00Z"/>
        </w:rPr>
      </w:pPr>
      <w:ins w:id="1277" w:author="Author" w:date="2017-06-15T13:34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network performs the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relocation for </w:t>
        </w:r>
        <w:r>
          <w:rPr>
            <w:lang w:eastAsia="ko-KR"/>
          </w:rPr>
          <w:t>SSC mode 3</w:t>
        </w:r>
        <w:r w:rsidRPr="003168A2">
          <w:t>.</w:t>
        </w:r>
      </w:ins>
    </w:p>
    <w:p w:rsidR="005F54F7" w:rsidRPr="003168A2" w:rsidRDefault="005F54F7" w:rsidP="005F54F7">
      <w:pPr>
        <w:pStyle w:val="Heading4"/>
        <w:rPr>
          <w:ins w:id="1278" w:author="Author" w:date="2017-06-15T13:19:00Z"/>
          <w:lang w:eastAsia="ko-KR"/>
        </w:rPr>
      </w:pPr>
      <w:ins w:id="1279" w:author="Author" w:date="2017-06-15T13:19:00Z">
        <w:r>
          <w:t>9.5.</w:t>
        </w:r>
      </w:ins>
      <w:ins w:id="1280" w:author="Author" w:date="2017-06-15T13:20:00Z">
        <w:r>
          <w:t>9</w:t>
        </w:r>
      </w:ins>
      <w:ins w:id="1281" w:author="Author" w:date="2017-06-15T13:19:00Z">
        <w:r w:rsidR="008C773E">
          <w:t>.6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BD5451" w:rsidRDefault="00BD5451" w:rsidP="00BD5451">
      <w:pPr>
        <w:rPr>
          <w:ins w:id="1282" w:author="Author" w:date="2017-06-19T16:00:00Z"/>
        </w:rPr>
      </w:pPr>
      <w:ins w:id="1283" w:author="Author" w:date="2017-06-19T16:00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r>
        <w:t>9.5</w:t>
      </w:r>
      <w:r w:rsidRPr="00440029">
        <w:t>.</w:t>
      </w:r>
      <w:r>
        <w:t>10</w:t>
      </w:r>
      <w:r w:rsidRPr="00440029">
        <w:tab/>
        <w:t xml:space="preserve">PDU session </w:t>
      </w:r>
      <w:r>
        <w:t>modification accept</w:t>
      </w:r>
      <w:bookmarkEnd w:id="1070"/>
      <w:bookmarkEnd w:id="1071"/>
    </w:p>
    <w:p w:rsidR="00407C8B" w:rsidRPr="00440029" w:rsidRDefault="00407C8B" w:rsidP="00407C8B">
      <w:pPr>
        <w:pStyle w:val="Heading4"/>
        <w:rPr>
          <w:lang w:eastAsia="ko-KR"/>
        </w:rPr>
      </w:pPr>
      <w:bookmarkStart w:id="1284" w:name="_Toc484956849"/>
      <w:bookmarkStart w:id="1285" w:name="_Toc485044290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84"/>
      <w:bookmarkEnd w:id="1285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 xml:space="preserve">an acceptance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ACCEPT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Pr="00440029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407C8B" w:rsidRPr="00440029" w:rsidDel="00500C6C" w:rsidRDefault="00407C8B" w:rsidP="00407C8B">
      <w:pPr>
        <w:pStyle w:val="EditorsNote"/>
        <w:rPr>
          <w:del w:id="1286" w:author="Author" w:date="2017-06-14T14:08:00Z"/>
        </w:rPr>
      </w:pPr>
      <w:del w:id="1287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ACCEPT message is FFS. </w:delText>
        </w:r>
        <w:r w:rsidRPr="00EE0C95" w:rsidDel="00500C6C">
          <w:delText xml:space="preserve">At least the following is needed: </w:delText>
        </w:r>
        <w:r w:rsidRPr="008307B2" w:rsidDel="00500C6C">
          <w:delText>the extended protocol configuration options (optional)</w:delText>
        </w:r>
        <w:r w:rsidRPr="00EE0C95"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1288" w:author="Author" w:date="2017-06-14T13:52:00Z"/>
          <w:lang w:eastAsia="x-none"/>
        </w:rPr>
      </w:pPr>
      <w:bookmarkStart w:id="1289" w:name="_Toc484956850"/>
      <w:bookmarkStart w:id="1290" w:name="_Toc485044291"/>
      <w:ins w:id="1291" w:author="Author" w:date="2017-06-14T13:52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 w:rsidR="00BB6BB4">
          <w:t>10</w:t>
        </w:r>
        <w:r w:rsidRPr="00440029">
          <w:rPr>
            <w:rFonts w:hint="eastAsia"/>
            <w:lang w:eastAsia="ko-KR"/>
          </w:rPr>
          <w:t>.</w:t>
        </w:r>
      </w:ins>
      <w:ins w:id="1292" w:author="Author" w:date="2017-06-14T13:56:00Z">
        <w:r w:rsidR="00BB6BB4">
          <w:rPr>
            <w:lang w:eastAsia="ko-KR"/>
          </w:rPr>
          <w:t>1</w:t>
        </w:r>
      </w:ins>
      <w:ins w:id="1293" w:author="Author" w:date="2017-06-14T13:52:00Z">
        <w:r>
          <w:t>.</w:t>
        </w:r>
        <w:r>
          <w:rPr>
            <w:lang w:eastAsia="ko-KR"/>
          </w:rPr>
          <w:t>1</w:t>
        </w:r>
        <w:r>
          <w:t xml:space="preserve">: </w:t>
        </w:r>
      </w:ins>
      <w:ins w:id="1294" w:author="Author" w:date="2017-06-14T13:53:00Z">
        <w:r w:rsidR="00BB6BB4" w:rsidRPr="00440029">
          <w:t xml:space="preserve">PDU SESSION </w:t>
        </w:r>
        <w:r w:rsidR="00BB6BB4">
          <w:t>MODIFICATION</w:t>
        </w:r>
        <w:r w:rsidR="00BB6BB4" w:rsidRPr="00440029">
          <w:t xml:space="preserve"> </w:t>
        </w:r>
        <w:r w:rsidR="00BB6BB4">
          <w:t>ACCEPT</w:t>
        </w:r>
      </w:ins>
      <w:ins w:id="1295" w:author="Author" w:date="2017-06-14T13:52:00Z">
        <w: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51F31">
        <w:trPr>
          <w:cantSplit/>
          <w:jc w:val="center"/>
          <w:ins w:id="1296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297" w:author="Author" w:date="2017-06-14T13:52:00Z"/>
              </w:rPr>
            </w:pPr>
            <w:ins w:id="1298" w:author="Author" w:date="2017-06-14T13:5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299" w:author="Author" w:date="2017-06-14T13:52:00Z"/>
              </w:rPr>
            </w:pPr>
            <w:ins w:id="1300" w:author="Author" w:date="2017-06-14T13:5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301" w:author="Author" w:date="2017-06-14T13:52:00Z"/>
              </w:rPr>
            </w:pPr>
            <w:ins w:id="1302" w:author="Author" w:date="2017-06-14T13:5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303" w:author="Author" w:date="2017-06-14T13:52:00Z"/>
              </w:rPr>
            </w:pPr>
            <w:ins w:id="1304" w:author="Author" w:date="2017-06-14T13:5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305" w:author="Author" w:date="2017-06-14T13:52:00Z"/>
              </w:rPr>
            </w:pPr>
            <w:ins w:id="1306" w:author="Author" w:date="2017-06-14T13:52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307" w:author="Author" w:date="2017-06-14T13:52:00Z"/>
              </w:rPr>
            </w:pPr>
            <w:ins w:id="1308" w:author="Author" w:date="2017-06-14T13:52:00Z">
              <w:r>
                <w:t>Length</w:t>
              </w:r>
            </w:ins>
          </w:p>
        </w:tc>
      </w:tr>
      <w:tr w:rsidR="006156F0" w:rsidTr="00651F31">
        <w:trPr>
          <w:cantSplit/>
          <w:jc w:val="center"/>
          <w:ins w:id="1309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310" w:author="Author" w:date="2017-06-14T13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311" w:author="Author" w:date="2017-06-14T13:52:00Z"/>
              </w:rPr>
            </w:pPr>
            <w:ins w:id="1312" w:author="Author" w:date="2017-06-14T13:52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313" w:author="Author" w:date="2017-06-14T13:52:00Z"/>
              </w:rPr>
            </w:pPr>
            <w:ins w:id="1314" w:author="Author" w:date="2017-06-14T13:52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1315" w:author="Author" w:date="2017-06-14T13:52:00Z"/>
              </w:rPr>
            </w:pPr>
            <w:ins w:id="1316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17" w:author="Author" w:date="2017-06-14T13:52:00Z"/>
              </w:rPr>
            </w:pPr>
            <w:ins w:id="1318" w:author="Author" w:date="2017-06-14T13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19" w:author="Author" w:date="2017-06-14T13:52:00Z"/>
              </w:rPr>
            </w:pPr>
            <w:ins w:id="1320" w:author="Author" w:date="2017-06-14T13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21" w:author="Author" w:date="2017-06-14T13:52:00Z"/>
              </w:rPr>
            </w:pPr>
            <w:ins w:id="1322" w:author="Author" w:date="2017-06-14T13:52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1323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24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25" w:author="Ericsson User, R01" w:date="2017-08-25T00:14:00Z"/>
                <w:rFonts w:cs="Arial"/>
              </w:rPr>
            </w:pPr>
            <w:ins w:id="1326" w:author="Ericsson User, R01" w:date="2017-08-25T00:14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27" w:author="Ericsson User, R01" w:date="2017-08-25T00:14:00Z"/>
              </w:rPr>
            </w:pPr>
            <w:ins w:id="1328" w:author="Ericsson User, R01" w:date="2017-08-25T00:14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1329" w:author="Ericsson User, R01" w:date="2017-08-25T00:14:00Z"/>
                <w:rFonts w:cs="Arial"/>
              </w:rPr>
            </w:pPr>
            <w:ins w:id="1330" w:author="Ericsson User, R01" w:date="2017-08-25T00:1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331" w:author="Ericsson User, R01" w:date="2017-08-25T00:14:00Z"/>
              </w:rPr>
            </w:pPr>
            <w:ins w:id="1332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333" w:author="Ericsson User, R01" w:date="2017-08-25T00:14:00Z"/>
              </w:rPr>
            </w:pPr>
            <w:ins w:id="1334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335" w:author="Ericsson User, R01" w:date="2017-08-25T00:14:00Z"/>
              </w:rPr>
            </w:pPr>
            <w:ins w:id="1336" w:author="Ericsson User, R01" w:date="2017-08-25T00:14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1337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38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39" w:author="Ericsson User, R01" w:date="2017-08-25T00:14:00Z"/>
                <w:rFonts w:cs="Arial"/>
              </w:rPr>
            </w:pPr>
            <w:ins w:id="1340" w:author="Ericsson User, R01" w:date="2017-08-25T00:14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341" w:author="Ericsson User, R01" w:date="2017-08-25T00:14:00Z"/>
              </w:rPr>
            </w:pPr>
            <w:ins w:id="1342" w:author="Ericsson User, R01" w:date="2017-08-25T00:14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1343" w:author="Ericsson User, R01" w:date="2017-08-25T00:14:00Z"/>
                <w:rFonts w:cs="Arial"/>
              </w:rPr>
            </w:pPr>
            <w:ins w:id="1344" w:author="Ericsson User, R01" w:date="2017-08-25T00:14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345" w:author="Ericsson User, R01" w:date="2017-08-25T00:14:00Z"/>
              </w:rPr>
            </w:pPr>
            <w:ins w:id="1346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347" w:author="Ericsson User, R01" w:date="2017-08-25T00:14:00Z"/>
              </w:rPr>
            </w:pPr>
            <w:ins w:id="1348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349" w:author="Ericsson User, R01" w:date="2017-08-25T00:14:00Z"/>
              </w:rPr>
            </w:pPr>
            <w:ins w:id="1350" w:author="Ericsson User, R01" w:date="2017-08-25T00:14:00Z">
              <w:r>
                <w:t>1/2</w:t>
              </w:r>
            </w:ins>
          </w:p>
        </w:tc>
      </w:tr>
      <w:tr w:rsidR="006156F0" w:rsidTr="00651F31">
        <w:trPr>
          <w:cantSplit/>
          <w:jc w:val="center"/>
          <w:ins w:id="1351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352" w:author="Author" w:date="2017-06-14T13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353" w:author="Author" w:date="2017-06-14T13:52:00Z"/>
              </w:rPr>
            </w:pPr>
            <w:ins w:id="1354" w:author="Author" w:date="2017-06-14T13:52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355" w:author="Author" w:date="2017-06-14T13:52:00Z"/>
              </w:rPr>
            </w:pPr>
            <w:ins w:id="1356" w:author="Author" w:date="2017-06-14T13:52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1357" w:author="Author" w:date="2017-06-14T13:52:00Z"/>
              </w:rPr>
            </w:pPr>
            <w:ins w:id="1358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59" w:author="Author" w:date="2017-06-14T13:52:00Z"/>
              </w:rPr>
            </w:pPr>
            <w:ins w:id="1360" w:author="Author" w:date="2017-06-14T13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61" w:author="Author" w:date="2017-06-14T13:52:00Z"/>
              </w:rPr>
            </w:pPr>
            <w:ins w:id="1362" w:author="Author" w:date="2017-06-14T13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63" w:author="Author" w:date="2017-06-14T13:52:00Z"/>
              </w:rPr>
            </w:pPr>
            <w:ins w:id="1364" w:author="Author" w:date="2017-06-14T13:52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1365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366" w:author="Author" w:date="2017-06-14T13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BB6BB4" w:rsidP="006156F0">
            <w:pPr>
              <w:pStyle w:val="TAL"/>
              <w:rPr>
                <w:ins w:id="1367" w:author="Author" w:date="2017-06-14T13:52:00Z"/>
              </w:rPr>
            </w:pPr>
            <w:ins w:id="1368" w:author="Author" w:date="2017-06-14T13:53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ACCEPT</w:t>
              </w:r>
            </w:ins>
            <w:ins w:id="1369" w:author="Author" w:date="2017-06-14T13:52:00Z">
              <w:r w:rsidR="006156F0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370" w:author="Author" w:date="2017-06-14T13:52:00Z"/>
              </w:rPr>
            </w:pPr>
            <w:ins w:id="1371" w:author="Author" w:date="2017-06-14T13:52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1372" w:author="Author" w:date="2017-06-14T13:52:00Z"/>
              </w:rPr>
            </w:pPr>
            <w:ins w:id="1373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74" w:author="Author" w:date="2017-06-14T13:52:00Z"/>
              </w:rPr>
            </w:pPr>
            <w:ins w:id="1375" w:author="Author" w:date="2017-06-14T13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76" w:author="Author" w:date="2017-06-14T13:52:00Z"/>
              </w:rPr>
            </w:pPr>
            <w:ins w:id="1377" w:author="Author" w:date="2017-06-14T13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378" w:author="Author" w:date="2017-06-14T13:52:00Z"/>
              </w:rPr>
            </w:pPr>
            <w:ins w:id="1379" w:author="Author" w:date="2017-06-14T13:52:00Z">
              <w:r>
                <w:t>1</w:t>
              </w:r>
            </w:ins>
          </w:p>
        </w:tc>
      </w:tr>
      <w:tr w:rsidR="006156F0" w:rsidTr="00651F31">
        <w:trPr>
          <w:cantSplit/>
          <w:jc w:val="center"/>
          <w:ins w:id="1380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381" w:author="Author" w:date="2017-06-14T13:52:00Z"/>
              </w:rPr>
            </w:pPr>
            <w:ins w:id="1382" w:author="Author" w:date="2017-06-14T13:52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383" w:author="Author" w:date="2017-06-14T13:52:00Z"/>
              </w:rPr>
            </w:pPr>
            <w:ins w:id="1384" w:author="Author" w:date="2017-06-14T13:52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385" w:author="Author" w:date="2017-06-14T13:52:00Z"/>
              </w:rPr>
            </w:pPr>
            <w:ins w:id="1386" w:author="Author" w:date="2017-06-14T13:52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1387" w:author="Author" w:date="2017-06-14T13:52:00Z"/>
              </w:rPr>
            </w:pPr>
            <w:ins w:id="1388" w:author="Author" w:date="2017-06-19T14:09:00Z">
              <w:r>
                <w:t>9.x</w:t>
              </w:r>
            </w:ins>
            <w:ins w:id="1389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390" w:author="Author" w:date="2017-06-14T13:52:00Z"/>
              </w:rPr>
            </w:pPr>
            <w:ins w:id="1391" w:author="Author" w:date="2017-06-14T13:52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392" w:author="Author" w:date="2017-06-14T13:52:00Z"/>
              </w:rPr>
            </w:pPr>
            <w:ins w:id="1393" w:author="Author" w:date="2017-06-14T13:52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394" w:author="Author" w:date="2017-06-14T13:52:00Z"/>
              </w:rPr>
            </w:pPr>
            <w:ins w:id="1395" w:author="Author" w:date="2017-06-14T13:52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1396" w:author="Author" w:date="2017-06-14T13:52:00Z"/>
        </w:rPr>
      </w:pPr>
    </w:p>
    <w:p w:rsidR="005F54F7" w:rsidRPr="003168A2" w:rsidRDefault="005F54F7" w:rsidP="005F54F7">
      <w:pPr>
        <w:pStyle w:val="Heading4"/>
        <w:rPr>
          <w:ins w:id="1397" w:author="Author" w:date="2017-06-15T13:20:00Z"/>
          <w:lang w:eastAsia="ko-KR"/>
        </w:rPr>
      </w:pPr>
      <w:ins w:id="1398" w:author="Author" w:date="2017-06-15T13:20:00Z">
        <w:r>
          <w:t>9.5</w:t>
        </w:r>
      </w:ins>
      <w:ins w:id="1399" w:author="Author" w:date="2017-06-19T14:26:00Z">
        <w:r w:rsidR="004C5593">
          <w:t>.10</w:t>
        </w:r>
      </w:ins>
      <w:ins w:id="1400" w:author="Author" w:date="2017-06-19T14:00:00Z">
        <w:r w:rsidR="00C8182B">
          <w:t>.2</w:t>
        </w:r>
      </w:ins>
      <w:ins w:id="1401" w:author="Author" w:date="2017-06-15T13:20:00Z"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1402" w:author="Author" w:date="2017-06-15T13:20:00Z"/>
        </w:rPr>
      </w:pPr>
      <w:ins w:id="1403" w:author="Author" w:date="2017-06-15T13:20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t>9.5.11</w:t>
      </w:r>
      <w:r w:rsidRPr="00440029">
        <w:tab/>
        <w:t xml:space="preserve">PDU session </w:t>
      </w:r>
      <w:r>
        <w:t>release request</w:t>
      </w:r>
      <w:bookmarkEnd w:id="1289"/>
      <w:bookmarkEnd w:id="1290"/>
    </w:p>
    <w:p w:rsidR="00C778AF" w:rsidRPr="00440029" w:rsidRDefault="00C778AF" w:rsidP="00C778AF">
      <w:pPr>
        <w:pStyle w:val="Heading4"/>
        <w:rPr>
          <w:lang w:eastAsia="ko-KR"/>
        </w:rPr>
      </w:pPr>
      <w:bookmarkStart w:id="1404" w:name="_Toc484956851"/>
      <w:bookmarkStart w:id="1405" w:name="_Toc485044292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11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404"/>
      <w:bookmarkEnd w:id="1405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release of a PDU session</w:t>
      </w:r>
      <w:r w:rsidRPr="00440029">
        <w:t>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REQUEST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Default="00C778AF" w:rsidP="00C778AF">
      <w:pPr>
        <w:pStyle w:val="B1"/>
      </w:pPr>
      <w:r w:rsidRPr="00440029">
        <w:lastRenderedPageBreak/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C778AF" w:rsidRPr="00440029" w:rsidDel="00500C6C" w:rsidRDefault="00C778AF" w:rsidP="00C778AF">
      <w:pPr>
        <w:pStyle w:val="EditorsNote"/>
        <w:rPr>
          <w:del w:id="1406" w:author="Author" w:date="2017-06-14T14:08:00Z"/>
        </w:rPr>
      </w:pPr>
      <w:del w:id="1407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RELEASE</w:delText>
        </w:r>
        <w:r w:rsidRPr="00440029" w:rsidDel="00500C6C">
          <w:delText xml:space="preserve"> </w:delText>
        </w:r>
        <w:r w:rsidDel="00500C6C">
          <w:delText xml:space="preserve">REQUEST message is FFS. </w:delText>
        </w:r>
        <w:r w:rsidRPr="00EE0C95" w:rsidDel="00500C6C">
          <w:delText xml:space="preserve">At least the following is needed: </w:delText>
        </w:r>
        <w:r w:rsidDel="00500C6C">
          <w:delText>PTI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BB6BB4" w:rsidRDefault="00BB6BB4" w:rsidP="00BB6BB4">
      <w:pPr>
        <w:pStyle w:val="TH"/>
        <w:outlineLvl w:val="0"/>
        <w:rPr>
          <w:ins w:id="1408" w:author="Author" w:date="2017-06-14T13:54:00Z"/>
          <w:lang w:eastAsia="x-none"/>
        </w:rPr>
      </w:pPr>
      <w:bookmarkStart w:id="1409" w:name="_Toc484956852"/>
      <w:bookmarkStart w:id="1410" w:name="_Toc485044293"/>
      <w:ins w:id="1411" w:author="Author" w:date="2017-06-14T13:54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</w:ins>
      <w:ins w:id="1412" w:author="Author" w:date="2017-06-14T13:55:00Z">
        <w:r>
          <w:t>11</w:t>
        </w:r>
      </w:ins>
      <w:ins w:id="1413" w:author="Author" w:date="2017-06-14T13:54:00Z"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REQUEST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B6BB4" w:rsidTr="00651F31">
        <w:trPr>
          <w:cantSplit/>
          <w:jc w:val="center"/>
          <w:ins w:id="1414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15" w:author="Author" w:date="2017-06-14T13:54:00Z"/>
              </w:rPr>
            </w:pPr>
            <w:ins w:id="1416" w:author="Author" w:date="2017-06-14T13:54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17" w:author="Author" w:date="2017-06-14T13:54:00Z"/>
              </w:rPr>
            </w:pPr>
            <w:ins w:id="1418" w:author="Author" w:date="2017-06-14T13:54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19" w:author="Author" w:date="2017-06-14T13:54:00Z"/>
              </w:rPr>
            </w:pPr>
            <w:ins w:id="1420" w:author="Author" w:date="2017-06-14T13:54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21" w:author="Author" w:date="2017-06-14T13:54:00Z"/>
              </w:rPr>
            </w:pPr>
            <w:ins w:id="1422" w:author="Author" w:date="2017-06-14T13:54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23" w:author="Author" w:date="2017-06-14T13:54:00Z"/>
              </w:rPr>
            </w:pPr>
            <w:ins w:id="1424" w:author="Author" w:date="2017-06-14T13:54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25" w:author="Author" w:date="2017-06-14T13:54:00Z"/>
              </w:rPr>
            </w:pPr>
            <w:ins w:id="1426" w:author="Author" w:date="2017-06-14T13:54:00Z">
              <w:r>
                <w:t>Length</w:t>
              </w:r>
            </w:ins>
          </w:p>
        </w:tc>
      </w:tr>
      <w:tr w:rsidR="00BB6BB4" w:rsidTr="00651F31">
        <w:trPr>
          <w:cantSplit/>
          <w:jc w:val="center"/>
          <w:ins w:id="1427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428" w:author="Author" w:date="2017-06-14T13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29" w:author="Author" w:date="2017-06-14T13:54:00Z"/>
              </w:rPr>
            </w:pPr>
            <w:ins w:id="1430" w:author="Author" w:date="2017-06-14T13:54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31" w:author="Author" w:date="2017-06-14T13:54:00Z"/>
              </w:rPr>
            </w:pPr>
            <w:ins w:id="1432" w:author="Author" w:date="2017-06-14T13:54:00Z">
              <w:r>
                <w:rPr>
                  <w:rFonts w:cs="Arial"/>
                </w:rPr>
                <w:t>Extended protocol discriminator</w:t>
              </w:r>
            </w:ins>
          </w:p>
          <w:p w:rsidR="00BB6BB4" w:rsidRDefault="00C8182B" w:rsidP="005C2FDC">
            <w:pPr>
              <w:pStyle w:val="TAL"/>
              <w:rPr>
                <w:ins w:id="1433" w:author="Author" w:date="2017-06-14T13:54:00Z"/>
              </w:rPr>
            </w:pPr>
            <w:ins w:id="1434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35" w:author="Author" w:date="2017-06-14T13:54:00Z"/>
              </w:rPr>
            </w:pPr>
            <w:ins w:id="1436" w:author="Author" w:date="2017-06-14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37" w:author="Author" w:date="2017-06-14T13:54:00Z"/>
              </w:rPr>
            </w:pPr>
            <w:ins w:id="1438" w:author="Author" w:date="2017-06-14T13:5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39" w:author="Author" w:date="2017-06-14T13:54:00Z"/>
              </w:rPr>
            </w:pPr>
            <w:ins w:id="1440" w:author="Author" w:date="2017-06-14T13:54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1441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442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443" w:author="Ericsson User, R01" w:date="2017-08-25T00:14:00Z"/>
                <w:rFonts w:cs="Arial"/>
              </w:rPr>
            </w:pPr>
            <w:ins w:id="1444" w:author="Ericsson User, R01" w:date="2017-08-25T00:14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445" w:author="Ericsson User, R01" w:date="2017-08-25T00:14:00Z"/>
              </w:rPr>
            </w:pPr>
            <w:ins w:id="1446" w:author="Ericsson User, R01" w:date="2017-08-25T00:14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1447" w:author="Ericsson User, R01" w:date="2017-08-25T00:14:00Z"/>
                <w:rFonts w:cs="Arial"/>
              </w:rPr>
            </w:pPr>
            <w:ins w:id="1448" w:author="Ericsson User, R01" w:date="2017-08-25T00:1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449" w:author="Ericsson User, R01" w:date="2017-08-25T00:14:00Z"/>
              </w:rPr>
            </w:pPr>
            <w:ins w:id="1450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451" w:author="Ericsson User, R01" w:date="2017-08-25T00:14:00Z"/>
              </w:rPr>
            </w:pPr>
            <w:ins w:id="1452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453" w:author="Ericsson User, R01" w:date="2017-08-25T00:14:00Z"/>
              </w:rPr>
            </w:pPr>
            <w:ins w:id="1454" w:author="Ericsson User, R01" w:date="2017-08-25T00:14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1455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456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457" w:author="Ericsson User, R01" w:date="2017-08-25T00:14:00Z"/>
                <w:rFonts w:cs="Arial"/>
              </w:rPr>
            </w:pPr>
            <w:ins w:id="1458" w:author="Ericsson User, R01" w:date="2017-08-25T00:14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459" w:author="Ericsson User, R01" w:date="2017-08-25T00:14:00Z"/>
              </w:rPr>
            </w:pPr>
            <w:ins w:id="1460" w:author="Ericsson User, R01" w:date="2017-08-25T00:14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1461" w:author="Ericsson User, R01" w:date="2017-08-25T00:14:00Z"/>
                <w:rFonts w:cs="Arial"/>
              </w:rPr>
            </w:pPr>
            <w:ins w:id="1462" w:author="Ericsson User, R01" w:date="2017-08-25T00:14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463" w:author="Ericsson User, R01" w:date="2017-08-25T00:14:00Z"/>
              </w:rPr>
            </w:pPr>
            <w:ins w:id="1464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465" w:author="Ericsson User, R01" w:date="2017-08-25T00:14:00Z"/>
              </w:rPr>
            </w:pPr>
            <w:ins w:id="1466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467" w:author="Ericsson User, R01" w:date="2017-08-25T00:14:00Z"/>
              </w:rPr>
            </w:pPr>
            <w:ins w:id="1468" w:author="Ericsson User, R01" w:date="2017-08-25T00:14:00Z">
              <w:r>
                <w:t>1/2</w:t>
              </w:r>
            </w:ins>
          </w:p>
        </w:tc>
      </w:tr>
      <w:tr w:rsidR="00BB6BB4" w:rsidTr="00651F31">
        <w:trPr>
          <w:cantSplit/>
          <w:jc w:val="center"/>
          <w:ins w:id="1469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470" w:author="Author" w:date="2017-06-14T13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71" w:author="Author" w:date="2017-06-14T13:54:00Z"/>
              </w:rPr>
            </w:pPr>
            <w:ins w:id="1472" w:author="Author" w:date="2017-06-14T13:54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73" w:author="Author" w:date="2017-06-14T13:54:00Z"/>
              </w:rPr>
            </w:pPr>
            <w:ins w:id="1474" w:author="Author" w:date="2017-06-14T13:54:00Z">
              <w:r>
                <w:rPr>
                  <w:rFonts w:cs="Arial"/>
                </w:rPr>
                <w:t>Procedure transaction identity</w:t>
              </w:r>
            </w:ins>
          </w:p>
          <w:p w:rsidR="00BB6BB4" w:rsidRDefault="00C8182B" w:rsidP="005C2FDC">
            <w:pPr>
              <w:pStyle w:val="TAL"/>
              <w:rPr>
                <w:ins w:id="1475" w:author="Author" w:date="2017-06-14T13:54:00Z"/>
              </w:rPr>
            </w:pPr>
            <w:ins w:id="1476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77" w:author="Author" w:date="2017-06-14T13:54:00Z"/>
              </w:rPr>
            </w:pPr>
            <w:ins w:id="1478" w:author="Author" w:date="2017-06-14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79" w:author="Author" w:date="2017-06-14T13:54:00Z"/>
              </w:rPr>
            </w:pPr>
            <w:ins w:id="1480" w:author="Author" w:date="2017-06-14T13:5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81" w:author="Author" w:date="2017-06-14T13:54:00Z"/>
              </w:rPr>
            </w:pPr>
            <w:ins w:id="1482" w:author="Author" w:date="2017-06-14T13:54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483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484" w:author="Author" w:date="2017-06-14T13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85" w:author="Author" w:date="2017-06-14T13:54:00Z"/>
              </w:rPr>
            </w:pPr>
            <w:ins w:id="1486" w:author="Author" w:date="2017-06-14T13:54:00Z">
              <w:r w:rsidRPr="00440029">
                <w:t xml:space="preserve">PDU SESSION </w:t>
              </w:r>
              <w:r>
                <w:t>RELEASE</w:t>
              </w:r>
              <w:r w:rsidRPr="00440029">
                <w:t xml:space="preserve"> </w:t>
              </w:r>
              <w:r>
                <w:t>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87" w:author="Author" w:date="2017-06-14T13:54:00Z"/>
              </w:rPr>
            </w:pPr>
            <w:ins w:id="1488" w:author="Author" w:date="2017-06-14T13:54:00Z">
              <w:r>
                <w:t>Message type</w:t>
              </w:r>
            </w:ins>
          </w:p>
          <w:p w:rsidR="00BB6BB4" w:rsidRDefault="00C8182B" w:rsidP="005C2FDC">
            <w:pPr>
              <w:pStyle w:val="TAL"/>
              <w:rPr>
                <w:ins w:id="1489" w:author="Author" w:date="2017-06-14T13:54:00Z"/>
              </w:rPr>
            </w:pPr>
            <w:ins w:id="1490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91" w:author="Author" w:date="2017-06-14T13:54:00Z"/>
              </w:rPr>
            </w:pPr>
            <w:ins w:id="1492" w:author="Author" w:date="2017-06-14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93" w:author="Author" w:date="2017-06-14T13:54:00Z"/>
              </w:rPr>
            </w:pPr>
            <w:ins w:id="1494" w:author="Author" w:date="2017-06-14T13:5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95" w:author="Author" w:date="2017-06-14T13:54:00Z"/>
              </w:rPr>
            </w:pPr>
            <w:ins w:id="1496" w:author="Author" w:date="2017-06-14T13:54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497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498" w:author="Author" w:date="2017-06-14T13:54:00Z"/>
              </w:rPr>
            </w:pPr>
            <w:ins w:id="1499" w:author="Author" w:date="2017-06-14T13:54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00" w:author="Author" w:date="2017-06-14T13:54:00Z"/>
              </w:rPr>
            </w:pPr>
            <w:ins w:id="1501" w:author="Author" w:date="2017-06-14T13:54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02" w:author="Author" w:date="2017-06-14T13:54:00Z"/>
              </w:rPr>
            </w:pPr>
            <w:ins w:id="1503" w:author="Author" w:date="2017-06-14T13:54:00Z">
              <w:r w:rsidRPr="0036322C">
                <w:t>Extended protocol configuration options</w:t>
              </w:r>
            </w:ins>
          </w:p>
          <w:p w:rsidR="00BB6BB4" w:rsidRPr="0036322C" w:rsidRDefault="00745B4C" w:rsidP="005C2FDC">
            <w:pPr>
              <w:pStyle w:val="TAL"/>
              <w:rPr>
                <w:ins w:id="1504" w:author="Author" w:date="2017-06-14T13:54:00Z"/>
              </w:rPr>
            </w:pPr>
            <w:ins w:id="1505" w:author="Author" w:date="2017-06-19T14:09:00Z">
              <w:r>
                <w:t>9.x</w:t>
              </w:r>
            </w:ins>
            <w:ins w:id="1506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07" w:author="Author" w:date="2017-06-14T13:54:00Z"/>
              </w:rPr>
            </w:pPr>
            <w:ins w:id="1508" w:author="Author" w:date="2017-06-14T13:54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09" w:author="Author" w:date="2017-06-14T13:54:00Z"/>
              </w:rPr>
            </w:pPr>
            <w:ins w:id="1510" w:author="Author" w:date="2017-06-14T13:54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11" w:author="Author" w:date="2017-06-14T13:54:00Z"/>
              </w:rPr>
            </w:pPr>
            <w:ins w:id="1512" w:author="Author" w:date="2017-06-14T13:54:00Z">
              <w:r w:rsidRPr="0036322C">
                <w:t>4-65538</w:t>
              </w:r>
            </w:ins>
          </w:p>
        </w:tc>
      </w:tr>
    </w:tbl>
    <w:p w:rsidR="00BB6BB4" w:rsidRDefault="00BB6BB4" w:rsidP="00BB6BB4">
      <w:pPr>
        <w:rPr>
          <w:ins w:id="1513" w:author="Author" w:date="2017-06-14T13:54:00Z"/>
        </w:rPr>
      </w:pPr>
    </w:p>
    <w:p w:rsidR="005F54F7" w:rsidRPr="003168A2" w:rsidRDefault="005F54F7" w:rsidP="005F54F7">
      <w:pPr>
        <w:pStyle w:val="Heading4"/>
        <w:rPr>
          <w:ins w:id="1514" w:author="Author" w:date="2017-06-15T13:19:00Z"/>
          <w:lang w:eastAsia="ko-KR"/>
        </w:rPr>
      </w:pPr>
      <w:ins w:id="1515" w:author="Author" w:date="2017-06-15T13:19:00Z">
        <w:r>
          <w:t>9.5.</w:t>
        </w:r>
      </w:ins>
      <w:ins w:id="1516" w:author="Author" w:date="2017-06-15T13:20:00Z">
        <w:r>
          <w:t>1</w:t>
        </w:r>
      </w:ins>
      <w:ins w:id="1517" w:author="Author" w:date="2017-06-15T13:19:00Z">
        <w:r>
          <w:t>1.2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1518" w:author="Author" w:date="2017-06-15T13:19:00Z"/>
        </w:rPr>
      </w:pPr>
      <w:ins w:id="1519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t>9.5.12</w:t>
      </w:r>
      <w:r w:rsidRPr="00440029">
        <w:tab/>
        <w:t xml:space="preserve">PDU session </w:t>
      </w:r>
      <w:r>
        <w:t>release reject</w:t>
      </w:r>
      <w:bookmarkEnd w:id="1409"/>
      <w:bookmarkEnd w:id="1410"/>
    </w:p>
    <w:p w:rsidR="00C778AF" w:rsidRPr="00440029" w:rsidRDefault="00C778AF" w:rsidP="00C778AF">
      <w:pPr>
        <w:pStyle w:val="Heading4"/>
        <w:rPr>
          <w:lang w:eastAsia="ko-KR"/>
        </w:rPr>
      </w:pPr>
      <w:bookmarkStart w:id="1520" w:name="_Toc484956853"/>
      <w:bookmarkStart w:id="1521" w:name="_Toc485044294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20"/>
      <w:bookmarkEnd w:id="1521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network to the UE </w:t>
      </w:r>
      <w:r w:rsidRPr="00440029">
        <w:t xml:space="preserve">to </w:t>
      </w:r>
      <w:r>
        <w:t>indicate rejection of request a release of a PDU session</w:t>
      </w:r>
      <w:r w:rsidRPr="00440029">
        <w:t>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REJECT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Default="00C778AF" w:rsidP="00C778A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network to UE</w:t>
      </w:r>
    </w:p>
    <w:p w:rsidR="00C778AF" w:rsidRPr="00440029" w:rsidDel="00500C6C" w:rsidRDefault="00C778AF" w:rsidP="00C778AF">
      <w:pPr>
        <w:pStyle w:val="EditorsNote"/>
        <w:rPr>
          <w:del w:id="1522" w:author="Author" w:date="2017-06-14T14:08:00Z"/>
        </w:rPr>
      </w:pPr>
      <w:del w:id="1523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RELEASE</w:delText>
        </w:r>
        <w:r w:rsidRPr="00440029" w:rsidDel="00500C6C">
          <w:delText xml:space="preserve"> </w:delText>
        </w:r>
        <w:r w:rsidDel="00500C6C">
          <w:delText xml:space="preserve">REJECT message is FFS. </w:delText>
        </w:r>
        <w:r w:rsidRPr="00EE0C95" w:rsidDel="00500C6C">
          <w:delText xml:space="preserve">At least the following is needed: </w:delText>
        </w:r>
        <w:r w:rsidDel="00500C6C">
          <w:delText>SM cause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BB6BB4" w:rsidRDefault="00BB6BB4" w:rsidP="00BB6BB4">
      <w:pPr>
        <w:pStyle w:val="TH"/>
        <w:outlineLvl w:val="0"/>
        <w:rPr>
          <w:ins w:id="1524" w:author="Author" w:date="2017-06-14T13:55:00Z"/>
          <w:lang w:eastAsia="x-none"/>
        </w:rPr>
      </w:pPr>
      <w:bookmarkStart w:id="1525" w:name="_Toc484956854"/>
      <w:bookmarkStart w:id="1526" w:name="_Toc485044295"/>
      <w:ins w:id="1527" w:author="Author" w:date="2017-06-14T13:55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12</w:t>
        </w:r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REJECT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B6BB4" w:rsidTr="00651F31">
        <w:trPr>
          <w:cantSplit/>
          <w:jc w:val="center"/>
          <w:ins w:id="1528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529" w:author="Author" w:date="2017-06-14T13:55:00Z"/>
              </w:rPr>
            </w:pPr>
            <w:ins w:id="1530" w:author="Author" w:date="2017-06-14T13:55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531" w:author="Author" w:date="2017-06-14T13:55:00Z"/>
              </w:rPr>
            </w:pPr>
            <w:ins w:id="1532" w:author="Author" w:date="2017-06-14T13:55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533" w:author="Author" w:date="2017-06-14T13:55:00Z"/>
              </w:rPr>
            </w:pPr>
            <w:ins w:id="1534" w:author="Author" w:date="2017-06-14T13:55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535" w:author="Author" w:date="2017-06-14T13:55:00Z"/>
              </w:rPr>
            </w:pPr>
            <w:ins w:id="1536" w:author="Author" w:date="2017-06-14T13:55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537" w:author="Author" w:date="2017-06-14T13:55:00Z"/>
              </w:rPr>
            </w:pPr>
            <w:ins w:id="1538" w:author="Author" w:date="2017-06-14T13:55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539" w:author="Author" w:date="2017-06-14T13:55:00Z"/>
              </w:rPr>
            </w:pPr>
            <w:ins w:id="1540" w:author="Author" w:date="2017-06-14T13:55:00Z">
              <w:r>
                <w:t>Length</w:t>
              </w:r>
            </w:ins>
          </w:p>
        </w:tc>
      </w:tr>
      <w:tr w:rsidR="00BB6BB4" w:rsidTr="00651F31">
        <w:trPr>
          <w:cantSplit/>
          <w:jc w:val="center"/>
          <w:ins w:id="1541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542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543" w:author="Author" w:date="2017-06-14T13:55:00Z"/>
              </w:rPr>
            </w:pPr>
            <w:ins w:id="1544" w:author="Author" w:date="2017-06-14T13:55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545" w:author="Author" w:date="2017-06-14T13:55:00Z"/>
              </w:rPr>
            </w:pPr>
            <w:ins w:id="1546" w:author="Author" w:date="2017-06-14T13:55:00Z">
              <w:r>
                <w:rPr>
                  <w:rFonts w:cs="Arial"/>
                </w:rPr>
                <w:t>Extended protocol discriminator</w:t>
              </w:r>
            </w:ins>
          </w:p>
          <w:p w:rsidR="00BB6BB4" w:rsidRDefault="00C8182B" w:rsidP="005C2FDC">
            <w:pPr>
              <w:pStyle w:val="TAL"/>
              <w:rPr>
                <w:ins w:id="1547" w:author="Author" w:date="2017-06-14T13:55:00Z"/>
              </w:rPr>
            </w:pPr>
            <w:ins w:id="1548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549" w:author="Author" w:date="2017-06-14T13:55:00Z"/>
              </w:rPr>
            </w:pPr>
            <w:ins w:id="1550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551" w:author="Author" w:date="2017-06-14T13:55:00Z"/>
              </w:rPr>
            </w:pPr>
            <w:ins w:id="1552" w:author="Author" w:date="2017-06-14T13:55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553" w:author="Author" w:date="2017-06-14T13:55:00Z"/>
              </w:rPr>
            </w:pPr>
            <w:ins w:id="1554" w:author="Author" w:date="2017-06-14T13:55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1555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56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57" w:author="Ericsson User, R01" w:date="2017-08-25T00:14:00Z"/>
                <w:rFonts w:cs="Arial"/>
              </w:rPr>
            </w:pPr>
            <w:ins w:id="1558" w:author="Ericsson User, R01" w:date="2017-08-25T00:14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59" w:author="Ericsson User, R01" w:date="2017-08-25T00:14:00Z"/>
              </w:rPr>
            </w:pPr>
            <w:ins w:id="1560" w:author="Ericsson User, R01" w:date="2017-08-25T00:14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1561" w:author="Ericsson User, R01" w:date="2017-08-25T00:14:00Z"/>
                <w:rFonts w:cs="Arial"/>
              </w:rPr>
            </w:pPr>
            <w:ins w:id="1562" w:author="Ericsson User, R01" w:date="2017-08-25T00:1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563" w:author="Ericsson User, R01" w:date="2017-08-25T00:14:00Z"/>
              </w:rPr>
            </w:pPr>
            <w:ins w:id="1564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565" w:author="Ericsson User, R01" w:date="2017-08-25T00:14:00Z"/>
              </w:rPr>
            </w:pPr>
            <w:ins w:id="1566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567" w:author="Ericsson User, R01" w:date="2017-08-25T00:14:00Z"/>
              </w:rPr>
            </w:pPr>
            <w:ins w:id="1568" w:author="Ericsson User, R01" w:date="2017-08-25T00:14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1569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70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71" w:author="Ericsson User, R01" w:date="2017-08-25T00:14:00Z"/>
                <w:rFonts w:cs="Arial"/>
              </w:rPr>
            </w:pPr>
            <w:ins w:id="1572" w:author="Ericsson User, R01" w:date="2017-08-25T00:14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573" w:author="Ericsson User, R01" w:date="2017-08-25T00:14:00Z"/>
              </w:rPr>
            </w:pPr>
            <w:ins w:id="1574" w:author="Ericsson User, R01" w:date="2017-08-25T00:14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1575" w:author="Ericsson User, R01" w:date="2017-08-25T00:14:00Z"/>
                <w:rFonts w:cs="Arial"/>
              </w:rPr>
            </w:pPr>
            <w:ins w:id="1576" w:author="Ericsson User, R01" w:date="2017-08-25T00:14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577" w:author="Ericsson User, R01" w:date="2017-08-25T00:14:00Z"/>
              </w:rPr>
            </w:pPr>
            <w:ins w:id="1578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579" w:author="Ericsson User, R01" w:date="2017-08-25T00:14:00Z"/>
              </w:rPr>
            </w:pPr>
            <w:ins w:id="1580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581" w:author="Ericsson User, R01" w:date="2017-08-25T00:14:00Z"/>
              </w:rPr>
            </w:pPr>
            <w:ins w:id="1582" w:author="Ericsson User, R01" w:date="2017-08-25T00:14:00Z">
              <w:r>
                <w:t>1/2</w:t>
              </w:r>
            </w:ins>
          </w:p>
        </w:tc>
      </w:tr>
      <w:tr w:rsidR="00BB6BB4" w:rsidTr="00651F31">
        <w:trPr>
          <w:cantSplit/>
          <w:jc w:val="center"/>
          <w:ins w:id="1583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584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585" w:author="Author" w:date="2017-06-14T13:55:00Z"/>
              </w:rPr>
            </w:pPr>
            <w:ins w:id="1586" w:author="Author" w:date="2017-06-14T13:55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587" w:author="Author" w:date="2017-06-14T13:55:00Z"/>
              </w:rPr>
            </w:pPr>
            <w:ins w:id="1588" w:author="Author" w:date="2017-06-14T13:55:00Z">
              <w:r>
                <w:rPr>
                  <w:rFonts w:cs="Arial"/>
                </w:rPr>
                <w:t>Procedure transaction identity</w:t>
              </w:r>
            </w:ins>
          </w:p>
          <w:p w:rsidR="00BB6BB4" w:rsidRDefault="00C8182B" w:rsidP="005C2FDC">
            <w:pPr>
              <w:pStyle w:val="TAL"/>
              <w:rPr>
                <w:ins w:id="1589" w:author="Author" w:date="2017-06-14T13:55:00Z"/>
              </w:rPr>
            </w:pPr>
            <w:ins w:id="1590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591" w:author="Author" w:date="2017-06-14T13:55:00Z"/>
              </w:rPr>
            </w:pPr>
            <w:ins w:id="1592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593" w:author="Author" w:date="2017-06-14T13:55:00Z"/>
              </w:rPr>
            </w:pPr>
            <w:ins w:id="1594" w:author="Author" w:date="2017-06-14T13:55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595" w:author="Author" w:date="2017-06-14T13:55:00Z"/>
              </w:rPr>
            </w:pPr>
            <w:ins w:id="1596" w:author="Author" w:date="2017-06-14T13:55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597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598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599" w:author="Author" w:date="2017-06-14T13:55:00Z"/>
              </w:rPr>
            </w:pPr>
            <w:ins w:id="1600" w:author="Author" w:date="2017-06-14T13:55:00Z">
              <w:r w:rsidRPr="00440029">
                <w:t xml:space="preserve">PDU </w:t>
              </w:r>
              <w:r>
                <w:t>RELEASE</w:t>
              </w:r>
              <w:r w:rsidRPr="00440029">
                <w:t xml:space="preserve"> </w:t>
              </w:r>
            </w:ins>
            <w:ins w:id="1601" w:author="Author" w:date="2017-06-15T09:49:00Z">
              <w:r w:rsidR="00943520">
                <w:t>RELEASE</w:t>
              </w:r>
              <w:r w:rsidR="00943520" w:rsidRPr="00440029">
                <w:t xml:space="preserve"> </w:t>
              </w:r>
            </w:ins>
            <w:ins w:id="1602" w:author="Author" w:date="2017-06-14T13:55:00Z">
              <w:r>
                <w:t>REJECT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603" w:author="Author" w:date="2017-06-14T13:55:00Z"/>
              </w:rPr>
            </w:pPr>
            <w:ins w:id="1604" w:author="Author" w:date="2017-06-14T13:55:00Z">
              <w:r>
                <w:t>Message type</w:t>
              </w:r>
            </w:ins>
          </w:p>
          <w:p w:rsidR="00BB6BB4" w:rsidRDefault="00C8182B" w:rsidP="005C2FDC">
            <w:pPr>
              <w:pStyle w:val="TAL"/>
              <w:rPr>
                <w:ins w:id="1605" w:author="Author" w:date="2017-06-14T13:55:00Z"/>
              </w:rPr>
            </w:pPr>
            <w:ins w:id="1606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607" w:author="Author" w:date="2017-06-14T13:55:00Z"/>
              </w:rPr>
            </w:pPr>
            <w:ins w:id="1608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609" w:author="Author" w:date="2017-06-14T13:55:00Z"/>
              </w:rPr>
            </w:pPr>
            <w:ins w:id="1610" w:author="Author" w:date="2017-06-14T13:55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611" w:author="Author" w:date="2017-06-14T13:55:00Z"/>
              </w:rPr>
            </w:pPr>
            <w:ins w:id="1612" w:author="Author" w:date="2017-06-14T13:55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613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614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615" w:author="Author" w:date="2017-06-14T13:55:00Z"/>
              </w:rPr>
            </w:pPr>
            <w:ins w:id="1616" w:author="Author" w:date="2017-06-14T13:55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617" w:author="Author" w:date="2017-06-14T13:55:00Z"/>
              </w:rPr>
            </w:pPr>
            <w:ins w:id="1618" w:author="Author" w:date="2017-06-14T13:55:00Z">
              <w:r w:rsidRPr="0036322C">
                <w:t>5GSM cause</w:t>
              </w:r>
            </w:ins>
          </w:p>
          <w:p w:rsidR="00BB6BB4" w:rsidRPr="0036322C" w:rsidRDefault="00745B4C" w:rsidP="005C2FDC">
            <w:pPr>
              <w:pStyle w:val="TAL"/>
              <w:rPr>
                <w:ins w:id="1619" w:author="Author" w:date="2017-06-14T13:55:00Z"/>
              </w:rPr>
            </w:pPr>
            <w:ins w:id="1620" w:author="Author" w:date="2017-06-19T14:09:00Z">
              <w:r>
                <w:t>9.x</w:t>
              </w:r>
            </w:ins>
            <w:ins w:id="1621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622" w:author="Author" w:date="2017-06-14T13:55:00Z"/>
              </w:rPr>
            </w:pPr>
            <w:ins w:id="1623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624" w:author="Author" w:date="2017-06-14T13:55:00Z"/>
              </w:rPr>
            </w:pPr>
            <w:ins w:id="1625" w:author="Author" w:date="2017-06-14T13:55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626" w:author="Author" w:date="2017-06-14T13:55:00Z"/>
              </w:rPr>
            </w:pPr>
            <w:ins w:id="1627" w:author="Author" w:date="2017-06-14T13:55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628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629" w:author="Author" w:date="2017-06-14T13:55:00Z"/>
              </w:rPr>
            </w:pPr>
            <w:ins w:id="1630" w:author="Author" w:date="2017-06-14T13:55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631" w:author="Author" w:date="2017-06-14T13:55:00Z"/>
              </w:rPr>
            </w:pPr>
            <w:ins w:id="1632" w:author="Author" w:date="2017-06-14T13:55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633" w:author="Author" w:date="2017-06-14T13:55:00Z"/>
              </w:rPr>
            </w:pPr>
            <w:ins w:id="1634" w:author="Author" w:date="2017-06-14T13:55:00Z">
              <w:r w:rsidRPr="0036322C">
                <w:t>Extended protocol configuration options</w:t>
              </w:r>
            </w:ins>
          </w:p>
          <w:p w:rsidR="00BB6BB4" w:rsidRPr="0036322C" w:rsidRDefault="00745B4C" w:rsidP="005C2FDC">
            <w:pPr>
              <w:pStyle w:val="TAL"/>
              <w:rPr>
                <w:ins w:id="1635" w:author="Author" w:date="2017-06-14T13:55:00Z"/>
              </w:rPr>
            </w:pPr>
            <w:ins w:id="1636" w:author="Author" w:date="2017-06-19T14:09:00Z">
              <w:r>
                <w:t>9.x</w:t>
              </w:r>
            </w:ins>
            <w:ins w:id="1637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638" w:author="Author" w:date="2017-06-14T13:55:00Z"/>
              </w:rPr>
            </w:pPr>
            <w:ins w:id="1639" w:author="Author" w:date="2017-06-14T13:55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640" w:author="Author" w:date="2017-06-14T13:55:00Z"/>
              </w:rPr>
            </w:pPr>
            <w:ins w:id="1641" w:author="Author" w:date="2017-06-14T13:55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642" w:author="Author" w:date="2017-06-14T13:55:00Z"/>
              </w:rPr>
            </w:pPr>
            <w:ins w:id="1643" w:author="Author" w:date="2017-06-14T13:55:00Z">
              <w:r w:rsidRPr="0036322C">
                <w:t>4-65538</w:t>
              </w:r>
            </w:ins>
          </w:p>
        </w:tc>
      </w:tr>
    </w:tbl>
    <w:p w:rsidR="00BB6BB4" w:rsidRDefault="00BB6BB4" w:rsidP="00BB6BB4">
      <w:pPr>
        <w:rPr>
          <w:ins w:id="1644" w:author="Author" w:date="2017-06-14T13:55:00Z"/>
        </w:rPr>
      </w:pPr>
    </w:p>
    <w:p w:rsidR="005F54F7" w:rsidRPr="003168A2" w:rsidRDefault="005F54F7" w:rsidP="005F54F7">
      <w:pPr>
        <w:pStyle w:val="Heading4"/>
        <w:rPr>
          <w:ins w:id="1645" w:author="Author" w:date="2017-06-15T13:19:00Z"/>
          <w:lang w:eastAsia="ko-KR"/>
        </w:rPr>
      </w:pPr>
      <w:ins w:id="1646" w:author="Author" w:date="2017-06-15T13:19:00Z">
        <w:r>
          <w:lastRenderedPageBreak/>
          <w:t>9.5.1</w:t>
        </w:r>
      </w:ins>
      <w:ins w:id="1647" w:author="Author" w:date="2017-06-15T13:20:00Z">
        <w:r>
          <w:t>2</w:t>
        </w:r>
      </w:ins>
      <w:ins w:id="1648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BD5451" w:rsidRDefault="00BD5451" w:rsidP="00BD5451">
      <w:pPr>
        <w:rPr>
          <w:ins w:id="1649" w:author="Author" w:date="2017-06-19T16:00:00Z"/>
        </w:rPr>
      </w:pPr>
      <w:ins w:id="1650" w:author="Author" w:date="2017-06-19T16:00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t>9.5.13</w:t>
      </w:r>
      <w:r w:rsidRPr="00440029">
        <w:tab/>
        <w:t xml:space="preserve">PDU session </w:t>
      </w:r>
      <w:r>
        <w:t>release command</w:t>
      </w:r>
      <w:bookmarkEnd w:id="1525"/>
      <w:bookmarkEnd w:id="1526"/>
    </w:p>
    <w:p w:rsidR="00C778AF" w:rsidRPr="00440029" w:rsidRDefault="00C778AF" w:rsidP="00C778AF">
      <w:pPr>
        <w:pStyle w:val="Heading4"/>
        <w:rPr>
          <w:lang w:eastAsia="ko-KR"/>
        </w:rPr>
      </w:pPr>
      <w:bookmarkStart w:id="1651" w:name="_Toc484956855"/>
      <w:bookmarkStart w:id="1652" w:name="_Toc485044296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651"/>
      <w:bookmarkEnd w:id="1652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release of </w:t>
      </w:r>
      <w:r w:rsidRPr="00440029">
        <w:t>a PDU session.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COMMAND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Default="00C778AF" w:rsidP="00C778A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C778AF" w:rsidRPr="00440029" w:rsidDel="00500C6C" w:rsidRDefault="00C778AF" w:rsidP="00C778AF">
      <w:pPr>
        <w:pStyle w:val="EditorsNote"/>
        <w:rPr>
          <w:del w:id="1653" w:author="Author" w:date="2017-06-14T14:08:00Z"/>
        </w:rPr>
      </w:pPr>
      <w:del w:id="1654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RELEASE</w:delText>
        </w:r>
        <w:r w:rsidRPr="00440029" w:rsidDel="00500C6C">
          <w:delText xml:space="preserve"> </w:delText>
        </w:r>
        <w:r w:rsidDel="00500C6C">
          <w:delText xml:space="preserve">COMMAND message is FFS. </w:delText>
        </w:r>
        <w:r w:rsidRPr="00EE0C95" w:rsidDel="00500C6C">
          <w:delText xml:space="preserve">At least the following is needed: the </w:delText>
        </w:r>
        <w:r w:rsidDel="00500C6C">
          <w:delText xml:space="preserve">cause </w:delText>
        </w:r>
        <w:r w:rsidRPr="00EE0C95" w:rsidDel="00500C6C">
          <w:delText>IE (</w:delText>
        </w:r>
        <w:r w:rsidDel="00500C6C">
          <w:delText>mandatory</w:delText>
        </w:r>
        <w:r w:rsidRPr="00EE0C95" w:rsidDel="00500C6C">
          <w:delText>)</w:delText>
        </w:r>
        <w:r w:rsidDel="00500C6C">
          <w:delText xml:space="preserve"> and PTI (conditional)</w:delText>
        </w:r>
        <w:r w:rsidRPr="008307B2" w:rsidDel="00500C6C">
          <w:delText>, the extended protocol configuration options (optional)</w:delText>
        </w:r>
        <w:r w:rsidRPr="00EE0C95" w:rsidDel="00500C6C">
          <w:delText>.</w:delText>
        </w:r>
      </w:del>
    </w:p>
    <w:p w:rsidR="00BB6BB4" w:rsidRDefault="00BB6BB4" w:rsidP="00BB6BB4">
      <w:pPr>
        <w:pStyle w:val="TH"/>
        <w:outlineLvl w:val="0"/>
        <w:rPr>
          <w:ins w:id="1655" w:author="Author" w:date="2017-06-14T13:56:00Z"/>
          <w:lang w:eastAsia="x-none"/>
        </w:rPr>
      </w:pPr>
      <w:bookmarkStart w:id="1656" w:name="_Toc484956856"/>
      <w:bookmarkStart w:id="1657" w:name="_Toc485044297"/>
      <w:ins w:id="1658" w:author="Author" w:date="2017-06-14T13:56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13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</w:ins>
      <w:ins w:id="1659" w:author="Author" w:date="2017-06-15T09:48:00Z">
        <w:r w:rsidR="00943520">
          <w:t>RELEASE</w:t>
        </w:r>
        <w:r w:rsidR="00943520" w:rsidRPr="00440029">
          <w:t xml:space="preserve"> </w:t>
        </w:r>
      </w:ins>
      <w:ins w:id="1660" w:author="Author" w:date="2017-06-14T13:56:00Z">
        <w:r>
          <w:t>COMMAND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B6BB4" w:rsidTr="00651F31">
        <w:trPr>
          <w:cantSplit/>
          <w:jc w:val="center"/>
          <w:ins w:id="1661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662" w:author="Author" w:date="2017-06-14T13:56:00Z"/>
              </w:rPr>
            </w:pPr>
            <w:ins w:id="1663" w:author="Author" w:date="2017-06-14T13:56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664" w:author="Author" w:date="2017-06-14T13:56:00Z"/>
              </w:rPr>
            </w:pPr>
            <w:ins w:id="1665" w:author="Author" w:date="2017-06-14T13:56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666" w:author="Author" w:date="2017-06-14T13:56:00Z"/>
              </w:rPr>
            </w:pPr>
            <w:ins w:id="1667" w:author="Author" w:date="2017-06-14T13:56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668" w:author="Author" w:date="2017-06-14T13:56:00Z"/>
              </w:rPr>
            </w:pPr>
            <w:ins w:id="1669" w:author="Author" w:date="2017-06-14T13:56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670" w:author="Author" w:date="2017-06-14T13:56:00Z"/>
              </w:rPr>
            </w:pPr>
            <w:ins w:id="1671" w:author="Author" w:date="2017-06-14T13:56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672" w:author="Author" w:date="2017-06-14T13:56:00Z"/>
              </w:rPr>
            </w:pPr>
            <w:ins w:id="1673" w:author="Author" w:date="2017-06-14T13:56:00Z">
              <w:r>
                <w:t>Length</w:t>
              </w:r>
            </w:ins>
          </w:p>
        </w:tc>
      </w:tr>
      <w:tr w:rsidR="00BB6BB4" w:rsidTr="00651F31">
        <w:trPr>
          <w:cantSplit/>
          <w:jc w:val="center"/>
          <w:ins w:id="1674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675" w:author="Author" w:date="2017-06-14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676" w:author="Author" w:date="2017-06-14T13:56:00Z"/>
              </w:rPr>
            </w:pPr>
            <w:ins w:id="1677" w:author="Author" w:date="2017-06-14T13:56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678" w:author="Author" w:date="2017-06-14T13:56:00Z"/>
              </w:rPr>
            </w:pPr>
            <w:ins w:id="1679" w:author="Author" w:date="2017-06-14T13:56:00Z">
              <w:r>
                <w:rPr>
                  <w:rFonts w:cs="Arial"/>
                </w:rPr>
                <w:t>Extended protocol discriminator</w:t>
              </w:r>
            </w:ins>
          </w:p>
          <w:p w:rsidR="00BB6BB4" w:rsidRDefault="00C8182B" w:rsidP="005C2FDC">
            <w:pPr>
              <w:pStyle w:val="TAL"/>
              <w:rPr>
                <w:ins w:id="1680" w:author="Author" w:date="2017-06-14T13:56:00Z"/>
              </w:rPr>
            </w:pPr>
            <w:ins w:id="1681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682" w:author="Author" w:date="2017-06-14T13:56:00Z"/>
              </w:rPr>
            </w:pPr>
            <w:ins w:id="1683" w:author="Author" w:date="2017-06-14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684" w:author="Author" w:date="2017-06-14T13:56:00Z"/>
              </w:rPr>
            </w:pPr>
            <w:ins w:id="1685" w:author="Author" w:date="2017-06-14T13:56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686" w:author="Author" w:date="2017-06-14T13:56:00Z"/>
              </w:rPr>
            </w:pPr>
            <w:ins w:id="1687" w:author="Author" w:date="2017-06-14T13:56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1688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689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690" w:author="Ericsson User, R01" w:date="2017-08-25T00:14:00Z"/>
                <w:rFonts w:cs="Arial"/>
              </w:rPr>
            </w:pPr>
            <w:ins w:id="1691" w:author="Ericsson User, R01" w:date="2017-08-25T00:14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692" w:author="Ericsson User, R01" w:date="2017-08-25T00:14:00Z"/>
              </w:rPr>
            </w:pPr>
            <w:ins w:id="1693" w:author="Ericsson User, R01" w:date="2017-08-25T00:14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1694" w:author="Ericsson User, R01" w:date="2017-08-25T00:14:00Z"/>
                <w:rFonts w:cs="Arial"/>
              </w:rPr>
            </w:pPr>
            <w:ins w:id="1695" w:author="Ericsson User, R01" w:date="2017-08-25T00:1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696" w:author="Ericsson User, R01" w:date="2017-08-25T00:14:00Z"/>
              </w:rPr>
            </w:pPr>
            <w:ins w:id="1697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698" w:author="Ericsson User, R01" w:date="2017-08-25T00:14:00Z"/>
              </w:rPr>
            </w:pPr>
            <w:ins w:id="1699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700" w:author="Ericsson User, R01" w:date="2017-08-25T00:14:00Z"/>
              </w:rPr>
            </w:pPr>
            <w:ins w:id="1701" w:author="Ericsson User, R01" w:date="2017-08-25T00:14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1702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703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704" w:author="Ericsson User, R01" w:date="2017-08-25T00:14:00Z"/>
                <w:rFonts w:cs="Arial"/>
              </w:rPr>
            </w:pPr>
            <w:ins w:id="1705" w:author="Ericsson User, R01" w:date="2017-08-25T00:14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706" w:author="Ericsson User, R01" w:date="2017-08-25T00:14:00Z"/>
              </w:rPr>
            </w:pPr>
            <w:ins w:id="1707" w:author="Ericsson User, R01" w:date="2017-08-25T00:14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1708" w:author="Ericsson User, R01" w:date="2017-08-25T00:14:00Z"/>
                <w:rFonts w:cs="Arial"/>
              </w:rPr>
            </w:pPr>
            <w:ins w:id="1709" w:author="Ericsson User, R01" w:date="2017-08-25T00:14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710" w:author="Ericsson User, R01" w:date="2017-08-25T00:14:00Z"/>
              </w:rPr>
            </w:pPr>
            <w:ins w:id="1711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712" w:author="Ericsson User, R01" w:date="2017-08-25T00:14:00Z"/>
              </w:rPr>
            </w:pPr>
            <w:ins w:id="1713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714" w:author="Ericsson User, R01" w:date="2017-08-25T00:14:00Z"/>
              </w:rPr>
            </w:pPr>
            <w:ins w:id="1715" w:author="Ericsson User, R01" w:date="2017-08-25T00:14:00Z">
              <w:r>
                <w:t>1/2</w:t>
              </w:r>
            </w:ins>
          </w:p>
        </w:tc>
      </w:tr>
      <w:tr w:rsidR="00BB6BB4" w:rsidTr="00651F31">
        <w:trPr>
          <w:cantSplit/>
          <w:jc w:val="center"/>
          <w:ins w:id="1716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717" w:author="Author" w:date="2017-06-14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718" w:author="Author" w:date="2017-06-14T13:56:00Z"/>
              </w:rPr>
            </w:pPr>
            <w:ins w:id="1719" w:author="Author" w:date="2017-06-14T13:56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720" w:author="Author" w:date="2017-06-14T13:56:00Z"/>
              </w:rPr>
            </w:pPr>
            <w:ins w:id="1721" w:author="Author" w:date="2017-06-14T13:56:00Z">
              <w:r>
                <w:rPr>
                  <w:rFonts w:cs="Arial"/>
                </w:rPr>
                <w:t>Procedure transaction identity</w:t>
              </w:r>
            </w:ins>
          </w:p>
          <w:p w:rsidR="00BB6BB4" w:rsidRDefault="00C8182B" w:rsidP="005C2FDC">
            <w:pPr>
              <w:pStyle w:val="TAL"/>
              <w:rPr>
                <w:ins w:id="1722" w:author="Author" w:date="2017-06-14T13:56:00Z"/>
              </w:rPr>
            </w:pPr>
            <w:ins w:id="1723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724" w:author="Author" w:date="2017-06-14T13:56:00Z"/>
              </w:rPr>
            </w:pPr>
            <w:ins w:id="1725" w:author="Author" w:date="2017-06-14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726" w:author="Author" w:date="2017-06-14T13:56:00Z"/>
              </w:rPr>
            </w:pPr>
            <w:ins w:id="1727" w:author="Author" w:date="2017-06-14T13:56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728" w:author="Author" w:date="2017-06-14T13:56:00Z"/>
              </w:rPr>
            </w:pPr>
            <w:ins w:id="1729" w:author="Author" w:date="2017-06-14T13:56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730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731" w:author="Author" w:date="2017-06-14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732" w:author="Author" w:date="2017-06-14T13:56:00Z"/>
              </w:rPr>
            </w:pPr>
            <w:ins w:id="1733" w:author="Author" w:date="2017-06-14T13:56:00Z">
              <w:r w:rsidRPr="00440029">
                <w:t xml:space="preserve">PDU SESSION </w:t>
              </w:r>
            </w:ins>
            <w:ins w:id="1734" w:author="Author" w:date="2017-06-15T09:48:00Z">
              <w:r w:rsidR="00943520">
                <w:t>RELEASE</w:t>
              </w:r>
              <w:r w:rsidR="00943520" w:rsidRPr="00440029">
                <w:t xml:space="preserve"> </w:t>
              </w:r>
            </w:ins>
            <w:ins w:id="1735" w:author="Author" w:date="2017-06-14T13:56:00Z">
              <w:r>
                <w:t>COMMAND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736" w:author="Author" w:date="2017-06-14T13:56:00Z"/>
              </w:rPr>
            </w:pPr>
            <w:ins w:id="1737" w:author="Author" w:date="2017-06-14T13:56:00Z">
              <w:r>
                <w:t>Message type</w:t>
              </w:r>
            </w:ins>
          </w:p>
          <w:p w:rsidR="00BB6BB4" w:rsidRDefault="00C8182B" w:rsidP="005C2FDC">
            <w:pPr>
              <w:pStyle w:val="TAL"/>
              <w:rPr>
                <w:ins w:id="1738" w:author="Author" w:date="2017-06-14T13:56:00Z"/>
              </w:rPr>
            </w:pPr>
            <w:ins w:id="1739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740" w:author="Author" w:date="2017-06-14T13:56:00Z"/>
              </w:rPr>
            </w:pPr>
            <w:ins w:id="1741" w:author="Author" w:date="2017-06-14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742" w:author="Author" w:date="2017-06-14T13:56:00Z"/>
              </w:rPr>
            </w:pPr>
            <w:ins w:id="1743" w:author="Author" w:date="2017-06-14T13:56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744" w:author="Author" w:date="2017-06-14T13:56:00Z"/>
              </w:rPr>
            </w:pPr>
            <w:ins w:id="1745" w:author="Author" w:date="2017-06-14T13:56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746" w:author="Author" w:date="2017-06-14T13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747" w:author="Author" w:date="2017-06-14T13:5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748" w:author="Author" w:date="2017-06-14T13:59:00Z"/>
              </w:rPr>
            </w:pPr>
            <w:ins w:id="1749" w:author="Author" w:date="2017-06-14T13:59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750" w:author="Author" w:date="2017-06-14T13:59:00Z"/>
              </w:rPr>
            </w:pPr>
            <w:ins w:id="1751" w:author="Author" w:date="2017-06-14T13:59:00Z">
              <w:r w:rsidRPr="0036322C">
                <w:t>5GSM cause</w:t>
              </w:r>
            </w:ins>
          </w:p>
          <w:p w:rsidR="00BB6BB4" w:rsidRPr="0036322C" w:rsidRDefault="00745B4C" w:rsidP="005C2FDC">
            <w:pPr>
              <w:pStyle w:val="TAL"/>
              <w:rPr>
                <w:ins w:id="1752" w:author="Author" w:date="2017-06-14T13:59:00Z"/>
              </w:rPr>
            </w:pPr>
            <w:ins w:id="1753" w:author="Author" w:date="2017-06-19T14:09:00Z">
              <w:r>
                <w:t>9.x</w:t>
              </w:r>
            </w:ins>
            <w:ins w:id="1754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755" w:author="Author" w:date="2017-06-14T13:59:00Z"/>
              </w:rPr>
            </w:pPr>
            <w:ins w:id="1756" w:author="Author" w:date="2017-06-14T13:5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757" w:author="Author" w:date="2017-06-14T13:59:00Z"/>
              </w:rPr>
            </w:pPr>
            <w:ins w:id="1758" w:author="Author" w:date="2017-06-14T13:59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759" w:author="Author" w:date="2017-06-14T13:59:00Z"/>
              </w:rPr>
            </w:pPr>
            <w:ins w:id="1760" w:author="Author" w:date="2017-06-14T13:59:00Z">
              <w:r>
                <w:t>1</w:t>
              </w:r>
            </w:ins>
          </w:p>
        </w:tc>
      </w:tr>
      <w:tr w:rsidR="00BB6BB4" w:rsidTr="00651F31">
        <w:trPr>
          <w:cantSplit/>
          <w:jc w:val="center"/>
          <w:ins w:id="1761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762" w:author="Author" w:date="2017-06-14T13:56:00Z"/>
              </w:rPr>
            </w:pPr>
            <w:ins w:id="1763" w:author="Author" w:date="2017-06-14T13:56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764" w:author="Author" w:date="2017-06-14T13:56:00Z"/>
              </w:rPr>
            </w:pPr>
            <w:ins w:id="1765" w:author="Author" w:date="2017-06-14T13:56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766" w:author="Author" w:date="2017-06-14T13:56:00Z"/>
              </w:rPr>
            </w:pPr>
            <w:ins w:id="1767" w:author="Author" w:date="2017-06-14T13:56:00Z">
              <w:r w:rsidRPr="0036322C">
                <w:t>Extended protocol configuration options</w:t>
              </w:r>
            </w:ins>
          </w:p>
          <w:p w:rsidR="00BB6BB4" w:rsidRPr="0036322C" w:rsidRDefault="00745B4C" w:rsidP="005C2FDC">
            <w:pPr>
              <w:pStyle w:val="TAL"/>
              <w:rPr>
                <w:ins w:id="1768" w:author="Author" w:date="2017-06-14T13:56:00Z"/>
              </w:rPr>
            </w:pPr>
            <w:ins w:id="1769" w:author="Author" w:date="2017-06-19T14:09:00Z">
              <w:r>
                <w:t>9.x</w:t>
              </w:r>
            </w:ins>
            <w:ins w:id="1770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771" w:author="Author" w:date="2017-06-14T13:56:00Z"/>
              </w:rPr>
            </w:pPr>
            <w:ins w:id="1772" w:author="Author" w:date="2017-06-14T13:56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773" w:author="Author" w:date="2017-06-14T13:56:00Z"/>
              </w:rPr>
            </w:pPr>
            <w:ins w:id="1774" w:author="Author" w:date="2017-06-14T13:56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775" w:author="Author" w:date="2017-06-14T13:56:00Z"/>
              </w:rPr>
            </w:pPr>
            <w:ins w:id="1776" w:author="Author" w:date="2017-06-14T13:56:00Z">
              <w:r w:rsidRPr="0036322C">
                <w:t>4-65538</w:t>
              </w:r>
            </w:ins>
          </w:p>
        </w:tc>
      </w:tr>
    </w:tbl>
    <w:p w:rsidR="00BB6BB4" w:rsidRDefault="00BB6BB4" w:rsidP="00BB6BB4">
      <w:pPr>
        <w:rPr>
          <w:ins w:id="1777" w:author="Author" w:date="2017-06-14T13:56:00Z"/>
        </w:rPr>
      </w:pPr>
    </w:p>
    <w:p w:rsidR="005F54F7" w:rsidRPr="003168A2" w:rsidRDefault="005F54F7" w:rsidP="005F54F7">
      <w:pPr>
        <w:pStyle w:val="Heading4"/>
        <w:rPr>
          <w:ins w:id="1778" w:author="Author" w:date="2017-06-15T13:19:00Z"/>
          <w:lang w:eastAsia="ko-KR"/>
        </w:rPr>
      </w:pPr>
      <w:ins w:id="1779" w:author="Author" w:date="2017-06-15T13:19:00Z">
        <w:r>
          <w:t>9.5.1</w:t>
        </w:r>
      </w:ins>
      <w:ins w:id="1780" w:author="Author" w:date="2017-06-15T13:20:00Z">
        <w:r>
          <w:t>3</w:t>
        </w:r>
      </w:ins>
      <w:ins w:id="1781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BD5451" w:rsidRDefault="00BD5451" w:rsidP="00BD5451">
      <w:pPr>
        <w:rPr>
          <w:ins w:id="1782" w:author="Author" w:date="2017-06-19T16:00:00Z"/>
        </w:rPr>
      </w:pPr>
      <w:ins w:id="1783" w:author="Author" w:date="2017-06-19T16:00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t>9.5</w:t>
      </w:r>
      <w:r w:rsidRPr="00440029">
        <w:t>.</w:t>
      </w:r>
      <w:r>
        <w:t>14</w:t>
      </w:r>
      <w:r w:rsidRPr="00440029">
        <w:tab/>
        <w:t xml:space="preserve">PDU session </w:t>
      </w:r>
      <w:r>
        <w:t>release accept</w:t>
      </w:r>
      <w:bookmarkEnd w:id="1656"/>
      <w:bookmarkEnd w:id="1657"/>
    </w:p>
    <w:p w:rsidR="00C778AF" w:rsidRPr="00440029" w:rsidRDefault="00C778AF" w:rsidP="00C778AF">
      <w:pPr>
        <w:pStyle w:val="Heading4"/>
        <w:rPr>
          <w:lang w:eastAsia="ko-KR"/>
        </w:rPr>
      </w:pPr>
      <w:bookmarkStart w:id="1784" w:name="_Toc484956857"/>
      <w:bookmarkStart w:id="1785" w:name="_Toc485044298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84"/>
      <w:bookmarkEnd w:id="1785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>an acceptance of a release of the PDU session</w:t>
      </w:r>
      <w:r w:rsidRPr="00440029">
        <w:t>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ACCEPT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Pr="00440029" w:rsidRDefault="00C778AF" w:rsidP="00C778A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BB6BB4" w:rsidRPr="00440029" w:rsidDel="00883633" w:rsidRDefault="00C778AF" w:rsidP="00C778AF">
      <w:pPr>
        <w:pStyle w:val="EditorsNote"/>
        <w:rPr>
          <w:del w:id="1786" w:author="Author" w:date="2017-06-15T09:48:00Z"/>
        </w:rPr>
      </w:pPr>
      <w:del w:id="1787" w:author="Author" w:date="2017-06-15T09:48:00Z">
        <w:r w:rsidDel="00883633">
          <w:lastRenderedPageBreak/>
          <w:delText>Editor's note:</w:delText>
        </w:r>
        <w:r w:rsidRPr="00440029" w:rsidDel="00883633">
          <w:tab/>
        </w:r>
        <w:r w:rsidDel="00883633">
          <w:delText xml:space="preserve"> The content of the </w:delText>
        </w:r>
        <w:r w:rsidRPr="00440029" w:rsidDel="00883633">
          <w:delText xml:space="preserve">PDU SESSION </w:delText>
        </w:r>
        <w:r w:rsidDel="00883633">
          <w:delText>RELEASE</w:delText>
        </w:r>
        <w:r w:rsidRPr="00440029" w:rsidDel="00883633">
          <w:delText xml:space="preserve"> </w:delText>
        </w:r>
        <w:r w:rsidDel="00883633">
          <w:delText xml:space="preserve">ACCEPT message is FFS. </w:delText>
        </w:r>
        <w:r w:rsidRPr="00EE0C95" w:rsidDel="00883633">
          <w:delText xml:space="preserve">At least the following is needed: </w:delText>
        </w:r>
        <w:r w:rsidRPr="008307B2" w:rsidDel="00883633">
          <w:delText>the extended protocol configuration options (optional)</w:delText>
        </w:r>
        <w:r w:rsidRPr="00EE0C95" w:rsidDel="00883633">
          <w:delText>.</w:delText>
        </w:r>
      </w:del>
    </w:p>
    <w:p w:rsidR="00883633" w:rsidRDefault="00883633" w:rsidP="00883633">
      <w:pPr>
        <w:pStyle w:val="TH"/>
        <w:outlineLvl w:val="0"/>
        <w:rPr>
          <w:ins w:id="1788" w:author="Author" w:date="2017-06-15T09:48:00Z"/>
          <w:lang w:eastAsia="x-none"/>
        </w:rPr>
      </w:pPr>
      <w:bookmarkStart w:id="1789" w:name="_Toc484956858"/>
      <w:bookmarkStart w:id="1790" w:name="_Toc485044299"/>
      <w:ins w:id="1791" w:author="Author" w:date="2017-06-15T09:48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1</w:t>
        </w:r>
        <w:r w:rsidR="00027FB1">
          <w:t>4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ACCEPT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83633" w:rsidTr="00651F31">
        <w:trPr>
          <w:cantSplit/>
          <w:jc w:val="center"/>
          <w:ins w:id="1792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793" w:author="Author" w:date="2017-06-15T09:48:00Z"/>
              </w:rPr>
            </w:pPr>
            <w:ins w:id="1794" w:author="Author" w:date="2017-06-15T09:48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795" w:author="Author" w:date="2017-06-15T09:48:00Z"/>
              </w:rPr>
            </w:pPr>
            <w:ins w:id="1796" w:author="Author" w:date="2017-06-15T09:48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797" w:author="Author" w:date="2017-06-15T09:48:00Z"/>
              </w:rPr>
            </w:pPr>
            <w:ins w:id="1798" w:author="Author" w:date="2017-06-15T09:48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799" w:author="Author" w:date="2017-06-15T09:48:00Z"/>
              </w:rPr>
            </w:pPr>
            <w:ins w:id="1800" w:author="Author" w:date="2017-06-15T09:48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801" w:author="Author" w:date="2017-06-15T09:48:00Z"/>
              </w:rPr>
            </w:pPr>
            <w:ins w:id="1802" w:author="Author" w:date="2017-06-15T09:48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803" w:author="Author" w:date="2017-06-15T09:48:00Z"/>
              </w:rPr>
            </w:pPr>
            <w:ins w:id="1804" w:author="Author" w:date="2017-06-15T09:48:00Z">
              <w:r>
                <w:t>Length</w:t>
              </w:r>
            </w:ins>
          </w:p>
        </w:tc>
      </w:tr>
      <w:tr w:rsidR="00883633" w:rsidTr="00651F31">
        <w:trPr>
          <w:cantSplit/>
          <w:jc w:val="center"/>
          <w:ins w:id="1805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Default="00883633" w:rsidP="005F54F7">
            <w:pPr>
              <w:pStyle w:val="TAL"/>
              <w:rPr>
                <w:ins w:id="1806" w:author="Author" w:date="2017-06-15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807" w:author="Author" w:date="2017-06-15T09:48:00Z"/>
              </w:rPr>
            </w:pPr>
            <w:ins w:id="1808" w:author="Author" w:date="2017-06-15T09:48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809" w:author="Author" w:date="2017-06-15T09:48:00Z"/>
              </w:rPr>
            </w:pPr>
            <w:ins w:id="1810" w:author="Author" w:date="2017-06-15T09:48:00Z">
              <w:r>
                <w:rPr>
                  <w:rFonts w:cs="Arial"/>
                </w:rPr>
                <w:t>Extended protocol discriminator</w:t>
              </w:r>
            </w:ins>
          </w:p>
          <w:p w:rsidR="00883633" w:rsidRDefault="00C8182B" w:rsidP="005F54F7">
            <w:pPr>
              <w:pStyle w:val="TAL"/>
              <w:rPr>
                <w:ins w:id="1811" w:author="Author" w:date="2017-06-15T09:48:00Z"/>
              </w:rPr>
            </w:pPr>
            <w:ins w:id="1812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13" w:author="Author" w:date="2017-06-15T09:48:00Z"/>
              </w:rPr>
            </w:pPr>
            <w:ins w:id="1814" w:author="Author" w:date="2017-06-15T09:4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15" w:author="Author" w:date="2017-06-15T09:48:00Z"/>
              </w:rPr>
            </w:pPr>
            <w:ins w:id="1816" w:author="Author" w:date="2017-06-15T09:48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17" w:author="Author" w:date="2017-06-15T09:48:00Z"/>
              </w:rPr>
            </w:pPr>
            <w:ins w:id="1818" w:author="Author" w:date="2017-06-15T09:48:00Z">
              <w:r>
                <w:t>1</w:t>
              </w:r>
            </w:ins>
          </w:p>
        </w:tc>
      </w:tr>
      <w:tr w:rsidR="00651F31" w:rsidTr="00651F31">
        <w:trPr>
          <w:cantSplit/>
          <w:jc w:val="center"/>
          <w:ins w:id="1819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820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821" w:author="Ericsson User, R01" w:date="2017-08-25T00:14:00Z"/>
                <w:rFonts w:cs="Arial"/>
              </w:rPr>
            </w:pPr>
            <w:ins w:id="1822" w:author="Ericsson User, R01" w:date="2017-08-25T00:14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823" w:author="Ericsson User, R01" w:date="2017-08-25T00:14:00Z"/>
              </w:rPr>
            </w:pPr>
            <w:ins w:id="1824" w:author="Ericsson User, R01" w:date="2017-08-25T00:14:00Z">
              <w:r>
                <w:t>PDU session ID</w:t>
              </w:r>
            </w:ins>
          </w:p>
          <w:p w:rsidR="00651F31" w:rsidRDefault="00651F31" w:rsidP="00651F31">
            <w:pPr>
              <w:pStyle w:val="TAL"/>
              <w:rPr>
                <w:ins w:id="1825" w:author="Ericsson User, R01" w:date="2017-08-25T00:14:00Z"/>
                <w:rFonts w:cs="Arial"/>
              </w:rPr>
            </w:pPr>
            <w:ins w:id="1826" w:author="Ericsson User, R01" w:date="2017-08-25T00:1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827" w:author="Ericsson User, R01" w:date="2017-08-25T00:14:00Z"/>
              </w:rPr>
            </w:pPr>
            <w:ins w:id="1828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829" w:author="Ericsson User, R01" w:date="2017-08-25T00:14:00Z"/>
              </w:rPr>
            </w:pPr>
            <w:ins w:id="1830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831" w:author="Ericsson User, R01" w:date="2017-08-25T00:14:00Z"/>
              </w:rPr>
            </w:pPr>
            <w:ins w:id="1832" w:author="Ericsson User, R01" w:date="2017-08-25T00:14:00Z">
              <w:r>
                <w:t>1/2</w:t>
              </w:r>
            </w:ins>
          </w:p>
        </w:tc>
      </w:tr>
      <w:tr w:rsidR="00651F31" w:rsidTr="00651F31">
        <w:trPr>
          <w:cantSplit/>
          <w:jc w:val="center"/>
          <w:ins w:id="1833" w:author="Ericsson User, R01" w:date="2017-08-25T00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834" w:author="Ericsson User, R01" w:date="2017-08-25T00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835" w:author="Ericsson User, R01" w:date="2017-08-25T00:14:00Z"/>
                <w:rFonts w:cs="Arial"/>
              </w:rPr>
            </w:pPr>
            <w:ins w:id="1836" w:author="Ericsson User, R01" w:date="2017-08-25T00:14:00Z">
              <w: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L"/>
              <w:rPr>
                <w:ins w:id="1837" w:author="Ericsson User, R01" w:date="2017-08-25T00:14:00Z"/>
              </w:rPr>
            </w:pPr>
            <w:ins w:id="1838" w:author="Ericsson User, R01" w:date="2017-08-25T00:14:00Z">
              <w:r>
                <w:t>Spare half octet</w:t>
              </w:r>
            </w:ins>
          </w:p>
          <w:p w:rsidR="00651F31" w:rsidRDefault="00651F31" w:rsidP="00651F31">
            <w:pPr>
              <w:pStyle w:val="TAL"/>
              <w:rPr>
                <w:ins w:id="1839" w:author="Ericsson User, R01" w:date="2017-08-25T00:14:00Z"/>
                <w:rFonts w:cs="Arial"/>
              </w:rPr>
            </w:pPr>
            <w:ins w:id="1840" w:author="Ericsson User, R01" w:date="2017-08-25T00:14:00Z">
              <w:r>
                <w:rPr>
                  <w:rFonts w:cs="Arial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841" w:author="Ericsson User, R01" w:date="2017-08-25T00:14:00Z"/>
              </w:rPr>
            </w:pPr>
            <w:ins w:id="1842" w:author="Ericsson User, R01" w:date="2017-08-25T00:1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843" w:author="Ericsson User, R01" w:date="2017-08-25T00:14:00Z"/>
              </w:rPr>
            </w:pPr>
            <w:ins w:id="1844" w:author="Ericsson User, R01" w:date="2017-08-25T00:1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1F31" w:rsidRDefault="00651F31" w:rsidP="00651F31">
            <w:pPr>
              <w:pStyle w:val="TAC"/>
              <w:rPr>
                <w:ins w:id="1845" w:author="Ericsson User, R01" w:date="2017-08-25T00:14:00Z"/>
              </w:rPr>
            </w:pPr>
            <w:ins w:id="1846" w:author="Ericsson User, R01" w:date="2017-08-25T00:14:00Z">
              <w:r>
                <w:t>1/2</w:t>
              </w:r>
            </w:ins>
          </w:p>
        </w:tc>
      </w:tr>
      <w:tr w:rsidR="00883633" w:rsidTr="00651F31">
        <w:trPr>
          <w:cantSplit/>
          <w:jc w:val="center"/>
          <w:ins w:id="1847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Default="00883633" w:rsidP="005F54F7">
            <w:pPr>
              <w:pStyle w:val="TAL"/>
              <w:rPr>
                <w:ins w:id="1848" w:author="Author" w:date="2017-06-15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849" w:author="Author" w:date="2017-06-15T09:48:00Z"/>
              </w:rPr>
            </w:pPr>
            <w:ins w:id="1850" w:author="Author" w:date="2017-06-15T09:48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851" w:author="Author" w:date="2017-06-15T09:48:00Z"/>
              </w:rPr>
            </w:pPr>
            <w:ins w:id="1852" w:author="Author" w:date="2017-06-15T09:48:00Z">
              <w:r>
                <w:rPr>
                  <w:rFonts w:cs="Arial"/>
                </w:rPr>
                <w:t>Procedure transaction identity</w:t>
              </w:r>
            </w:ins>
          </w:p>
          <w:p w:rsidR="00883633" w:rsidRDefault="00C8182B" w:rsidP="005F54F7">
            <w:pPr>
              <w:pStyle w:val="TAL"/>
              <w:rPr>
                <w:ins w:id="1853" w:author="Author" w:date="2017-06-15T09:48:00Z"/>
              </w:rPr>
            </w:pPr>
            <w:ins w:id="1854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55" w:author="Author" w:date="2017-06-15T09:48:00Z"/>
              </w:rPr>
            </w:pPr>
            <w:ins w:id="1856" w:author="Author" w:date="2017-06-15T09:4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57" w:author="Author" w:date="2017-06-15T09:48:00Z"/>
              </w:rPr>
            </w:pPr>
            <w:ins w:id="1858" w:author="Author" w:date="2017-06-15T09:48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59" w:author="Author" w:date="2017-06-15T09:48:00Z"/>
              </w:rPr>
            </w:pPr>
            <w:ins w:id="1860" w:author="Author" w:date="2017-06-15T09:48:00Z">
              <w:r>
                <w:t>1</w:t>
              </w:r>
            </w:ins>
          </w:p>
        </w:tc>
      </w:tr>
      <w:tr w:rsidR="00883633" w:rsidTr="00651F31">
        <w:trPr>
          <w:cantSplit/>
          <w:jc w:val="center"/>
          <w:ins w:id="1861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Default="00883633" w:rsidP="005F54F7">
            <w:pPr>
              <w:pStyle w:val="TAL"/>
              <w:rPr>
                <w:ins w:id="1862" w:author="Author" w:date="2017-06-15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863" w:author="Author" w:date="2017-06-15T09:48:00Z"/>
              </w:rPr>
            </w:pPr>
            <w:ins w:id="1864" w:author="Author" w:date="2017-06-15T09:48:00Z">
              <w:r w:rsidRPr="00440029">
                <w:t xml:space="preserve">PDU SESSION </w:t>
              </w:r>
              <w:r>
                <w:t>RELEASE</w:t>
              </w:r>
              <w:r w:rsidRPr="00440029">
                <w:t xml:space="preserve"> </w:t>
              </w:r>
              <w:r>
                <w:t>ACCEPT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865" w:author="Author" w:date="2017-06-15T09:48:00Z"/>
              </w:rPr>
            </w:pPr>
            <w:ins w:id="1866" w:author="Author" w:date="2017-06-15T09:48:00Z">
              <w:r>
                <w:t>Message type</w:t>
              </w:r>
            </w:ins>
          </w:p>
          <w:p w:rsidR="00883633" w:rsidRDefault="00C8182B" w:rsidP="005F54F7">
            <w:pPr>
              <w:pStyle w:val="TAL"/>
              <w:rPr>
                <w:ins w:id="1867" w:author="Author" w:date="2017-06-15T09:48:00Z"/>
              </w:rPr>
            </w:pPr>
            <w:ins w:id="1868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69" w:author="Author" w:date="2017-06-15T09:48:00Z"/>
              </w:rPr>
            </w:pPr>
            <w:ins w:id="1870" w:author="Author" w:date="2017-06-15T09:4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71" w:author="Author" w:date="2017-06-15T09:48:00Z"/>
              </w:rPr>
            </w:pPr>
            <w:ins w:id="1872" w:author="Author" w:date="2017-06-15T09:48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873" w:author="Author" w:date="2017-06-15T09:48:00Z"/>
              </w:rPr>
            </w:pPr>
            <w:ins w:id="1874" w:author="Author" w:date="2017-06-15T09:48:00Z">
              <w:r>
                <w:t>1</w:t>
              </w:r>
            </w:ins>
          </w:p>
        </w:tc>
      </w:tr>
      <w:tr w:rsidR="00883633" w:rsidTr="00651F31">
        <w:trPr>
          <w:cantSplit/>
          <w:jc w:val="center"/>
          <w:ins w:id="1875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L"/>
              <w:rPr>
                <w:ins w:id="1876" w:author="Author" w:date="2017-06-15T09:48:00Z"/>
              </w:rPr>
            </w:pPr>
            <w:ins w:id="1877" w:author="Author" w:date="2017-06-15T09:48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L"/>
              <w:rPr>
                <w:ins w:id="1878" w:author="Author" w:date="2017-06-15T09:48:00Z"/>
              </w:rPr>
            </w:pPr>
            <w:ins w:id="1879" w:author="Author" w:date="2017-06-15T09:48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L"/>
              <w:rPr>
                <w:ins w:id="1880" w:author="Author" w:date="2017-06-15T09:48:00Z"/>
              </w:rPr>
            </w:pPr>
            <w:ins w:id="1881" w:author="Author" w:date="2017-06-15T09:48:00Z">
              <w:r w:rsidRPr="0036322C">
                <w:t>Extended protocol configuration options</w:t>
              </w:r>
            </w:ins>
          </w:p>
          <w:p w:rsidR="00883633" w:rsidRPr="0036322C" w:rsidRDefault="00745B4C" w:rsidP="005F54F7">
            <w:pPr>
              <w:pStyle w:val="TAL"/>
              <w:rPr>
                <w:ins w:id="1882" w:author="Author" w:date="2017-06-15T09:48:00Z"/>
              </w:rPr>
            </w:pPr>
            <w:ins w:id="1883" w:author="Author" w:date="2017-06-19T14:09:00Z">
              <w:r>
                <w:t>9.x</w:t>
              </w:r>
            </w:ins>
            <w:ins w:id="1884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C"/>
              <w:rPr>
                <w:ins w:id="1885" w:author="Author" w:date="2017-06-15T09:48:00Z"/>
              </w:rPr>
            </w:pPr>
            <w:ins w:id="1886" w:author="Author" w:date="2017-06-15T09:48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C"/>
              <w:rPr>
                <w:ins w:id="1887" w:author="Author" w:date="2017-06-15T09:48:00Z"/>
              </w:rPr>
            </w:pPr>
            <w:ins w:id="1888" w:author="Author" w:date="2017-06-15T09:48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C"/>
              <w:rPr>
                <w:ins w:id="1889" w:author="Author" w:date="2017-06-15T09:48:00Z"/>
              </w:rPr>
            </w:pPr>
            <w:ins w:id="1890" w:author="Author" w:date="2017-06-15T09:48:00Z">
              <w:r w:rsidRPr="0036322C">
                <w:t>4-65538</w:t>
              </w:r>
            </w:ins>
          </w:p>
        </w:tc>
      </w:tr>
    </w:tbl>
    <w:p w:rsidR="00883633" w:rsidRPr="00440029" w:rsidRDefault="00883633" w:rsidP="00883633">
      <w:pPr>
        <w:pStyle w:val="EditorsNote"/>
        <w:rPr>
          <w:ins w:id="1891" w:author="Author" w:date="2017-06-15T09:48:00Z"/>
        </w:rPr>
      </w:pPr>
    </w:p>
    <w:p w:rsidR="005F54F7" w:rsidRPr="003168A2" w:rsidRDefault="005F54F7" w:rsidP="005F54F7">
      <w:pPr>
        <w:pStyle w:val="Heading4"/>
        <w:rPr>
          <w:ins w:id="1892" w:author="Author" w:date="2017-06-15T13:19:00Z"/>
          <w:lang w:eastAsia="ko-KR"/>
        </w:rPr>
      </w:pPr>
      <w:ins w:id="1893" w:author="Author" w:date="2017-06-15T13:19:00Z">
        <w:r>
          <w:t>9.5.1</w:t>
        </w:r>
      </w:ins>
      <w:ins w:id="1894" w:author="Author" w:date="2017-06-15T13:20:00Z">
        <w:r>
          <w:t>4</w:t>
        </w:r>
      </w:ins>
      <w:ins w:id="1895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1896" w:author="Author" w:date="2017-06-15T13:19:00Z"/>
        </w:rPr>
      </w:pPr>
      <w:ins w:id="1897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883633" w:rsidRDefault="00883633" w:rsidP="00883633">
      <w:pPr>
        <w:rPr>
          <w:noProof/>
          <w:lang w:val="fr-FR"/>
        </w:rPr>
      </w:pPr>
    </w:p>
    <w:p w:rsidR="00CC1BB6" w:rsidRDefault="00CC1BB6" w:rsidP="00CC1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E74FAC" w:rsidRDefault="00E74FAC" w:rsidP="00E74FAC">
      <w:pPr>
        <w:pStyle w:val="Heading2"/>
        <w:rPr>
          <w:ins w:id="1898" w:author="Author" w:date="2017-06-19T14:05:00Z"/>
        </w:rPr>
      </w:pPr>
      <w:bookmarkStart w:id="1899" w:name="_Toc477529394"/>
      <w:ins w:id="1900" w:author="Author" w:date="2017-06-19T14:09:00Z">
        <w:r>
          <w:t>9</w:t>
        </w:r>
      </w:ins>
      <w:ins w:id="1901" w:author="Author" w:date="2017-06-19T14:05:00Z">
        <w:r>
          <w:t>.x</w:t>
        </w:r>
        <w:r>
          <w:tab/>
          <w:t>5G</w:t>
        </w:r>
      </w:ins>
      <w:ins w:id="1902" w:author="Author" w:date="2017-06-19T14:09:00Z">
        <w:r>
          <w:t>SM</w:t>
        </w:r>
      </w:ins>
      <w:ins w:id="1903" w:author="Author" w:date="2017-06-19T14:05:00Z">
        <w:r>
          <w:t xml:space="preserve"> information elements</w:t>
        </w:r>
      </w:ins>
    </w:p>
    <w:bookmarkEnd w:id="1899"/>
    <w:p w:rsidR="00766F8C" w:rsidRDefault="00745B4C">
      <w:pPr>
        <w:pStyle w:val="Heading3"/>
        <w:rPr>
          <w:ins w:id="1904" w:author="Author" w:date="2017-06-14T12:34:00Z"/>
        </w:rPr>
        <w:pPrChange w:id="1905" w:author="Author" w:date="2017-06-19T14:10:00Z">
          <w:pPr>
            <w:pStyle w:val="Heading2"/>
          </w:pPr>
        </w:pPrChange>
      </w:pPr>
      <w:ins w:id="1906" w:author="Author" w:date="2017-06-19T14:09:00Z">
        <w:r>
          <w:t>9.x</w:t>
        </w:r>
      </w:ins>
      <w:ins w:id="1907" w:author="Author" w:date="2017-06-19T14:05:00Z">
        <w:r w:rsidR="00E74FAC">
          <w:t>.1</w:t>
        </w:r>
      </w:ins>
      <w:ins w:id="1908" w:author="Author" w:date="2017-06-14T12:34:00Z">
        <w:r w:rsidR="00766F8C">
          <w:tab/>
          <w:t>PDU session type</w:t>
        </w:r>
      </w:ins>
    </w:p>
    <w:p w:rsidR="00766F8C" w:rsidRDefault="00766F8C" w:rsidP="00766F8C">
      <w:pPr>
        <w:rPr>
          <w:ins w:id="1909" w:author="Author" w:date="2017-06-14T12:34:00Z"/>
          <w:lang w:val="en-US"/>
        </w:rPr>
      </w:pPr>
      <w:ins w:id="1910" w:author="Author" w:date="2017-06-14T12:34:00Z">
        <w:r>
          <w:rPr>
            <w:lang w:val="en-US"/>
          </w:rPr>
          <w:t xml:space="preserve">The purpose of the </w:t>
        </w:r>
        <w:r>
          <w:t xml:space="preserve">PDU session type </w:t>
        </w:r>
        <w:r>
          <w:rPr>
            <w:lang w:val="en-US"/>
          </w:rPr>
          <w:t>information element is to indicate type of the PDU session.</w:t>
        </w:r>
      </w:ins>
    </w:p>
    <w:p w:rsidR="00766F8C" w:rsidRDefault="00766F8C" w:rsidP="00766F8C">
      <w:pPr>
        <w:rPr>
          <w:ins w:id="1911" w:author="Author" w:date="2017-06-14T12:34:00Z"/>
          <w:lang w:val="en-US"/>
        </w:rPr>
      </w:pPr>
      <w:ins w:id="1912" w:author="Author" w:date="2017-06-14T12:34:00Z">
        <w:r>
          <w:rPr>
            <w:lang w:val="en-US"/>
          </w:rPr>
          <w:t xml:space="preserve">The </w:t>
        </w:r>
        <w:r>
          <w:t>PDU session type</w:t>
        </w:r>
        <w:r>
          <w:rPr>
            <w:lang w:val="en-US"/>
          </w:rPr>
          <w:t xml:space="preserve"> information element is coded as shown in figure </w:t>
        </w:r>
      </w:ins>
      <w:ins w:id="1913" w:author="Author" w:date="2017-06-19T14:09:00Z">
        <w:r w:rsidR="00745B4C">
          <w:t>9.x</w:t>
        </w:r>
      </w:ins>
      <w:ins w:id="1914" w:author="Author" w:date="2017-06-19T14:05:00Z">
        <w:r w:rsidR="00E74FAC">
          <w:t>.1</w:t>
        </w:r>
      </w:ins>
      <w:ins w:id="1915" w:author="Author" w:date="2017-06-14T12:34:00Z">
        <w:r>
          <w:t>.1</w:t>
        </w:r>
        <w:r>
          <w:rPr>
            <w:lang w:val="en-US"/>
          </w:rPr>
          <w:t xml:space="preserve"> and table </w:t>
        </w:r>
      </w:ins>
      <w:ins w:id="1916" w:author="Author" w:date="2017-06-19T14:09:00Z">
        <w:r w:rsidR="00745B4C">
          <w:t>9.x</w:t>
        </w:r>
      </w:ins>
      <w:ins w:id="1917" w:author="Author" w:date="2017-06-19T14:05:00Z">
        <w:r w:rsidR="00E74FAC">
          <w:t>.1</w:t>
        </w:r>
      </w:ins>
      <w:ins w:id="1918" w:author="Author" w:date="2017-06-14T12:34:00Z">
        <w:r>
          <w:t>.1</w:t>
        </w:r>
        <w:r>
          <w:rPr>
            <w:lang w:val="en-US"/>
          </w:rPr>
          <w:t>.</w:t>
        </w:r>
      </w:ins>
    </w:p>
    <w:p w:rsidR="00766F8C" w:rsidRDefault="00766F8C" w:rsidP="00766F8C">
      <w:pPr>
        <w:rPr>
          <w:ins w:id="1919" w:author="Author" w:date="2017-06-14T12:34:00Z"/>
          <w:lang w:val="en-US"/>
        </w:rPr>
      </w:pPr>
      <w:ins w:id="1920" w:author="Author" w:date="2017-06-14T12:34:00Z">
        <w:r>
          <w:rPr>
            <w:lang w:val="en-US"/>
          </w:rPr>
          <w:t xml:space="preserve">The </w:t>
        </w:r>
        <w:r>
          <w:t xml:space="preserve">PDU session type </w:t>
        </w:r>
        <w:r>
          <w:rPr>
            <w:lang w:val="en-US"/>
          </w:rPr>
          <w:t>is a type 1 information element.</w:t>
        </w:r>
      </w:ins>
    </w:p>
    <w:p w:rsidR="00766F8C" w:rsidRDefault="00766F8C" w:rsidP="00766F8C">
      <w:pPr>
        <w:rPr>
          <w:ins w:id="1921" w:author="Author" w:date="2017-06-14T12:34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66F8C" w:rsidTr="006156F0">
        <w:trPr>
          <w:cantSplit/>
          <w:jc w:val="center"/>
          <w:ins w:id="1922" w:author="Author" w:date="2017-06-14T12:3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23" w:author="Author" w:date="2017-06-14T12:34:00Z"/>
              </w:rPr>
            </w:pPr>
            <w:ins w:id="1924" w:author="Author" w:date="2017-06-14T12:34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25" w:author="Author" w:date="2017-06-14T12:34:00Z"/>
              </w:rPr>
            </w:pPr>
            <w:ins w:id="1926" w:author="Author" w:date="2017-06-14T12:34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27" w:author="Author" w:date="2017-06-14T12:34:00Z"/>
              </w:rPr>
            </w:pPr>
            <w:ins w:id="1928" w:author="Author" w:date="2017-06-14T12:34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29" w:author="Author" w:date="2017-06-14T12:34:00Z"/>
              </w:rPr>
            </w:pPr>
            <w:ins w:id="1930" w:author="Author" w:date="2017-06-14T12:34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31" w:author="Author" w:date="2017-06-14T12:34:00Z"/>
              </w:rPr>
            </w:pPr>
            <w:ins w:id="1932" w:author="Author" w:date="2017-06-14T12:34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33" w:author="Author" w:date="2017-06-14T12:34:00Z"/>
              </w:rPr>
            </w:pPr>
            <w:ins w:id="1934" w:author="Author" w:date="2017-06-14T12:34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35" w:author="Author" w:date="2017-06-14T12:34:00Z"/>
              </w:rPr>
            </w:pPr>
            <w:ins w:id="1936" w:author="Author" w:date="2017-06-14T12:34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37" w:author="Author" w:date="2017-06-14T12:34:00Z"/>
              </w:rPr>
            </w:pPr>
            <w:ins w:id="1938" w:author="Author" w:date="2017-06-14T12:34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939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940" w:author="Author" w:date="2017-06-14T12:34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C"/>
              <w:rPr>
                <w:ins w:id="1941" w:author="Author" w:date="2017-06-14T12:34:00Z"/>
              </w:rPr>
            </w:pPr>
            <w:ins w:id="1942" w:author="Author" w:date="2017-06-14T12:34:00Z">
              <w:r>
                <w:t>PDU session type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766F8C" w:rsidP="006156F0">
            <w:pPr>
              <w:pStyle w:val="TAC"/>
              <w:rPr>
                <w:ins w:id="1943" w:author="Author" w:date="2017-06-14T12:34:00Z"/>
              </w:rPr>
            </w:pPr>
            <w:ins w:id="1944" w:author="Author" w:date="2017-06-14T12:34:00Z">
              <w:r>
                <w:t>PDU session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L"/>
              <w:rPr>
                <w:ins w:id="1945" w:author="Author" w:date="2017-06-14T12:34:00Z"/>
              </w:rPr>
            </w:pPr>
            <w:ins w:id="1946" w:author="Author" w:date="2017-06-14T12:34:00Z">
              <w:r>
                <w:t>Octet 1</w:t>
              </w:r>
            </w:ins>
          </w:p>
        </w:tc>
      </w:tr>
    </w:tbl>
    <w:p w:rsidR="00766F8C" w:rsidRDefault="00766F8C" w:rsidP="00766F8C">
      <w:pPr>
        <w:pStyle w:val="TAN"/>
        <w:rPr>
          <w:ins w:id="1947" w:author="Author" w:date="2017-06-14T12:34:00Z"/>
        </w:rPr>
      </w:pPr>
    </w:p>
    <w:p w:rsidR="00766F8C" w:rsidRDefault="00766F8C" w:rsidP="00766F8C">
      <w:pPr>
        <w:pStyle w:val="TF"/>
        <w:outlineLvl w:val="0"/>
        <w:rPr>
          <w:ins w:id="1948" w:author="Author" w:date="2017-06-14T12:34:00Z"/>
        </w:rPr>
      </w:pPr>
      <w:ins w:id="1949" w:author="Author" w:date="2017-06-14T12:34:00Z">
        <w:r>
          <w:t xml:space="preserve">Figure </w:t>
        </w:r>
      </w:ins>
      <w:ins w:id="1950" w:author="Author" w:date="2017-06-19T14:09:00Z">
        <w:r w:rsidR="00745B4C">
          <w:t>9.x</w:t>
        </w:r>
      </w:ins>
      <w:ins w:id="1951" w:author="Author" w:date="2017-06-19T14:05:00Z">
        <w:r w:rsidR="00E74FAC">
          <w:t>.1</w:t>
        </w:r>
      </w:ins>
      <w:ins w:id="1952" w:author="Author" w:date="2017-06-14T12:34:00Z">
        <w:r>
          <w:t>.1: PDU session type information element</w:t>
        </w:r>
      </w:ins>
    </w:p>
    <w:p w:rsidR="00766F8C" w:rsidRDefault="00766F8C" w:rsidP="00766F8C">
      <w:pPr>
        <w:pStyle w:val="TH"/>
        <w:rPr>
          <w:ins w:id="1953" w:author="Author" w:date="2017-06-14T12:34:00Z"/>
        </w:rPr>
      </w:pPr>
      <w:ins w:id="1954" w:author="Author" w:date="2017-06-14T12:34:00Z">
        <w:r>
          <w:t xml:space="preserve">Table </w:t>
        </w:r>
      </w:ins>
      <w:ins w:id="1955" w:author="Author" w:date="2017-06-19T14:09:00Z">
        <w:r w:rsidR="00745B4C">
          <w:t>9.x</w:t>
        </w:r>
      </w:ins>
      <w:ins w:id="1956" w:author="Author" w:date="2017-06-19T14:05:00Z">
        <w:r w:rsidR="00E74FAC">
          <w:t>.1</w:t>
        </w:r>
      </w:ins>
      <w:ins w:id="1957" w:author="Author" w:date="2017-06-14T12:34:00Z">
        <w:r>
          <w:t>.1: PDU session type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766F8C" w:rsidTr="006156F0">
        <w:trPr>
          <w:cantSplit/>
          <w:jc w:val="center"/>
          <w:ins w:id="1958" w:author="Author" w:date="2017-06-14T12:34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L"/>
              <w:rPr>
                <w:ins w:id="1959" w:author="Author" w:date="2017-06-14T12:34:00Z"/>
              </w:rPr>
            </w:pPr>
            <w:ins w:id="1960" w:author="Author" w:date="2017-06-14T12:34:00Z">
              <w:r>
                <w:t>PDU session type value (octet 1, bit 1 to bit 4)</w:t>
              </w:r>
            </w:ins>
          </w:p>
        </w:tc>
      </w:tr>
      <w:tr w:rsidR="00766F8C" w:rsidTr="006156F0">
        <w:trPr>
          <w:cantSplit/>
          <w:jc w:val="center"/>
          <w:ins w:id="1961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962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963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L"/>
              <w:rPr>
                <w:ins w:id="1964" w:author="Author" w:date="2017-06-14T12:34:00Z"/>
              </w:rPr>
            </w:pPr>
            <w:ins w:id="1965" w:author="Author" w:date="2017-06-14T12:34:00Z">
              <w:r>
                <w:t>Bits</w:t>
              </w:r>
            </w:ins>
          </w:p>
        </w:tc>
      </w:tr>
      <w:tr w:rsidR="00766F8C" w:rsidTr="006156F0">
        <w:trPr>
          <w:cantSplit/>
          <w:jc w:val="center"/>
          <w:ins w:id="1966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1967" w:author="Author" w:date="2017-06-14T12:34:00Z"/>
              </w:rPr>
            </w:pPr>
            <w:ins w:id="1968" w:author="Author" w:date="2017-06-14T12:34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1969" w:author="Author" w:date="2017-06-14T12:34:00Z"/>
              </w:rPr>
            </w:pPr>
            <w:ins w:id="1970" w:author="Author" w:date="2017-06-14T12:34:00Z">
              <w: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1971" w:author="Author" w:date="2017-06-14T12:34:00Z"/>
              </w:rPr>
            </w:pPr>
            <w:ins w:id="1972" w:author="Author" w:date="2017-06-14T12:34:00Z">
              <w: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1973" w:author="Author" w:date="2017-06-14T12:34:00Z"/>
              </w:rPr>
            </w:pPr>
            <w:ins w:id="1974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975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976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77" w:author="Author" w:date="2017-06-14T12:34:00Z"/>
              </w:rPr>
            </w:pPr>
            <w:ins w:id="1978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79" w:author="Author" w:date="2017-06-14T12:34:00Z"/>
              </w:rPr>
            </w:pPr>
            <w:ins w:id="1980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981" w:author="Author" w:date="2017-06-14T12:34:00Z"/>
              </w:rPr>
            </w:pPr>
            <w:ins w:id="1982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983" w:author="Author" w:date="2017-06-14T12:34:00Z"/>
              </w:rPr>
            </w:pPr>
            <w:ins w:id="1984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985" w:author="Author" w:date="2017-06-14T12:34:00Z"/>
              </w:rPr>
            </w:pPr>
            <w:ins w:id="1986" w:author="Author" w:date="2017-06-14T12:34:00Z">
              <w:r>
                <w:t>IP</w:t>
              </w:r>
            </w:ins>
          </w:p>
        </w:tc>
      </w:tr>
      <w:tr w:rsidR="00766F8C" w:rsidTr="006156F0">
        <w:trPr>
          <w:cantSplit/>
          <w:jc w:val="center"/>
          <w:ins w:id="1987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88" w:author="Author" w:date="2017-06-14T12:34:00Z"/>
              </w:rPr>
            </w:pPr>
            <w:ins w:id="1989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90" w:author="Author" w:date="2017-06-14T12:34:00Z"/>
              </w:rPr>
            </w:pPr>
            <w:ins w:id="1991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992" w:author="Author" w:date="2017-06-14T12:34:00Z"/>
              </w:rPr>
            </w:pPr>
            <w:ins w:id="1993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994" w:author="Author" w:date="2017-06-14T12:34:00Z"/>
              </w:rPr>
            </w:pPr>
            <w:ins w:id="1995" w:author="Author" w:date="2017-06-14T12:34:00Z">
              <w: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996" w:author="Author" w:date="2017-06-14T12:34:00Z"/>
              </w:rPr>
            </w:pPr>
            <w:ins w:id="1997" w:author="Author" w:date="2017-06-14T12:34:00Z">
              <w:r>
                <w:t>IPv4</w:t>
              </w:r>
            </w:ins>
          </w:p>
        </w:tc>
      </w:tr>
      <w:tr w:rsidR="00766F8C" w:rsidTr="006156F0">
        <w:trPr>
          <w:cantSplit/>
          <w:jc w:val="center"/>
          <w:ins w:id="1998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999" w:author="Author" w:date="2017-06-14T12:34:00Z"/>
              </w:rPr>
            </w:pPr>
            <w:ins w:id="2000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01" w:author="Author" w:date="2017-06-14T12:34:00Z"/>
              </w:rPr>
            </w:pPr>
            <w:ins w:id="2002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003" w:author="Author" w:date="2017-06-14T12:34:00Z"/>
              </w:rPr>
            </w:pPr>
            <w:ins w:id="2004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005" w:author="Author" w:date="2017-06-14T12:34:00Z"/>
              </w:rPr>
            </w:pPr>
            <w:ins w:id="2006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2007" w:author="Author" w:date="2017-06-14T12:34:00Z"/>
              </w:rPr>
            </w:pPr>
            <w:ins w:id="2008" w:author="Author" w:date="2017-06-14T12:34:00Z">
              <w:r>
                <w:t>IPv6</w:t>
              </w:r>
            </w:ins>
          </w:p>
        </w:tc>
      </w:tr>
      <w:tr w:rsidR="00766F8C" w:rsidTr="006156F0">
        <w:trPr>
          <w:cantSplit/>
          <w:jc w:val="center"/>
          <w:ins w:id="2009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10" w:author="Author" w:date="2017-06-14T12:34:00Z"/>
              </w:rPr>
            </w:pPr>
            <w:ins w:id="2011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12" w:author="Author" w:date="2017-06-14T12:34:00Z"/>
              </w:rPr>
            </w:pPr>
            <w:ins w:id="2013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014" w:author="Author" w:date="2017-06-14T12:34:00Z"/>
              </w:rPr>
            </w:pPr>
            <w:ins w:id="2015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016" w:author="Author" w:date="2017-06-14T12:34:00Z"/>
              </w:rPr>
            </w:pPr>
            <w:ins w:id="2017" w:author="Author" w:date="2017-06-14T12:34:00Z">
              <w: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2018" w:author="Author" w:date="2017-06-14T12:34:00Z"/>
              </w:rPr>
            </w:pPr>
            <w:ins w:id="2019" w:author="Author" w:date="2017-06-14T12:34:00Z">
              <w:r>
                <w:t>Unstructured</w:t>
              </w:r>
            </w:ins>
          </w:p>
        </w:tc>
      </w:tr>
      <w:tr w:rsidR="00766F8C" w:rsidTr="006156F0">
        <w:trPr>
          <w:cantSplit/>
          <w:jc w:val="center"/>
          <w:ins w:id="2020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21" w:author="Author" w:date="2017-06-14T12:34:00Z"/>
              </w:rPr>
            </w:pPr>
            <w:ins w:id="2022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23" w:author="Author" w:date="2017-06-14T12:34:00Z"/>
              </w:rPr>
            </w:pPr>
            <w:ins w:id="2024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025" w:author="Author" w:date="2017-06-14T12:34:00Z"/>
              </w:rPr>
            </w:pPr>
            <w:ins w:id="2026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027" w:author="Author" w:date="2017-06-14T12:34:00Z"/>
              </w:rPr>
            </w:pPr>
            <w:ins w:id="2028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2029" w:author="Author" w:date="2017-06-14T12:34:00Z"/>
              </w:rPr>
            </w:pPr>
            <w:ins w:id="2030" w:author="Author" w:date="2017-06-14T12:34:00Z">
              <w:r>
                <w:t>Ethernet</w:t>
              </w:r>
            </w:ins>
          </w:p>
        </w:tc>
      </w:tr>
      <w:tr w:rsidR="00766F8C" w:rsidTr="006156F0">
        <w:trPr>
          <w:cantSplit/>
          <w:jc w:val="center"/>
          <w:ins w:id="2031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2032" w:author="Author" w:date="2017-06-14T12:34:00Z"/>
              </w:rPr>
            </w:pPr>
          </w:p>
          <w:p w:rsidR="00766F8C" w:rsidRDefault="00766F8C" w:rsidP="006156F0">
            <w:pPr>
              <w:pStyle w:val="TAL"/>
              <w:rPr>
                <w:ins w:id="2033" w:author="Author" w:date="2017-06-14T12:34:00Z"/>
              </w:rPr>
            </w:pPr>
            <w:ins w:id="2034" w:author="Author" w:date="2017-06-14T12:34:00Z">
              <w:r w:rsidRPr="003168A2">
                <w:t>All other values are reserved.</w:t>
              </w:r>
            </w:ins>
          </w:p>
        </w:tc>
      </w:tr>
    </w:tbl>
    <w:p w:rsidR="00766F8C" w:rsidRDefault="00766F8C" w:rsidP="00766F8C">
      <w:pPr>
        <w:rPr>
          <w:ins w:id="2035" w:author="Author" w:date="2017-06-14T12:34:00Z"/>
        </w:rPr>
      </w:pPr>
    </w:p>
    <w:p w:rsidR="00766F8C" w:rsidRDefault="00745B4C">
      <w:pPr>
        <w:pStyle w:val="Heading3"/>
        <w:rPr>
          <w:ins w:id="2036" w:author="Author" w:date="2017-06-14T12:34:00Z"/>
        </w:rPr>
        <w:pPrChange w:id="2037" w:author="Author" w:date="2017-06-19T14:10:00Z">
          <w:pPr>
            <w:pStyle w:val="Heading2"/>
          </w:pPr>
        </w:pPrChange>
      </w:pPr>
      <w:ins w:id="2038" w:author="Author" w:date="2017-06-19T14:09:00Z">
        <w:r>
          <w:t>9.x</w:t>
        </w:r>
      </w:ins>
      <w:ins w:id="2039" w:author="Author" w:date="2017-06-19T14:05:00Z">
        <w:r w:rsidR="00E74FAC">
          <w:t>.2</w:t>
        </w:r>
      </w:ins>
      <w:ins w:id="2040" w:author="Author" w:date="2017-06-14T12:34:00Z">
        <w:r w:rsidR="00766F8C">
          <w:tab/>
        </w:r>
      </w:ins>
      <w:ins w:id="2041" w:author="Author" w:date="2017-06-14T12:35:00Z">
        <w:r w:rsidR="008F1314">
          <w:t>SSC mode</w:t>
        </w:r>
      </w:ins>
    </w:p>
    <w:p w:rsidR="00766F8C" w:rsidRDefault="00766F8C" w:rsidP="00766F8C">
      <w:pPr>
        <w:rPr>
          <w:ins w:id="2042" w:author="Author" w:date="2017-06-14T12:34:00Z"/>
          <w:lang w:val="en-US"/>
        </w:rPr>
      </w:pPr>
      <w:ins w:id="2043" w:author="Author" w:date="2017-06-14T12:34:00Z">
        <w:r>
          <w:rPr>
            <w:lang w:val="en-US"/>
          </w:rPr>
          <w:t xml:space="preserve">The purpose of the </w:t>
        </w:r>
      </w:ins>
      <w:ins w:id="2044" w:author="Author" w:date="2017-06-14T12:35:00Z">
        <w:r w:rsidR="008F1314">
          <w:t>SSC mode</w:t>
        </w:r>
      </w:ins>
      <w:ins w:id="2045" w:author="Author" w:date="2017-06-14T12:34:00Z">
        <w:r>
          <w:t xml:space="preserve"> </w:t>
        </w:r>
        <w:r>
          <w:rPr>
            <w:lang w:val="en-US"/>
          </w:rPr>
          <w:t xml:space="preserve">information element is to indicate </w:t>
        </w:r>
      </w:ins>
      <w:ins w:id="2046" w:author="Author" w:date="2017-06-14T12:35:00Z">
        <w:r w:rsidR="008F1314">
          <w:t>SSC mode</w:t>
        </w:r>
      </w:ins>
      <w:ins w:id="2047" w:author="Author" w:date="2017-06-14T12:34:00Z">
        <w:r>
          <w:rPr>
            <w:lang w:val="en-US"/>
          </w:rPr>
          <w:t>.</w:t>
        </w:r>
      </w:ins>
    </w:p>
    <w:p w:rsidR="00766F8C" w:rsidRDefault="00766F8C" w:rsidP="00766F8C">
      <w:pPr>
        <w:rPr>
          <w:ins w:id="2048" w:author="Author" w:date="2017-06-14T12:34:00Z"/>
          <w:lang w:val="en-US"/>
        </w:rPr>
      </w:pPr>
      <w:ins w:id="2049" w:author="Author" w:date="2017-06-14T12:34:00Z">
        <w:r>
          <w:rPr>
            <w:lang w:val="en-US"/>
          </w:rPr>
          <w:lastRenderedPageBreak/>
          <w:t xml:space="preserve">The </w:t>
        </w:r>
      </w:ins>
      <w:ins w:id="2050" w:author="Author" w:date="2017-06-14T12:35:00Z">
        <w:r w:rsidR="008F1314">
          <w:t>SSC mode</w:t>
        </w:r>
      </w:ins>
      <w:ins w:id="2051" w:author="Author" w:date="2017-06-14T12:34:00Z">
        <w:r>
          <w:rPr>
            <w:lang w:val="en-US"/>
          </w:rPr>
          <w:t xml:space="preserve"> information element is coded as shown in figure </w:t>
        </w:r>
      </w:ins>
      <w:ins w:id="2052" w:author="Author" w:date="2017-06-19T14:09:00Z">
        <w:r w:rsidR="00745B4C">
          <w:t>9.x</w:t>
        </w:r>
      </w:ins>
      <w:ins w:id="2053" w:author="Author" w:date="2017-06-19T14:05:00Z">
        <w:r w:rsidR="00E74FAC">
          <w:t>.2</w:t>
        </w:r>
      </w:ins>
      <w:ins w:id="2054" w:author="Author" w:date="2017-06-14T12:34:00Z">
        <w:r>
          <w:t>.1</w:t>
        </w:r>
        <w:r>
          <w:rPr>
            <w:lang w:val="en-US"/>
          </w:rPr>
          <w:t xml:space="preserve"> and table </w:t>
        </w:r>
      </w:ins>
      <w:ins w:id="2055" w:author="Author" w:date="2017-06-19T14:09:00Z">
        <w:r w:rsidR="00745B4C">
          <w:t>9.x</w:t>
        </w:r>
      </w:ins>
      <w:ins w:id="2056" w:author="Author" w:date="2017-06-19T14:05:00Z">
        <w:r w:rsidR="00E74FAC">
          <w:t>.2</w:t>
        </w:r>
      </w:ins>
      <w:ins w:id="2057" w:author="Author" w:date="2017-06-14T12:34:00Z">
        <w:r>
          <w:t>.1</w:t>
        </w:r>
        <w:r>
          <w:rPr>
            <w:lang w:val="en-US"/>
          </w:rPr>
          <w:t>.</w:t>
        </w:r>
      </w:ins>
    </w:p>
    <w:p w:rsidR="00766F8C" w:rsidRDefault="00766F8C" w:rsidP="00766F8C">
      <w:pPr>
        <w:rPr>
          <w:ins w:id="2058" w:author="Author" w:date="2017-06-14T12:34:00Z"/>
          <w:lang w:val="en-US"/>
        </w:rPr>
      </w:pPr>
      <w:ins w:id="2059" w:author="Author" w:date="2017-06-14T12:34:00Z">
        <w:r>
          <w:rPr>
            <w:lang w:val="en-US"/>
          </w:rPr>
          <w:t xml:space="preserve">The </w:t>
        </w:r>
      </w:ins>
      <w:ins w:id="2060" w:author="Author" w:date="2017-06-14T12:35:00Z">
        <w:r w:rsidR="008F1314">
          <w:t>SSC mode</w:t>
        </w:r>
      </w:ins>
      <w:ins w:id="2061" w:author="Author" w:date="2017-06-14T12:34:00Z">
        <w:r>
          <w:t xml:space="preserve"> </w:t>
        </w:r>
        <w:r>
          <w:rPr>
            <w:lang w:val="en-US"/>
          </w:rPr>
          <w:t>is a type 1 information element.</w:t>
        </w:r>
      </w:ins>
    </w:p>
    <w:p w:rsidR="00766F8C" w:rsidRDefault="00766F8C" w:rsidP="00766F8C">
      <w:pPr>
        <w:rPr>
          <w:ins w:id="2062" w:author="Author" w:date="2017-06-14T12:34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66F8C" w:rsidTr="006156F0">
        <w:trPr>
          <w:cantSplit/>
          <w:jc w:val="center"/>
          <w:ins w:id="2063" w:author="Author" w:date="2017-06-14T12:3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64" w:author="Author" w:date="2017-06-14T12:34:00Z"/>
              </w:rPr>
            </w:pPr>
            <w:ins w:id="2065" w:author="Author" w:date="2017-06-14T12:34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66" w:author="Author" w:date="2017-06-14T12:34:00Z"/>
              </w:rPr>
            </w:pPr>
            <w:ins w:id="2067" w:author="Author" w:date="2017-06-14T12:34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68" w:author="Author" w:date="2017-06-14T12:34:00Z"/>
              </w:rPr>
            </w:pPr>
            <w:ins w:id="2069" w:author="Author" w:date="2017-06-14T12:34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70" w:author="Author" w:date="2017-06-14T12:34:00Z"/>
              </w:rPr>
            </w:pPr>
            <w:ins w:id="2071" w:author="Author" w:date="2017-06-14T12:34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72" w:author="Author" w:date="2017-06-14T12:34:00Z"/>
              </w:rPr>
            </w:pPr>
            <w:ins w:id="2073" w:author="Author" w:date="2017-06-14T12:34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74" w:author="Author" w:date="2017-06-14T12:34:00Z"/>
              </w:rPr>
            </w:pPr>
            <w:ins w:id="2075" w:author="Author" w:date="2017-06-14T12:34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76" w:author="Author" w:date="2017-06-14T12:34:00Z"/>
              </w:rPr>
            </w:pPr>
            <w:ins w:id="2077" w:author="Author" w:date="2017-06-14T12:34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078" w:author="Author" w:date="2017-06-14T12:34:00Z"/>
              </w:rPr>
            </w:pPr>
            <w:ins w:id="2079" w:author="Author" w:date="2017-06-14T12:34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080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2081" w:author="Author" w:date="2017-06-14T12:34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F8C" w:rsidRDefault="008F1314" w:rsidP="006156F0">
            <w:pPr>
              <w:pStyle w:val="TAC"/>
              <w:rPr>
                <w:ins w:id="2082" w:author="Author" w:date="2017-06-14T12:34:00Z"/>
              </w:rPr>
            </w:pPr>
            <w:ins w:id="2083" w:author="Author" w:date="2017-06-14T12:35:00Z">
              <w:r>
                <w:t>SSC mode</w:t>
              </w:r>
            </w:ins>
            <w:ins w:id="2084" w:author="Author" w:date="2017-06-14T12:34:00Z">
              <w:r w:rsidR="00766F8C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8F1314" w:rsidP="006156F0">
            <w:pPr>
              <w:pStyle w:val="TAC"/>
              <w:rPr>
                <w:ins w:id="2085" w:author="Author" w:date="2017-06-14T12:34:00Z"/>
              </w:rPr>
            </w:pPr>
            <w:ins w:id="2086" w:author="Author" w:date="2017-06-14T12:35:00Z">
              <w:r>
                <w:t>SSC mode</w:t>
              </w:r>
            </w:ins>
            <w:ins w:id="2087" w:author="Author" w:date="2017-06-14T12:34:00Z">
              <w:r w:rsidR="00766F8C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L"/>
              <w:rPr>
                <w:ins w:id="2088" w:author="Author" w:date="2017-06-14T12:34:00Z"/>
              </w:rPr>
            </w:pPr>
            <w:ins w:id="2089" w:author="Author" w:date="2017-06-14T12:34:00Z">
              <w:r>
                <w:t>Octet 1</w:t>
              </w:r>
            </w:ins>
          </w:p>
        </w:tc>
      </w:tr>
    </w:tbl>
    <w:p w:rsidR="00766F8C" w:rsidRDefault="00766F8C" w:rsidP="00766F8C">
      <w:pPr>
        <w:pStyle w:val="TAN"/>
        <w:rPr>
          <w:ins w:id="2090" w:author="Author" w:date="2017-06-14T12:34:00Z"/>
        </w:rPr>
      </w:pPr>
    </w:p>
    <w:p w:rsidR="00766F8C" w:rsidRDefault="00766F8C" w:rsidP="00766F8C">
      <w:pPr>
        <w:pStyle w:val="TF"/>
        <w:outlineLvl w:val="0"/>
        <w:rPr>
          <w:ins w:id="2091" w:author="Author" w:date="2017-06-14T12:34:00Z"/>
        </w:rPr>
      </w:pPr>
      <w:ins w:id="2092" w:author="Author" w:date="2017-06-14T12:34:00Z">
        <w:r>
          <w:t xml:space="preserve">Figure </w:t>
        </w:r>
      </w:ins>
      <w:ins w:id="2093" w:author="Author" w:date="2017-06-19T14:09:00Z">
        <w:r w:rsidR="00745B4C">
          <w:t>9.x</w:t>
        </w:r>
      </w:ins>
      <w:ins w:id="2094" w:author="Author" w:date="2017-06-19T14:05:00Z">
        <w:r w:rsidR="00E74FAC">
          <w:t>.2</w:t>
        </w:r>
      </w:ins>
      <w:ins w:id="2095" w:author="Author" w:date="2017-06-14T12:34:00Z">
        <w:r>
          <w:t xml:space="preserve">.1: </w:t>
        </w:r>
      </w:ins>
      <w:ins w:id="2096" w:author="Author" w:date="2017-06-15T09:59:00Z">
        <w:r w:rsidR="0036722A">
          <w:t xml:space="preserve">SSC mode </w:t>
        </w:r>
      </w:ins>
      <w:ins w:id="2097" w:author="Author" w:date="2017-06-14T12:34:00Z">
        <w:r>
          <w:t>information element</w:t>
        </w:r>
      </w:ins>
    </w:p>
    <w:p w:rsidR="00766F8C" w:rsidRDefault="00766F8C" w:rsidP="00766F8C">
      <w:pPr>
        <w:pStyle w:val="TH"/>
        <w:rPr>
          <w:ins w:id="2098" w:author="Author" w:date="2017-06-14T12:34:00Z"/>
        </w:rPr>
      </w:pPr>
      <w:ins w:id="2099" w:author="Author" w:date="2017-06-14T12:34:00Z">
        <w:r>
          <w:t xml:space="preserve">Table </w:t>
        </w:r>
      </w:ins>
      <w:ins w:id="2100" w:author="Author" w:date="2017-06-19T14:09:00Z">
        <w:r w:rsidR="00745B4C">
          <w:t>9.x</w:t>
        </w:r>
      </w:ins>
      <w:ins w:id="2101" w:author="Author" w:date="2017-06-19T14:05:00Z">
        <w:r w:rsidR="00E74FAC">
          <w:t>.2</w:t>
        </w:r>
      </w:ins>
      <w:ins w:id="2102" w:author="Author" w:date="2017-06-14T12:34:00Z">
        <w:r>
          <w:t xml:space="preserve">.1: </w:t>
        </w:r>
      </w:ins>
      <w:ins w:id="2103" w:author="Author" w:date="2017-06-15T09:59:00Z">
        <w:r w:rsidR="0036722A">
          <w:t>SSC mode</w:t>
        </w:r>
      </w:ins>
      <w:ins w:id="2104" w:author="Author" w:date="2017-06-14T12:34:00Z"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766F8C" w:rsidTr="006156F0">
        <w:trPr>
          <w:cantSplit/>
          <w:jc w:val="center"/>
          <w:ins w:id="2105" w:author="Author" w:date="2017-06-14T12:34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8F1314" w:rsidP="006156F0">
            <w:pPr>
              <w:pStyle w:val="TAL"/>
              <w:rPr>
                <w:ins w:id="2106" w:author="Author" w:date="2017-06-14T12:34:00Z"/>
              </w:rPr>
            </w:pPr>
            <w:ins w:id="2107" w:author="Author" w:date="2017-06-14T12:35:00Z">
              <w:r>
                <w:t>SSC mode</w:t>
              </w:r>
            </w:ins>
            <w:ins w:id="2108" w:author="Author" w:date="2017-06-14T12:34:00Z">
              <w:r w:rsidR="00766F8C">
                <w:t xml:space="preserve"> value (octet 1, bit 1 to bit 4)</w:t>
              </w:r>
            </w:ins>
          </w:p>
        </w:tc>
      </w:tr>
      <w:tr w:rsidR="00766F8C" w:rsidTr="006156F0">
        <w:trPr>
          <w:cantSplit/>
          <w:jc w:val="center"/>
          <w:ins w:id="2109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2110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2111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L"/>
              <w:rPr>
                <w:ins w:id="2112" w:author="Author" w:date="2017-06-14T12:34:00Z"/>
              </w:rPr>
            </w:pPr>
            <w:ins w:id="2113" w:author="Author" w:date="2017-06-14T12:34:00Z">
              <w:r>
                <w:t>Bits</w:t>
              </w:r>
            </w:ins>
          </w:p>
        </w:tc>
      </w:tr>
      <w:tr w:rsidR="00766F8C" w:rsidTr="006156F0">
        <w:trPr>
          <w:cantSplit/>
          <w:jc w:val="center"/>
          <w:ins w:id="2114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2115" w:author="Author" w:date="2017-06-14T12:34:00Z"/>
              </w:rPr>
            </w:pPr>
            <w:ins w:id="2116" w:author="Author" w:date="2017-06-14T12:34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2117" w:author="Author" w:date="2017-06-14T12:34:00Z"/>
              </w:rPr>
            </w:pPr>
            <w:ins w:id="2118" w:author="Author" w:date="2017-06-14T12:34:00Z">
              <w: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2119" w:author="Author" w:date="2017-06-14T12:34:00Z"/>
              </w:rPr>
            </w:pPr>
            <w:ins w:id="2120" w:author="Author" w:date="2017-06-14T12:34:00Z">
              <w: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2121" w:author="Author" w:date="2017-06-14T12:34:00Z"/>
              </w:rPr>
            </w:pPr>
            <w:ins w:id="2122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2123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2124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125" w:author="Author" w:date="2017-06-14T12:34:00Z"/>
              </w:rPr>
            </w:pPr>
            <w:ins w:id="2126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127" w:author="Author" w:date="2017-06-14T12:34:00Z"/>
              </w:rPr>
            </w:pPr>
            <w:ins w:id="2128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129" w:author="Author" w:date="2017-06-14T12:34:00Z"/>
              </w:rPr>
            </w:pPr>
            <w:ins w:id="2130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131" w:author="Author" w:date="2017-06-14T12:34:00Z"/>
              </w:rPr>
            </w:pPr>
            <w:ins w:id="2132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8F1314" w:rsidP="006156F0">
            <w:pPr>
              <w:pStyle w:val="TAL"/>
              <w:rPr>
                <w:ins w:id="2133" w:author="Author" w:date="2017-06-14T12:34:00Z"/>
              </w:rPr>
            </w:pPr>
            <w:ins w:id="2134" w:author="Author" w:date="2017-06-14T12:36:00Z">
              <w:r>
                <w:t>S</w:t>
              </w:r>
            </w:ins>
            <w:ins w:id="2135" w:author="Author" w:date="2017-06-14T12:37:00Z">
              <w:r>
                <w:t>S</w:t>
              </w:r>
            </w:ins>
            <w:ins w:id="2136" w:author="Author" w:date="2017-06-14T12:36:00Z">
              <w:r>
                <w:t>C mode 1</w:t>
              </w:r>
            </w:ins>
          </w:p>
        </w:tc>
      </w:tr>
      <w:tr w:rsidR="00766F8C" w:rsidTr="006156F0">
        <w:trPr>
          <w:cantSplit/>
          <w:jc w:val="center"/>
          <w:ins w:id="2137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138" w:author="Author" w:date="2017-06-14T12:34:00Z"/>
              </w:rPr>
            </w:pPr>
            <w:ins w:id="2139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140" w:author="Author" w:date="2017-06-14T12:34:00Z"/>
              </w:rPr>
            </w:pPr>
            <w:ins w:id="2141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142" w:author="Author" w:date="2017-06-14T12:34:00Z"/>
              </w:rPr>
            </w:pPr>
            <w:ins w:id="2143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144" w:author="Author" w:date="2017-06-14T12:34:00Z"/>
              </w:rPr>
            </w:pPr>
            <w:ins w:id="2145" w:author="Author" w:date="2017-06-14T12:34:00Z">
              <w: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8F1314" w:rsidP="006156F0">
            <w:pPr>
              <w:pStyle w:val="TAL"/>
              <w:rPr>
                <w:ins w:id="2146" w:author="Author" w:date="2017-06-14T12:34:00Z"/>
              </w:rPr>
            </w:pPr>
            <w:ins w:id="2147" w:author="Author" w:date="2017-06-14T12:36:00Z">
              <w:r>
                <w:t>S</w:t>
              </w:r>
            </w:ins>
            <w:ins w:id="2148" w:author="Author" w:date="2017-06-14T12:37:00Z">
              <w:r>
                <w:t>S</w:t>
              </w:r>
            </w:ins>
            <w:ins w:id="2149" w:author="Author" w:date="2017-06-14T12:36:00Z">
              <w:r>
                <w:t>C mode 2</w:t>
              </w:r>
            </w:ins>
          </w:p>
        </w:tc>
      </w:tr>
      <w:tr w:rsidR="00766F8C" w:rsidTr="006156F0">
        <w:trPr>
          <w:cantSplit/>
          <w:jc w:val="center"/>
          <w:ins w:id="2150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151" w:author="Author" w:date="2017-06-14T12:34:00Z"/>
              </w:rPr>
            </w:pPr>
            <w:ins w:id="2152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2153" w:author="Author" w:date="2017-06-14T12:34:00Z"/>
              </w:rPr>
            </w:pPr>
            <w:ins w:id="2154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155" w:author="Author" w:date="2017-06-14T12:34:00Z"/>
              </w:rPr>
            </w:pPr>
            <w:ins w:id="2156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2157" w:author="Author" w:date="2017-06-14T12:34:00Z"/>
              </w:rPr>
            </w:pPr>
            <w:ins w:id="2158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8F1314" w:rsidP="006156F0">
            <w:pPr>
              <w:pStyle w:val="TAL"/>
              <w:rPr>
                <w:ins w:id="2159" w:author="Author" w:date="2017-06-14T12:34:00Z"/>
              </w:rPr>
            </w:pPr>
            <w:ins w:id="2160" w:author="Author" w:date="2017-06-14T12:36:00Z">
              <w:r>
                <w:t>S</w:t>
              </w:r>
            </w:ins>
            <w:ins w:id="2161" w:author="Author" w:date="2017-06-14T12:37:00Z">
              <w:r>
                <w:t>S</w:t>
              </w:r>
            </w:ins>
            <w:ins w:id="2162" w:author="Author" w:date="2017-06-14T12:36:00Z">
              <w:r>
                <w:t>C mode 3</w:t>
              </w:r>
            </w:ins>
          </w:p>
        </w:tc>
      </w:tr>
      <w:tr w:rsidR="00766F8C" w:rsidTr="006156F0">
        <w:trPr>
          <w:cantSplit/>
          <w:jc w:val="center"/>
          <w:ins w:id="2163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2164" w:author="Author" w:date="2017-06-14T12:34:00Z"/>
              </w:rPr>
            </w:pPr>
          </w:p>
          <w:p w:rsidR="00766F8C" w:rsidRDefault="00766F8C" w:rsidP="006156F0">
            <w:pPr>
              <w:pStyle w:val="TAL"/>
              <w:rPr>
                <w:ins w:id="2165" w:author="Author" w:date="2017-06-14T12:34:00Z"/>
              </w:rPr>
            </w:pPr>
            <w:ins w:id="2166" w:author="Author" w:date="2017-06-14T12:34:00Z">
              <w:r w:rsidRPr="003168A2">
                <w:t>All other values are reserved.</w:t>
              </w:r>
            </w:ins>
          </w:p>
        </w:tc>
      </w:tr>
    </w:tbl>
    <w:p w:rsidR="00766F8C" w:rsidRDefault="00766F8C" w:rsidP="00766F8C">
      <w:pPr>
        <w:rPr>
          <w:ins w:id="2167" w:author="Author" w:date="2017-06-14T12:34:00Z"/>
        </w:rPr>
      </w:pPr>
    </w:p>
    <w:p w:rsidR="00CC1BB6" w:rsidRDefault="00745B4C">
      <w:pPr>
        <w:pStyle w:val="Heading3"/>
        <w:rPr>
          <w:ins w:id="2168" w:author="Author" w:date="2017-06-14T12:37:00Z"/>
        </w:rPr>
        <w:pPrChange w:id="2169" w:author="Author" w:date="2017-06-19T14:10:00Z">
          <w:pPr/>
        </w:pPrChange>
      </w:pPr>
      <w:ins w:id="2170" w:author="Author" w:date="2017-06-19T14:09:00Z">
        <w:r>
          <w:t>9.x</w:t>
        </w:r>
      </w:ins>
      <w:ins w:id="2171" w:author="Author" w:date="2017-06-19T14:06:00Z">
        <w:r w:rsidR="00E74FAC">
          <w:t>.3</w:t>
        </w:r>
      </w:ins>
      <w:ins w:id="2172" w:author="Author" w:date="2017-06-14T12:37:00Z">
        <w:r w:rsidR="008F1314">
          <w:tab/>
          <w:t>E</w:t>
        </w:r>
        <w:r w:rsidR="008F1314" w:rsidRPr="00EE0C95">
          <w:t>xtended protocol configuration options</w:t>
        </w:r>
      </w:ins>
    </w:p>
    <w:p w:rsidR="008F1314" w:rsidRDefault="008F1314">
      <w:pPr>
        <w:rPr>
          <w:ins w:id="2173" w:author="Author" w:date="2017-06-14T12:43:00Z"/>
        </w:rPr>
      </w:pPr>
      <w:ins w:id="2174" w:author="Author" w:date="2017-06-14T12:39:00Z">
        <w:r w:rsidRPr="003168A2">
          <w:t>See subclause </w:t>
        </w:r>
        <w:r>
          <w:t>10.5.6.3A</w:t>
        </w:r>
        <w:r w:rsidRPr="003168A2">
          <w:t xml:space="preserve"> in 3GPP TS 24.008 [</w:t>
        </w:r>
      </w:ins>
      <w:ins w:id="2175" w:author="Author" w:date="2017-06-14T12:40:00Z">
        <w:r w:rsidR="00031653">
          <w:t>8</w:t>
        </w:r>
      </w:ins>
      <w:ins w:id="2176" w:author="Author" w:date="2017-06-14T12:39:00Z">
        <w:r w:rsidRPr="003168A2">
          <w:t>].</w:t>
        </w:r>
      </w:ins>
    </w:p>
    <w:p w:rsidR="00031653" w:rsidRDefault="00745B4C">
      <w:pPr>
        <w:pStyle w:val="Heading3"/>
        <w:rPr>
          <w:ins w:id="2177" w:author="Author" w:date="2017-06-14T12:43:00Z"/>
        </w:rPr>
        <w:pPrChange w:id="2178" w:author="Author" w:date="2017-06-19T14:10:00Z">
          <w:pPr>
            <w:pStyle w:val="Heading2"/>
          </w:pPr>
        </w:pPrChange>
      </w:pPr>
      <w:ins w:id="2179" w:author="Author" w:date="2017-06-19T14:09:00Z">
        <w:r>
          <w:t>9.x</w:t>
        </w:r>
      </w:ins>
      <w:ins w:id="2180" w:author="Author" w:date="2017-06-19T14:06:00Z">
        <w:r w:rsidR="00E74FAC">
          <w:t>.4</w:t>
        </w:r>
      </w:ins>
      <w:ins w:id="2181" w:author="Author" w:date="2017-06-14T12:43:00Z">
        <w:r w:rsidR="00031653">
          <w:tab/>
        </w:r>
        <w:r w:rsidR="00031653" w:rsidRPr="00EE0C95">
          <w:t xml:space="preserve">SM PDU DN </w:t>
        </w:r>
        <w:r w:rsidR="00031653">
          <w:t>r</w:t>
        </w:r>
        <w:r w:rsidR="00031653" w:rsidRPr="00EE0C95">
          <w:t xml:space="preserve">equest </w:t>
        </w:r>
        <w:r w:rsidR="00031653">
          <w:t>c</w:t>
        </w:r>
        <w:r w:rsidR="00031653" w:rsidRPr="00EE0C95">
          <w:t>ontainer</w:t>
        </w:r>
      </w:ins>
    </w:p>
    <w:p w:rsidR="00A75EE5" w:rsidRDefault="00A75EE5">
      <w:pPr>
        <w:rPr>
          <w:ins w:id="2182" w:author="Author" w:date="2017-07-03T14:11:00Z"/>
        </w:rPr>
      </w:pPr>
      <w:ins w:id="2183" w:author="Author" w:date="2017-07-03T14:11:00Z">
        <w:r>
          <w:t xml:space="preserve">The SM PDU DN request container </w:t>
        </w:r>
      </w:ins>
      <w:ins w:id="2184" w:author="Author" w:date="2017-08-14T10:29:00Z">
        <w:r w:rsidR="009B03A1">
          <w:t xml:space="preserve">contains a DN-specific identity </w:t>
        </w:r>
      </w:ins>
      <w:ins w:id="2185" w:author="Author" w:date="2017-08-14T10:30:00Z">
        <w:r w:rsidR="009B03A1">
          <w:t>o</w:t>
        </w:r>
      </w:ins>
      <w:ins w:id="2186" w:author="Author" w:date="2017-08-14T10:29:00Z">
        <w:r w:rsidR="009B03A1">
          <w:t>f the UE</w:t>
        </w:r>
      </w:ins>
      <w:ins w:id="2187" w:author="Author" w:date="2017-08-14T10:30:00Z">
        <w:r w:rsidR="009B03A1">
          <w:t xml:space="preserve"> in </w:t>
        </w:r>
      </w:ins>
      <w:ins w:id="2188" w:author="Author" w:date="2017-08-14T10:34:00Z">
        <w:r w:rsidR="00EC5080">
          <w:t xml:space="preserve">the </w:t>
        </w:r>
      </w:ins>
      <w:ins w:id="2189" w:author="Author" w:date="2017-08-14T10:32:00Z">
        <w:r w:rsidR="00830E4D">
          <w:t>n</w:t>
        </w:r>
      </w:ins>
      <w:ins w:id="2190" w:author="Author" w:date="2017-08-14T10:30:00Z">
        <w:r w:rsidR="009B03A1" w:rsidRPr="009B03A1">
          <w:t xml:space="preserve">etwork </w:t>
        </w:r>
      </w:ins>
      <w:ins w:id="2191" w:author="Author" w:date="2017-08-14T10:32:00Z">
        <w:r w:rsidR="00830E4D">
          <w:t>a</w:t>
        </w:r>
      </w:ins>
      <w:ins w:id="2192" w:author="Author" w:date="2017-08-14T10:30:00Z">
        <w:r w:rsidR="009B03A1" w:rsidRPr="009B03A1">
          <w:t xml:space="preserve">ccess </w:t>
        </w:r>
      </w:ins>
      <w:ins w:id="2193" w:author="Author" w:date="2017-08-14T10:32:00Z">
        <w:r w:rsidR="00830E4D">
          <w:t>i</w:t>
        </w:r>
      </w:ins>
      <w:ins w:id="2194" w:author="Author" w:date="2017-08-14T10:30:00Z">
        <w:r w:rsidR="009B03A1" w:rsidRPr="009B03A1">
          <w:t>dentifier (NAI) format</w:t>
        </w:r>
      </w:ins>
      <w:ins w:id="2195" w:author="Author" w:date="2017-07-03T14:11:00Z">
        <w:r>
          <w:t>.</w:t>
        </w:r>
      </w:ins>
    </w:p>
    <w:p w:rsidR="00DC058B" w:rsidRPr="003168A2" w:rsidRDefault="00745B4C">
      <w:pPr>
        <w:pStyle w:val="Heading3"/>
        <w:rPr>
          <w:ins w:id="2196" w:author="Author" w:date="2017-06-14T13:00:00Z"/>
        </w:rPr>
        <w:pPrChange w:id="2197" w:author="Author" w:date="2017-06-19T14:10:00Z">
          <w:pPr>
            <w:pStyle w:val="Heading4"/>
          </w:pPr>
        </w:pPrChange>
      </w:pPr>
      <w:bookmarkStart w:id="2198" w:name="_Toc477529481"/>
      <w:ins w:id="2199" w:author="Author" w:date="2017-06-19T14:09:00Z">
        <w:r>
          <w:t>9.x</w:t>
        </w:r>
      </w:ins>
      <w:ins w:id="2200" w:author="Author" w:date="2017-06-19T14:06:00Z">
        <w:r w:rsidR="00E74FAC">
          <w:t>.5</w:t>
        </w:r>
      </w:ins>
      <w:ins w:id="2201" w:author="Author" w:date="2017-06-14T13:00:00Z">
        <w:r w:rsidR="00DC058B">
          <w:tab/>
        </w:r>
        <w:r w:rsidR="00DC058B" w:rsidRPr="003168A2">
          <w:t>PD</w:t>
        </w:r>
      </w:ins>
      <w:ins w:id="2202" w:author="Author" w:date="2017-06-14T13:04:00Z">
        <w:r w:rsidR="00BC0375">
          <w:t>U</w:t>
        </w:r>
      </w:ins>
      <w:ins w:id="2203" w:author="Author" w:date="2017-06-14T13:00:00Z">
        <w:r w:rsidR="00DC058B" w:rsidRPr="003168A2">
          <w:t xml:space="preserve"> address</w:t>
        </w:r>
        <w:bookmarkEnd w:id="2198"/>
      </w:ins>
    </w:p>
    <w:p w:rsidR="00DC058B" w:rsidRPr="003168A2" w:rsidRDefault="00DC058B" w:rsidP="00DC058B">
      <w:pPr>
        <w:rPr>
          <w:ins w:id="2204" w:author="Author" w:date="2017-06-14T13:00:00Z"/>
        </w:rPr>
      </w:pPr>
      <w:ins w:id="2205" w:author="Author" w:date="2017-06-14T13:00:00Z">
        <w:r w:rsidRPr="003168A2">
          <w:t>The PD</w:t>
        </w:r>
      </w:ins>
      <w:ins w:id="2206" w:author="Author" w:date="2017-06-14T13:04:00Z">
        <w:r w:rsidR="00BC0375">
          <w:t>U</w:t>
        </w:r>
      </w:ins>
      <w:ins w:id="2207" w:author="Author" w:date="2017-06-14T13:00:00Z">
        <w:r w:rsidRPr="003168A2">
          <w:t xml:space="preserve"> address information element </w:t>
        </w:r>
        <w:r>
          <w:rPr>
            <w:rFonts w:hint="eastAsia"/>
            <w:lang w:eastAsia="zh-CN"/>
          </w:rPr>
          <w:t>can</w:t>
        </w:r>
        <w:r w:rsidRPr="003168A2">
          <w:t xml:space="preserve"> assign an IPv4 address to the UE associ</w:t>
        </w:r>
        <w:r w:rsidR="00BC0375">
          <w:t xml:space="preserve">ated with a </w:t>
        </w:r>
      </w:ins>
      <w:ins w:id="2208" w:author="Author" w:date="2017-06-14T13:05:00Z">
        <w:r w:rsidR="00BC0375">
          <w:t>PDU session</w:t>
        </w:r>
      </w:ins>
      <w:ins w:id="2209" w:author="Author" w:date="2017-06-14T13:00:00Z">
        <w:r w:rsidRPr="003168A2">
          <w:t>.</w:t>
        </w:r>
      </w:ins>
    </w:p>
    <w:p w:rsidR="00DC058B" w:rsidRPr="003168A2" w:rsidRDefault="00DC058B" w:rsidP="00DC058B">
      <w:pPr>
        <w:rPr>
          <w:ins w:id="2210" w:author="Author" w:date="2017-06-14T13:00:00Z"/>
        </w:rPr>
      </w:pPr>
      <w:ins w:id="2211" w:author="Author" w:date="2017-06-14T13:00:00Z">
        <w:r w:rsidRPr="003168A2">
          <w:t>The PD</w:t>
        </w:r>
      </w:ins>
      <w:ins w:id="2212" w:author="Author" w:date="2017-06-14T13:05:00Z">
        <w:r w:rsidR="00BC0375">
          <w:t>U</w:t>
        </w:r>
      </w:ins>
      <w:ins w:id="2213" w:author="Author" w:date="2017-06-14T13:00:00Z">
        <w:r w:rsidRPr="003168A2">
          <w:t xml:space="preserve"> address information element is coded as shown in figure </w:t>
        </w:r>
      </w:ins>
      <w:ins w:id="2214" w:author="Author" w:date="2017-06-19T14:09:00Z">
        <w:r w:rsidR="00745B4C">
          <w:t>9.x</w:t>
        </w:r>
      </w:ins>
      <w:ins w:id="2215" w:author="Author" w:date="2017-06-19T14:06:00Z">
        <w:r w:rsidR="00E74FAC">
          <w:t>.5</w:t>
        </w:r>
      </w:ins>
      <w:ins w:id="2216" w:author="Author" w:date="2017-06-14T13:00:00Z">
        <w:r w:rsidRPr="003168A2">
          <w:t>.1 and table </w:t>
        </w:r>
      </w:ins>
      <w:ins w:id="2217" w:author="Author" w:date="2017-06-19T14:09:00Z">
        <w:r w:rsidR="00745B4C">
          <w:t>9.x</w:t>
        </w:r>
      </w:ins>
      <w:ins w:id="2218" w:author="Author" w:date="2017-06-19T14:06:00Z">
        <w:r w:rsidR="00E74FAC">
          <w:t>.5</w:t>
        </w:r>
      </w:ins>
      <w:ins w:id="2219" w:author="Author" w:date="2017-06-14T13:00:00Z">
        <w:r w:rsidRPr="003168A2">
          <w:t>.1.</w:t>
        </w:r>
      </w:ins>
    </w:p>
    <w:p w:rsidR="00DC058B" w:rsidRPr="003168A2" w:rsidRDefault="00DC058B" w:rsidP="00DC058B">
      <w:pPr>
        <w:rPr>
          <w:ins w:id="2220" w:author="Author" w:date="2017-06-14T13:00:00Z"/>
        </w:rPr>
      </w:pPr>
      <w:ins w:id="2221" w:author="Author" w:date="2017-06-14T13:00:00Z">
        <w:r w:rsidRPr="003168A2">
          <w:t xml:space="preserve">The PDN address is a type 4 information element with </w:t>
        </w:r>
      </w:ins>
      <w:ins w:id="2222" w:author="Author" w:date="2017-06-15T10:26:00Z">
        <w:r w:rsidR="00774544" w:rsidRPr="003168A2">
          <w:t>7 octets</w:t>
        </w:r>
        <w:r w:rsidR="00774544">
          <w:t xml:space="preserve"> </w:t>
        </w:r>
      </w:ins>
      <w:ins w:id="2223" w:author="Author" w:date="2017-06-14T13:00:00Z">
        <w:r w:rsidR="00774544">
          <w:t>length</w:t>
        </w:r>
        <w:r w:rsidRPr="003168A2">
          <w:t>.</w:t>
        </w:r>
      </w:ins>
    </w:p>
    <w:p w:rsidR="00DC058B" w:rsidRPr="003168A2" w:rsidRDefault="00DC058B" w:rsidP="00DC058B">
      <w:pPr>
        <w:pStyle w:val="TH"/>
        <w:rPr>
          <w:ins w:id="2224" w:author="Author" w:date="2017-06-14T13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C058B" w:rsidRPr="003168A2" w:rsidTr="00BC0375">
        <w:trPr>
          <w:cantSplit/>
          <w:jc w:val="center"/>
          <w:ins w:id="2225" w:author="Author" w:date="2017-06-14T13:00:00Z"/>
        </w:trPr>
        <w:tc>
          <w:tcPr>
            <w:tcW w:w="708" w:type="dxa"/>
          </w:tcPr>
          <w:p w:rsidR="00DC058B" w:rsidRPr="003168A2" w:rsidRDefault="00DC058B" w:rsidP="006156F0">
            <w:pPr>
              <w:pStyle w:val="TAC"/>
              <w:rPr>
                <w:ins w:id="2226" w:author="Author" w:date="2017-06-14T13:00:00Z"/>
              </w:rPr>
            </w:pPr>
            <w:ins w:id="2227" w:author="Author" w:date="2017-06-14T13:00:00Z">
              <w:r w:rsidRPr="003168A2">
                <w:t>8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2228" w:author="Author" w:date="2017-06-14T13:00:00Z"/>
              </w:rPr>
            </w:pPr>
            <w:ins w:id="2229" w:author="Author" w:date="2017-06-14T13:00:00Z">
              <w:r w:rsidRPr="003168A2">
                <w:t>7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2230" w:author="Author" w:date="2017-06-14T13:00:00Z"/>
              </w:rPr>
            </w:pPr>
            <w:ins w:id="2231" w:author="Author" w:date="2017-06-14T13:00:00Z">
              <w:r w:rsidRPr="003168A2">
                <w:t>6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2232" w:author="Author" w:date="2017-06-14T13:00:00Z"/>
              </w:rPr>
            </w:pPr>
            <w:ins w:id="2233" w:author="Author" w:date="2017-06-14T13:00:00Z">
              <w:r w:rsidRPr="003168A2">
                <w:t>5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2234" w:author="Author" w:date="2017-06-14T13:00:00Z"/>
              </w:rPr>
            </w:pPr>
            <w:ins w:id="2235" w:author="Author" w:date="2017-06-14T13:00:00Z">
              <w:r w:rsidRPr="003168A2">
                <w:t>4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2236" w:author="Author" w:date="2017-06-14T13:00:00Z"/>
              </w:rPr>
            </w:pPr>
            <w:ins w:id="2237" w:author="Author" w:date="2017-06-14T13:00:00Z">
              <w:r w:rsidRPr="003168A2">
                <w:t>3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2238" w:author="Author" w:date="2017-06-14T13:00:00Z"/>
              </w:rPr>
            </w:pPr>
            <w:ins w:id="2239" w:author="Author" w:date="2017-06-14T13:00:00Z">
              <w:r w:rsidRPr="003168A2">
                <w:t>2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2240" w:author="Author" w:date="2017-06-14T13:00:00Z"/>
              </w:rPr>
            </w:pPr>
            <w:ins w:id="2241" w:author="Author" w:date="2017-06-14T13:00:00Z">
              <w:r w:rsidRPr="003168A2">
                <w:t>1</w:t>
              </w:r>
            </w:ins>
          </w:p>
        </w:tc>
        <w:tc>
          <w:tcPr>
            <w:tcW w:w="1134" w:type="dxa"/>
          </w:tcPr>
          <w:p w:rsidR="00DC058B" w:rsidRPr="003168A2" w:rsidRDefault="00DC058B" w:rsidP="006156F0">
            <w:pPr>
              <w:pStyle w:val="TAL"/>
              <w:rPr>
                <w:ins w:id="2242" w:author="Author" w:date="2017-06-14T13:00:00Z"/>
              </w:rPr>
            </w:pPr>
          </w:p>
        </w:tc>
      </w:tr>
      <w:tr w:rsidR="00DC058B" w:rsidRPr="003168A2" w:rsidTr="00BC0375">
        <w:trPr>
          <w:jc w:val="center"/>
          <w:ins w:id="2243" w:author="Author" w:date="2017-06-14T13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58B" w:rsidRPr="003168A2" w:rsidRDefault="00DC058B" w:rsidP="006156F0">
            <w:pPr>
              <w:pStyle w:val="TAC"/>
              <w:rPr>
                <w:ins w:id="2244" w:author="Author" w:date="2017-06-14T13:00:00Z"/>
              </w:rPr>
            </w:pPr>
            <w:ins w:id="2245" w:author="Author" w:date="2017-06-14T13:00:00Z">
              <w:r w:rsidRPr="003168A2">
                <w:t>PD</w:t>
              </w:r>
            </w:ins>
            <w:ins w:id="2246" w:author="Author" w:date="2017-06-14T13:08:00Z">
              <w:r w:rsidR="00BC0375">
                <w:t>U</w:t>
              </w:r>
            </w:ins>
            <w:ins w:id="2247" w:author="Author" w:date="2017-06-14T13:00:00Z">
              <w:r w:rsidRPr="003168A2">
                <w:t xml:space="preserve"> address IEI</w:t>
              </w:r>
            </w:ins>
          </w:p>
        </w:tc>
        <w:tc>
          <w:tcPr>
            <w:tcW w:w="1134" w:type="dxa"/>
          </w:tcPr>
          <w:p w:rsidR="00DC058B" w:rsidRPr="003168A2" w:rsidRDefault="00DC058B" w:rsidP="006156F0">
            <w:pPr>
              <w:pStyle w:val="TAL"/>
              <w:rPr>
                <w:ins w:id="2248" w:author="Author" w:date="2017-06-14T13:00:00Z"/>
              </w:rPr>
            </w:pPr>
            <w:ins w:id="2249" w:author="Author" w:date="2017-06-14T13:00:00Z">
              <w:r w:rsidRPr="003168A2">
                <w:t>octet 1</w:t>
              </w:r>
            </w:ins>
          </w:p>
        </w:tc>
      </w:tr>
      <w:tr w:rsidR="00DC058B" w:rsidRPr="003168A2" w:rsidTr="00BC0375">
        <w:trPr>
          <w:jc w:val="center"/>
          <w:ins w:id="2250" w:author="Author" w:date="2017-06-14T13:0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58B" w:rsidRPr="003168A2" w:rsidRDefault="00DC058B" w:rsidP="006156F0">
            <w:pPr>
              <w:pStyle w:val="TAC"/>
              <w:rPr>
                <w:ins w:id="2251" w:author="Author" w:date="2017-06-14T13:00:00Z"/>
              </w:rPr>
            </w:pPr>
            <w:ins w:id="2252" w:author="Author" w:date="2017-06-14T13:00:00Z">
              <w:r w:rsidRPr="003168A2">
                <w:t>Length of PD</w:t>
              </w:r>
            </w:ins>
            <w:ins w:id="2253" w:author="Author" w:date="2017-06-14T13:08:00Z">
              <w:r w:rsidR="00BC0375">
                <w:t>U</w:t>
              </w:r>
            </w:ins>
            <w:ins w:id="2254" w:author="Author" w:date="2017-06-14T13:00:00Z">
              <w:r w:rsidRPr="003168A2">
                <w:t xml:space="preserve"> address contents</w:t>
              </w:r>
            </w:ins>
          </w:p>
        </w:tc>
        <w:tc>
          <w:tcPr>
            <w:tcW w:w="1134" w:type="dxa"/>
          </w:tcPr>
          <w:p w:rsidR="00DC058B" w:rsidRPr="003168A2" w:rsidRDefault="00DC058B" w:rsidP="006156F0">
            <w:pPr>
              <w:pStyle w:val="TAL"/>
              <w:rPr>
                <w:ins w:id="2255" w:author="Author" w:date="2017-06-14T13:00:00Z"/>
              </w:rPr>
            </w:pPr>
            <w:ins w:id="2256" w:author="Author" w:date="2017-06-14T13:00:00Z">
              <w:r w:rsidRPr="003168A2">
                <w:t>octet 2</w:t>
              </w:r>
            </w:ins>
          </w:p>
        </w:tc>
      </w:tr>
      <w:tr w:rsidR="00BC0375" w:rsidRPr="003168A2" w:rsidTr="006156F0">
        <w:trPr>
          <w:jc w:val="center"/>
          <w:ins w:id="2257" w:author="Author" w:date="2017-06-14T13:07:00Z"/>
        </w:trPr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6156F0">
            <w:pPr>
              <w:pStyle w:val="TAC"/>
              <w:rPr>
                <w:ins w:id="2258" w:author="Author" w:date="2017-06-14T13:08:00Z"/>
              </w:rPr>
            </w:pPr>
            <w:ins w:id="2259" w:author="Author" w:date="2017-06-14T13:08:00Z">
              <w:r>
                <w:t>0</w:t>
              </w:r>
            </w:ins>
          </w:p>
          <w:p w:rsidR="00BC0375" w:rsidRPr="003168A2" w:rsidRDefault="00BC0375" w:rsidP="006156F0">
            <w:pPr>
              <w:pStyle w:val="TAC"/>
              <w:rPr>
                <w:ins w:id="2260" w:author="Author" w:date="2017-06-14T13:07:00Z"/>
              </w:rPr>
            </w:pPr>
            <w:ins w:id="2261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BC0375">
            <w:pPr>
              <w:pStyle w:val="TAC"/>
              <w:rPr>
                <w:ins w:id="2262" w:author="Author" w:date="2017-06-14T13:08:00Z"/>
              </w:rPr>
            </w:pPr>
            <w:ins w:id="2263" w:author="Author" w:date="2017-06-14T13:08:00Z">
              <w:r>
                <w:t>0</w:t>
              </w:r>
            </w:ins>
          </w:p>
          <w:p w:rsidR="00BC0375" w:rsidRPr="003168A2" w:rsidRDefault="00BC0375" w:rsidP="00BC0375">
            <w:pPr>
              <w:pStyle w:val="TAC"/>
              <w:rPr>
                <w:ins w:id="2264" w:author="Author" w:date="2017-06-14T13:07:00Z"/>
              </w:rPr>
            </w:pPr>
            <w:ins w:id="2265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BC0375">
            <w:pPr>
              <w:pStyle w:val="TAC"/>
              <w:rPr>
                <w:ins w:id="2266" w:author="Author" w:date="2017-06-14T13:08:00Z"/>
              </w:rPr>
            </w:pPr>
            <w:ins w:id="2267" w:author="Author" w:date="2017-06-14T13:08:00Z">
              <w:r>
                <w:t>0</w:t>
              </w:r>
            </w:ins>
          </w:p>
          <w:p w:rsidR="00BC0375" w:rsidRPr="003168A2" w:rsidRDefault="00BC0375" w:rsidP="00BC0375">
            <w:pPr>
              <w:pStyle w:val="TAC"/>
              <w:rPr>
                <w:ins w:id="2268" w:author="Author" w:date="2017-06-14T13:07:00Z"/>
              </w:rPr>
            </w:pPr>
            <w:ins w:id="2269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BC0375">
            <w:pPr>
              <w:pStyle w:val="TAC"/>
              <w:rPr>
                <w:ins w:id="2270" w:author="Author" w:date="2017-06-14T13:08:00Z"/>
              </w:rPr>
            </w:pPr>
            <w:ins w:id="2271" w:author="Author" w:date="2017-06-14T13:08:00Z">
              <w:r>
                <w:t>0</w:t>
              </w:r>
            </w:ins>
          </w:p>
          <w:p w:rsidR="00BC0375" w:rsidRPr="003168A2" w:rsidRDefault="00BC0375" w:rsidP="00BC0375">
            <w:pPr>
              <w:pStyle w:val="TAC"/>
              <w:rPr>
                <w:ins w:id="2272" w:author="Author" w:date="2017-06-14T13:07:00Z"/>
              </w:rPr>
            </w:pPr>
            <w:ins w:id="2273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Pr="003168A2" w:rsidRDefault="00BC0375" w:rsidP="006156F0">
            <w:pPr>
              <w:pStyle w:val="TAC"/>
              <w:rPr>
                <w:ins w:id="2274" w:author="Author" w:date="2017-06-14T13:07:00Z"/>
              </w:rPr>
            </w:pPr>
            <w:ins w:id="2275" w:author="Author" w:date="2017-06-14T13:08:00Z">
              <w:r w:rsidRPr="003168A2">
                <w:t>PD</w:t>
              </w:r>
            </w:ins>
            <w:ins w:id="2276" w:author="Author" w:date="2017-06-14T13:10:00Z">
              <w:r>
                <w:t>U</w:t>
              </w:r>
            </w:ins>
            <w:ins w:id="2277" w:author="Author" w:date="2017-06-14T13:08:00Z">
              <w:r w:rsidRPr="003168A2">
                <w:t xml:space="preserve"> </w:t>
              </w:r>
            </w:ins>
            <w:ins w:id="2278" w:author="Author" w:date="2017-06-14T13:10:00Z">
              <w:r>
                <w:t xml:space="preserve">session </w:t>
              </w:r>
            </w:ins>
            <w:ins w:id="2279" w:author="Author" w:date="2017-06-14T13:08:00Z">
              <w:r w:rsidRPr="003168A2">
                <w:t>type value</w:t>
              </w:r>
            </w:ins>
          </w:p>
        </w:tc>
        <w:tc>
          <w:tcPr>
            <w:tcW w:w="1134" w:type="dxa"/>
          </w:tcPr>
          <w:p w:rsidR="00BC0375" w:rsidRPr="003168A2" w:rsidRDefault="00BC0375" w:rsidP="006156F0">
            <w:pPr>
              <w:pStyle w:val="TAL"/>
              <w:rPr>
                <w:ins w:id="2280" w:author="Author" w:date="2017-06-14T13:07:00Z"/>
              </w:rPr>
            </w:pPr>
            <w:ins w:id="2281" w:author="Author" w:date="2017-06-14T13:08:00Z">
              <w:r w:rsidRPr="003168A2">
                <w:t>octet 3</w:t>
              </w:r>
            </w:ins>
          </w:p>
        </w:tc>
      </w:tr>
      <w:tr w:rsidR="00DC058B" w:rsidRPr="003168A2" w:rsidTr="00BC037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282" w:author="Author" w:date="2017-06-14T13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58B" w:rsidRPr="003168A2" w:rsidRDefault="00DC058B" w:rsidP="006156F0">
            <w:pPr>
              <w:pStyle w:val="TAC"/>
              <w:rPr>
                <w:ins w:id="2283" w:author="Author" w:date="2017-06-14T13:00:00Z"/>
              </w:rPr>
            </w:pPr>
          </w:p>
          <w:p w:rsidR="00DC058B" w:rsidRPr="003168A2" w:rsidRDefault="00DC058B" w:rsidP="006156F0">
            <w:pPr>
              <w:pStyle w:val="TAC"/>
              <w:rPr>
                <w:ins w:id="2284" w:author="Author" w:date="2017-06-14T13:00:00Z"/>
              </w:rPr>
            </w:pPr>
            <w:ins w:id="2285" w:author="Author" w:date="2017-06-14T13:00:00Z">
              <w:r w:rsidRPr="003168A2">
                <w:t>PD</w:t>
              </w:r>
            </w:ins>
            <w:ins w:id="2286" w:author="Author" w:date="2017-06-14T13:10:00Z">
              <w:r w:rsidR="00BC0375">
                <w:t>U</w:t>
              </w:r>
            </w:ins>
            <w:ins w:id="2287" w:author="Author" w:date="2017-06-14T13:00:00Z">
              <w:r w:rsidRPr="003168A2">
                <w:t xml:space="preserve"> address information</w:t>
              </w:r>
            </w:ins>
          </w:p>
          <w:p w:rsidR="00DC058B" w:rsidRPr="003168A2" w:rsidRDefault="00DC058B" w:rsidP="006156F0">
            <w:pPr>
              <w:pStyle w:val="TAC"/>
              <w:rPr>
                <w:ins w:id="2288" w:author="Author" w:date="2017-06-14T13:00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C058B" w:rsidRPr="003168A2" w:rsidRDefault="00DC058B" w:rsidP="006156F0">
            <w:pPr>
              <w:pStyle w:val="TAL"/>
              <w:rPr>
                <w:ins w:id="2289" w:author="Author" w:date="2017-06-14T13:00:00Z"/>
              </w:rPr>
            </w:pPr>
            <w:ins w:id="2290" w:author="Author" w:date="2017-06-14T13:00:00Z">
              <w:r w:rsidRPr="003168A2">
                <w:t>octet 4</w:t>
              </w:r>
            </w:ins>
          </w:p>
          <w:p w:rsidR="00DC058B" w:rsidRPr="003168A2" w:rsidRDefault="00DC058B" w:rsidP="006156F0">
            <w:pPr>
              <w:pStyle w:val="TAL"/>
              <w:rPr>
                <w:ins w:id="2291" w:author="Author" w:date="2017-06-14T13:00:00Z"/>
              </w:rPr>
            </w:pPr>
          </w:p>
          <w:p w:rsidR="00DC058B" w:rsidRPr="003168A2" w:rsidRDefault="00BC0375" w:rsidP="006156F0">
            <w:pPr>
              <w:pStyle w:val="TAL"/>
              <w:rPr>
                <w:ins w:id="2292" w:author="Author" w:date="2017-06-14T13:00:00Z"/>
              </w:rPr>
            </w:pPr>
            <w:ins w:id="2293" w:author="Author" w:date="2017-06-14T13:00:00Z">
              <w:r>
                <w:t>octet 7</w:t>
              </w:r>
            </w:ins>
          </w:p>
        </w:tc>
      </w:tr>
    </w:tbl>
    <w:p w:rsidR="00DC058B" w:rsidRPr="003168A2" w:rsidRDefault="00DC058B" w:rsidP="00DC058B">
      <w:pPr>
        <w:pStyle w:val="TAN"/>
        <w:rPr>
          <w:ins w:id="2294" w:author="Author" w:date="2017-06-14T13:00:00Z"/>
        </w:rPr>
      </w:pPr>
    </w:p>
    <w:p w:rsidR="00DC058B" w:rsidRPr="003168A2" w:rsidRDefault="00DC058B" w:rsidP="00DC058B">
      <w:pPr>
        <w:pStyle w:val="TF"/>
        <w:outlineLvl w:val="0"/>
        <w:rPr>
          <w:ins w:id="2295" w:author="Author" w:date="2017-06-14T13:00:00Z"/>
        </w:rPr>
      </w:pPr>
      <w:ins w:id="2296" w:author="Author" w:date="2017-06-14T13:00:00Z">
        <w:r w:rsidRPr="003168A2">
          <w:t xml:space="preserve">Figure </w:t>
        </w:r>
      </w:ins>
      <w:ins w:id="2297" w:author="Author" w:date="2017-06-19T14:09:00Z">
        <w:r w:rsidR="00745B4C">
          <w:t>9.x</w:t>
        </w:r>
      </w:ins>
      <w:ins w:id="2298" w:author="Author" w:date="2017-06-19T14:06:00Z">
        <w:r w:rsidR="00E74FAC">
          <w:t>.5</w:t>
        </w:r>
      </w:ins>
      <w:ins w:id="2299" w:author="Author" w:date="2017-06-14T13:00:00Z">
        <w:r w:rsidRPr="003168A2">
          <w:t>.1: PD</w:t>
        </w:r>
      </w:ins>
      <w:ins w:id="2300" w:author="Author" w:date="2017-06-14T13:10:00Z">
        <w:r w:rsidR="00BC0375">
          <w:t>U</w:t>
        </w:r>
      </w:ins>
      <w:ins w:id="2301" w:author="Author" w:date="2017-06-14T13:00:00Z">
        <w:r w:rsidRPr="003168A2">
          <w:t xml:space="preserve"> address information element</w:t>
        </w:r>
      </w:ins>
    </w:p>
    <w:p w:rsidR="00DC058B" w:rsidRPr="003168A2" w:rsidRDefault="00DC058B" w:rsidP="00DC058B">
      <w:pPr>
        <w:pStyle w:val="TH"/>
        <w:rPr>
          <w:ins w:id="2302" w:author="Author" w:date="2017-06-14T13:00:00Z"/>
        </w:rPr>
      </w:pPr>
      <w:ins w:id="2303" w:author="Author" w:date="2017-06-14T13:00:00Z">
        <w:r w:rsidRPr="003168A2">
          <w:lastRenderedPageBreak/>
          <w:t xml:space="preserve">Table </w:t>
        </w:r>
      </w:ins>
      <w:ins w:id="2304" w:author="Author" w:date="2017-06-19T14:09:00Z">
        <w:r w:rsidR="00745B4C">
          <w:t>9.x</w:t>
        </w:r>
      </w:ins>
      <w:ins w:id="2305" w:author="Author" w:date="2017-06-19T14:06:00Z">
        <w:r w:rsidR="00E74FAC">
          <w:t>.5</w:t>
        </w:r>
      </w:ins>
      <w:ins w:id="2306" w:author="Author" w:date="2017-06-14T13:00:00Z">
        <w:r w:rsidRPr="003168A2">
          <w:t>.1: PD</w:t>
        </w:r>
      </w:ins>
      <w:ins w:id="2307" w:author="Author" w:date="2017-06-14T13:10:00Z">
        <w:r w:rsidR="00BC0375">
          <w:t>U</w:t>
        </w:r>
      </w:ins>
      <w:ins w:id="2308" w:author="Author" w:date="2017-06-14T13:00:00Z">
        <w:r w:rsidRPr="003168A2">
          <w:t xml:space="preserve"> address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309" w:author="Author" w:date="2017-06-14T13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66"/>
        <w:gridCol w:w="219"/>
        <w:gridCol w:w="236"/>
        <w:gridCol w:w="270"/>
        <w:gridCol w:w="6096"/>
        <w:tblGridChange w:id="2310">
          <w:tblGrid>
            <w:gridCol w:w="283"/>
            <w:gridCol w:w="219"/>
            <w:gridCol w:w="219"/>
            <w:gridCol w:w="270"/>
            <w:gridCol w:w="426"/>
            <w:gridCol w:w="1417"/>
            <w:gridCol w:w="1418"/>
            <w:gridCol w:w="1417"/>
            <w:gridCol w:w="1418"/>
          </w:tblGrid>
        </w:tblGridChange>
      </w:tblGrid>
      <w:tr w:rsidR="00DC058B" w:rsidRPr="003168A2" w:rsidTr="003E4758">
        <w:trPr>
          <w:cantSplit/>
          <w:jc w:val="center"/>
          <w:ins w:id="2311" w:author="Author" w:date="2017-06-14T13:00:00Z"/>
          <w:trPrChange w:id="2312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13" w:author="Author" w:date="2017-06-14T13:12:00Z">
              <w:tcPr>
                <w:tcW w:w="7087" w:type="dxa"/>
                <w:gridSpan w:val="9"/>
              </w:tcPr>
            </w:tcPrChange>
          </w:tcPr>
          <w:p w:rsidR="00DC058B" w:rsidRPr="003168A2" w:rsidRDefault="00DC058B" w:rsidP="006156F0">
            <w:pPr>
              <w:pStyle w:val="TAL"/>
              <w:rPr>
                <w:ins w:id="2314" w:author="Author" w:date="2017-06-14T13:00:00Z"/>
              </w:rPr>
            </w:pPr>
            <w:ins w:id="2315" w:author="Author" w:date="2017-06-14T13:00:00Z">
              <w:r w:rsidRPr="003168A2">
                <w:t>PD</w:t>
              </w:r>
            </w:ins>
            <w:ins w:id="2316" w:author="Author" w:date="2017-06-14T13:10:00Z">
              <w:r w:rsidR="00BC0375">
                <w:t>U</w:t>
              </w:r>
            </w:ins>
            <w:ins w:id="2317" w:author="Author" w:date="2017-06-14T13:00:00Z">
              <w:r w:rsidRPr="003168A2">
                <w:t xml:space="preserve"> </w:t>
              </w:r>
            </w:ins>
            <w:ins w:id="2318" w:author="Author" w:date="2017-06-14T13:10:00Z">
              <w:r w:rsidR="00BC0375">
                <w:t xml:space="preserve">session </w:t>
              </w:r>
            </w:ins>
            <w:ins w:id="2319" w:author="Author" w:date="2017-06-14T13:00:00Z">
              <w:r w:rsidRPr="003168A2">
                <w:t>type value (octet 3)</w:t>
              </w:r>
            </w:ins>
          </w:p>
        </w:tc>
      </w:tr>
      <w:tr w:rsidR="00DC058B" w:rsidRPr="003168A2" w:rsidTr="003E4758">
        <w:trPr>
          <w:cantSplit/>
          <w:jc w:val="center"/>
          <w:ins w:id="2320" w:author="Author" w:date="2017-06-14T13:00:00Z"/>
          <w:trPrChange w:id="2321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22" w:author="Author" w:date="2017-06-14T13:12:00Z">
              <w:tcPr>
                <w:tcW w:w="7087" w:type="dxa"/>
                <w:gridSpan w:val="9"/>
              </w:tcPr>
            </w:tcPrChange>
          </w:tcPr>
          <w:p w:rsidR="00DC058B" w:rsidRPr="003168A2" w:rsidRDefault="00DC058B" w:rsidP="006156F0">
            <w:pPr>
              <w:pStyle w:val="TAL"/>
              <w:rPr>
                <w:ins w:id="2323" w:author="Author" w:date="2017-06-14T13:00:00Z"/>
              </w:rPr>
            </w:pPr>
            <w:ins w:id="2324" w:author="Author" w:date="2017-06-14T13:00:00Z">
              <w:r w:rsidRPr="003168A2">
                <w:t>Bits</w:t>
              </w:r>
            </w:ins>
          </w:p>
        </w:tc>
      </w:tr>
      <w:tr w:rsidR="00896B81" w:rsidRPr="003168A2" w:rsidTr="003E4758">
        <w:trPr>
          <w:cantSplit/>
          <w:jc w:val="center"/>
          <w:ins w:id="2325" w:author="Author" w:date="2017-06-14T13:14:00Z"/>
          <w:trPrChange w:id="2326" w:author="Author" w:date="2017-06-14T13:14:00Z">
            <w:trPr>
              <w:cantSplit/>
              <w:jc w:val="center"/>
            </w:trPr>
          </w:trPrChange>
        </w:trPr>
        <w:tc>
          <w:tcPr>
            <w:tcW w:w="266" w:type="dxa"/>
            <w:tcPrChange w:id="2327" w:author="Author" w:date="2017-06-14T13:14:00Z">
              <w:tcPr>
                <w:tcW w:w="283" w:type="dxa"/>
              </w:tcPr>
            </w:tcPrChange>
          </w:tcPr>
          <w:p w:rsidR="00896B81" w:rsidRPr="003168A2" w:rsidRDefault="00896B81">
            <w:pPr>
              <w:pStyle w:val="TAH"/>
              <w:rPr>
                <w:ins w:id="2328" w:author="Author" w:date="2017-06-14T13:14:00Z"/>
              </w:rPr>
              <w:pPrChange w:id="2329" w:author="Author" w:date="2017-06-14T13:14:00Z">
                <w:pPr>
                  <w:pStyle w:val="TAL"/>
                </w:pPr>
              </w:pPrChange>
            </w:pPr>
            <w:ins w:id="2330" w:author="Author" w:date="2017-06-14T13:14:00Z">
              <w:r>
                <w:t>4</w:t>
              </w:r>
            </w:ins>
          </w:p>
        </w:tc>
        <w:tc>
          <w:tcPr>
            <w:tcW w:w="219" w:type="dxa"/>
            <w:tcPrChange w:id="2331" w:author="Author" w:date="2017-06-14T13:14:00Z">
              <w:tcPr>
                <w:tcW w:w="219" w:type="dxa"/>
              </w:tcPr>
            </w:tcPrChange>
          </w:tcPr>
          <w:p w:rsidR="00896B81" w:rsidRPr="003168A2" w:rsidRDefault="00896B81">
            <w:pPr>
              <w:pStyle w:val="TAH"/>
              <w:rPr>
                <w:ins w:id="2332" w:author="Author" w:date="2017-06-14T13:14:00Z"/>
              </w:rPr>
              <w:pPrChange w:id="2333" w:author="Author" w:date="2017-06-14T13:14:00Z">
                <w:pPr>
                  <w:pStyle w:val="TAL"/>
                </w:pPr>
              </w:pPrChange>
            </w:pPr>
            <w:ins w:id="2334" w:author="Author" w:date="2017-06-14T13:14:00Z">
              <w:r>
                <w:t>3</w:t>
              </w:r>
            </w:ins>
          </w:p>
        </w:tc>
        <w:tc>
          <w:tcPr>
            <w:tcW w:w="236" w:type="dxa"/>
            <w:tcPrChange w:id="2335" w:author="Author" w:date="2017-06-14T13:14:00Z">
              <w:tcPr>
                <w:tcW w:w="219" w:type="dxa"/>
              </w:tcPr>
            </w:tcPrChange>
          </w:tcPr>
          <w:p w:rsidR="00896B81" w:rsidRPr="003168A2" w:rsidRDefault="00896B81">
            <w:pPr>
              <w:pStyle w:val="TAH"/>
              <w:rPr>
                <w:ins w:id="2336" w:author="Author" w:date="2017-06-14T13:14:00Z"/>
              </w:rPr>
              <w:pPrChange w:id="2337" w:author="Author" w:date="2017-06-14T13:14:00Z">
                <w:pPr>
                  <w:pStyle w:val="TAL"/>
                </w:pPr>
              </w:pPrChange>
            </w:pPr>
            <w:ins w:id="2338" w:author="Author" w:date="2017-06-14T13:14:00Z">
              <w:r>
                <w:t>2</w:t>
              </w:r>
            </w:ins>
          </w:p>
        </w:tc>
        <w:tc>
          <w:tcPr>
            <w:tcW w:w="270" w:type="dxa"/>
            <w:tcPrChange w:id="2339" w:author="Author" w:date="2017-06-14T13:14:00Z">
              <w:tcPr>
                <w:tcW w:w="270" w:type="dxa"/>
              </w:tcPr>
            </w:tcPrChange>
          </w:tcPr>
          <w:p w:rsidR="00896B81" w:rsidRPr="003168A2" w:rsidRDefault="00896B81">
            <w:pPr>
              <w:pStyle w:val="TAH"/>
              <w:rPr>
                <w:ins w:id="2340" w:author="Author" w:date="2017-06-14T13:14:00Z"/>
              </w:rPr>
              <w:pPrChange w:id="2341" w:author="Author" w:date="2017-06-14T13:14:00Z">
                <w:pPr>
                  <w:pStyle w:val="TAL"/>
                </w:pPr>
              </w:pPrChange>
            </w:pPr>
            <w:ins w:id="2342" w:author="Author" w:date="2017-06-14T13:14:00Z">
              <w:r>
                <w:t>1</w:t>
              </w:r>
            </w:ins>
          </w:p>
        </w:tc>
        <w:tc>
          <w:tcPr>
            <w:tcW w:w="6096" w:type="dxa"/>
            <w:tcPrChange w:id="2343" w:author="Author" w:date="2017-06-14T13:14:00Z">
              <w:tcPr>
                <w:tcW w:w="6096" w:type="dxa"/>
                <w:gridSpan w:val="5"/>
              </w:tcPr>
            </w:tcPrChange>
          </w:tcPr>
          <w:p w:rsidR="00896B81" w:rsidRPr="003168A2" w:rsidRDefault="00896B81">
            <w:pPr>
              <w:pStyle w:val="TAH"/>
              <w:rPr>
                <w:ins w:id="2344" w:author="Author" w:date="2017-06-14T13:14:00Z"/>
              </w:rPr>
              <w:pPrChange w:id="2345" w:author="Author" w:date="2017-06-14T13:14:00Z">
                <w:pPr>
                  <w:pStyle w:val="TAL"/>
                </w:pPr>
              </w:pPrChange>
            </w:pPr>
          </w:p>
        </w:tc>
      </w:tr>
      <w:tr w:rsidR="00896B81" w:rsidRPr="003168A2" w:rsidTr="003E4758">
        <w:trPr>
          <w:cantSplit/>
          <w:jc w:val="center"/>
          <w:ins w:id="2346" w:author="Author" w:date="2017-06-14T13:13:00Z"/>
          <w:trPrChange w:id="2347" w:author="Author" w:date="2017-06-14T13:14:00Z">
            <w:trPr>
              <w:wAfter w:w="33" w:type="dxa"/>
              <w:cantSplit/>
              <w:jc w:val="center"/>
            </w:trPr>
          </w:trPrChange>
        </w:trPr>
        <w:tc>
          <w:tcPr>
            <w:tcW w:w="266" w:type="dxa"/>
            <w:tcPrChange w:id="2348" w:author="Author" w:date="2017-06-14T13:14:00Z">
              <w:tcPr>
                <w:tcW w:w="1417" w:type="dxa"/>
                <w:gridSpan w:val="5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49" w:author="Author" w:date="2017-06-14T13:13:00Z"/>
              </w:rPr>
            </w:pPr>
            <w:ins w:id="2350" w:author="Author" w:date="2017-06-14T13:14:00Z">
              <w:r>
                <w:t>0</w:t>
              </w:r>
            </w:ins>
          </w:p>
        </w:tc>
        <w:tc>
          <w:tcPr>
            <w:tcW w:w="219" w:type="dxa"/>
            <w:tcPrChange w:id="2351" w:author="Author" w:date="2017-06-14T13:14:00Z">
              <w:tcPr>
                <w:tcW w:w="1417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52" w:author="Author" w:date="2017-06-14T13:13:00Z"/>
              </w:rPr>
            </w:pPr>
            <w:ins w:id="2353" w:author="Author" w:date="2017-06-14T13:14:00Z">
              <w:r>
                <w:t>0</w:t>
              </w:r>
            </w:ins>
          </w:p>
        </w:tc>
        <w:tc>
          <w:tcPr>
            <w:tcW w:w="236" w:type="dxa"/>
            <w:tcPrChange w:id="2354" w:author="Author" w:date="2017-06-14T13:14:00Z">
              <w:tcPr>
                <w:tcW w:w="1418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55" w:author="Author" w:date="2017-06-14T13:13:00Z"/>
              </w:rPr>
            </w:pPr>
            <w:ins w:id="2356" w:author="Author" w:date="2017-06-14T13:14:00Z">
              <w:r>
                <w:t>1</w:t>
              </w:r>
            </w:ins>
          </w:p>
        </w:tc>
        <w:tc>
          <w:tcPr>
            <w:tcW w:w="270" w:type="dxa"/>
            <w:tcPrChange w:id="2357" w:author="Author" w:date="2017-06-14T13:14:00Z">
              <w:tcPr>
                <w:tcW w:w="1417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58" w:author="Author" w:date="2017-06-14T13:13:00Z"/>
              </w:rPr>
            </w:pPr>
            <w:ins w:id="2359" w:author="Author" w:date="2017-06-14T13:14:00Z">
              <w:r>
                <w:t>0</w:t>
              </w:r>
            </w:ins>
          </w:p>
        </w:tc>
        <w:tc>
          <w:tcPr>
            <w:tcW w:w="6096" w:type="dxa"/>
            <w:tcPrChange w:id="2360" w:author="Author" w:date="2017-06-14T13:14:00Z">
              <w:tcPr>
                <w:tcW w:w="1418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61" w:author="Author" w:date="2017-06-14T13:13:00Z"/>
              </w:rPr>
            </w:pPr>
            <w:ins w:id="2362" w:author="Author" w:date="2017-06-14T13:14:00Z">
              <w:r>
                <w:t>IPv4</w:t>
              </w:r>
            </w:ins>
          </w:p>
        </w:tc>
      </w:tr>
      <w:tr w:rsidR="00896B81" w:rsidRPr="003168A2" w:rsidTr="003E4758">
        <w:trPr>
          <w:cantSplit/>
          <w:jc w:val="center"/>
          <w:ins w:id="2363" w:author="Author" w:date="2017-06-14T13:00:00Z"/>
          <w:trPrChange w:id="2364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65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66" w:author="Author" w:date="2017-06-14T13:00:00Z"/>
              </w:rPr>
            </w:pPr>
          </w:p>
        </w:tc>
      </w:tr>
      <w:tr w:rsidR="00896B81" w:rsidRPr="003168A2" w:rsidTr="003E4758">
        <w:trPr>
          <w:cantSplit/>
          <w:jc w:val="center"/>
          <w:ins w:id="2367" w:author="Author" w:date="2017-06-14T13:00:00Z"/>
          <w:trPrChange w:id="2368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69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70" w:author="Author" w:date="2017-06-14T13:00:00Z"/>
              </w:rPr>
            </w:pPr>
            <w:ins w:id="2371" w:author="Author" w:date="2017-06-14T13:00:00Z">
              <w:r w:rsidRPr="003168A2">
                <w:t>All other values are reserved.</w:t>
              </w:r>
            </w:ins>
          </w:p>
        </w:tc>
      </w:tr>
      <w:tr w:rsidR="00896B81" w:rsidRPr="003168A2" w:rsidTr="003E4758">
        <w:trPr>
          <w:cantSplit/>
          <w:jc w:val="center"/>
          <w:ins w:id="2372" w:author="Author" w:date="2017-06-14T13:00:00Z"/>
          <w:trPrChange w:id="2373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74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75" w:author="Author" w:date="2017-06-14T13:00:00Z"/>
              </w:rPr>
            </w:pPr>
          </w:p>
        </w:tc>
      </w:tr>
      <w:tr w:rsidR="00896B81" w:rsidRPr="003168A2" w:rsidTr="003E4758">
        <w:trPr>
          <w:cantSplit/>
          <w:jc w:val="center"/>
          <w:ins w:id="2376" w:author="Author" w:date="2017-06-14T13:00:00Z"/>
          <w:trPrChange w:id="2377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78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79" w:author="Author" w:date="2017-06-14T13:00:00Z"/>
              </w:rPr>
            </w:pPr>
            <w:ins w:id="2380" w:author="Author" w:date="2017-06-14T13:00:00Z">
              <w:r w:rsidRPr="003168A2">
                <w:t>PD</w:t>
              </w:r>
            </w:ins>
            <w:ins w:id="2381" w:author="Author" w:date="2017-06-14T13:10:00Z">
              <w:r>
                <w:t>U</w:t>
              </w:r>
            </w:ins>
            <w:ins w:id="2382" w:author="Author" w:date="2017-06-14T13:00:00Z">
              <w:r w:rsidRPr="003168A2">
                <w:t xml:space="preserve"> address information (octet 4 to </w:t>
              </w:r>
            </w:ins>
            <w:ins w:id="2383" w:author="Author" w:date="2017-06-14T13:12:00Z">
              <w:r>
                <w:t>7</w:t>
              </w:r>
            </w:ins>
            <w:ins w:id="2384" w:author="Author" w:date="2017-06-14T13:00:00Z">
              <w:r w:rsidRPr="003168A2">
                <w:t>)</w:t>
              </w:r>
            </w:ins>
          </w:p>
        </w:tc>
      </w:tr>
      <w:tr w:rsidR="00896B81" w:rsidRPr="003168A2" w:rsidTr="003E4758">
        <w:trPr>
          <w:cantSplit/>
          <w:jc w:val="center"/>
          <w:ins w:id="2385" w:author="Author" w:date="2017-06-14T13:00:00Z"/>
          <w:trPrChange w:id="2386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87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88" w:author="Author" w:date="2017-06-14T13:00:00Z"/>
              </w:rPr>
            </w:pPr>
          </w:p>
        </w:tc>
      </w:tr>
      <w:tr w:rsidR="00896B81" w:rsidRPr="003168A2" w:rsidTr="003E4758">
        <w:trPr>
          <w:cantSplit/>
          <w:jc w:val="center"/>
          <w:ins w:id="2389" w:author="Author" w:date="2017-06-14T13:00:00Z"/>
          <w:trPrChange w:id="2390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391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392" w:author="Author" w:date="2017-06-14T13:00:00Z"/>
              </w:rPr>
            </w:pPr>
            <w:ins w:id="2393" w:author="Author" w:date="2017-06-14T13:00:00Z">
              <w:r w:rsidRPr="003168A2">
                <w:t xml:space="preserve">If </w:t>
              </w:r>
            </w:ins>
            <w:ins w:id="2394" w:author="Author" w:date="2017-06-14T13:16:00Z">
              <w:r>
                <w:t xml:space="preserve">the </w:t>
              </w:r>
            </w:ins>
            <w:ins w:id="2395" w:author="Author" w:date="2017-06-14T13:00:00Z">
              <w:r w:rsidRPr="003168A2">
                <w:t>PD</w:t>
              </w:r>
            </w:ins>
            <w:ins w:id="2396" w:author="Author" w:date="2017-06-14T13:16:00Z">
              <w:r>
                <w:t>U</w:t>
              </w:r>
            </w:ins>
            <w:ins w:id="2397" w:author="Author" w:date="2017-06-14T13:00:00Z">
              <w:r w:rsidRPr="003168A2">
                <w:t xml:space="preserve"> </w:t>
              </w:r>
            </w:ins>
            <w:ins w:id="2398" w:author="Author" w:date="2017-06-14T13:16:00Z">
              <w:r>
                <w:t xml:space="preserve">session </w:t>
              </w:r>
            </w:ins>
            <w:ins w:id="2399" w:author="Author" w:date="2017-06-14T13:00:00Z">
              <w:r w:rsidRPr="003168A2">
                <w:t>type value indicates IPv4, the PD</w:t>
              </w:r>
            </w:ins>
            <w:ins w:id="2400" w:author="Author" w:date="2017-06-14T13:16:00Z">
              <w:r>
                <w:t>U</w:t>
              </w:r>
            </w:ins>
            <w:ins w:id="2401" w:author="Author" w:date="2017-06-14T13:00:00Z">
              <w:r w:rsidRPr="003168A2">
                <w:t xml:space="preserve"> address information in octet 4 to octet 7 contains an IPv4 address.</w:t>
              </w:r>
            </w:ins>
          </w:p>
        </w:tc>
      </w:tr>
      <w:tr w:rsidR="00896B81" w:rsidRPr="003168A2" w:rsidTr="003E4758">
        <w:trPr>
          <w:cantSplit/>
          <w:jc w:val="center"/>
          <w:ins w:id="2402" w:author="Author" w:date="2017-06-14T13:00:00Z"/>
          <w:trPrChange w:id="2403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404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405" w:author="Author" w:date="2017-06-14T13:00:00Z"/>
              </w:rPr>
            </w:pPr>
          </w:p>
        </w:tc>
      </w:tr>
    </w:tbl>
    <w:p w:rsidR="00DC058B" w:rsidRPr="003168A2" w:rsidRDefault="00DC058B">
      <w:pPr>
        <w:rPr>
          <w:ins w:id="2406" w:author="Author" w:date="2017-06-14T13:00:00Z"/>
        </w:rPr>
      </w:pPr>
    </w:p>
    <w:p w:rsidR="00D20919" w:rsidRPr="003168A2" w:rsidRDefault="00745B4C">
      <w:pPr>
        <w:pStyle w:val="Heading3"/>
        <w:rPr>
          <w:ins w:id="2407" w:author="Author" w:date="2017-06-14T13:30:00Z"/>
        </w:rPr>
        <w:pPrChange w:id="2408" w:author="Author" w:date="2017-06-19T14:10:00Z">
          <w:pPr>
            <w:pStyle w:val="Heading4"/>
          </w:pPr>
        </w:pPrChange>
      </w:pPr>
      <w:bookmarkStart w:id="2409" w:name="_Toc477529475"/>
      <w:ins w:id="2410" w:author="Author" w:date="2017-06-19T14:09:00Z">
        <w:r>
          <w:t>9.x</w:t>
        </w:r>
      </w:ins>
      <w:ins w:id="2411" w:author="Author" w:date="2017-06-19T14:06:00Z">
        <w:r w:rsidR="00E74FAC">
          <w:t>.6</w:t>
        </w:r>
      </w:ins>
      <w:ins w:id="2412" w:author="Author" w:date="2017-06-14T13:31:00Z">
        <w:r w:rsidR="00D20919">
          <w:tab/>
          <w:t>5G</w:t>
        </w:r>
      </w:ins>
      <w:ins w:id="2413" w:author="Author" w:date="2017-06-14T13:30:00Z">
        <w:r w:rsidR="00D20919" w:rsidRPr="003168A2">
          <w:t>SM cause</w:t>
        </w:r>
        <w:bookmarkEnd w:id="2409"/>
      </w:ins>
    </w:p>
    <w:p w:rsidR="00D20919" w:rsidRPr="003168A2" w:rsidRDefault="00D20919" w:rsidP="00D20919">
      <w:pPr>
        <w:rPr>
          <w:ins w:id="2414" w:author="Author" w:date="2017-06-14T13:30:00Z"/>
        </w:rPr>
      </w:pPr>
      <w:ins w:id="2415" w:author="Author" w:date="2017-06-14T13:30:00Z">
        <w:r w:rsidRPr="003168A2">
          <w:t xml:space="preserve">The purpose of the </w:t>
        </w:r>
      </w:ins>
      <w:ins w:id="2416" w:author="Author" w:date="2017-06-14T13:31:00Z">
        <w:r>
          <w:t>5G</w:t>
        </w:r>
        <w:r w:rsidRPr="003168A2">
          <w:t>SM</w:t>
        </w:r>
      </w:ins>
      <w:ins w:id="2417" w:author="Author" w:date="2017-06-14T13:30:00Z">
        <w:r w:rsidRPr="003168A2">
          <w:t xml:space="preserve"> cause information element is to indicate the reason why a </w:t>
        </w:r>
      </w:ins>
      <w:ins w:id="2418" w:author="Author" w:date="2017-06-14T13:31:00Z">
        <w:r>
          <w:t>5G</w:t>
        </w:r>
        <w:r w:rsidRPr="003168A2">
          <w:t>SM</w:t>
        </w:r>
        <w:r>
          <w:t xml:space="preserve"> </w:t>
        </w:r>
      </w:ins>
      <w:ins w:id="2419" w:author="Author" w:date="2017-06-14T13:30:00Z">
        <w:r w:rsidRPr="003168A2">
          <w:t>request is rejected.</w:t>
        </w:r>
      </w:ins>
    </w:p>
    <w:p w:rsidR="00D20919" w:rsidRPr="003168A2" w:rsidRDefault="00D20919" w:rsidP="00D20919">
      <w:pPr>
        <w:rPr>
          <w:ins w:id="2420" w:author="Author" w:date="2017-06-14T13:30:00Z"/>
        </w:rPr>
      </w:pPr>
      <w:ins w:id="2421" w:author="Author" w:date="2017-06-14T13:30:00Z">
        <w:r w:rsidRPr="003168A2">
          <w:t xml:space="preserve">The </w:t>
        </w:r>
      </w:ins>
      <w:ins w:id="2422" w:author="Author" w:date="2017-06-14T13:31:00Z">
        <w:r>
          <w:t>5G</w:t>
        </w:r>
        <w:r w:rsidRPr="003168A2">
          <w:t>SM</w:t>
        </w:r>
      </w:ins>
      <w:ins w:id="2423" w:author="Author" w:date="2017-06-14T13:30:00Z">
        <w:r w:rsidRPr="003168A2">
          <w:t xml:space="preserve"> cause information element is coded as shown in figure </w:t>
        </w:r>
      </w:ins>
      <w:ins w:id="2424" w:author="Author" w:date="2017-06-19T14:09:00Z">
        <w:r w:rsidR="00745B4C">
          <w:t>9.x</w:t>
        </w:r>
      </w:ins>
      <w:ins w:id="2425" w:author="Author" w:date="2017-06-19T14:06:00Z">
        <w:r w:rsidR="00E74FAC">
          <w:t>.6</w:t>
        </w:r>
      </w:ins>
      <w:ins w:id="2426" w:author="Author" w:date="2017-06-14T13:30:00Z">
        <w:r w:rsidRPr="003168A2">
          <w:t>.1 and table </w:t>
        </w:r>
      </w:ins>
      <w:ins w:id="2427" w:author="Author" w:date="2017-06-19T14:09:00Z">
        <w:r w:rsidR="00745B4C">
          <w:t>9.x</w:t>
        </w:r>
      </w:ins>
      <w:ins w:id="2428" w:author="Author" w:date="2017-06-19T14:06:00Z">
        <w:r w:rsidR="00E74FAC">
          <w:t>.6</w:t>
        </w:r>
      </w:ins>
      <w:ins w:id="2429" w:author="Author" w:date="2017-06-14T13:30:00Z">
        <w:r w:rsidRPr="003168A2">
          <w:t>.1.</w:t>
        </w:r>
      </w:ins>
    </w:p>
    <w:p w:rsidR="00D20919" w:rsidRPr="003168A2" w:rsidRDefault="00D20919" w:rsidP="00D20919">
      <w:pPr>
        <w:rPr>
          <w:ins w:id="2430" w:author="Author" w:date="2017-06-14T13:30:00Z"/>
        </w:rPr>
      </w:pPr>
      <w:ins w:id="2431" w:author="Author" w:date="2017-06-14T13:30:00Z">
        <w:r w:rsidRPr="003168A2">
          <w:t xml:space="preserve">The </w:t>
        </w:r>
      </w:ins>
      <w:ins w:id="2432" w:author="Author" w:date="2017-06-14T13:31:00Z">
        <w:r>
          <w:t>5G</w:t>
        </w:r>
        <w:r w:rsidRPr="003168A2">
          <w:t>SM</w:t>
        </w:r>
      </w:ins>
      <w:ins w:id="2433" w:author="Author" w:date="2017-06-14T13:30:00Z">
        <w:r w:rsidRPr="003168A2">
          <w:t xml:space="preserve"> cause is a type 3 information element with 2 octets length.</w:t>
        </w:r>
      </w:ins>
    </w:p>
    <w:p w:rsidR="00D20919" w:rsidRPr="003168A2" w:rsidRDefault="00D20919" w:rsidP="00D20919">
      <w:pPr>
        <w:pStyle w:val="TH"/>
        <w:rPr>
          <w:ins w:id="2434" w:author="Author" w:date="2017-06-14T13:3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D20919" w:rsidRPr="003168A2" w:rsidTr="006156F0">
        <w:trPr>
          <w:cantSplit/>
          <w:jc w:val="center"/>
          <w:ins w:id="2435" w:author="Author" w:date="2017-06-14T13:3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36" w:author="Author" w:date="2017-06-14T13:30:00Z"/>
              </w:rPr>
            </w:pPr>
            <w:ins w:id="2437" w:author="Author" w:date="2017-06-14T13:30:00Z">
              <w:r w:rsidRPr="003168A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38" w:author="Author" w:date="2017-06-14T13:30:00Z"/>
              </w:rPr>
            </w:pPr>
            <w:ins w:id="2439" w:author="Author" w:date="2017-06-14T13:30:00Z">
              <w:r w:rsidRPr="003168A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40" w:author="Author" w:date="2017-06-14T13:30:00Z"/>
              </w:rPr>
            </w:pPr>
            <w:ins w:id="2441" w:author="Author" w:date="2017-06-14T13:30:00Z">
              <w:r w:rsidRPr="003168A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42" w:author="Author" w:date="2017-06-14T13:30:00Z"/>
              </w:rPr>
            </w:pPr>
            <w:ins w:id="2443" w:author="Author" w:date="2017-06-14T13:30:00Z">
              <w:r w:rsidRPr="003168A2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44" w:author="Author" w:date="2017-06-14T13:30:00Z"/>
              </w:rPr>
            </w:pPr>
            <w:ins w:id="2445" w:author="Author" w:date="2017-06-14T13:30:00Z">
              <w:r w:rsidRPr="003168A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46" w:author="Author" w:date="2017-06-14T13:30:00Z"/>
              </w:rPr>
            </w:pPr>
            <w:ins w:id="2447" w:author="Author" w:date="2017-06-14T13:30:00Z">
              <w:r w:rsidRPr="003168A2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48" w:author="Author" w:date="2017-06-14T13:30:00Z"/>
              </w:rPr>
            </w:pPr>
            <w:ins w:id="2449" w:author="Author" w:date="2017-06-14T13:30:00Z">
              <w:r w:rsidRPr="003168A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450" w:author="Author" w:date="2017-06-14T13:30:00Z"/>
              </w:rPr>
            </w:pPr>
            <w:ins w:id="2451" w:author="Author" w:date="2017-06-14T13:30:00Z">
              <w:r w:rsidRPr="003168A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L"/>
              <w:rPr>
                <w:ins w:id="2452" w:author="Author" w:date="2017-06-14T13:30:00Z"/>
              </w:rPr>
            </w:pPr>
          </w:p>
        </w:tc>
      </w:tr>
      <w:tr w:rsidR="00D20919" w:rsidRPr="003168A2" w:rsidTr="006156F0">
        <w:trPr>
          <w:cantSplit/>
          <w:jc w:val="center"/>
          <w:ins w:id="2453" w:author="Author" w:date="2017-06-14T13:30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19" w:rsidRPr="003168A2" w:rsidRDefault="0036722A" w:rsidP="006156F0">
            <w:pPr>
              <w:pStyle w:val="TAC"/>
              <w:rPr>
                <w:ins w:id="2454" w:author="Author" w:date="2017-06-14T13:30:00Z"/>
              </w:rPr>
            </w:pPr>
            <w:ins w:id="2455" w:author="Author" w:date="2017-06-15T09:59:00Z">
              <w:r>
                <w:t>5G</w:t>
              </w:r>
              <w:r w:rsidRPr="003168A2">
                <w:t>SM cause</w:t>
              </w:r>
              <w:r>
                <w:t xml:space="preserve"> </w:t>
              </w:r>
            </w:ins>
            <w:ins w:id="2456" w:author="Author" w:date="2017-06-14T13:30:00Z">
              <w:r w:rsidR="00D20919" w:rsidRPr="003168A2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L"/>
              <w:rPr>
                <w:ins w:id="2457" w:author="Author" w:date="2017-06-14T13:30:00Z"/>
              </w:rPr>
            </w:pPr>
            <w:ins w:id="2458" w:author="Author" w:date="2017-06-14T13:30:00Z">
              <w:r w:rsidRPr="003168A2">
                <w:t>octet 1</w:t>
              </w:r>
            </w:ins>
          </w:p>
        </w:tc>
      </w:tr>
      <w:tr w:rsidR="00D20919" w:rsidRPr="003168A2" w:rsidTr="006156F0">
        <w:trPr>
          <w:cantSplit/>
          <w:jc w:val="center"/>
          <w:ins w:id="2459" w:author="Author" w:date="2017-06-14T13:30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D20919" w:rsidRPr="003168A2" w:rsidRDefault="00D20919" w:rsidP="006156F0">
            <w:pPr>
              <w:pStyle w:val="TAC"/>
              <w:rPr>
                <w:ins w:id="2460" w:author="Author" w:date="2017-06-14T13:30:00Z"/>
              </w:rPr>
            </w:pPr>
            <w:ins w:id="2461" w:author="Author" w:date="2017-06-14T13:30:00Z">
              <w:r w:rsidRPr="003168A2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L"/>
              <w:rPr>
                <w:ins w:id="2462" w:author="Author" w:date="2017-06-14T13:30:00Z"/>
              </w:rPr>
            </w:pPr>
            <w:ins w:id="2463" w:author="Author" w:date="2017-06-14T13:30:00Z">
              <w:r w:rsidRPr="003168A2">
                <w:t>octet 2</w:t>
              </w:r>
            </w:ins>
          </w:p>
        </w:tc>
      </w:tr>
    </w:tbl>
    <w:p w:rsidR="00D20919" w:rsidRPr="003168A2" w:rsidRDefault="00D20919" w:rsidP="00D20919">
      <w:pPr>
        <w:pStyle w:val="TAN"/>
        <w:rPr>
          <w:ins w:id="2464" w:author="Author" w:date="2017-06-14T13:30:00Z"/>
        </w:rPr>
      </w:pPr>
    </w:p>
    <w:p w:rsidR="00D20919" w:rsidRPr="003168A2" w:rsidRDefault="00D20919" w:rsidP="00D20919">
      <w:pPr>
        <w:pStyle w:val="TF"/>
        <w:outlineLvl w:val="0"/>
        <w:rPr>
          <w:ins w:id="2465" w:author="Author" w:date="2017-06-14T13:30:00Z"/>
          <w:lang w:val="fr-FR"/>
        </w:rPr>
      </w:pPr>
      <w:ins w:id="2466" w:author="Author" w:date="2017-06-14T13:30:00Z">
        <w:r w:rsidRPr="003168A2">
          <w:rPr>
            <w:lang w:val="fr-FR"/>
          </w:rPr>
          <w:t xml:space="preserve">Figure </w:t>
        </w:r>
      </w:ins>
      <w:ins w:id="2467" w:author="Author" w:date="2017-06-19T14:09:00Z">
        <w:r w:rsidR="00745B4C">
          <w:t>9.x</w:t>
        </w:r>
      </w:ins>
      <w:ins w:id="2468" w:author="Author" w:date="2017-06-19T14:06:00Z">
        <w:r w:rsidR="00E74FAC">
          <w:t>.6</w:t>
        </w:r>
      </w:ins>
      <w:ins w:id="2469" w:author="Author" w:date="2017-06-14T13:30:00Z">
        <w:r w:rsidRPr="003168A2">
          <w:rPr>
            <w:lang w:val="fr-FR"/>
          </w:rPr>
          <w:t xml:space="preserve">.1: </w:t>
        </w:r>
      </w:ins>
      <w:ins w:id="2470" w:author="Author" w:date="2017-06-15T10:00:00Z">
        <w:r w:rsidR="0036722A">
          <w:t>5G</w:t>
        </w:r>
        <w:r w:rsidR="0036722A" w:rsidRPr="003168A2">
          <w:t>SM cause</w:t>
        </w:r>
        <w:r w:rsidR="0036722A">
          <w:t xml:space="preserve"> </w:t>
        </w:r>
      </w:ins>
      <w:ins w:id="2471" w:author="Author" w:date="2017-06-14T13:30:00Z">
        <w:r w:rsidRPr="003168A2">
          <w:rPr>
            <w:lang w:val="fr-FR"/>
          </w:rPr>
          <w:t xml:space="preserve">information </w:t>
        </w:r>
        <w:r w:rsidRPr="004D1506">
          <w:rPr>
            <w:lang w:val="fr-FR"/>
          </w:rPr>
          <w:t>element</w:t>
        </w:r>
      </w:ins>
    </w:p>
    <w:p w:rsidR="00D20919" w:rsidRPr="003168A2" w:rsidRDefault="00D20919" w:rsidP="00D20919">
      <w:pPr>
        <w:pStyle w:val="TH"/>
        <w:rPr>
          <w:ins w:id="2472" w:author="Author" w:date="2017-06-14T13:30:00Z"/>
          <w:lang w:val="fr-FR"/>
        </w:rPr>
      </w:pPr>
      <w:ins w:id="2473" w:author="Author" w:date="2017-06-14T13:30:00Z">
        <w:r w:rsidRPr="003168A2">
          <w:rPr>
            <w:lang w:val="fr-FR"/>
          </w:rPr>
          <w:t xml:space="preserve">Table </w:t>
        </w:r>
      </w:ins>
      <w:ins w:id="2474" w:author="Author" w:date="2017-06-19T14:09:00Z">
        <w:r w:rsidR="00745B4C">
          <w:t>9.x</w:t>
        </w:r>
      </w:ins>
      <w:ins w:id="2475" w:author="Author" w:date="2017-06-19T14:06:00Z">
        <w:r w:rsidR="00E74FAC">
          <w:t>.6</w:t>
        </w:r>
      </w:ins>
      <w:ins w:id="2476" w:author="Author" w:date="2017-06-14T13:30:00Z">
        <w:r w:rsidRPr="003168A2">
          <w:rPr>
            <w:lang w:val="fr-FR"/>
          </w:rPr>
          <w:t xml:space="preserve">.1: </w:t>
        </w:r>
      </w:ins>
      <w:ins w:id="2477" w:author="Author" w:date="2017-06-15T10:00:00Z">
        <w:r w:rsidR="0036722A">
          <w:t>5G</w:t>
        </w:r>
        <w:r w:rsidR="0036722A" w:rsidRPr="003168A2">
          <w:t>SM cause</w:t>
        </w:r>
        <w:r w:rsidR="0036722A">
          <w:t xml:space="preserve"> </w:t>
        </w:r>
      </w:ins>
      <w:ins w:id="2478" w:author="Author" w:date="2017-06-14T13:30:00Z">
        <w:r w:rsidRPr="003168A2">
          <w:rPr>
            <w:lang w:val="fr-FR"/>
          </w:rPr>
          <w:t xml:space="preserve">information </w:t>
        </w:r>
        <w:r w:rsidRPr="004D1506">
          <w:rPr>
            <w:lang w:val="fr-FR"/>
          </w:rPr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479" w:author="Author" w:date="2017-06-15T08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4"/>
        <w:gridCol w:w="285"/>
        <w:gridCol w:w="283"/>
        <w:gridCol w:w="283"/>
        <w:gridCol w:w="360"/>
        <w:gridCol w:w="284"/>
        <w:gridCol w:w="284"/>
        <w:gridCol w:w="248"/>
        <w:gridCol w:w="745"/>
        <w:gridCol w:w="4111"/>
        <w:tblGridChange w:id="2480">
          <w:tblGrid>
            <w:gridCol w:w="284"/>
            <w:gridCol w:w="285"/>
            <w:gridCol w:w="283"/>
            <w:gridCol w:w="283"/>
            <w:gridCol w:w="360"/>
            <w:gridCol w:w="284"/>
            <w:gridCol w:w="284"/>
            <w:gridCol w:w="248"/>
            <w:gridCol w:w="745"/>
            <w:gridCol w:w="4111"/>
          </w:tblGrid>
        </w:tblGridChange>
      </w:tblGrid>
      <w:tr w:rsidR="00D20919" w:rsidRPr="003168A2" w:rsidTr="003E4758">
        <w:trPr>
          <w:jc w:val="center"/>
          <w:ins w:id="2481" w:author="Author" w:date="2017-06-14T13:30:00Z"/>
          <w:trPrChange w:id="2482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483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484" w:author="Author" w:date="2017-06-14T13:30:00Z"/>
                <w:lang w:val="fr-FR"/>
              </w:rPr>
            </w:pPr>
            <w:ins w:id="2485" w:author="Author" w:date="2017-06-14T13:30:00Z">
              <w:r w:rsidRPr="003168A2">
                <w:t>Cause value (octet 2)</w:t>
              </w:r>
            </w:ins>
          </w:p>
        </w:tc>
      </w:tr>
      <w:tr w:rsidR="00D20919" w:rsidRPr="003168A2" w:rsidTr="003E4758">
        <w:trPr>
          <w:jc w:val="center"/>
          <w:ins w:id="2486" w:author="Author" w:date="2017-06-14T13:30:00Z"/>
          <w:trPrChange w:id="2487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488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489" w:author="Author" w:date="2017-06-14T13:30:00Z"/>
              </w:rPr>
            </w:pPr>
          </w:p>
        </w:tc>
      </w:tr>
      <w:tr w:rsidR="00D20919" w:rsidRPr="003168A2" w:rsidTr="003E4758">
        <w:trPr>
          <w:jc w:val="center"/>
          <w:ins w:id="2490" w:author="Author" w:date="2017-06-14T13:30:00Z"/>
          <w:trPrChange w:id="2491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492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493" w:author="Author" w:date="2017-06-14T13:30:00Z"/>
              </w:rPr>
            </w:pPr>
            <w:ins w:id="2494" w:author="Author" w:date="2017-06-14T13:30:00Z">
              <w:r w:rsidRPr="003168A2">
                <w:t>Bits</w:t>
              </w:r>
            </w:ins>
          </w:p>
        </w:tc>
      </w:tr>
      <w:tr w:rsidR="00D20919" w:rsidRPr="003168A2" w:rsidTr="003E4758">
        <w:trPr>
          <w:jc w:val="center"/>
          <w:ins w:id="2495" w:author="Author" w:date="2017-06-14T13:30:00Z"/>
          <w:trPrChange w:id="2496" w:author="Author" w:date="2017-06-15T08:15:00Z">
            <w:trPr>
              <w:jc w:val="center"/>
            </w:trPr>
          </w:trPrChange>
        </w:trPr>
        <w:tc>
          <w:tcPr>
            <w:tcW w:w="284" w:type="dxa"/>
            <w:tcPrChange w:id="2497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498" w:author="Author" w:date="2017-06-14T13:30:00Z"/>
              </w:rPr>
            </w:pPr>
            <w:ins w:id="2499" w:author="Author" w:date="2017-06-14T13:30:00Z">
              <w:r w:rsidRPr="003168A2">
                <w:t>8</w:t>
              </w:r>
            </w:ins>
          </w:p>
        </w:tc>
        <w:tc>
          <w:tcPr>
            <w:tcW w:w="285" w:type="dxa"/>
            <w:tcPrChange w:id="2500" w:author="Author" w:date="2017-06-15T08:15:00Z">
              <w:tcPr>
                <w:tcW w:w="285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501" w:author="Author" w:date="2017-06-14T13:30:00Z"/>
              </w:rPr>
            </w:pPr>
            <w:ins w:id="2502" w:author="Author" w:date="2017-06-14T13:30:00Z">
              <w:r w:rsidRPr="003168A2">
                <w:t>7</w:t>
              </w:r>
            </w:ins>
          </w:p>
        </w:tc>
        <w:tc>
          <w:tcPr>
            <w:tcW w:w="283" w:type="dxa"/>
            <w:tcPrChange w:id="2503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504" w:author="Author" w:date="2017-06-14T13:30:00Z"/>
              </w:rPr>
            </w:pPr>
            <w:ins w:id="2505" w:author="Author" w:date="2017-06-14T13:30:00Z">
              <w:r w:rsidRPr="003168A2">
                <w:t>6</w:t>
              </w:r>
            </w:ins>
          </w:p>
        </w:tc>
        <w:tc>
          <w:tcPr>
            <w:tcW w:w="283" w:type="dxa"/>
            <w:tcPrChange w:id="2506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507" w:author="Author" w:date="2017-06-14T13:30:00Z"/>
              </w:rPr>
            </w:pPr>
            <w:ins w:id="2508" w:author="Author" w:date="2017-06-14T13:30:00Z">
              <w:r w:rsidRPr="003168A2">
                <w:t>5</w:t>
              </w:r>
            </w:ins>
          </w:p>
        </w:tc>
        <w:tc>
          <w:tcPr>
            <w:tcW w:w="360" w:type="dxa"/>
            <w:tcPrChange w:id="2509" w:author="Author" w:date="2017-06-15T08:15:00Z">
              <w:tcPr>
                <w:tcW w:w="360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510" w:author="Author" w:date="2017-06-14T13:30:00Z"/>
              </w:rPr>
            </w:pPr>
            <w:ins w:id="2511" w:author="Author" w:date="2017-06-14T13:30:00Z">
              <w:r w:rsidRPr="003168A2">
                <w:t>4</w:t>
              </w:r>
            </w:ins>
          </w:p>
        </w:tc>
        <w:tc>
          <w:tcPr>
            <w:tcW w:w="284" w:type="dxa"/>
            <w:tcPrChange w:id="2512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513" w:author="Author" w:date="2017-06-14T13:30:00Z"/>
              </w:rPr>
            </w:pPr>
            <w:ins w:id="2514" w:author="Author" w:date="2017-06-14T13:30:00Z">
              <w:r w:rsidRPr="003168A2">
                <w:t>3</w:t>
              </w:r>
            </w:ins>
          </w:p>
        </w:tc>
        <w:tc>
          <w:tcPr>
            <w:tcW w:w="284" w:type="dxa"/>
            <w:tcPrChange w:id="2515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516" w:author="Author" w:date="2017-06-14T13:30:00Z"/>
              </w:rPr>
            </w:pPr>
            <w:ins w:id="2517" w:author="Author" w:date="2017-06-14T13:30:00Z">
              <w:r w:rsidRPr="003168A2">
                <w:t>2</w:t>
              </w:r>
            </w:ins>
          </w:p>
        </w:tc>
        <w:tc>
          <w:tcPr>
            <w:tcW w:w="248" w:type="dxa"/>
            <w:tcPrChange w:id="2518" w:author="Author" w:date="2017-06-15T08:15:00Z">
              <w:tcPr>
                <w:tcW w:w="248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519" w:author="Author" w:date="2017-06-14T13:30:00Z"/>
              </w:rPr>
            </w:pPr>
            <w:ins w:id="2520" w:author="Author" w:date="2017-06-14T13:30:00Z">
              <w:r w:rsidRPr="003168A2">
                <w:t>1</w:t>
              </w:r>
            </w:ins>
          </w:p>
        </w:tc>
        <w:tc>
          <w:tcPr>
            <w:tcW w:w="745" w:type="dxa"/>
            <w:tcPrChange w:id="2521" w:author="Author" w:date="2017-06-15T08:15:00Z">
              <w:tcPr>
                <w:tcW w:w="745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522" w:author="Author" w:date="2017-06-14T13:30:00Z"/>
              </w:rPr>
            </w:pPr>
          </w:p>
        </w:tc>
        <w:tc>
          <w:tcPr>
            <w:tcW w:w="4111" w:type="dxa"/>
            <w:tcPrChange w:id="2523" w:author="Author" w:date="2017-06-15T08:15:00Z">
              <w:tcPr>
                <w:tcW w:w="4111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524" w:author="Author" w:date="2017-06-14T13:30:00Z"/>
              </w:rPr>
            </w:pPr>
          </w:p>
        </w:tc>
      </w:tr>
      <w:tr w:rsidR="00D20919" w:rsidRPr="00EC1E59" w:rsidTr="003E4758">
        <w:trPr>
          <w:jc w:val="center"/>
          <w:ins w:id="2525" w:author="Author" w:date="2017-06-14T13:30:00Z"/>
          <w:trPrChange w:id="2526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27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28" w:author="Author" w:date="2017-06-14T13:30:00Z"/>
              </w:rPr>
            </w:pPr>
            <w:ins w:id="2529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530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31" w:author="Author" w:date="2017-06-14T13:30:00Z"/>
              </w:rPr>
            </w:pPr>
            <w:ins w:id="2532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33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34" w:author="Author" w:date="2017-06-14T13:30:00Z"/>
              </w:rPr>
            </w:pPr>
            <w:ins w:id="2535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36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37" w:author="Author" w:date="2017-06-14T13:30:00Z"/>
              </w:rPr>
            </w:pPr>
            <w:ins w:id="2538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539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40" w:author="Author" w:date="2017-06-14T13:30:00Z"/>
              </w:rPr>
            </w:pPr>
            <w:ins w:id="2541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42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43" w:author="Author" w:date="2017-06-14T13:30:00Z"/>
              </w:rPr>
            </w:pPr>
            <w:ins w:id="2544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45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46" w:author="Author" w:date="2017-06-14T13:30:00Z"/>
              </w:rPr>
            </w:pPr>
            <w:ins w:id="2547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548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49" w:author="Author" w:date="2017-06-14T13:30:00Z"/>
              </w:rPr>
            </w:pPr>
            <w:ins w:id="2550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551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52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553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54" w:author="Author" w:date="2017-06-14T13:30:00Z"/>
              </w:rPr>
            </w:pPr>
            <w:ins w:id="2555" w:author="Author" w:date="2017-06-14T13:30:00Z">
              <w:r w:rsidRPr="00EC1E59">
                <w:t>User authentication failed</w:t>
              </w:r>
            </w:ins>
          </w:p>
        </w:tc>
      </w:tr>
      <w:tr w:rsidR="00D20919" w:rsidRPr="00EC1E59" w:rsidTr="003E4758">
        <w:trPr>
          <w:jc w:val="center"/>
          <w:ins w:id="2556" w:author="Author" w:date="2017-06-14T13:30:00Z"/>
          <w:trPrChange w:id="2557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58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59" w:author="Author" w:date="2017-06-14T13:30:00Z"/>
              </w:rPr>
            </w:pPr>
            <w:ins w:id="2560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561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62" w:author="Author" w:date="2017-06-14T13:30:00Z"/>
              </w:rPr>
            </w:pPr>
            <w:ins w:id="2563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64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65" w:author="Author" w:date="2017-06-14T13:30:00Z"/>
              </w:rPr>
            </w:pPr>
            <w:ins w:id="2566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67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68" w:author="Author" w:date="2017-06-14T13:30:00Z"/>
              </w:rPr>
            </w:pPr>
            <w:ins w:id="2569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570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71" w:author="Author" w:date="2017-06-14T13:30:00Z"/>
              </w:rPr>
            </w:pPr>
            <w:ins w:id="2572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73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74" w:author="Author" w:date="2017-06-14T13:30:00Z"/>
              </w:rPr>
            </w:pPr>
            <w:ins w:id="2575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76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77" w:author="Author" w:date="2017-06-14T13:30:00Z"/>
              </w:rPr>
            </w:pPr>
            <w:ins w:id="2578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579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80" w:author="Author" w:date="2017-06-14T13:30:00Z"/>
              </w:rPr>
            </w:pPr>
            <w:ins w:id="2581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582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83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584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85" w:author="Author" w:date="2017-06-14T13:30:00Z"/>
              </w:rPr>
            </w:pPr>
            <w:ins w:id="2586" w:author="Author" w:date="2017-06-14T13:30:00Z">
              <w:r w:rsidRPr="00EC1E59">
                <w:rPr>
                  <w:kern w:val="2"/>
                  <w:lang w:eastAsia="ko-KR"/>
                </w:rPr>
                <w:t>Request</w:t>
              </w:r>
              <w:r w:rsidRPr="00EC1E59">
                <w:t xml:space="preserve"> rejected, unspecified</w:t>
              </w:r>
            </w:ins>
          </w:p>
        </w:tc>
      </w:tr>
      <w:tr w:rsidR="00D20919" w:rsidRPr="00EC1E59" w:rsidTr="003E4758">
        <w:trPr>
          <w:jc w:val="center"/>
          <w:ins w:id="2587" w:author="Author" w:date="2017-06-14T13:30:00Z"/>
          <w:trPrChange w:id="2588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89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90" w:author="Author" w:date="2017-06-14T13:30:00Z"/>
              </w:rPr>
            </w:pPr>
            <w:ins w:id="2591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592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93" w:author="Author" w:date="2017-06-14T13:30:00Z"/>
              </w:rPr>
            </w:pPr>
            <w:ins w:id="2594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95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96" w:author="Author" w:date="2017-06-14T13:30:00Z"/>
              </w:rPr>
            </w:pPr>
            <w:ins w:id="2597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98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99" w:author="Author" w:date="2017-06-14T13:30:00Z"/>
              </w:rPr>
            </w:pPr>
            <w:ins w:id="2600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601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02" w:author="Author" w:date="2017-06-14T13:30:00Z"/>
              </w:rPr>
            </w:pPr>
            <w:ins w:id="2603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04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05" w:author="Author" w:date="2017-06-14T13:30:00Z"/>
              </w:rPr>
            </w:pPr>
            <w:ins w:id="2606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07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08" w:author="Author" w:date="2017-06-14T13:30:00Z"/>
              </w:rPr>
            </w:pPr>
            <w:ins w:id="2609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610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11" w:author="Author" w:date="2017-06-14T13:30:00Z"/>
              </w:rPr>
            </w:pPr>
            <w:ins w:id="2612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613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14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615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16" w:author="Author" w:date="2017-06-14T13:30:00Z"/>
              </w:rPr>
            </w:pPr>
            <w:ins w:id="2617" w:author="Author" w:date="2017-06-14T13:30:00Z">
              <w:r w:rsidRPr="00EC1E59">
                <w:t>Service option temporarily out of order</w:t>
              </w:r>
            </w:ins>
          </w:p>
        </w:tc>
      </w:tr>
      <w:tr w:rsidR="00D20919" w:rsidRPr="00EC1E59" w:rsidTr="003E4758">
        <w:trPr>
          <w:jc w:val="center"/>
          <w:ins w:id="2618" w:author="Author" w:date="2017-06-14T13:30:00Z"/>
          <w:trPrChange w:id="2619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620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21" w:author="Author" w:date="2017-06-14T13:30:00Z"/>
              </w:rPr>
            </w:pPr>
            <w:ins w:id="2622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623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24" w:author="Author" w:date="2017-06-14T13:30:00Z"/>
              </w:rPr>
            </w:pPr>
            <w:ins w:id="2625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26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27" w:author="Author" w:date="2017-06-14T13:30:00Z"/>
              </w:rPr>
            </w:pPr>
            <w:ins w:id="2628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29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30" w:author="Author" w:date="2017-06-14T13:30:00Z"/>
              </w:rPr>
            </w:pPr>
            <w:ins w:id="2631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632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33" w:author="Author" w:date="2017-06-14T13:30:00Z"/>
              </w:rPr>
            </w:pPr>
            <w:ins w:id="2634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35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36" w:author="Author" w:date="2017-06-14T13:30:00Z"/>
              </w:rPr>
            </w:pPr>
            <w:ins w:id="2637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38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39" w:author="Author" w:date="2017-06-14T13:30:00Z"/>
              </w:rPr>
            </w:pPr>
            <w:ins w:id="2640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641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42" w:author="Author" w:date="2017-06-14T13:30:00Z"/>
              </w:rPr>
            </w:pPr>
            <w:ins w:id="2643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644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45" w:author="Author" w:date="2017-06-14T13:30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646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47" w:author="Author" w:date="2017-06-14T13:30:00Z"/>
              </w:rPr>
            </w:pPr>
            <w:ins w:id="2648" w:author="Author" w:date="2017-06-14T13:30:00Z">
              <w:r w:rsidRPr="00EC1E59">
                <w:t>Regular deactivation</w:t>
              </w:r>
            </w:ins>
          </w:p>
        </w:tc>
      </w:tr>
      <w:tr w:rsidR="00D20919" w:rsidRPr="00EC1E59" w:rsidTr="003E4758">
        <w:trPr>
          <w:jc w:val="center"/>
          <w:ins w:id="2649" w:author="Author" w:date="2017-06-14T13:30:00Z"/>
          <w:trPrChange w:id="2650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651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52" w:author="Author" w:date="2017-06-14T13:30:00Z"/>
              </w:rPr>
            </w:pPr>
            <w:ins w:id="2653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654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55" w:author="Author" w:date="2017-06-14T13:30:00Z"/>
              </w:rPr>
            </w:pPr>
            <w:ins w:id="2656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57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58" w:author="Author" w:date="2017-06-14T13:30:00Z"/>
              </w:rPr>
            </w:pPr>
            <w:ins w:id="2659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60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61" w:author="Author" w:date="2017-06-14T13:30:00Z"/>
              </w:rPr>
            </w:pPr>
            <w:ins w:id="2662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663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64" w:author="Author" w:date="2017-06-14T13:30:00Z"/>
              </w:rPr>
            </w:pPr>
            <w:ins w:id="2665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66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67" w:author="Author" w:date="2017-06-14T13:30:00Z"/>
              </w:rPr>
            </w:pPr>
            <w:ins w:id="2668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69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70" w:author="Author" w:date="2017-06-14T13:30:00Z"/>
              </w:rPr>
            </w:pPr>
            <w:ins w:id="2671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672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73" w:author="Author" w:date="2017-06-14T13:30:00Z"/>
              </w:rPr>
            </w:pPr>
            <w:ins w:id="2674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675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keepNext/>
              <w:keepLines/>
              <w:spacing w:after="0"/>
              <w:rPr>
                <w:ins w:id="2676" w:author="Author" w:date="2017-06-14T13:30:00Z"/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677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keepNext/>
              <w:keepLines/>
              <w:spacing w:after="0"/>
              <w:rPr>
                <w:ins w:id="2678" w:author="Author" w:date="2017-06-14T13:30:00Z"/>
                <w:rFonts w:ascii="Arial" w:hAnsi="Arial"/>
                <w:sz w:val="18"/>
              </w:rPr>
            </w:pPr>
            <w:ins w:id="2679" w:author="Author" w:date="2017-06-14T13:30:00Z">
              <w:r w:rsidRPr="00EC1E59">
                <w:rPr>
                  <w:rFonts w:ascii="Arial" w:hAnsi="Arial"/>
                  <w:sz w:val="18"/>
                </w:rPr>
                <w:t>Reactivation requested</w:t>
              </w:r>
            </w:ins>
          </w:p>
        </w:tc>
      </w:tr>
      <w:tr w:rsidR="00D20919" w:rsidRPr="00EC1E59" w:rsidTr="003E4758">
        <w:trPr>
          <w:jc w:val="center"/>
          <w:ins w:id="2680" w:author="Author" w:date="2017-06-14T13:30:00Z"/>
          <w:trPrChange w:id="2681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682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83" w:author="Author" w:date="2017-06-14T13:30:00Z"/>
              </w:rPr>
            </w:pPr>
            <w:ins w:id="2684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685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86" w:author="Author" w:date="2017-06-14T13:30:00Z"/>
              </w:rPr>
            </w:pPr>
            <w:ins w:id="2687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88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89" w:author="Author" w:date="2017-06-14T13:30:00Z"/>
              </w:rPr>
            </w:pPr>
            <w:ins w:id="2690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91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92" w:author="Author" w:date="2017-06-14T13:30:00Z"/>
              </w:rPr>
            </w:pPr>
            <w:ins w:id="2693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694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95" w:author="Author" w:date="2017-06-14T13:30:00Z"/>
              </w:rPr>
            </w:pPr>
            <w:ins w:id="2696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97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98" w:author="Author" w:date="2017-06-14T13:30:00Z"/>
              </w:rPr>
            </w:pPr>
            <w:ins w:id="2699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700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01" w:author="Author" w:date="2017-06-14T13:30:00Z"/>
              </w:rPr>
            </w:pPr>
            <w:ins w:id="2702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703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04" w:author="Author" w:date="2017-06-14T13:30:00Z"/>
              </w:rPr>
            </w:pPr>
            <w:ins w:id="2705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706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707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708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9B55F8" w:rsidP="006156F0">
            <w:pPr>
              <w:pStyle w:val="TAL"/>
              <w:rPr>
                <w:ins w:id="2709" w:author="Author" w:date="2017-06-14T13:30:00Z"/>
              </w:rPr>
            </w:pPr>
            <w:ins w:id="2710" w:author="Author" w:date="2017-06-14T13:30:00Z">
              <w:r w:rsidRPr="00EC1E59">
                <w:t>PDU</w:t>
              </w:r>
              <w:r w:rsidR="00D20919" w:rsidRPr="00EC1E59">
                <w:t xml:space="preserve"> </w:t>
              </w:r>
            </w:ins>
            <w:ins w:id="2711" w:author="Author" w:date="2017-06-15T08:16:00Z">
              <w:r w:rsidRPr="00EC1E59">
                <w:t xml:space="preserve">session </w:t>
              </w:r>
            </w:ins>
            <w:ins w:id="2712" w:author="Author" w:date="2017-06-14T13:30:00Z">
              <w:r w:rsidR="00D20919" w:rsidRPr="00EC1E59">
                <w:t>type IPv4 only allowed</w:t>
              </w:r>
            </w:ins>
          </w:p>
        </w:tc>
      </w:tr>
      <w:tr w:rsidR="00D20919" w:rsidRPr="00EC1E59" w:rsidTr="003E4758">
        <w:trPr>
          <w:jc w:val="center"/>
          <w:ins w:id="2713" w:author="Author" w:date="2017-06-14T13:30:00Z"/>
          <w:trPrChange w:id="2714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715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16" w:author="Author" w:date="2017-06-14T13:30:00Z"/>
              </w:rPr>
            </w:pPr>
            <w:ins w:id="2717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718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19" w:author="Author" w:date="2017-06-14T13:30:00Z"/>
              </w:rPr>
            </w:pPr>
            <w:ins w:id="2720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721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22" w:author="Author" w:date="2017-06-14T13:30:00Z"/>
              </w:rPr>
            </w:pPr>
            <w:ins w:id="2723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724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25" w:author="Author" w:date="2017-06-14T13:30:00Z"/>
              </w:rPr>
            </w:pPr>
            <w:ins w:id="2726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727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28" w:author="Author" w:date="2017-06-14T13:30:00Z"/>
              </w:rPr>
            </w:pPr>
            <w:ins w:id="2729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730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31" w:author="Author" w:date="2017-06-14T13:30:00Z"/>
              </w:rPr>
            </w:pPr>
            <w:ins w:id="2732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733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34" w:author="Author" w:date="2017-06-14T13:30:00Z"/>
              </w:rPr>
            </w:pPr>
            <w:ins w:id="2735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736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37" w:author="Author" w:date="2017-06-14T13:30:00Z"/>
              </w:rPr>
            </w:pPr>
            <w:ins w:id="2738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739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740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741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9B55F8" w:rsidP="006156F0">
            <w:pPr>
              <w:pStyle w:val="TAL"/>
              <w:rPr>
                <w:ins w:id="2742" w:author="Author" w:date="2017-06-14T13:30:00Z"/>
              </w:rPr>
            </w:pPr>
            <w:ins w:id="2743" w:author="Author" w:date="2017-06-15T08:16:00Z">
              <w:r w:rsidRPr="00EC1E59">
                <w:t xml:space="preserve">PDU session </w:t>
              </w:r>
            </w:ins>
            <w:ins w:id="2744" w:author="Author" w:date="2017-06-14T13:30:00Z">
              <w:r w:rsidR="00D20919" w:rsidRPr="00EC1E59">
                <w:t>type IPv6 only allowed</w:t>
              </w:r>
            </w:ins>
          </w:p>
        </w:tc>
      </w:tr>
      <w:tr w:rsidR="00D20919" w:rsidRPr="00EC1E59" w:rsidTr="003E4758">
        <w:trPr>
          <w:jc w:val="center"/>
          <w:ins w:id="2745" w:author="Author" w:date="2017-06-14T13:30:00Z"/>
          <w:trPrChange w:id="2746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747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48" w:author="Author" w:date="2017-06-14T13:30:00Z"/>
              </w:rPr>
            </w:pPr>
            <w:ins w:id="2749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750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51" w:author="Author" w:date="2017-06-14T13:30:00Z"/>
              </w:rPr>
            </w:pPr>
            <w:ins w:id="2752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753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54" w:author="Author" w:date="2017-06-14T13:30:00Z"/>
              </w:rPr>
            </w:pPr>
            <w:ins w:id="2755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756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57" w:author="Author" w:date="2017-06-14T13:30:00Z"/>
              </w:rPr>
            </w:pPr>
            <w:ins w:id="2758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759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60" w:author="Author" w:date="2017-06-14T13:30:00Z"/>
              </w:rPr>
            </w:pPr>
            <w:ins w:id="2761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762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63" w:author="Author" w:date="2017-06-14T13:30:00Z"/>
              </w:rPr>
            </w:pPr>
            <w:ins w:id="2764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765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66" w:author="Author" w:date="2017-06-14T13:30:00Z"/>
              </w:rPr>
            </w:pPr>
            <w:ins w:id="2767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768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69" w:author="Author" w:date="2017-06-14T13:30:00Z"/>
              </w:rPr>
            </w:pPr>
            <w:ins w:id="2770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771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772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773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774" w:author="Author" w:date="2017-06-14T13:30:00Z"/>
              </w:rPr>
            </w:pPr>
            <w:ins w:id="2775" w:author="Author" w:date="2017-06-14T13:30:00Z">
              <w:r w:rsidRPr="00EC1E59">
                <w:t>Semantically incorrect message</w:t>
              </w:r>
            </w:ins>
          </w:p>
        </w:tc>
      </w:tr>
      <w:tr w:rsidR="00D20919" w:rsidRPr="00EC1E59" w:rsidTr="003E4758">
        <w:trPr>
          <w:jc w:val="center"/>
          <w:ins w:id="2776" w:author="Author" w:date="2017-06-14T13:30:00Z"/>
          <w:trPrChange w:id="2777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778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79" w:author="Author" w:date="2017-06-14T13:30:00Z"/>
              </w:rPr>
            </w:pPr>
            <w:ins w:id="2780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781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82" w:author="Author" w:date="2017-06-14T13:30:00Z"/>
              </w:rPr>
            </w:pPr>
            <w:ins w:id="2783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784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85" w:author="Author" w:date="2017-06-14T13:30:00Z"/>
              </w:rPr>
            </w:pPr>
            <w:ins w:id="2786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787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88" w:author="Author" w:date="2017-06-14T13:30:00Z"/>
              </w:rPr>
            </w:pPr>
            <w:ins w:id="2789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790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91" w:author="Author" w:date="2017-06-14T13:30:00Z"/>
              </w:rPr>
            </w:pPr>
            <w:ins w:id="2792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793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94" w:author="Author" w:date="2017-06-14T13:30:00Z"/>
              </w:rPr>
            </w:pPr>
            <w:ins w:id="2795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796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97" w:author="Author" w:date="2017-06-14T13:30:00Z"/>
              </w:rPr>
            </w:pPr>
            <w:ins w:id="2798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799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00" w:author="Author" w:date="2017-06-14T13:30:00Z"/>
              </w:rPr>
            </w:pPr>
            <w:ins w:id="2801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802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03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804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05" w:author="Author" w:date="2017-06-14T13:30:00Z"/>
              </w:rPr>
            </w:pPr>
            <w:ins w:id="2806" w:author="Author" w:date="2017-06-14T13:30:00Z">
              <w:r w:rsidRPr="00EC1E59">
                <w:t>Invalid mandatory information</w:t>
              </w:r>
            </w:ins>
          </w:p>
        </w:tc>
      </w:tr>
      <w:tr w:rsidR="00D20919" w:rsidRPr="00EC1E59" w:rsidTr="003E4758">
        <w:trPr>
          <w:jc w:val="center"/>
          <w:ins w:id="2807" w:author="Author" w:date="2017-06-14T13:30:00Z"/>
          <w:trPrChange w:id="2808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809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10" w:author="Author" w:date="2017-06-14T13:30:00Z"/>
              </w:rPr>
            </w:pPr>
            <w:ins w:id="2811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812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13" w:author="Author" w:date="2017-06-14T13:30:00Z"/>
              </w:rPr>
            </w:pPr>
            <w:ins w:id="2814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815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16" w:author="Author" w:date="2017-06-14T13:30:00Z"/>
              </w:rPr>
            </w:pPr>
            <w:ins w:id="2817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818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19" w:author="Author" w:date="2017-06-14T13:30:00Z"/>
              </w:rPr>
            </w:pPr>
            <w:ins w:id="2820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821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22" w:author="Author" w:date="2017-06-14T13:30:00Z"/>
              </w:rPr>
            </w:pPr>
            <w:ins w:id="2823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824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25" w:author="Author" w:date="2017-06-14T13:30:00Z"/>
              </w:rPr>
            </w:pPr>
            <w:ins w:id="2826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827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28" w:author="Author" w:date="2017-06-14T13:30:00Z"/>
              </w:rPr>
            </w:pPr>
            <w:ins w:id="2829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830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31" w:author="Author" w:date="2017-06-14T13:30:00Z"/>
              </w:rPr>
            </w:pPr>
            <w:ins w:id="2832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833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34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835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36" w:author="Author" w:date="2017-06-14T13:30:00Z"/>
              </w:rPr>
            </w:pPr>
            <w:ins w:id="2837" w:author="Author" w:date="2017-06-14T13:30:00Z">
              <w:r w:rsidRPr="00EC1E59">
                <w:t>Message type non-existent or not implemented</w:t>
              </w:r>
            </w:ins>
          </w:p>
        </w:tc>
      </w:tr>
      <w:tr w:rsidR="00D20919" w:rsidRPr="00EC1E59" w:rsidTr="003E4758">
        <w:trPr>
          <w:jc w:val="center"/>
          <w:ins w:id="2838" w:author="Author" w:date="2017-06-14T13:30:00Z"/>
          <w:trPrChange w:id="2839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840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41" w:author="Author" w:date="2017-06-14T13:30:00Z"/>
              </w:rPr>
            </w:pPr>
            <w:ins w:id="2842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843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44" w:author="Author" w:date="2017-06-14T13:30:00Z"/>
              </w:rPr>
            </w:pPr>
            <w:ins w:id="2845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846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47" w:author="Author" w:date="2017-06-14T13:30:00Z"/>
              </w:rPr>
            </w:pPr>
            <w:ins w:id="2848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849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50" w:author="Author" w:date="2017-06-14T13:30:00Z"/>
              </w:rPr>
            </w:pPr>
            <w:ins w:id="2851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852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53" w:author="Author" w:date="2017-06-14T13:30:00Z"/>
              </w:rPr>
            </w:pPr>
            <w:ins w:id="2854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855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56" w:author="Author" w:date="2017-06-14T13:30:00Z"/>
              </w:rPr>
            </w:pPr>
            <w:ins w:id="2857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858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59" w:author="Author" w:date="2017-06-14T13:30:00Z"/>
              </w:rPr>
            </w:pPr>
            <w:ins w:id="2860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861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62" w:author="Author" w:date="2017-06-14T13:30:00Z"/>
              </w:rPr>
            </w:pPr>
            <w:ins w:id="2863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864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65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866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67" w:author="Author" w:date="2017-06-14T13:30:00Z"/>
              </w:rPr>
            </w:pPr>
            <w:ins w:id="2868" w:author="Author" w:date="2017-06-14T13:30:00Z">
              <w:r w:rsidRPr="00EC1E59">
                <w:t>Message type not compatible with the protocol state</w:t>
              </w:r>
            </w:ins>
          </w:p>
        </w:tc>
      </w:tr>
      <w:tr w:rsidR="00D20919" w:rsidRPr="00EC1E59" w:rsidTr="003E4758">
        <w:trPr>
          <w:jc w:val="center"/>
          <w:ins w:id="2869" w:author="Author" w:date="2017-06-14T13:30:00Z"/>
          <w:trPrChange w:id="2870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871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72" w:author="Author" w:date="2017-06-14T13:30:00Z"/>
              </w:rPr>
            </w:pPr>
            <w:ins w:id="2873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874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75" w:author="Author" w:date="2017-06-14T13:30:00Z"/>
              </w:rPr>
            </w:pPr>
            <w:ins w:id="2876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877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78" w:author="Author" w:date="2017-06-14T13:30:00Z"/>
              </w:rPr>
            </w:pPr>
            <w:ins w:id="2879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880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81" w:author="Author" w:date="2017-06-14T13:30:00Z"/>
              </w:rPr>
            </w:pPr>
            <w:ins w:id="2882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883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84" w:author="Author" w:date="2017-06-14T13:30:00Z"/>
              </w:rPr>
            </w:pPr>
            <w:ins w:id="2885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886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87" w:author="Author" w:date="2017-06-14T13:30:00Z"/>
              </w:rPr>
            </w:pPr>
            <w:ins w:id="2888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889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90" w:author="Author" w:date="2017-06-14T13:30:00Z"/>
              </w:rPr>
            </w:pPr>
            <w:ins w:id="2891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892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893" w:author="Author" w:date="2017-06-14T13:30:00Z"/>
              </w:rPr>
            </w:pPr>
            <w:ins w:id="2894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895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96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897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898" w:author="Author" w:date="2017-06-14T13:30:00Z"/>
                <w:lang w:val="fr-FR"/>
              </w:rPr>
            </w:pPr>
            <w:ins w:id="2899" w:author="Author" w:date="2017-06-14T13:30:00Z">
              <w:r w:rsidRPr="00EC1E59">
                <w:rPr>
                  <w:lang w:val="fr-FR"/>
                </w:rPr>
                <w:t>Information element non-existent or not implemented</w:t>
              </w:r>
            </w:ins>
          </w:p>
        </w:tc>
      </w:tr>
      <w:tr w:rsidR="00D20919" w:rsidRPr="00EC1E59" w:rsidTr="003E4758">
        <w:trPr>
          <w:jc w:val="center"/>
          <w:ins w:id="2900" w:author="Author" w:date="2017-06-14T13:30:00Z"/>
          <w:trPrChange w:id="2901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902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03" w:author="Author" w:date="2017-06-14T13:30:00Z"/>
              </w:rPr>
            </w:pPr>
            <w:ins w:id="2904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905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06" w:author="Author" w:date="2017-06-14T13:30:00Z"/>
              </w:rPr>
            </w:pPr>
            <w:ins w:id="2907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908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09" w:author="Author" w:date="2017-06-14T13:30:00Z"/>
              </w:rPr>
            </w:pPr>
            <w:ins w:id="2910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911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12" w:author="Author" w:date="2017-06-14T13:30:00Z"/>
              </w:rPr>
            </w:pPr>
            <w:ins w:id="2913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914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15" w:author="Author" w:date="2017-06-14T13:30:00Z"/>
              </w:rPr>
            </w:pPr>
            <w:ins w:id="2916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917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18" w:author="Author" w:date="2017-06-14T13:30:00Z"/>
              </w:rPr>
            </w:pPr>
            <w:ins w:id="2919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920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21" w:author="Author" w:date="2017-06-14T13:30:00Z"/>
              </w:rPr>
            </w:pPr>
            <w:ins w:id="2922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923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24" w:author="Author" w:date="2017-06-14T13:30:00Z"/>
              </w:rPr>
            </w:pPr>
            <w:ins w:id="2925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926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927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928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929" w:author="Author" w:date="2017-06-14T13:30:00Z"/>
              </w:rPr>
            </w:pPr>
            <w:ins w:id="2930" w:author="Author" w:date="2017-06-14T13:30:00Z">
              <w:r w:rsidRPr="00EC1E59">
                <w:t>Conditional IE error</w:t>
              </w:r>
            </w:ins>
          </w:p>
        </w:tc>
      </w:tr>
      <w:tr w:rsidR="00D20919" w:rsidRPr="00EC1E59" w:rsidTr="003E4758">
        <w:trPr>
          <w:jc w:val="center"/>
          <w:ins w:id="2931" w:author="Author" w:date="2017-06-14T13:30:00Z"/>
          <w:trPrChange w:id="2932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933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34" w:author="Author" w:date="2017-06-14T13:30:00Z"/>
              </w:rPr>
            </w:pPr>
            <w:ins w:id="2935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936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37" w:author="Author" w:date="2017-06-14T13:30:00Z"/>
              </w:rPr>
            </w:pPr>
            <w:ins w:id="2938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939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40" w:author="Author" w:date="2017-06-14T13:30:00Z"/>
              </w:rPr>
            </w:pPr>
            <w:ins w:id="2941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942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43" w:author="Author" w:date="2017-06-14T13:30:00Z"/>
              </w:rPr>
            </w:pPr>
            <w:ins w:id="2944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945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46" w:author="Author" w:date="2017-06-14T13:30:00Z"/>
              </w:rPr>
            </w:pPr>
            <w:ins w:id="2947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948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49" w:author="Author" w:date="2017-06-14T13:30:00Z"/>
              </w:rPr>
            </w:pPr>
            <w:ins w:id="2950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951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52" w:author="Author" w:date="2017-06-14T13:30:00Z"/>
              </w:rPr>
            </w:pPr>
            <w:ins w:id="2953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954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55" w:author="Author" w:date="2017-06-14T13:30:00Z"/>
              </w:rPr>
            </w:pPr>
            <w:ins w:id="2956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957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958" w:author="Author" w:date="2017-06-14T13:3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959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960" w:author="Author" w:date="2017-06-14T13:30:00Z"/>
              </w:rPr>
            </w:pPr>
            <w:ins w:id="2961" w:author="Author" w:date="2017-06-14T13:30:00Z">
              <w:r w:rsidRPr="00EC1E59">
                <w:t>Message not compatible with the protocol state</w:t>
              </w:r>
            </w:ins>
          </w:p>
        </w:tc>
      </w:tr>
      <w:tr w:rsidR="00D20919" w:rsidRPr="00D20919" w:rsidTr="003E4758">
        <w:trPr>
          <w:jc w:val="center"/>
          <w:ins w:id="2962" w:author="Author" w:date="2017-06-14T13:30:00Z"/>
          <w:trPrChange w:id="2963" w:author="Author" w:date="2017-06-15T08:15:00Z">
            <w:trPr>
              <w:jc w:val="center"/>
            </w:trPr>
          </w:trPrChange>
        </w:trPr>
        <w:tc>
          <w:tcPr>
            <w:tcW w:w="284" w:type="dxa"/>
            <w:tcPrChange w:id="2964" w:author="Author" w:date="2017-06-15T08:15:00Z">
              <w:tcPr>
                <w:tcW w:w="284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65" w:author="Author" w:date="2017-06-14T13:30:00Z"/>
              </w:rPr>
            </w:pPr>
            <w:ins w:id="2966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PrChange w:id="2967" w:author="Author" w:date="2017-06-15T08:15:00Z">
              <w:tcPr>
                <w:tcW w:w="285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68" w:author="Author" w:date="2017-06-14T13:30:00Z"/>
              </w:rPr>
            </w:pPr>
            <w:ins w:id="2969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PrChange w:id="2970" w:author="Author" w:date="2017-06-15T08:15:00Z">
              <w:tcPr>
                <w:tcW w:w="283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71" w:author="Author" w:date="2017-06-14T13:30:00Z"/>
              </w:rPr>
            </w:pPr>
            <w:ins w:id="2972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PrChange w:id="2973" w:author="Author" w:date="2017-06-15T08:15:00Z">
              <w:tcPr>
                <w:tcW w:w="283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74" w:author="Author" w:date="2017-06-14T13:30:00Z"/>
              </w:rPr>
            </w:pPr>
            <w:ins w:id="2975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PrChange w:id="2976" w:author="Author" w:date="2017-06-15T08:15:00Z">
              <w:tcPr>
                <w:tcW w:w="360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77" w:author="Author" w:date="2017-06-14T13:30:00Z"/>
              </w:rPr>
            </w:pPr>
            <w:ins w:id="2978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PrChange w:id="2979" w:author="Author" w:date="2017-06-15T08:15:00Z">
              <w:tcPr>
                <w:tcW w:w="284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80" w:author="Author" w:date="2017-06-14T13:30:00Z"/>
              </w:rPr>
            </w:pPr>
            <w:ins w:id="2981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PrChange w:id="2982" w:author="Author" w:date="2017-06-15T08:15:00Z">
              <w:tcPr>
                <w:tcW w:w="284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83" w:author="Author" w:date="2017-06-14T13:30:00Z"/>
              </w:rPr>
            </w:pPr>
            <w:ins w:id="2984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PrChange w:id="2985" w:author="Author" w:date="2017-06-15T08:15:00Z">
              <w:tcPr>
                <w:tcW w:w="248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986" w:author="Author" w:date="2017-06-14T13:30:00Z"/>
              </w:rPr>
            </w:pPr>
            <w:ins w:id="2987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PrChange w:id="2988" w:author="Author" w:date="2017-06-15T08:15:00Z">
              <w:tcPr>
                <w:tcW w:w="745" w:type="dxa"/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989" w:author="Author" w:date="2017-06-14T13:30:00Z"/>
              </w:rPr>
            </w:pPr>
          </w:p>
        </w:tc>
        <w:tc>
          <w:tcPr>
            <w:tcW w:w="4111" w:type="dxa"/>
            <w:tcPrChange w:id="2990" w:author="Author" w:date="2017-06-15T08:15:00Z">
              <w:tcPr>
                <w:tcW w:w="4111" w:type="dxa"/>
              </w:tcPr>
            </w:tcPrChange>
          </w:tcPr>
          <w:p w:rsidR="00D20919" w:rsidRPr="009B55F8" w:rsidRDefault="00D20919" w:rsidP="006156F0">
            <w:pPr>
              <w:pStyle w:val="TAL"/>
              <w:rPr>
                <w:ins w:id="2991" w:author="Author" w:date="2017-06-14T13:30:00Z"/>
              </w:rPr>
            </w:pPr>
            <w:ins w:id="2992" w:author="Author" w:date="2017-06-14T13:30:00Z">
              <w:r w:rsidRPr="00EC1E59">
                <w:t>Protocol error, unspecified</w:t>
              </w:r>
            </w:ins>
          </w:p>
        </w:tc>
      </w:tr>
      <w:tr w:rsidR="00D20919" w:rsidRPr="003168A2" w:rsidTr="003E4758">
        <w:trPr>
          <w:jc w:val="center"/>
          <w:ins w:id="2993" w:author="Author" w:date="2017-06-14T13:30:00Z"/>
          <w:trPrChange w:id="2994" w:author="Author" w:date="2017-06-15T08:15:00Z">
            <w:trPr>
              <w:jc w:val="center"/>
            </w:trPr>
          </w:trPrChange>
        </w:trPr>
        <w:tc>
          <w:tcPr>
            <w:tcW w:w="284" w:type="dxa"/>
            <w:tcPrChange w:id="2995" w:author="Author" w:date="2017-06-15T08:15:00Z">
              <w:tcPr>
                <w:tcW w:w="284" w:type="dxa"/>
              </w:tcPr>
            </w:tcPrChange>
          </w:tcPr>
          <w:p w:rsidR="00D20919" w:rsidRPr="00A51FB9" w:rsidRDefault="00D20919" w:rsidP="006156F0">
            <w:pPr>
              <w:pStyle w:val="TAC"/>
              <w:rPr>
                <w:ins w:id="2996" w:author="Author" w:date="2017-06-14T13:30:00Z"/>
              </w:rPr>
            </w:pPr>
          </w:p>
        </w:tc>
        <w:tc>
          <w:tcPr>
            <w:tcW w:w="285" w:type="dxa"/>
            <w:tcPrChange w:id="2997" w:author="Author" w:date="2017-06-15T08:15:00Z">
              <w:tcPr>
                <w:tcW w:w="285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998" w:author="Author" w:date="2017-06-14T13:30:00Z"/>
              </w:rPr>
            </w:pPr>
          </w:p>
        </w:tc>
        <w:tc>
          <w:tcPr>
            <w:tcW w:w="283" w:type="dxa"/>
            <w:tcPrChange w:id="2999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3000" w:author="Author" w:date="2017-06-14T13:30:00Z"/>
              </w:rPr>
            </w:pPr>
          </w:p>
        </w:tc>
        <w:tc>
          <w:tcPr>
            <w:tcW w:w="283" w:type="dxa"/>
            <w:tcPrChange w:id="3001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3002" w:author="Author" w:date="2017-06-14T13:30:00Z"/>
              </w:rPr>
            </w:pPr>
          </w:p>
        </w:tc>
        <w:tc>
          <w:tcPr>
            <w:tcW w:w="360" w:type="dxa"/>
            <w:tcPrChange w:id="3003" w:author="Author" w:date="2017-06-15T08:15:00Z">
              <w:tcPr>
                <w:tcW w:w="360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3004" w:author="Author" w:date="2017-06-14T13:30:00Z"/>
              </w:rPr>
            </w:pPr>
          </w:p>
        </w:tc>
        <w:tc>
          <w:tcPr>
            <w:tcW w:w="284" w:type="dxa"/>
            <w:tcPrChange w:id="3005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3006" w:author="Author" w:date="2017-06-14T13:30:00Z"/>
              </w:rPr>
            </w:pPr>
          </w:p>
        </w:tc>
        <w:tc>
          <w:tcPr>
            <w:tcW w:w="284" w:type="dxa"/>
            <w:tcPrChange w:id="3007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3008" w:author="Author" w:date="2017-06-14T13:30:00Z"/>
              </w:rPr>
            </w:pPr>
          </w:p>
        </w:tc>
        <w:tc>
          <w:tcPr>
            <w:tcW w:w="248" w:type="dxa"/>
            <w:tcPrChange w:id="3009" w:author="Author" w:date="2017-06-15T08:15:00Z">
              <w:tcPr>
                <w:tcW w:w="248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3010" w:author="Author" w:date="2017-06-14T13:30:00Z"/>
              </w:rPr>
            </w:pPr>
          </w:p>
        </w:tc>
        <w:tc>
          <w:tcPr>
            <w:tcW w:w="745" w:type="dxa"/>
            <w:tcPrChange w:id="3011" w:author="Author" w:date="2017-06-15T08:15:00Z">
              <w:tcPr>
                <w:tcW w:w="745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3012" w:author="Author" w:date="2017-06-14T13:30:00Z"/>
              </w:rPr>
            </w:pPr>
          </w:p>
        </w:tc>
        <w:tc>
          <w:tcPr>
            <w:tcW w:w="4111" w:type="dxa"/>
            <w:tcPrChange w:id="3013" w:author="Author" w:date="2017-06-15T08:15:00Z">
              <w:tcPr>
                <w:tcW w:w="4111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3014" w:author="Author" w:date="2017-06-14T13:30:00Z"/>
              </w:rPr>
            </w:pPr>
          </w:p>
        </w:tc>
      </w:tr>
      <w:tr w:rsidR="00D20919" w:rsidRPr="003168A2" w:rsidTr="003E4758">
        <w:trPr>
          <w:jc w:val="center"/>
          <w:ins w:id="3015" w:author="Author" w:date="2017-06-14T13:30:00Z"/>
          <w:trPrChange w:id="3016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3017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3018" w:author="Author" w:date="2017-06-14T13:30:00Z"/>
              </w:rPr>
            </w:pPr>
            <w:ins w:id="3019" w:author="Author" w:date="2017-06-14T13:30:00Z">
              <w:r w:rsidRPr="003168A2">
                <w:t>Any other value received by the UE shall be treated as 0010 0010, "</w:t>
              </w:r>
              <w:r>
                <w:t>s</w:t>
              </w:r>
              <w:r w:rsidRPr="003168A2">
                <w:t>ervice option temporarily out of order". Any other value received by the network shall be treated as 0110 1111, "</w:t>
              </w:r>
              <w:r>
                <w:t>p</w:t>
              </w:r>
              <w:r w:rsidRPr="003168A2">
                <w:t>rotocol error, unspecified".</w:t>
              </w:r>
            </w:ins>
          </w:p>
        </w:tc>
      </w:tr>
      <w:tr w:rsidR="00D20919" w:rsidRPr="003168A2" w:rsidTr="003E4758">
        <w:trPr>
          <w:jc w:val="center"/>
          <w:ins w:id="3020" w:author="Author" w:date="2017-06-14T13:30:00Z"/>
          <w:trPrChange w:id="3021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3022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3023" w:author="Author" w:date="2017-06-14T13:30:00Z"/>
              </w:rPr>
            </w:pPr>
          </w:p>
        </w:tc>
      </w:tr>
    </w:tbl>
    <w:p w:rsidR="00D20919" w:rsidRPr="003168A2" w:rsidRDefault="00D20919" w:rsidP="00D20919">
      <w:pPr>
        <w:rPr>
          <w:ins w:id="3024" w:author="Author" w:date="2017-06-14T13:30:00Z"/>
        </w:rPr>
      </w:pPr>
    </w:p>
    <w:p w:rsidR="00474DB0" w:rsidRDefault="006F7294">
      <w:pPr>
        <w:pStyle w:val="Heading3"/>
        <w:rPr>
          <w:ins w:id="3025" w:author="Author" w:date="2017-06-14T16:03:00Z"/>
        </w:rPr>
        <w:pPrChange w:id="3026" w:author="Author" w:date="2017-06-19T14:10:00Z">
          <w:pPr>
            <w:pStyle w:val="Heading2"/>
          </w:pPr>
        </w:pPrChange>
      </w:pPr>
      <w:bookmarkStart w:id="3027" w:name="_Toc477448653"/>
      <w:bookmarkEnd w:id="4"/>
      <w:bookmarkEnd w:id="5"/>
      <w:bookmarkEnd w:id="6"/>
      <w:bookmarkEnd w:id="683"/>
      <w:bookmarkEnd w:id="1789"/>
      <w:bookmarkEnd w:id="1790"/>
      <w:ins w:id="3028" w:author="Author" w:date="2017-06-20T13:32:00Z">
        <w:r>
          <w:t>9.x.</w:t>
        </w:r>
      </w:ins>
      <w:ins w:id="3029" w:author="Ericsson User, R01" w:date="2017-08-25T00:18:00Z">
        <w:r w:rsidR="00651F31">
          <w:t>7</w:t>
        </w:r>
      </w:ins>
      <w:ins w:id="3030" w:author="Author" w:date="2017-06-14T16:03:00Z">
        <w:r w:rsidR="00474DB0">
          <w:tab/>
          <w:t>GPRS timer</w:t>
        </w:r>
      </w:ins>
    </w:p>
    <w:p w:rsidR="00474DB0" w:rsidRPr="00FF4A64" w:rsidRDefault="00474DB0">
      <w:pPr>
        <w:rPr>
          <w:ins w:id="3031" w:author="Author" w:date="2017-06-14T16:03:00Z"/>
        </w:rPr>
        <w:pPrChange w:id="3032" w:author="Author" w:date="2017-06-14T16:03:00Z">
          <w:pPr>
            <w:pStyle w:val="Heading2"/>
          </w:pPr>
        </w:pPrChange>
      </w:pPr>
      <w:ins w:id="3033" w:author="Author" w:date="2017-06-14T16:03:00Z">
        <w:r w:rsidRPr="003168A2">
          <w:t>See subclause </w:t>
        </w:r>
      </w:ins>
      <w:ins w:id="3034" w:author="Author" w:date="2017-06-14T16:04:00Z">
        <w:r w:rsidRPr="00FE320E">
          <w:t>10.5.7.3</w:t>
        </w:r>
        <w:r>
          <w:t xml:space="preserve"> </w:t>
        </w:r>
      </w:ins>
      <w:ins w:id="3035" w:author="Author" w:date="2017-06-14T16:03:00Z">
        <w:r w:rsidRPr="003168A2">
          <w:t>in 3GPP TS 24.008 [</w:t>
        </w:r>
        <w:r>
          <w:t>8</w:t>
        </w:r>
        <w:r w:rsidRPr="003168A2">
          <w:t>].</w:t>
        </w:r>
      </w:ins>
    </w:p>
    <w:bookmarkEnd w:id="3027"/>
    <w:p w:rsidR="00DC058B" w:rsidRPr="00651F31" w:rsidRDefault="00DC058B">
      <w:pPr>
        <w:rPr>
          <w:noProof/>
          <w:lang w:val="fr-FR"/>
        </w:rPr>
      </w:pPr>
    </w:p>
    <w:sectPr w:rsidR="00DC058B" w:rsidRPr="00651F31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08A" w:rsidRDefault="00DB308A">
      <w:r>
        <w:separator/>
      </w:r>
    </w:p>
  </w:endnote>
  <w:endnote w:type="continuationSeparator" w:id="0">
    <w:p w:rsidR="00DB308A" w:rsidRDefault="00DB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F31" w:rsidRDefault="00651F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08A" w:rsidRDefault="00DB308A">
      <w:r>
        <w:separator/>
      </w:r>
    </w:p>
  </w:footnote>
  <w:footnote w:type="continuationSeparator" w:id="0">
    <w:p w:rsidR="00DB308A" w:rsidRDefault="00DB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F31" w:rsidRDefault="00651F3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C0869">
      <w:rPr>
        <w:b w:val="0"/>
        <w:bCs/>
        <w:lang w:val="en-US"/>
      </w:rPr>
      <w:t>Error! No text of specified style in document.</w:t>
    </w:r>
    <w:r>
      <w:fldChar w:fldCharType="end"/>
    </w:r>
  </w:p>
  <w:p w:rsidR="00651F31" w:rsidRDefault="00651F3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C0869">
      <w:t>10</w:t>
    </w:r>
    <w:r>
      <w:fldChar w:fldCharType="end"/>
    </w:r>
  </w:p>
  <w:p w:rsidR="00651F31" w:rsidRDefault="00651F3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C0869">
      <w:rPr>
        <w:b w:val="0"/>
        <w:bCs/>
        <w:lang w:val="en-US"/>
      </w:rPr>
      <w:t>Error! No text of specified style in document.</w:t>
    </w:r>
    <w:r>
      <w:fldChar w:fldCharType="end"/>
    </w:r>
  </w:p>
  <w:p w:rsidR="00651F31" w:rsidRDefault="00651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801A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F003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A00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E7"/>
    <w:rsid w:val="0000414B"/>
    <w:rsid w:val="00015435"/>
    <w:rsid w:val="00020CE1"/>
    <w:rsid w:val="0002191D"/>
    <w:rsid w:val="000266A0"/>
    <w:rsid w:val="00027B49"/>
    <w:rsid w:val="00027FB1"/>
    <w:rsid w:val="00031653"/>
    <w:rsid w:val="00031C1D"/>
    <w:rsid w:val="00031E25"/>
    <w:rsid w:val="00046CA6"/>
    <w:rsid w:val="000523EA"/>
    <w:rsid w:val="00054F86"/>
    <w:rsid w:val="00067CD3"/>
    <w:rsid w:val="00077687"/>
    <w:rsid w:val="00093E7E"/>
    <w:rsid w:val="000A1C6A"/>
    <w:rsid w:val="000C1CB4"/>
    <w:rsid w:val="000C24B3"/>
    <w:rsid w:val="000C7E3C"/>
    <w:rsid w:val="000D61F1"/>
    <w:rsid w:val="000D6CFC"/>
    <w:rsid w:val="000E10A8"/>
    <w:rsid w:val="000E7CE5"/>
    <w:rsid w:val="0011064C"/>
    <w:rsid w:val="00113B6F"/>
    <w:rsid w:val="00113C19"/>
    <w:rsid w:val="0011632C"/>
    <w:rsid w:val="00121191"/>
    <w:rsid w:val="00131B8D"/>
    <w:rsid w:val="00131DDB"/>
    <w:rsid w:val="001449BF"/>
    <w:rsid w:val="0014590B"/>
    <w:rsid w:val="001469B5"/>
    <w:rsid w:val="00152D44"/>
    <w:rsid w:val="0015322A"/>
    <w:rsid w:val="00153528"/>
    <w:rsid w:val="00166DD1"/>
    <w:rsid w:val="00193EC1"/>
    <w:rsid w:val="001A0624"/>
    <w:rsid w:val="001A08AA"/>
    <w:rsid w:val="001A140A"/>
    <w:rsid w:val="001A3120"/>
    <w:rsid w:val="001A4E46"/>
    <w:rsid w:val="001A5342"/>
    <w:rsid w:val="001B0E91"/>
    <w:rsid w:val="001B3376"/>
    <w:rsid w:val="001C2A04"/>
    <w:rsid w:val="001C3A35"/>
    <w:rsid w:val="001C52F7"/>
    <w:rsid w:val="001C5FC4"/>
    <w:rsid w:val="001D078B"/>
    <w:rsid w:val="001D45ED"/>
    <w:rsid w:val="001D6387"/>
    <w:rsid w:val="001E4A5A"/>
    <w:rsid w:val="001F3112"/>
    <w:rsid w:val="00212373"/>
    <w:rsid w:val="002138EA"/>
    <w:rsid w:val="00214FBD"/>
    <w:rsid w:val="00217BB4"/>
    <w:rsid w:val="00222897"/>
    <w:rsid w:val="00231D17"/>
    <w:rsid w:val="00235394"/>
    <w:rsid w:val="00244DDE"/>
    <w:rsid w:val="002509CD"/>
    <w:rsid w:val="00260F1E"/>
    <w:rsid w:val="0026179F"/>
    <w:rsid w:val="002632E1"/>
    <w:rsid w:val="00273140"/>
    <w:rsid w:val="00274E1A"/>
    <w:rsid w:val="00276B9D"/>
    <w:rsid w:val="00282213"/>
    <w:rsid w:val="00287A5E"/>
    <w:rsid w:val="002A0239"/>
    <w:rsid w:val="002B2BB4"/>
    <w:rsid w:val="002B521E"/>
    <w:rsid w:val="002D1356"/>
    <w:rsid w:val="002D13F2"/>
    <w:rsid w:val="002D6C32"/>
    <w:rsid w:val="002E1092"/>
    <w:rsid w:val="002E1B9C"/>
    <w:rsid w:val="002F4093"/>
    <w:rsid w:val="003005DE"/>
    <w:rsid w:val="0031248E"/>
    <w:rsid w:val="00314330"/>
    <w:rsid w:val="003167DE"/>
    <w:rsid w:val="003217C3"/>
    <w:rsid w:val="00334E71"/>
    <w:rsid w:val="00350B35"/>
    <w:rsid w:val="00351AE1"/>
    <w:rsid w:val="00352943"/>
    <w:rsid w:val="0035465E"/>
    <w:rsid w:val="003549AD"/>
    <w:rsid w:val="00360670"/>
    <w:rsid w:val="00364C05"/>
    <w:rsid w:val="0036722A"/>
    <w:rsid w:val="00367724"/>
    <w:rsid w:val="00372A2B"/>
    <w:rsid w:val="00373FF2"/>
    <w:rsid w:val="00385561"/>
    <w:rsid w:val="003947D8"/>
    <w:rsid w:val="00395139"/>
    <w:rsid w:val="003A0109"/>
    <w:rsid w:val="003A1C37"/>
    <w:rsid w:val="003A431F"/>
    <w:rsid w:val="003A544B"/>
    <w:rsid w:val="003A75E6"/>
    <w:rsid w:val="003B63BE"/>
    <w:rsid w:val="003B7BCE"/>
    <w:rsid w:val="003C6894"/>
    <w:rsid w:val="003E4758"/>
    <w:rsid w:val="003E60C7"/>
    <w:rsid w:val="003E6787"/>
    <w:rsid w:val="003F0475"/>
    <w:rsid w:val="004015C7"/>
    <w:rsid w:val="00407C8B"/>
    <w:rsid w:val="00411932"/>
    <w:rsid w:val="00416FC1"/>
    <w:rsid w:val="00417C5D"/>
    <w:rsid w:val="00430C4D"/>
    <w:rsid w:val="004402EC"/>
    <w:rsid w:val="00443ED8"/>
    <w:rsid w:val="00444225"/>
    <w:rsid w:val="00450E3D"/>
    <w:rsid w:val="00451138"/>
    <w:rsid w:val="00453951"/>
    <w:rsid w:val="004640CC"/>
    <w:rsid w:val="00474466"/>
    <w:rsid w:val="00474DB0"/>
    <w:rsid w:val="004750C2"/>
    <w:rsid w:val="00475832"/>
    <w:rsid w:val="0047595A"/>
    <w:rsid w:val="00485160"/>
    <w:rsid w:val="00490EA8"/>
    <w:rsid w:val="004A17C7"/>
    <w:rsid w:val="004A23A9"/>
    <w:rsid w:val="004A293C"/>
    <w:rsid w:val="004B0DDB"/>
    <w:rsid w:val="004B1A98"/>
    <w:rsid w:val="004B43A5"/>
    <w:rsid w:val="004C5593"/>
    <w:rsid w:val="004D6924"/>
    <w:rsid w:val="004E0E19"/>
    <w:rsid w:val="004F5343"/>
    <w:rsid w:val="004F576D"/>
    <w:rsid w:val="004F7A3D"/>
    <w:rsid w:val="00500C6C"/>
    <w:rsid w:val="00502D20"/>
    <w:rsid w:val="00505BFA"/>
    <w:rsid w:val="00511892"/>
    <w:rsid w:val="005133E4"/>
    <w:rsid w:val="005147FA"/>
    <w:rsid w:val="00567121"/>
    <w:rsid w:val="00570B52"/>
    <w:rsid w:val="00576084"/>
    <w:rsid w:val="00580D01"/>
    <w:rsid w:val="00592483"/>
    <w:rsid w:val="00594552"/>
    <w:rsid w:val="005A04C2"/>
    <w:rsid w:val="005A05E8"/>
    <w:rsid w:val="005A3B79"/>
    <w:rsid w:val="005A4AC7"/>
    <w:rsid w:val="005B3858"/>
    <w:rsid w:val="005C2B2A"/>
    <w:rsid w:val="005C2FDC"/>
    <w:rsid w:val="005D3C49"/>
    <w:rsid w:val="005E4FAC"/>
    <w:rsid w:val="005E608B"/>
    <w:rsid w:val="005E6E4F"/>
    <w:rsid w:val="005F54F7"/>
    <w:rsid w:val="0061038A"/>
    <w:rsid w:val="006156F0"/>
    <w:rsid w:val="00617328"/>
    <w:rsid w:val="00624B0D"/>
    <w:rsid w:val="00625FF4"/>
    <w:rsid w:val="00626FF8"/>
    <w:rsid w:val="00634B5A"/>
    <w:rsid w:val="00645857"/>
    <w:rsid w:val="00651F31"/>
    <w:rsid w:val="0065532F"/>
    <w:rsid w:val="0065628C"/>
    <w:rsid w:val="006634D5"/>
    <w:rsid w:val="006700AC"/>
    <w:rsid w:val="0068558A"/>
    <w:rsid w:val="006856E5"/>
    <w:rsid w:val="0068725C"/>
    <w:rsid w:val="006A6470"/>
    <w:rsid w:val="006B0D02"/>
    <w:rsid w:val="006B1245"/>
    <w:rsid w:val="006B7AAE"/>
    <w:rsid w:val="006C2A76"/>
    <w:rsid w:val="006C2ED8"/>
    <w:rsid w:val="006D4030"/>
    <w:rsid w:val="006D7F0B"/>
    <w:rsid w:val="006E24A3"/>
    <w:rsid w:val="006E37FA"/>
    <w:rsid w:val="006E5A5F"/>
    <w:rsid w:val="006F7294"/>
    <w:rsid w:val="006F7FD1"/>
    <w:rsid w:val="0070646B"/>
    <w:rsid w:val="007066FA"/>
    <w:rsid w:val="00707941"/>
    <w:rsid w:val="00721C88"/>
    <w:rsid w:val="007221DF"/>
    <w:rsid w:val="00722432"/>
    <w:rsid w:val="00723B46"/>
    <w:rsid w:val="007278E0"/>
    <w:rsid w:val="00745B4C"/>
    <w:rsid w:val="00751E70"/>
    <w:rsid w:val="007539F9"/>
    <w:rsid w:val="00762288"/>
    <w:rsid w:val="0076236C"/>
    <w:rsid w:val="007628E1"/>
    <w:rsid w:val="00763C4B"/>
    <w:rsid w:val="00766F8C"/>
    <w:rsid w:val="00774544"/>
    <w:rsid w:val="00785394"/>
    <w:rsid w:val="007A44C5"/>
    <w:rsid w:val="007B0721"/>
    <w:rsid w:val="007B2765"/>
    <w:rsid w:val="007B65CE"/>
    <w:rsid w:val="007C3026"/>
    <w:rsid w:val="007D578D"/>
    <w:rsid w:val="007D5A11"/>
    <w:rsid w:val="007D6048"/>
    <w:rsid w:val="007E0216"/>
    <w:rsid w:val="007E1EBA"/>
    <w:rsid w:val="007E2809"/>
    <w:rsid w:val="007E7121"/>
    <w:rsid w:val="007F0699"/>
    <w:rsid w:val="007F0E1E"/>
    <w:rsid w:val="007F48DD"/>
    <w:rsid w:val="007F62EA"/>
    <w:rsid w:val="0081600A"/>
    <w:rsid w:val="00821FB1"/>
    <w:rsid w:val="00824DD5"/>
    <w:rsid w:val="00830E4D"/>
    <w:rsid w:val="00832714"/>
    <w:rsid w:val="00836C44"/>
    <w:rsid w:val="00837221"/>
    <w:rsid w:val="00845E42"/>
    <w:rsid w:val="00851E22"/>
    <w:rsid w:val="008619AB"/>
    <w:rsid w:val="0087046A"/>
    <w:rsid w:val="008834D2"/>
    <w:rsid w:val="00883633"/>
    <w:rsid w:val="008856BB"/>
    <w:rsid w:val="00886C2A"/>
    <w:rsid w:val="00893454"/>
    <w:rsid w:val="00893D0C"/>
    <w:rsid w:val="00896B81"/>
    <w:rsid w:val="008A6875"/>
    <w:rsid w:val="008B29E5"/>
    <w:rsid w:val="008C60E9"/>
    <w:rsid w:val="008C773E"/>
    <w:rsid w:val="008D1A22"/>
    <w:rsid w:val="008F1314"/>
    <w:rsid w:val="008F7D93"/>
    <w:rsid w:val="009073CA"/>
    <w:rsid w:val="00921C64"/>
    <w:rsid w:val="00923669"/>
    <w:rsid w:val="00931702"/>
    <w:rsid w:val="009430E3"/>
    <w:rsid w:val="00943520"/>
    <w:rsid w:val="00943AFE"/>
    <w:rsid w:val="00955C04"/>
    <w:rsid w:val="009808B9"/>
    <w:rsid w:val="00983910"/>
    <w:rsid w:val="00986B63"/>
    <w:rsid w:val="00990294"/>
    <w:rsid w:val="0099059F"/>
    <w:rsid w:val="00995DAE"/>
    <w:rsid w:val="009A7BDF"/>
    <w:rsid w:val="009B03A1"/>
    <w:rsid w:val="009B55F8"/>
    <w:rsid w:val="009C0727"/>
    <w:rsid w:val="009C3709"/>
    <w:rsid w:val="009D108A"/>
    <w:rsid w:val="009D1A4A"/>
    <w:rsid w:val="009D6231"/>
    <w:rsid w:val="009E5936"/>
    <w:rsid w:val="009E5981"/>
    <w:rsid w:val="009F0907"/>
    <w:rsid w:val="009F1B5B"/>
    <w:rsid w:val="009F1ECA"/>
    <w:rsid w:val="009F7E30"/>
    <w:rsid w:val="00A10897"/>
    <w:rsid w:val="00A13A1B"/>
    <w:rsid w:val="00A17573"/>
    <w:rsid w:val="00A43A21"/>
    <w:rsid w:val="00A52BAC"/>
    <w:rsid w:val="00A575D1"/>
    <w:rsid w:val="00A6345A"/>
    <w:rsid w:val="00A65439"/>
    <w:rsid w:val="00A721C1"/>
    <w:rsid w:val="00A72864"/>
    <w:rsid w:val="00A75EE5"/>
    <w:rsid w:val="00A81B15"/>
    <w:rsid w:val="00A85DBC"/>
    <w:rsid w:val="00A873E4"/>
    <w:rsid w:val="00AB3F85"/>
    <w:rsid w:val="00AB7692"/>
    <w:rsid w:val="00AC1254"/>
    <w:rsid w:val="00AC18B0"/>
    <w:rsid w:val="00AC4712"/>
    <w:rsid w:val="00AD18DD"/>
    <w:rsid w:val="00AE0A0A"/>
    <w:rsid w:val="00AE70FA"/>
    <w:rsid w:val="00B021BC"/>
    <w:rsid w:val="00B067B8"/>
    <w:rsid w:val="00B10E6B"/>
    <w:rsid w:val="00B11D8F"/>
    <w:rsid w:val="00B17E9E"/>
    <w:rsid w:val="00B2452C"/>
    <w:rsid w:val="00B2659B"/>
    <w:rsid w:val="00B33F5A"/>
    <w:rsid w:val="00B42732"/>
    <w:rsid w:val="00B43C28"/>
    <w:rsid w:val="00B56305"/>
    <w:rsid w:val="00B6230E"/>
    <w:rsid w:val="00B64B96"/>
    <w:rsid w:val="00B678FE"/>
    <w:rsid w:val="00B70308"/>
    <w:rsid w:val="00B74E4E"/>
    <w:rsid w:val="00B84111"/>
    <w:rsid w:val="00B8446C"/>
    <w:rsid w:val="00B951BB"/>
    <w:rsid w:val="00BA2EFF"/>
    <w:rsid w:val="00BB0A03"/>
    <w:rsid w:val="00BB6BB4"/>
    <w:rsid w:val="00BC0375"/>
    <w:rsid w:val="00BC0869"/>
    <w:rsid w:val="00BD1F8F"/>
    <w:rsid w:val="00BD2805"/>
    <w:rsid w:val="00BD31DF"/>
    <w:rsid w:val="00BD472E"/>
    <w:rsid w:val="00BD5451"/>
    <w:rsid w:val="00BD7414"/>
    <w:rsid w:val="00BF31CE"/>
    <w:rsid w:val="00C038C5"/>
    <w:rsid w:val="00C101EF"/>
    <w:rsid w:val="00C33319"/>
    <w:rsid w:val="00C3363E"/>
    <w:rsid w:val="00C35214"/>
    <w:rsid w:val="00C37E66"/>
    <w:rsid w:val="00C437BC"/>
    <w:rsid w:val="00C6323E"/>
    <w:rsid w:val="00C63C18"/>
    <w:rsid w:val="00C66B0E"/>
    <w:rsid w:val="00C7445A"/>
    <w:rsid w:val="00C778AF"/>
    <w:rsid w:val="00C8182B"/>
    <w:rsid w:val="00C85F3B"/>
    <w:rsid w:val="00C930C1"/>
    <w:rsid w:val="00C94CCB"/>
    <w:rsid w:val="00C97C94"/>
    <w:rsid w:val="00CA2158"/>
    <w:rsid w:val="00CA3781"/>
    <w:rsid w:val="00CA4096"/>
    <w:rsid w:val="00CB2D02"/>
    <w:rsid w:val="00CB2D0E"/>
    <w:rsid w:val="00CC0942"/>
    <w:rsid w:val="00CC1BB6"/>
    <w:rsid w:val="00CD5BDC"/>
    <w:rsid w:val="00CE163F"/>
    <w:rsid w:val="00CE25BB"/>
    <w:rsid w:val="00CF3950"/>
    <w:rsid w:val="00CF4474"/>
    <w:rsid w:val="00D025B9"/>
    <w:rsid w:val="00D07E82"/>
    <w:rsid w:val="00D1393E"/>
    <w:rsid w:val="00D17219"/>
    <w:rsid w:val="00D20919"/>
    <w:rsid w:val="00D212C8"/>
    <w:rsid w:val="00D338C2"/>
    <w:rsid w:val="00D338CB"/>
    <w:rsid w:val="00D3454F"/>
    <w:rsid w:val="00D42148"/>
    <w:rsid w:val="00D520E4"/>
    <w:rsid w:val="00D56E81"/>
    <w:rsid w:val="00D577B7"/>
    <w:rsid w:val="00D57DFA"/>
    <w:rsid w:val="00D751E6"/>
    <w:rsid w:val="00D836B0"/>
    <w:rsid w:val="00DB0ECC"/>
    <w:rsid w:val="00DB308A"/>
    <w:rsid w:val="00DB32C1"/>
    <w:rsid w:val="00DB4D9E"/>
    <w:rsid w:val="00DC058B"/>
    <w:rsid w:val="00DC2169"/>
    <w:rsid w:val="00DC4181"/>
    <w:rsid w:val="00DC4B7C"/>
    <w:rsid w:val="00DD0C2C"/>
    <w:rsid w:val="00DD64A9"/>
    <w:rsid w:val="00DD6C1C"/>
    <w:rsid w:val="00DE3DD3"/>
    <w:rsid w:val="00DF27E5"/>
    <w:rsid w:val="00E166EC"/>
    <w:rsid w:val="00E268A3"/>
    <w:rsid w:val="00E334C8"/>
    <w:rsid w:val="00E36105"/>
    <w:rsid w:val="00E44E6A"/>
    <w:rsid w:val="00E52E74"/>
    <w:rsid w:val="00E5381F"/>
    <w:rsid w:val="00E55ABC"/>
    <w:rsid w:val="00E57B74"/>
    <w:rsid w:val="00E6545F"/>
    <w:rsid w:val="00E707DA"/>
    <w:rsid w:val="00E74FAC"/>
    <w:rsid w:val="00E7640C"/>
    <w:rsid w:val="00E8629F"/>
    <w:rsid w:val="00E870D3"/>
    <w:rsid w:val="00E925DE"/>
    <w:rsid w:val="00E97A8B"/>
    <w:rsid w:val="00EA3C24"/>
    <w:rsid w:val="00EC1E59"/>
    <w:rsid w:val="00EC5080"/>
    <w:rsid w:val="00EC592B"/>
    <w:rsid w:val="00ED69D3"/>
    <w:rsid w:val="00ED75C9"/>
    <w:rsid w:val="00ED7F89"/>
    <w:rsid w:val="00EE03A8"/>
    <w:rsid w:val="00EE2564"/>
    <w:rsid w:val="00EE7358"/>
    <w:rsid w:val="00EF3257"/>
    <w:rsid w:val="00EF3C15"/>
    <w:rsid w:val="00F03E2B"/>
    <w:rsid w:val="00F04DBE"/>
    <w:rsid w:val="00F072D8"/>
    <w:rsid w:val="00F15017"/>
    <w:rsid w:val="00F22010"/>
    <w:rsid w:val="00F344A8"/>
    <w:rsid w:val="00F54CED"/>
    <w:rsid w:val="00F61243"/>
    <w:rsid w:val="00F61CEA"/>
    <w:rsid w:val="00F63C5F"/>
    <w:rsid w:val="00F718AC"/>
    <w:rsid w:val="00F7485A"/>
    <w:rsid w:val="00F827B6"/>
    <w:rsid w:val="00F91C4E"/>
    <w:rsid w:val="00F9521F"/>
    <w:rsid w:val="00FA086D"/>
    <w:rsid w:val="00FA3613"/>
    <w:rsid w:val="00FB1C55"/>
    <w:rsid w:val="00FC051F"/>
    <w:rsid w:val="00FC7D19"/>
    <w:rsid w:val="00FD0549"/>
    <w:rsid w:val="00FD0D77"/>
    <w:rsid w:val="00FD1F57"/>
    <w:rsid w:val="00FF4A64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0F09DB"/>
  <w15:docId w15:val="{029899EC-2C1C-40BF-AD5B-6114B016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5394"/>
    <w:pPr>
      <w:outlineLvl w:val="5"/>
    </w:pPr>
  </w:style>
  <w:style w:type="paragraph" w:styleId="Heading7">
    <w:name w:val="heading 7"/>
    <w:basedOn w:val="H6"/>
    <w:next w:val="Normal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785394"/>
    <w:pPr>
      <w:keepNext w:val="0"/>
      <w:spacing w:before="0" w:after="240"/>
    </w:p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link w:val="BodyTextChar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TF0">
    <w:name w:val="TF (文字)"/>
    <w:locked/>
    <w:rsid w:val="009F09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TALZchn">
    <w:name w:val="TAL Zchn"/>
    <w:rsid w:val="00E268A3"/>
    <w:rPr>
      <w:rFonts w:ascii="Calibri Light" w:hAnsi="Calibri Light"/>
      <w:sz w:val="18"/>
      <w:lang w:val="en-GB" w:eastAsia="en-US"/>
    </w:rPr>
  </w:style>
  <w:style w:type="character" w:customStyle="1" w:styleId="TANChar">
    <w:name w:val="TAN Char"/>
    <w:link w:val="TAN"/>
    <w:locked/>
    <w:rsid w:val="00CC1BB6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DC058B"/>
    <w:rPr>
      <w:rFonts w:ascii="Arial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rsid w:val="00896B81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96B81"/>
    <w:rPr>
      <w:lang w:val="en-GB"/>
    </w:rPr>
  </w:style>
  <w:style w:type="paragraph" w:customStyle="1" w:styleId="CRCoverPage">
    <w:name w:val="CR Cover Page"/>
    <w:rsid w:val="00ED75C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12</Pages>
  <Words>3052</Words>
  <Characters>18008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21018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/>
  <cp:keywords>&lt;keyword[, keyword]&gt;</cp:keywords>
  <cp:lastModifiedBy>Ericsson User, R01</cp:lastModifiedBy>
  <cp:revision>54</cp:revision>
  <cp:lastPrinted>2017-06-15T06:19:00Z</cp:lastPrinted>
  <dcterms:created xsi:type="dcterms:W3CDTF">2017-06-15T06:20:00Z</dcterms:created>
  <dcterms:modified xsi:type="dcterms:W3CDTF">2017-08-25T12:33:00Z</dcterms:modified>
</cp:coreProperties>
</file>