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961" w:rsidRDefault="00EA1961" w:rsidP="00EA1961">
      <w:pPr>
        <w:pStyle w:val="CRCoverPage"/>
        <w:tabs>
          <w:tab w:val="right" w:pos="9639"/>
        </w:tabs>
        <w:spacing w:after="0"/>
        <w:rPr>
          <w:b/>
          <w:noProof/>
          <w:sz w:val="28"/>
        </w:rPr>
      </w:pPr>
      <w:bookmarkStart w:id="0" w:name="_Toc479765920"/>
      <w:bookmarkStart w:id="1" w:name="_Toc484956787"/>
      <w:bookmarkStart w:id="2" w:name="_Toc485044228"/>
      <w:bookmarkStart w:id="3" w:name="_Toc476900506"/>
      <w:bookmarkStart w:id="4" w:name="_Toc217388559"/>
      <w:bookmarkStart w:id="5" w:name="_Toc476900443"/>
      <w:bookmarkStart w:id="6" w:name="_GoBack"/>
      <w:bookmarkEnd w:id="6"/>
      <w:r>
        <w:rPr>
          <w:b/>
          <w:noProof/>
          <w:sz w:val="24"/>
        </w:rPr>
        <w:t>3GPP TSG-CT WG1 Meeting #105</w:t>
      </w:r>
      <w:r>
        <w:rPr>
          <w:b/>
          <w:i/>
          <w:noProof/>
          <w:sz w:val="28"/>
        </w:rPr>
        <w:tab/>
      </w:r>
      <w:r w:rsidR="003C73BF" w:rsidRPr="003C73BF">
        <w:rPr>
          <w:b/>
          <w:noProof/>
          <w:sz w:val="28"/>
        </w:rPr>
        <w:t>C1-173735</w:t>
      </w:r>
    </w:p>
    <w:p w:rsidR="00EA1961" w:rsidRDefault="00EA1961" w:rsidP="00EA1961">
      <w:pPr>
        <w:pStyle w:val="CRCoverPage"/>
        <w:tabs>
          <w:tab w:val="left" w:pos="7655"/>
        </w:tabs>
        <w:spacing w:after="0"/>
        <w:outlineLvl w:val="0"/>
        <w:rPr>
          <w:b/>
          <w:noProof/>
          <w:sz w:val="24"/>
        </w:rPr>
      </w:pPr>
      <w:r>
        <w:rPr>
          <w:b/>
          <w:noProof/>
          <w:sz w:val="24"/>
        </w:rPr>
        <w:t>Krakow (Poland), 21-25 August 2017</w:t>
      </w:r>
    </w:p>
    <w:p w:rsidR="00DF1B9F" w:rsidRDefault="00DF1B9F" w:rsidP="00DF1B9F">
      <w:pPr>
        <w:rPr>
          <w:rFonts w:ascii="Arial" w:hAnsi="Arial" w:cs="Arial"/>
          <w:b/>
          <w:bCs/>
        </w:rPr>
      </w:pPr>
    </w:p>
    <w:p w:rsidR="00DF1B9F" w:rsidRDefault="00DF1B9F" w:rsidP="00DF1B9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F1B9F" w:rsidRDefault="00DF1B9F" w:rsidP="00DF1B9F">
      <w:pPr>
        <w:spacing w:after="120"/>
        <w:ind w:left="1985" w:hanging="1985"/>
        <w:rPr>
          <w:rFonts w:ascii="Arial" w:hAnsi="Arial" w:cs="Arial"/>
          <w:b/>
          <w:bCs/>
        </w:rPr>
      </w:pPr>
      <w:r>
        <w:rPr>
          <w:rFonts w:ascii="Arial" w:hAnsi="Arial" w:cs="Arial"/>
          <w:b/>
          <w:bCs/>
        </w:rPr>
        <w:t>Title:</w:t>
      </w:r>
      <w:r>
        <w:rPr>
          <w:rFonts w:ascii="Arial" w:hAnsi="Arial" w:cs="Arial"/>
          <w:b/>
          <w:bCs/>
        </w:rPr>
        <w:tab/>
      </w:r>
      <w:r w:rsidR="009A63C2" w:rsidRPr="009A63C2">
        <w:rPr>
          <w:rFonts w:ascii="Arial" w:hAnsi="Arial" w:cs="Arial"/>
          <w:b/>
          <w:bCs/>
        </w:rPr>
        <w:t xml:space="preserve">5G SM - </w:t>
      </w:r>
      <w:r w:rsidR="00B57500" w:rsidRPr="00B57500">
        <w:rPr>
          <w:rFonts w:ascii="Arial" w:hAnsi="Arial" w:cs="Arial"/>
          <w:b/>
          <w:bCs/>
        </w:rPr>
        <w:t xml:space="preserve">Network-requested PDU session modification procedure </w:t>
      </w:r>
      <w:r w:rsidR="00B57500">
        <w:rPr>
          <w:rFonts w:ascii="Arial" w:hAnsi="Arial" w:cs="Arial"/>
          <w:b/>
          <w:bCs/>
        </w:rPr>
        <w:t>rejection</w:t>
      </w:r>
    </w:p>
    <w:p w:rsidR="00DF1B9F" w:rsidRDefault="00DF1B9F" w:rsidP="00DF1B9F">
      <w:pPr>
        <w:spacing w:after="120"/>
        <w:ind w:left="1985" w:hanging="1985"/>
        <w:rPr>
          <w:rFonts w:ascii="Arial" w:hAnsi="Arial" w:cs="Arial"/>
          <w:b/>
          <w:bCs/>
        </w:rPr>
      </w:pPr>
      <w:r>
        <w:rPr>
          <w:rFonts w:ascii="Arial" w:hAnsi="Arial" w:cs="Arial"/>
          <w:b/>
          <w:bCs/>
        </w:rPr>
        <w:t>Spec:</w:t>
      </w:r>
      <w:r>
        <w:rPr>
          <w:rFonts w:ascii="Arial" w:hAnsi="Arial" w:cs="Arial"/>
          <w:b/>
          <w:bCs/>
        </w:rPr>
        <w:tab/>
        <w:t>3GPP TR 24.890</w:t>
      </w:r>
      <w:r w:rsidR="00EA1961">
        <w:rPr>
          <w:rFonts w:ascii="Arial" w:hAnsi="Arial" w:cs="Arial"/>
          <w:b/>
          <w:bCs/>
        </w:rPr>
        <w:t xml:space="preserve"> v0.2.1</w:t>
      </w:r>
    </w:p>
    <w:p w:rsidR="00DF1B9F" w:rsidRPr="00C524DD" w:rsidRDefault="00DF1B9F" w:rsidP="00DF1B9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1961" w:rsidRPr="00EA1961">
        <w:rPr>
          <w:rFonts w:ascii="Arial" w:hAnsi="Arial" w:cs="Arial"/>
          <w:b/>
          <w:bCs/>
        </w:rPr>
        <w:t>15.2.1.4</w:t>
      </w:r>
    </w:p>
    <w:p w:rsidR="00DF1B9F" w:rsidRPr="00C524DD" w:rsidRDefault="00DF1B9F" w:rsidP="00DF1B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1B9F" w:rsidRPr="00C524DD" w:rsidRDefault="00DF1B9F" w:rsidP="00DF1B9F">
      <w:pPr>
        <w:pBdr>
          <w:bottom w:val="single" w:sz="12" w:space="1" w:color="auto"/>
        </w:pBdr>
        <w:spacing w:after="120"/>
        <w:ind w:left="1985" w:hanging="1985"/>
        <w:rPr>
          <w:rFonts w:ascii="Arial" w:hAnsi="Arial" w:cs="Arial"/>
          <w:b/>
          <w:bCs/>
        </w:rPr>
      </w:pPr>
    </w:p>
    <w:p w:rsidR="00DF1B9F" w:rsidRPr="008A5E86" w:rsidRDefault="00DF1B9F" w:rsidP="00DF1B9F">
      <w:pPr>
        <w:pStyle w:val="CRCoverPage"/>
        <w:rPr>
          <w:b/>
          <w:noProof/>
          <w:lang w:val="en-US"/>
        </w:rPr>
      </w:pPr>
      <w:r w:rsidRPr="008A5E86">
        <w:rPr>
          <w:b/>
          <w:noProof/>
          <w:lang w:val="en-US"/>
        </w:rPr>
        <w:t>2. Reason for Change</w:t>
      </w:r>
    </w:p>
    <w:p w:rsidR="00B57500" w:rsidRDefault="00B57500" w:rsidP="00976951">
      <w:pPr>
        <w:rPr>
          <w:noProof/>
          <w:lang w:val="en-US"/>
        </w:rPr>
      </w:pPr>
      <w:r>
        <w:rPr>
          <w:noProof/>
          <w:lang w:val="en-US"/>
        </w:rPr>
        <w:t xml:space="preserve">The state machines in TR 24.890 subclause 9.3.2.1 and TR 24.890 subclause 9.3.3.1 expect that the UE can reject the </w:t>
      </w:r>
      <w:r w:rsidRPr="00B57500">
        <w:rPr>
          <w:noProof/>
          <w:lang w:val="en-US"/>
        </w:rPr>
        <w:t>PDU SESSION MODIFICATION COMMAND message</w:t>
      </w:r>
      <w:r>
        <w:rPr>
          <w:noProof/>
          <w:lang w:val="en-US"/>
        </w:rPr>
        <w:t xml:space="preserve"> with a </w:t>
      </w:r>
      <w:r w:rsidRPr="00B57500">
        <w:rPr>
          <w:noProof/>
          <w:lang w:val="en-US"/>
        </w:rPr>
        <w:t xml:space="preserve">PDU SESSION MODIFICATION COMMAND </w:t>
      </w:r>
      <w:r>
        <w:rPr>
          <w:noProof/>
          <w:lang w:val="en-US"/>
        </w:rPr>
        <w:t xml:space="preserve">REJECT </w:t>
      </w:r>
      <w:r w:rsidRPr="00B57500">
        <w:rPr>
          <w:noProof/>
          <w:lang w:val="en-US"/>
        </w:rPr>
        <w:t>message</w:t>
      </w:r>
      <w:r>
        <w:rPr>
          <w:noProof/>
          <w:lang w:val="en-US"/>
        </w:rPr>
        <w:t xml:space="preserve"> but the procedure does not exist in TR 24.890 subclause 9.4.4.</w:t>
      </w:r>
    </w:p>
    <w:p w:rsidR="00B57500" w:rsidRDefault="00361A76" w:rsidP="00976951">
      <w:pPr>
        <w:rPr>
          <w:noProof/>
          <w:lang w:val="en-US"/>
        </w:rPr>
      </w:pPr>
      <w:r>
        <w:rPr>
          <w:noProof/>
          <w:lang w:val="en-US"/>
        </w:rPr>
        <w:t>P</w:t>
      </w:r>
      <w:r w:rsidR="00B57500">
        <w:rPr>
          <w:noProof/>
          <w:lang w:val="en-US"/>
        </w:rPr>
        <w:t xml:space="preserve">ossibility to reject a </w:t>
      </w:r>
      <w:r w:rsidR="00B57500" w:rsidRPr="00B57500">
        <w:rPr>
          <w:noProof/>
          <w:lang w:val="en-US"/>
        </w:rPr>
        <w:t>PDU SESSION MODIFICATION COMMAND message</w:t>
      </w:r>
      <w:r w:rsidR="00B57500">
        <w:rPr>
          <w:noProof/>
          <w:lang w:val="en-US"/>
        </w:rPr>
        <w:t xml:space="preserve"> is particularly useful if the UE is unable to accept the new parameters of the PDU session and the SMF would be able to continue using the previously used values. In such situation, the PDU session continue being used (instead of being released).</w:t>
      </w:r>
    </w:p>
    <w:p w:rsidR="00B57500" w:rsidRDefault="00B57500" w:rsidP="00976951">
      <w:pPr>
        <w:rPr>
          <w:noProof/>
          <w:lang w:val="en-US"/>
        </w:rPr>
      </w:pPr>
      <w:r>
        <w:rPr>
          <w:noProof/>
          <w:lang w:val="en-US"/>
        </w:rPr>
        <w:t xml:space="preserve">Without possibility to reject a </w:t>
      </w:r>
      <w:r w:rsidRPr="00B57500">
        <w:rPr>
          <w:noProof/>
          <w:lang w:val="en-US"/>
        </w:rPr>
        <w:t>PDU SESSION MODIFICATION COMMAND message</w:t>
      </w:r>
      <w:r>
        <w:rPr>
          <w:noProof/>
          <w:lang w:val="en-US"/>
        </w:rPr>
        <w:t xml:space="preserve">, if the UE is unable to accept the new parameters of the PDU session, </w:t>
      </w:r>
      <w:r w:rsidRPr="00361A76">
        <w:rPr>
          <w:noProof/>
          <w:lang w:val="en-US"/>
        </w:rPr>
        <w:t xml:space="preserve">the UE </w:t>
      </w:r>
      <w:r w:rsidR="00361A76">
        <w:rPr>
          <w:noProof/>
          <w:lang w:val="en-US"/>
        </w:rPr>
        <w:t>has to release</w:t>
      </w:r>
      <w:r w:rsidRPr="00361A76">
        <w:rPr>
          <w:noProof/>
          <w:lang w:val="en-US"/>
        </w:rPr>
        <w:t xml:space="preserve"> the PDU session.</w:t>
      </w:r>
    </w:p>
    <w:p w:rsidR="00976951" w:rsidRPr="00361A76" w:rsidRDefault="00B57500" w:rsidP="00361A76">
      <w:pPr>
        <w:rPr>
          <w:noProof/>
          <w:u w:val="single"/>
          <w:lang w:val="en-US"/>
        </w:rPr>
      </w:pPr>
      <w:r>
        <w:rPr>
          <w:noProof/>
          <w:lang w:val="en-US"/>
        </w:rPr>
        <w:t xml:space="preserve">If possibility to reject a </w:t>
      </w:r>
      <w:r w:rsidRPr="00B57500">
        <w:rPr>
          <w:noProof/>
          <w:lang w:val="en-US"/>
        </w:rPr>
        <w:t>PDU SESSION MODIFICATION COMMAND message</w:t>
      </w:r>
      <w:r>
        <w:rPr>
          <w:noProof/>
          <w:lang w:val="en-US"/>
        </w:rPr>
        <w:t xml:space="preserve"> is specified, </w:t>
      </w:r>
      <w:r w:rsidR="00361A76">
        <w:rPr>
          <w:noProof/>
          <w:lang w:val="en-US"/>
        </w:rPr>
        <w:t xml:space="preserve">if the UE is unable to accept the new parameters of the PDU session, the UE </w:t>
      </w:r>
      <w:r>
        <w:rPr>
          <w:noProof/>
          <w:lang w:val="en-US"/>
        </w:rPr>
        <w:t>reject</w:t>
      </w:r>
      <w:r w:rsidR="00361A76">
        <w:rPr>
          <w:noProof/>
          <w:lang w:val="en-US"/>
        </w:rPr>
        <w:t>s</w:t>
      </w:r>
      <w:r>
        <w:rPr>
          <w:noProof/>
          <w:lang w:val="en-US"/>
        </w:rPr>
        <w:t xml:space="preserve"> the </w:t>
      </w:r>
      <w:r w:rsidR="00361A76" w:rsidRPr="00B57500">
        <w:rPr>
          <w:noProof/>
          <w:lang w:val="en-US"/>
        </w:rPr>
        <w:t>PDU SESSION MODIFICATION COMMAND</w:t>
      </w:r>
      <w:r w:rsidR="00361A76">
        <w:rPr>
          <w:noProof/>
          <w:lang w:val="en-US"/>
        </w:rPr>
        <w:t xml:space="preserve"> message with a </w:t>
      </w:r>
      <w:r w:rsidR="00361A76" w:rsidRPr="00B57500">
        <w:rPr>
          <w:noProof/>
          <w:lang w:val="en-US"/>
        </w:rPr>
        <w:t>PDU SESSION MODIFICATION COMMAND</w:t>
      </w:r>
      <w:r w:rsidR="00361A76">
        <w:rPr>
          <w:noProof/>
          <w:lang w:val="en-US"/>
        </w:rPr>
        <w:t xml:space="preserve"> REJECT message and continues using the previously used parameters</w:t>
      </w:r>
      <w:r>
        <w:rPr>
          <w:noProof/>
          <w:lang w:val="en-US"/>
        </w:rPr>
        <w:t xml:space="preserve">. </w:t>
      </w:r>
      <w:r w:rsidR="00361A76">
        <w:rPr>
          <w:noProof/>
          <w:lang w:val="en-US"/>
        </w:rPr>
        <w:t xml:space="preserve">If the UE does so and </w:t>
      </w:r>
      <w:r w:rsidRPr="00361A76">
        <w:rPr>
          <w:noProof/>
          <w:lang w:val="en-US"/>
        </w:rPr>
        <w:t xml:space="preserve">SMF is </w:t>
      </w:r>
      <w:r w:rsidR="00361A76" w:rsidRPr="00361A76">
        <w:rPr>
          <w:noProof/>
          <w:lang w:val="en-US"/>
        </w:rPr>
        <w:t xml:space="preserve">also </w:t>
      </w:r>
      <w:r w:rsidRPr="00361A76">
        <w:rPr>
          <w:noProof/>
          <w:lang w:val="en-US"/>
        </w:rPr>
        <w:t>able to continue using the previously used values of the PDU session, the PDU session continue</w:t>
      </w:r>
      <w:r w:rsidR="00361A76">
        <w:rPr>
          <w:noProof/>
          <w:lang w:val="en-US"/>
        </w:rPr>
        <w:t>s</w:t>
      </w:r>
      <w:r w:rsidR="00361A76" w:rsidRPr="00361A76">
        <w:rPr>
          <w:noProof/>
          <w:lang w:val="en-US"/>
        </w:rPr>
        <w:t xml:space="preserve"> (else the SMF releases the PDU session)</w:t>
      </w:r>
      <w:r w:rsidRPr="00361A76">
        <w:rPr>
          <w:noProof/>
          <w:lang w:val="en-US"/>
        </w:rPr>
        <w:t>.</w:t>
      </w:r>
    </w:p>
    <w:p w:rsidR="00DF1B9F" w:rsidRDefault="00DF1B9F" w:rsidP="00DF1B9F">
      <w:pPr>
        <w:pStyle w:val="CRCoverPage"/>
        <w:rPr>
          <w:b/>
          <w:noProof/>
          <w:lang w:val="fr-FR"/>
        </w:rPr>
      </w:pPr>
      <w:r>
        <w:rPr>
          <w:b/>
          <w:noProof/>
          <w:lang w:val="fr-FR"/>
        </w:rPr>
        <w:t>4</w:t>
      </w:r>
      <w:r w:rsidRPr="00CD2478">
        <w:rPr>
          <w:b/>
          <w:noProof/>
          <w:lang w:val="fr-FR"/>
        </w:rPr>
        <w:t xml:space="preserve">. </w:t>
      </w:r>
      <w:r>
        <w:rPr>
          <w:b/>
          <w:noProof/>
          <w:lang w:val="fr-FR"/>
        </w:rPr>
        <w:t>Proposal</w:t>
      </w:r>
    </w:p>
    <w:p w:rsidR="00DF1B9F" w:rsidRPr="008A5E86" w:rsidRDefault="00DF1B9F" w:rsidP="00DF1B9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DF1B9F" w:rsidRPr="008A5E86" w:rsidRDefault="00DF1B9F" w:rsidP="00DF1B9F">
      <w:pPr>
        <w:pBdr>
          <w:bottom w:val="single" w:sz="12" w:space="1" w:color="auto"/>
        </w:pBdr>
        <w:rPr>
          <w:noProof/>
          <w:lang w:val="en-US"/>
        </w:rPr>
      </w:pPr>
    </w:p>
    <w:p w:rsidR="00EA1961" w:rsidRDefault="00EA1961" w:rsidP="00EA1961"/>
    <w:p w:rsidR="00910F4C" w:rsidRPr="00C21836" w:rsidRDefault="00910F4C" w:rsidP="00910F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485217896"/>
      <w:bookmarkStart w:id="8" w:name="_Toc485220069"/>
      <w:bookmarkStart w:id="9" w:name="_Toc485220424"/>
      <w:bookmarkStart w:id="10" w:name="_Toc485278424"/>
      <w:r w:rsidRPr="00C21836">
        <w:rPr>
          <w:rFonts w:ascii="Arial" w:hAnsi="Arial" w:cs="Arial"/>
          <w:noProof/>
          <w:color w:val="0000FF"/>
          <w:sz w:val="28"/>
          <w:szCs w:val="28"/>
          <w:lang w:val="fr-FR"/>
        </w:rPr>
        <w:t>* * * Change * * *</w:t>
      </w:r>
    </w:p>
    <w:p w:rsidR="00EA1961" w:rsidRPr="00440029" w:rsidRDefault="00EA1961" w:rsidP="00EA1961">
      <w:pPr>
        <w:pStyle w:val="Heading4"/>
      </w:pPr>
      <w:bookmarkStart w:id="11" w:name="_Toc485217898"/>
      <w:bookmarkStart w:id="12" w:name="_Toc485220071"/>
      <w:bookmarkStart w:id="13" w:name="_Toc485220426"/>
      <w:bookmarkStart w:id="14" w:name="_Toc485278426"/>
      <w:bookmarkEnd w:id="7"/>
      <w:bookmarkEnd w:id="8"/>
      <w:bookmarkEnd w:id="9"/>
      <w:bookmarkEnd w:id="10"/>
      <w:r>
        <w:t>9.4.4.2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1"/>
      <w:bookmarkEnd w:id="12"/>
      <w:bookmarkEnd w:id="13"/>
      <w:bookmarkEnd w:id="14"/>
    </w:p>
    <w:p w:rsidR="00EA1961" w:rsidRDefault="00EA1961" w:rsidP="00EA1961">
      <w:r w:rsidRPr="00440029">
        <w:t xml:space="preserve">In order to initiate the </w:t>
      </w:r>
      <w:r>
        <w:t xml:space="preserve">network-requested PDU session </w:t>
      </w:r>
      <w:r>
        <w:rPr>
          <w:noProof/>
          <w:lang w:val="en-US" w:eastAsia="zh-CN"/>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rPr>
          <w:lang w:eastAsia="zh-CN"/>
        </w:rPr>
        <w:t>.</w:t>
      </w:r>
    </w:p>
    <w:p w:rsidR="00EA1961" w:rsidRPr="00EE0C95" w:rsidRDefault="00EA1961" w:rsidP="00EA1961">
      <w:pPr>
        <w:rPr>
          <w:lang w:eastAsia="zh-CN"/>
        </w:rPr>
      </w:pPr>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rPr>
          <w:lang w:eastAsia="zh-CN"/>
        </w:rPr>
        <w:t>.</w:t>
      </w:r>
    </w:p>
    <w:p w:rsidR="00EA1961" w:rsidRPr="00EE0C95" w:rsidRDefault="00EA1961" w:rsidP="00EA1961">
      <w:r>
        <w:t>If the network</w:t>
      </w:r>
      <w:r w:rsidRPr="00464986">
        <w:t xml:space="preserve">-requested PDU session </w:t>
      </w:r>
      <w:r>
        <w:rPr>
          <w:noProof/>
          <w:lang w:val="en-US" w:eastAsia="zh-CN"/>
        </w:rPr>
        <w:t>modification</w:t>
      </w:r>
      <w:r>
        <w:t xml:space="preserve"> </w:t>
      </w:r>
      <w:r w:rsidRPr="00464986">
        <w:t xml:space="preserve">procedure </w:t>
      </w:r>
      <w:r>
        <w:t>is triggered by a UE</w:t>
      </w:r>
      <w:r w:rsidRPr="00464986">
        <w:t xml:space="preserve">-requested PDU session </w:t>
      </w:r>
      <w:r>
        <w:rPr>
          <w:noProof/>
          <w:lang w:val="en-US" w:eastAsia="zh-CN"/>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eastAsia="zh-CN"/>
        </w:rPr>
        <w:t>modification</w:t>
      </w:r>
      <w:r>
        <w:t xml:space="preserve"> </w:t>
      </w:r>
      <w:r w:rsidRPr="00464986">
        <w:t>procedure</w:t>
      </w:r>
      <w:r>
        <w:t>.</w:t>
      </w:r>
    </w:p>
    <w:p w:rsidR="00EA1961" w:rsidRPr="00DE3DD3" w:rsidRDefault="00EA1961" w:rsidP="00EA1961">
      <w:pPr>
        <w:pStyle w:val="EditorsNote"/>
      </w:pPr>
      <w:r w:rsidRPr="00DE3DD3">
        <w:t>Editor's note:</w:t>
      </w:r>
      <w:r w:rsidRPr="00DE3DD3">
        <w:tab/>
      </w:r>
      <w:r>
        <w:t xml:space="preserve">Further </w:t>
      </w:r>
      <w:r w:rsidRPr="00DE3DD3">
        <w:t>content</w:t>
      </w:r>
      <w:r>
        <w:t>s</w:t>
      </w:r>
      <w:r w:rsidRPr="00DE3DD3">
        <w:t xml:space="preserve"> of the </w:t>
      </w:r>
      <w:r w:rsidRPr="00440029">
        <w:t xml:space="preserve">PDU SESSION </w:t>
      </w:r>
      <w:r>
        <w:t>MODIFICATION</w:t>
      </w:r>
      <w:r w:rsidRPr="00440029">
        <w:t xml:space="preserve"> </w:t>
      </w:r>
      <w:r>
        <w:t>COMMAND</w:t>
      </w:r>
      <w:r w:rsidRPr="00440029">
        <w:t xml:space="preserve"> </w:t>
      </w:r>
      <w:r>
        <w:t>message</w:t>
      </w:r>
      <w:r w:rsidRPr="00440029">
        <w:t xml:space="preserve"> </w:t>
      </w:r>
      <w:r>
        <w:t>are</w:t>
      </w:r>
      <w:r w:rsidRPr="00DE3DD3">
        <w:t xml:space="preserve"> FFS.</w:t>
      </w:r>
    </w:p>
    <w:p w:rsidR="00EA1961" w:rsidRPr="00440029" w:rsidRDefault="00EA1961" w:rsidP="00EA1961">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Tm</w:t>
      </w:r>
      <w:r w:rsidRPr="00440029">
        <w:rPr>
          <w:rFonts w:hint="eastAsia"/>
          <w:lang w:val="en-US"/>
        </w:rPr>
        <w:t xml:space="preserve"> </w:t>
      </w:r>
      <w:r w:rsidRPr="00440029">
        <w:rPr>
          <w:lang w:eastAsia="zh-CN"/>
        </w:rPr>
        <w:t>(see example in figure </w:t>
      </w:r>
      <w:r>
        <w:rPr>
          <w:lang w:eastAsia="zh-CN"/>
        </w:rPr>
        <w:t>9</w:t>
      </w:r>
      <w:r>
        <w:t>.4.4.2.1</w:t>
      </w:r>
      <w:r w:rsidRPr="00440029">
        <w:rPr>
          <w:lang w:eastAsia="zh-CN"/>
        </w:rPr>
        <w:t>).</w:t>
      </w:r>
    </w:p>
    <w:p w:rsidR="00EA1961" w:rsidRPr="00440029" w:rsidRDefault="00361A76" w:rsidP="00EA1961">
      <w:pPr>
        <w:pStyle w:val="TH"/>
        <w:rPr>
          <w:lang w:eastAsia="zh-CN"/>
        </w:rPr>
      </w:pPr>
      <w:ins w:id="15" w:author="Ericsson User, R02" w:date="2017-07-27T09:27:00Z">
        <w:r w:rsidRPr="00440029">
          <w:object w:dxaOrig="10591"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7.15pt" o:ole="">
              <v:imagedata r:id="rId9" o:title=""/>
            </v:shape>
            <o:OLEObject Type="Embed" ProgID="Visio.Drawing.11" ShapeID="_x0000_i1025" DrawAspect="Content" ObjectID="_1565119626" r:id="rId10"/>
          </w:object>
        </w:r>
      </w:ins>
      <w:del w:id="16" w:author="Ericsson User, R02" w:date="2017-07-27T09:27:00Z">
        <w:r w:rsidR="00EA1961" w:rsidRPr="00440029" w:rsidDel="00361A76">
          <w:object w:dxaOrig="10590" w:dyaOrig="4830">
            <v:shape id="_x0000_i1026" type="#_x0000_t75" style="width:453.05pt;height:207.15pt" o:ole="">
              <v:imagedata r:id="rId11" o:title=""/>
            </v:shape>
            <o:OLEObject Type="Embed" ProgID="Visio.Drawing.11" ShapeID="_x0000_i1026" DrawAspect="Content" ObjectID="_1565119627" r:id="rId12"/>
          </w:object>
        </w:r>
      </w:del>
    </w:p>
    <w:p w:rsidR="00EA1961" w:rsidRPr="00440029" w:rsidRDefault="00EA1961" w:rsidP="00EA1961">
      <w:pPr>
        <w:pStyle w:val="TF"/>
        <w:outlineLvl w:val="0"/>
        <w:rPr>
          <w:lang w:eastAsia="zh-CN"/>
        </w:rPr>
      </w:pPr>
      <w:r w:rsidRPr="00440029">
        <w:rPr>
          <w:rFonts w:hint="eastAsia"/>
          <w:lang w:eastAsia="zh-CN"/>
        </w:rPr>
        <w:t xml:space="preserve">Figure </w:t>
      </w:r>
      <w:r>
        <w:rPr>
          <w:lang w:eastAsia="zh-CN"/>
        </w:rPr>
        <w:t>9</w:t>
      </w:r>
      <w:r>
        <w:t>.4.4.2.1</w:t>
      </w:r>
      <w:r w:rsidRPr="00440029">
        <w:rPr>
          <w:lang w:eastAsia="zh-CN"/>
        </w:rPr>
        <w:t>:</w:t>
      </w:r>
      <w:r w:rsidRPr="00440029">
        <w:rPr>
          <w:rFonts w:hint="eastAsia"/>
          <w:lang w:eastAsia="zh-CN"/>
        </w:rPr>
        <w:t xml:space="preserve"> </w:t>
      </w:r>
      <w:r>
        <w:rPr>
          <w:lang w:eastAsia="zh-CN"/>
        </w:rPr>
        <w:t>Network-</w:t>
      </w:r>
      <w:r w:rsidRPr="00440029">
        <w:rPr>
          <w:lang w:eastAsia="zh-CN"/>
        </w:rPr>
        <w:t xml:space="preserve">requested </w:t>
      </w:r>
      <w:r>
        <w:rPr>
          <w:lang w:eastAsia="zh-CN"/>
        </w:rPr>
        <w:t>PDU session</w:t>
      </w:r>
      <w:r w:rsidRPr="00440029">
        <w:rPr>
          <w:rFonts w:hint="eastAsia"/>
          <w:lang w:eastAsia="zh-CN"/>
        </w:rPr>
        <w:t xml:space="preserve"> </w:t>
      </w:r>
      <w:r>
        <w:rPr>
          <w:noProof/>
          <w:lang w:val="en-US" w:eastAsia="zh-CN"/>
        </w:rPr>
        <w:t>modification</w:t>
      </w:r>
      <w:r>
        <w:rPr>
          <w:lang w:eastAsia="zh-CN"/>
        </w:rPr>
        <w:t xml:space="preserve"> </w:t>
      </w:r>
      <w:r w:rsidRPr="00440029">
        <w:rPr>
          <w:rFonts w:hint="eastAsia"/>
          <w:lang w:eastAsia="zh-CN"/>
        </w:rPr>
        <w:t>procedure</w:t>
      </w:r>
    </w:p>
    <w:p w:rsidR="00361A76" w:rsidRPr="00C21836" w:rsidRDefault="00361A76" w:rsidP="00361A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485217899"/>
      <w:bookmarkStart w:id="18" w:name="_Toc485220072"/>
      <w:bookmarkStart w:id="19" w:name="_Toc485220427"/>
      <w:bookmarkStart w:id="20" w:name="_Toc485278427"/>
      <w:r w:rsidRPr="00C21836">
        <w:rPr>
          <w:rFonts w:ascii="Arial" w:hAnsi="Arial" w:cs="Arial"/>
          <w:noProof/>
          <w:color w:val="0000FF"/>
          <w:sz w:val="28"/>
          <w:szCs w:val="28"/>
          <w:lang w:val="fr-FR"/>
        </w:rPr>
        <w:t>* * * Change * * *</w:t>
      </w:r>
    </w:p>
    <w:p w:rsidR="00361A76" w:rsidRPr="00440029" w:rsidRDefault="00361A76" w:rsidP="00361A76">
      <w:pPr>
        <w:pStyle w:val="Heading4"/>
        <w:rPr>
          <w:ins w:id="21" w:author="Ericsson User, R02" w:date="2017-07-27T09:28:00Z"/>
        </w:rPr>
      </w:pPr>
      <w:ins w:id="22" w:author="Ericsson User, R02" w:date="2017-07-27T09:28:00Z">
        <w:r>
          <w:t>9.4.4.3</w:t>
        </w:r>
      </w:ins>
      <w:ins w:id="23" w:author="Ericsson User, R02" w:date="2017-07-27T09:29:00Z">
        <w:r>
          <w:t>A</w:t>
        </w:r>
      </w:ins>
      <w:ins w:id="24" w:author="Ericsson User, R02" w:date="2017-07-27T09:28:00Z">
        <w:r>
          <w:tab/>
          <w:t>Network</w:t>
        </w:r>
        <w:r w:rsidRPr="00464986">
          <w:t xml:space="preserve">-requested PDU session </w:t>
        </w:r>
        <w:r>
          <w:rPr>
            <w:noProof/>
            <w:lang w:val="en-US" w:eastAsia="zh-CN"/>
          </w:rPr>
          <w:t>modification</w:t>
        </w:r>
        <w:r>
          <w:t xml:space="preserve"> </w:t>
        </w:r>
        <w:r w:rsidRPr="00464986">
          <w:t>procedure</w:t>
        </w:r>
        <w:r>
          <w:t xml:space="preserve"> </w:t>
        </w:r>
      </w:ins>
      <w:ins w:id="25" w:author="Ericsson User, R02" w:date="2017-07-27T09:29:00Z">
        <w:r>
          <w:t>rejecting</w:t>
        </w:r>
      </w:ins>
    </w:p>
    <w:p w:rsidR="00361A76" w:rsidRDefault="00361A76" w:rsidP="00361A76">
      <w:pPr>
        <w:rPr>
          <w:ins w:id="26" w:author="Ericsson User, R02" w:date="2017-07-27T09:28:00Z"/>
        </w:rPr>
      </w:pPr>
      <w:ins w:id="27" w:author="Ericsson User, R02" w:date="2017-07-27T09:28:00Z">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8.4.1.1.1.1.3</w:t>
        </w:r>
      </w:ins>
      <w:ins w:id="28" w:author="Ericsson User, R01" w:date="2017-08-24T22:33:00Z">
        <w:r w:rsidR="003C73BF">
          <w:t xml:space="preserve"> or using </w:t>
        </w:r>
      </w:ins>
      <w:ins w:id="29" w:author="Ericsson User, R01" w:date="2017-08-24T22:34:00Z">
        <w:r w:rsidR="003C73BF">
          <w:t>the n</w:t>
        </w:r>
        <w:r w:rsidR="003C73BF">
          <w:t>etwork-initiated NAS transport procedure</w:t>
        </w:r>
        <w:r w:rsidR="003C73BF">
          <w:t xml:space="preserve"> </w:t>
        </w:r>
        <w:r w:rsidR="003C73BF">
          <w:t>as specified in subclause </w:t>
        </w:r>
        <w:r w:rsidR="003C73BF" w:rsidRPr="003C73BF">
          <w:t>8.4.1.1.3.3</w:t>
        </w:r>
      </w:ins>
      <w:ins w:id="30" w:author="Ericsson User, R02" w:date="2017-07-27T09:28:00Z">
        <w:r>
          <w:rPr>
            <w:noProof/>
            <w:lang w:val="en-US" w:eastAsia="zh-CN"/>
          </w:rPr>
          <w:t xml:space="preserve">, </w:t>
        </w:r>
        <w:r>
          <w:t xml:space="preserve">if the UE </w:t>
        </w:r>
      </w:ins>
      <w:ins w:id="31" w:author="Ericsson User, R02" w:date="2017-07-27T09:29:00Z">
        <w:r>
          <w:t xml:space="preserve">rejects </w:t>
        </w:r>
      </w:ins>
      <w:ins w:id="32" w:author="Ericsson User, R02" w:date="2017-07-27T09:28:00Z">
        <w:r>
          <w:t xml:space="preserve">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ins>
      <w:ins w:id="33" w:author="Ericsson User, R02" w:date="2017-07-27T09:29:00Z">
        <w:r w:rsidR="007C596C">
          <w:t xml:space="preserve">not </w:t>
        </w:r>
      </w:ins>
      <w:ins w:id="34" w:author="Ericsson User, R02" w:date="2017-07-27T09:28:00Z">
        <w:r>
          <w:rPr>
            <w:noProof/>
            <w:lang w:val="en-US" w:eastAsia="zh-CN"/>
          </w:rPr>
          <w:t>modified</w:t>
        </w:r>
        <w:r>
          <w:t xml:space="preserve"> and the UE shall create a PDU SESSION MODIFICATION </w:t>
        </w:r>
      </w:ins>
      <w:ins w:id="35" w:author="Ericsson User, R02" w:date="2017-07-27T09:29:00Z">
        <w:r w:rsidR="007C596C">
          <w:t xml:space="preserve">COMMAND REJECT </w:t>
        </w:r>
      </w:ins>
      <w:ins w:id="36" w:author="Ericsson User, R02" w:date="2017-07-27T09:28:00Z">
        <w:r>
          <w:rPr>
            <w:lang w:val="en-US"/>
          </w:rPr>
          <w:t>message</w:t>
        </w:r>
        <w:r>
          <w:t>.</w:t>
        </w:r>
      </w:ins>
    </w:p>
    <w:p w:rsidR="00361A76" w:rsidRDefault="00361A76" w:rsidP="00361A76">
      <w:pPr>
        <w:rPr>
          <w:ins w:id="37" w:author="Ericsson User, R02" w:date="2017-07-27T09:28:00Z"/>
        </w:rPr>
      </w:pPr>
      <w:ins w:id="38" w:author="Ericsson User, R02" w:date="2017-07-27T09:28:00Z">
        <w:r>
          <w:t>If the PDU SESSION MODIFICATION</w:t>
        </w:r>
        <w:r w:rsidRPr="00440029">
          <w:t xml:space="preserve"> </w:t>
        </w:r>
        <w:r>
          <w:t xml:space="preserve">COMMAND </w:t>
        </w:r>
        <w:r>
          <w:rPr>
            <w:lang w:val="en-US"/>
          </w:rPr>
          <w:t xml:space="preserve">message contains the PTI </w:t>
        </w:r>
      </w:ins>
      <w:ins w:id="39" w:author="Ericsson User, R01" w:date="2017-08-24T22:27:00Z">
        <w:r w:rsidR="003C73BF">
          <w:rPr>
            <w:lang w:val="en-US"/>
          </w:rPr>
          <w:t xml:space="preserve">value </w:t>
        </w:r>
      </w:ins>
      <w:ins w:id="40" w:author="Ericsson User, R02" w:date="2017-07-27T09:28:00Z">
        <w:r>
          <w:rPr>
            <w:lang w:val="en-US"/>
          </w:rPr>
          <w:t xml:space="preserve">allocated in the </w:t>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lang w:val="en-US"/>
          </w:rPr>
          <w:t>, the UE shall release the PTI indicated by the PTI IE and shall stop the timer Tk.</w:t>
        </w:r>
      </w:ins>
    </w:p>
    <w:p w:rsidR="007C596C" w:rsidRPr="00EE0C95" w:rsidRDefault="007C596C" w:rsidP="007C596C">
      <w:pPr>
        <w:rPr>
          <w:ins w:id="41" w:author="Ericsson User, R02" w:date="2017-07-27T09:31:00Z"/>
        </w:rPr>
      </w:pPr>
      <w:ins w:id="42" w:author="Ericsson User, R02" w:date="2017-07-27T09:31:00Z">
        <w:r w:rsidRPr="00EE0C95">
          <w:rPr>
            <w:rFonts w:eastAsia="MS Mincho"/>
          </w:rPr>
          <w:t xml:space="preserve">The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ins>
    </w:p>
    <w:p w:rsidR="007C596C" w:rsidRPr="00EE0C95" w:rsidRDefault="007C596C" w:rsidP="007C596C">
      <w:pPr>
        <w:rPr>
          <w:ins w:id="43" w:author="Ericsson User, R02" w:date="2017-07-27T09:31:00Z"/>
          <w:lang w:eastAsia="zh-CN"/>
        </w:rPr>
      </w:pPr>
      <w:ins w:id="44" w:author="Ericsson User, R02" w:date="2017-07-27T09:31:00Z">
        <w:r w:rsidRPr="00EE0C95">
          <w:rPr>
            <w:lang w:eastAsia="zh-CN"/>
          </w:rPr>
          <w:t xml:space="preserve">The </w:t>
        </w:r>
        <w:r>
          <w:rPr>
            <w:lang w:eastAsia="zh-CN"/>
          </w:rPr>
          <w:t>5G</w:t>
        </w:r>
        <w:r w:rsidRPr="00EE0C95">
          <w:rPr>
            <w:lang w:eastAsia="zh-CN"/>
          </w:rPr>
          <w:t xml:space="preserve">SM cause IE typically indicates one of the following </w:t>
        </w:r>
        <w:r>
          <w:rPr>
            <w:lang w:eastAsia="zh-CN"/>
          </w:rPr>
          <w:t>5G</w:t>
        </w:r>
        <w:r w:rsidRPr="00EE0C95">
          <w:rPr>
            <w:lang w:eastAsia="zh-CN"/>
          </w:rPr>
          <w:t>SM cause values:</w:t>
        </w:r>
      </w:ins>
    </w:p>
    <w:p w:rsidR="007C596C" w:rsidRPr="00440029" w:rsidRDefault="007C596C" w:rsidP="007C596C">
      <w:pPr>
        <w:pStyle w:val="EditorsNote"/>
        <w:rPr>
          <w:ins w:id="45" w:author="Ericsson User, R02" w:date="2017-07-27T09:31:00Z"/>
        </w:rPr>
      </w:pPr>
      <w:ins w:id="46" w:author="Ericsson User, R02" w:date="2017-07-27T09:31:00Z">
        <w:r w:rsidRPr="00EE0C95">
          <w:t>Editor's note:</w:t>
        </w:r>
        <w:r>
          <w:tab/>
          <w:t>5G</w:t>
        </w:r>
        <w:r w:rsidRPr="00EE0C95">
          <w:t>SM causes are FFS.</w:t>
        </w:r>
      </w:ins>
    </w:p>
    <w:p w:rsidR="00361A76" w:rsidRDefault="00361A76" w:rsidP="00361A76">
      <w:pPr>
        <w:rPr>
          <w:ins w:id="47" w:author="Ericsson User, R02" w:date="2017-07-27T09:28:00Z"/>
        </w:rPr>
      </w:pPr>
      <w:ins w:id="48" w:author="Ericsson User, R02" w:date="2017-07-27T09:28:00Z">
        <w:r w:rsidRPr="00440029">
          <w:t xml:space="preserve">The UE shall transport the PDU SESSION </w:t>
        </w:r>
        <w:r>
          <w:t>MODIFICATION</w:t>
        </w:r>
        <w:r w:rsidRPr="00440029">
          <w:t xml:space="preserve"> </w:t>
        </w:r>
      </w:ins>
      <w:ins w:id="49" w:author="Ericsson User, R02" w:date="2017-07-27T09:30:00Z">
        <w:r w:rsidR="007C596C">
          <w:t xml:space="preserve">COMMAND REJECT </w:t>
        </w:r>
      </w:ins>
      <w:ins w:id="50" w:author="Ericsson User, R02" w:date="2017-07-27T09:28:00Z">
        <w:r>
          <w:t xml:space="preserve">message and </w:t>
        </w:r>
        <w:r w:rsidRPr="00440029">
          <w:t>the PDU session ID, using the UE-initiated SM message transport proce</w:t>
        </w:r>
        <w:r>
          <w:t>dure as specified in subclause 8.4.1.1</w:t>
        </w:r>
        <w:r w:rsidRPr="00440029">
          <w:t>.</w:t>
        </w:r>
        <w:r>
          <w:t>1</w:t>
        </w:r>
        <w:r w:rsidRPr="00440029">
          <w:t>.1</w:t>
        </w:r>
      </w:ins>
      <w:ins w:id="51" w:author="Ericsson User, R01" w:date="2017-08-24T22:35:00Z">
        <w:r w:rsidR="003C73BF">
          <w:t xml:space="preserve"> or </w:t>
        </w:r>
        <w:r w:rsidR="003C73BF">
          <w:t xml:space="preserve">using the </w:t>
        </w:r>
        <w:r w:rsidR="003C73BF">
          <w:t>UE</w:t>
        </w:r>
        <w:r w:rsidR="003C73BF">
          <w:t>-initiated NAS transport procedure as specified in subclause 8.4.1.1.3.2</w:t>
        </w:r>
      </w:ins>
      <w:ins w:id="52" w:author="Ericsson User, R02" w:date="2017-07-27T09:28:00Z">
        <w:r w:rsidRPr="00440029">
          <w:rPr>
            <w:lang w:eastAsia="zh-CN"/>
          </w:rPr>
          <w:t>.</w:t>
        </w:r>
      </w:ins>
    </w:p>
    <w:p w:rsidR="00361A76" w:rsidRDefault="00361A76" w:rsidP="00361A76">
      <w:pPr>
        <w:rPr>
          <w:ins w:id="53" w:author="Ericsson User, R02" w:date="2017-07-27T09:28:00Z"/>
        </w:rPr>
      </w:pPr>
      <w:ins w:id="54" w:author="Ericsson User, R02" w:date="2017-07-27T09:28:00Z">
        <w:r w:rsidRPr="00440029">
          <w:lastRenderedPageBreak/>
          <w:t xml:space="preserve">Upon receipt of a PDU SESSION </w:t>
        </w:r>
        <w:r>
          <w:t>MODIFICATION</w:t>
        </w:r>
        <w:r w:rsidRPr="00440029">
          <w:t xml:space="preserve"> </w:t>
        </w:r>
      </w:ins>
      <w:ins w:id="55" w:author="Ericsson User, R02" w:date="2017-07-27T09:30:00Z">
        <w:r w:rsidR="007C596C">
          <w:t xml:space="preserve">COMMAND REJECT </w:t>
        </w:r>
      </w:ins>
      <w:ins w:id="56" w:author="Ericsson User, R02" w:date="2017-07-27T09:28:00Z">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Tm</w:t>
        </w:r>
        <w:r>
          <w:rPr>
            <w:lang w:val="en-US"/>
          </w:rPr>
          <w:t xml:space="preserve"> and shall </w:t>
        </w:r>
        <w:r>
          <w:t xml:space="preserve">consider the </w:t>
        </w:r>
        <w:r w:rsidRPr="00440029">
          <w:t xml:space="preserve">PDU session </w:t>
        </w:r>
        <w:r>
          <w:t xml:space="preserve">as </w:t>
        </w:r>
      </w:ins>
      <w:ins w:id="57" w:author="Ericsson User, R02" w:date="2017-07-27T09:30:00Z">
        <w:r w:rsidR="007C596C">
          <w:t xml:space="preserve">not </w:t>
        </w:r>
      </w:ins>
      <w:ins w:id="58" w:author="Ericsson User, R02" w:date="2017-07-27T09:28:00Z">
        <w:r>
          <w:t>modified</w:t>
        </w:r>
        <w:r w:rsidRPr="00440029">
          <w:t>.</w:t>
        </w:r>
      </w:ins>
    </w:p>
    <w:bookmarkEnd w:id="0"/>
    <w:bookmarkEnd w:id="1"/>
    <w:bookmarkEnd w:id="2"/>
    <w:bookmarkEnd w:id="3"/>
    <w:bookmarkEnd w:id="4"/>
    <w:bookmarkEnd w:id="5"/>
    <w:bookmarkEnd w:id="17"/>
    <w:bookmarkEnd w:id="18"/>
    <w:bookmarkEnd w:id="19"/>
    <w:bookmarkEnd w:id="20"/>
    <w:p w:rsidR="007C596C" w:rsidRPr="00C21836" w:rsidRDefault="007C596C" w:rsidP="007C59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7C596C" w:rsidRPr="00440029" w:rsidRDefault="007C596C" w:rsidP="007C596C">
      <w:pPr>
        <w:pStyle w:val="Heading3"/>
        <w:rPr>
          <w:ins w:id="59" w:author="Ericsson User, R02" w:date="2017-07-27T09:33:00Z"/>
        </w:rPr>
      </w:pPr>
      <w:ins w:id="60" w:author="Ericsson User, R02" w:date="2017-07-27T09:33:00Z">
        <w:r>
          <w:t>9.5.x</w:t>
        </w:r>
        <w:r w:rsidRPr="00440029">
          <w:tab/>
          <w:t xml:space="preserve">PDU session </w:t>
        </w:r>
        <w:r>
          <w:t>modification command reject</w:t>
        </w:r>
      </w:ins>
    </w:p>
    <w:p w:rsidR="007C596C" w:rsidRPr="00440029" w:rsidRDefault="007C596C" w:rsidP="007C596C">
      <w:pPr>
        <w:pStyle w:val="Heading4"/>
        <w:rPr>
          <w:ins w:id="61" w:author="Ericsson User, R02" w:date="2017-07-27T09:33:00Z"/>
          <w:lang w:eastAsia="ko-KR"/>
        </w:rPr>
      </w:pPr>
      <w:bookmarkStart w:id="62" w:name="_Toc484956845"/>
      <w:bookmarkStart w:id="63" w:name="_Toc485044286"/>
      <w:ins w:id="64" w:author="Ericsson User, R02" w:date="2017-07-27T09:33:00Z">
        <w:r>
          <w:t>9</w:t>
        </w:r>
        <w:r>
          <w:rPr>
            <w:rFonts w:hint="eastAsia"/>
          </w:rPr>
          <w:t>.</w:t>
        </w:r>
        <w:r>
          <w:t>5</w:t>
        </w:r>
        <w:r w:rsidRPr="00440029">
          <w:rPr>
            <w:rFonts w:hint="eastAsia"/>
          </w:rPr>
          <w:t>.</w:t>
        </w:r>
        <w:r>
          <w:t>x</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2"/>
        <w:bookmarkEnd w:id="63"/>
      </w:ins>
    </w:p>
    <w:p w:rsidR="007C596C" w:rsidRPr="00440029" w:rsidRDefault="007C596C" w:rsidP="007C596C">
      <w:pPr>
        <w:keepNext/>
        <w:rPr>
          <w:ins w:id="65" w:author="Ericsson User, R02" w:date="2017-07-27T09:33:00Z"/>
        </w:rPr>
      </w:pPr>
      <w:ins w:id="66" w:author="Ericsson User, R02" w:date="2017-07-27T09:33:00Z">
        <w:r w:rsidRPr="00440029">
          <w:t xml:space="preserve">The PDU SESSION </w:t>
        </w:r>
        <w:r>
          <w:t>MODIFICATION</w:t>
        </w:r>
        <w:r w:rsidRPr="00440029">
          <w:t xml:space="preserve"> </w:t>
        </w:r>
        <w:r>
          <w:t xml:space="preserve">COMMAND REJECT </w:t>
        </w:r>
        <w:r w:rsidRPr="00440029">
          <w:t xml:space="preserve">message is sent by the </w:t>
        </w:r>
        <w:r>
          <w:t xml:space="preserve">UE to the network to indicate rejection of the </w:t>
        </w:r>
        <w:r w:rsidRPr="00440029">
          <w:t xml:space="preserve">PDU SESSION </w:t>
        </w:r>
        <w:r>
          <w:t>MODIFICATION</w:t>
        </w:r>
        <w:r w:rsidRPr="00440029">
          <w:t xml:space="preserve"> </w:t>
        </w:r>
        <w:r>
          <w:t>COMMAND</w:t>
        </w:r>
      </w:ins>
      <w:ins w:id="67" w:author="Ericsson User, R02" w:date="2017-07-27T09:34:00Z">
        <w:r>
          <w:t xml:space="preserve"> message</w:t>
        </w:r>
      </w:ins>
      <w:ins w:id="68" w:author="Ericsson User, R02" w:date="2017-07-27T09:33:00Z">
        <w:r>
          <w:t>.</w:t>
        </w:r>
      </w:ins>
    </w:p>
    <w:p w:rsidR="007C596C" w:rsidRPr="00440029" w:rsidRDefault="007C596C" w:rsidP="007C596C">
      <w:pPr>
        <w:pStyle w:val="B1"/>
        <w:rPr>
          <w:ins w:id="69" w:author="Ericsson User, R02" w:date="2017-07-27T09:33:00Z"/>
        </w:rPr>
      </w:pPr>
      <w:ins w:id="70" w:author="Ericsson User, R02" w:date="2017-07-27T09:33:00Z">
        <w:r w:rsidRPr="00440029">
          <w:t>Message type:</w:t>
        </w:r>
        <w:r w:rsidRPr="00440029">
          <w:tab/>
          <w:t xml:space="preserve">PDU SESSION </w:t>
        </w:r>
        <w:r>
          <w:t>MODIFICATION</w:t>
        </w:r>
        <w:r w:rsidRPr="00440029">
          <w:t xml:space="preserve"> </w:t>
        </w:r>
        <w:r>
          <w:t>COMMAND REJECT</w:t>
        </w:r>
      </w:ins>
    </w:p>
    <w:p w:rsidR="003C73BF" w:rsidRPr="00440029" w:rsidRDefault="007C596C" w:rsidP="007C596C">
      <w:pPr>
        <w:pStyle w:val="B1"/>
        <w:rPr>
          <w:ins w:id="71" w:author="Ericsson User, R02" w:date="2017-07-27T09:33:00Z"/>
        </w:rPr>
      </w:pPr>
      <w:ins w:id="72" w:author="Ericsson User, R02" w:date="2017-07-27T09:33:00Z">
        <w:r w:rsidRPr="00440029">
          <w:t>Significance:</w:t>
        </w:r>
        <w:r w:rsidRPr="00440029">
          <w:tab/>
        </w:r>
        <w:r w:rsidRPr="00440029">
          <w:tab/>
          <w:t>dual</w:t>
        </w:r>
      </w:ins>
    </w:p>
    <w:p w:rsidR="007C596C" w:rsidRDefault="007C596C" w:rsidP="007C596C">
      <w:pPr>
        <w:pStyle w:val="B1"/>
        <w:rPr>
          <w:ins w:id="73" w:author="Ericsson User, R02" w:date="2017-07-27T09:33:00Z"/>
        </w:rPr>
      </w:pPr>
      <w:ins w:id="74" w:author="Ericsson User, R02" w:date="2017-07-27T09:33:00Z">
        <w:r w:rsidRPr="00440029">
          <w:t>Direction:</w:t>
        </w:r>
        <w:r w:rsidRPr="00440029">
          <w:tab/>
        </w:r>
        <w:r w:rsidRPr="00440029">
          <w:tab/>
        </w:r>
        <w:r w:rsidRPr="00440029">
          <w:tab/>
        </w:r>
        <w:r>
          <w:t>UE</w:t>
        </w:r>
      </w:ins>
      <w:ins w:id="75" w:author="Ericsson User, R02" w:date="2017-07-27T09:34:00Z">
        <w:r>
          <w:t xml:space="preserve"> to network</w:t>
        </w:r>
      </w:ins>
    </w:p>
    <w:p w:rsidR="007C596C" w:rsidRDefault="007C596C" w:rsidP="007C596C">
      <w:pPr>
        <w:pStyle w:val="TH"/>
        <w:outlineLvl w:val="0"/>
        <w:rPr>
          <w:ins w:id="76" w:author="Ericsson User, R02" w:date="2017-07-27T09:33:00Z"/>
          <w:lang w:eastAsia="x-none"/>
        </w:rPr>
      </w:pPr>
      <w:ins w:id="77" w:author="Ericsson User, R02" w:date="2017-07-27T09:33:00Z">
        <w:r>
          <w:t>Table 9</w:t>
        </w:r>
        <w:r>
          <w:rPr>
            <w:rFonts w:hint="eastAsia"/>
          </w:rPr>
          <w:t>.</w:t>
        </w:r>
        <w:r>
          <w:t>5</w:t>
        </w:r>
        <w:r w:rsidRPr="00440029">
          <w:rPr>
            <w:rFonts w:hint="eastAsia"/>
          </w:rPr>
          <w:t>.</w:t>
        </w:r>
      </w:ins>
      <w:ins w:id="78" w:author="Ericsson User, R02" w:date="2017-07-27T09:34:00Z">
        <w:r>
          <w:t>x</w:t>
        </w:r>
      </w:ins>
      <w:ins w:id="79" w:author="Ericsson User, R02" w:date="2017-07-27T09:33:00Z">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ins>
      <w:ins w:id="80" w:author="Ericsson User, R02" w:date="2017-07-27T09:34:00Z">
        <w:r>
          <w:t xml:space="preserve">COMMAND </w:t>
        </w:r>
      </w:ins>
      <w:ins w:id="81" w:author="Ericsson User, R02" w:date="2017-07-27T09:33:00Z">
        <w:r>
          <w:t>REJECT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C596C" w:rsidTr="00207593">
        <w:trPr>
          <w:cantSplit/>
          <w:jc w:val="center"/>
          <w:ins w:id="82"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83" w:author="Ericsson User, R02" w:date="2017-07-27T09:33:00Z"/>
              </w:rPr>
            </w:pPr>
            <w:ins w:id="84" w:author="Ericsson User, R02" w:date="2017-07-27T09:33:00Z">
              <w:r>
                <w:t>IEI</w:t>
              </w:r>
            </w:ins>
          </w:p>
        </w:tc>
        <w:tc>
          <w:tcPr>
            <w:tcW w:w="2837"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85" w:author="Ericsson User, R02" w:date="2017-07-27T09:33:00Z"/>
              </w:rPr>
            </w:pPr>
            <w:ins w:id="86" w:author="Ericsson User, R02" w:date="2017-07-27T09:33:00Z">
              <w:r>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87" w:author="Ericsson User, R02" w:date="2017-07-27T09:33:00Z"/>
              </w:rPr>
            </w:pPr>
            <w:ins w:id="88" w:author="Ericsson User, R02" w:date="2017-07-27T09:33: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89" w:author="Ericsson User, R02" w:date="2017-07-27T09:33:00Z"/>
              </w:rPr>
            </w:pPr>
            <w:ins w:id="90" w:author="Ericsson User, R02" w:date="2017-07-27T09:33: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91" w:author="Ericsson User, R02" w:date="2017-07-27T09:33:00Z"/>
              </w:rPr>
            </w:pPr>
            <w:ins w:id="92" w:author="Ericsson User, R02" w:date="2017-07-27T09:33:00Z">
              <w:r>
                <w:t>Format</w:t>
              </w:r>
            </w:ins>
          </w:p>
        </w:tc>
        <w:tc>
          <w:tcPr>
            <w:tcW w:w="85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H"/>
              <w:rPr>
                <w:ins w:id="93" w:author="Ericsson User, R02" w:date="2017-07-27T09:33:00Z"/>
              </w:rPr>
            </w:pPr>
            <w:ins w:id="94" w:author="Ericsson User, R02" w:date="2017-07-27T09:33:00Z">
              <w:r>
                <w:t>Length</w:t>
              </w:r>
            </w:ins>
          </w:p>
        </w:tc>
      </w:tr>
      <w:tr w:rsidR="007C596C" w:rsidTr="00207593">
        <w:trPr>
          <w:cantSplit/>
          <w:jc w:val="center"/>
          <w:ins w:id="95"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tcPr>
          <w:p w:rsidR="007C596C" w:rsidRDefault="007C596C" w:rsidP="00207593">
            <w:pPr>
              <w:pStyle w:val="TAL"/>
              <w:rPr>
                <w:ins w:id="96" w:author="Ericsson User, R02" w:date="2017-07-27T09:33:00Z"/>
              </w:rPr>
            </w:pPr>
          </w:p>
        </w:tc>
        <w:tc>
          <w:tcPr>
            <w:tcW w:w="2837"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L"/>
              <w:rPr>
                <w:ins w:id="97" w:author="Ericsson User, R02" w:date="2017-07-27T09:33:00Z"/>
              </w:rPr>
            </w:pPr>
            <w:ins w:id="98" w:author="Ericsson User, R02" w:date="2017-07-27T09:33:00Z">
              <w:r>
                <w:rPr>
                  <w:rFonts w:cs="Arial"/>
                </w:rPr>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L"/>
              <w:rPr>
                <w:ins w:id="99" w:author="Ericsson User, R02" w:date="2017-07-27T09:33:00Z"/>
              </w:rPr>
            </w:pPr>
            <w:ins w:id="100" w:author="Ericsson User, R02" w:date="2017-07-27T09:33:00Z">
              <w:r>
                <w:rPr>
                  <w:rFonts w:cs="Arial"/>
                </w:rPr>
                <w:t>Extended protocol discriminator</w:t>
              </w:r>
            </w:ins>
          </w:p>
          <w:p w:rsidR="007C596C" w:rsidRDefault="007C596C" w:rsidP="00207593">
            <w:pPr>
              <w:pStyle w:val="TAL"/>
              <w:rPr>
                <w:ins w:id="101" w:author="Ericsson User, R02" w:date="2017-07-27T09:33:00Z"/>
              </w:rPr>
            </w:pPr>
            <w:ins w:id="102" w:author="Ericsson User, R02" w:date="2017-07-27T09:33:00Z">
              <w:r>
                <w:rPr>
                  <w:rFonts w:cs="Arial"/>
                </w:rPr>
                <w:t>6.6.6.2</w:t>
              </w:r>
            </w:ins>
          </w:p>
        </w:tc>
        <w:tc>
          <w:tcPr>
            <w:tcW w:w="1134"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03" w:author="Ericsson User, R02" w:date="2017-07-27T09:33:00Z"/>
              </w:rPr>
            </w:pPr>
            <w:ins w:id="104" w:author="Ericsson User, R02" w:date="2017-07-27T09:33: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05" w:author="Ericsson User, R02" w:date="2017-07-27T09:33:00Z"/>
              </w:rPr>
            </w:pPr>
            <w:ins w:id="106" w:author="Ericsson User, R02" w:date="2017-07-27T09:33: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7C596C" w:rsidRDefault="007C596C" w:rsidP="00207593">
            <w:pPr>
              <w:pStyle w:val="TAC"/>
              <w:rPr>
                <w:ins w:id="107" w:author="Ericsson User, R02" w:date="2017-07-27T09:33:00Z"/>
              </w:rPr>
            </w:pPr>
            <w:ins w:id="108" w:author="Ericsson User, R02" w:date="2017-07-27T09:33:00Z">
              <w:r>
                <w:t>1</w:t>
              </w:r>
            </w:ins>
          </w:p>
        </w:tc>
      </w:tr>
      <w:tr w:rsidR="003C73BF" w:rsidTr="00207593">
        <w:trPr>
          <w:cantSplit/>
          <w:jc w:val="center"/>
          <w:ins w:id="109" w:author="Ericsson User, R01" w:date="2017-08-24T22:30:00Z"/>
        </w:trPr>
        <w:tc>
          <w:tcPr>
            <w:tcW w:w="568"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10" w:author="Ericsson User, R01" w:date="2017-08-24T22:30:00Z"/>
              </w:rPr>
            </w:pPr>
          </w:p>
        </w:tc>
        <w:tc>
          <w:tcPr>
            <w:tcW w:w="2837"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11" w:author="Ericsson User, R01" w:date="2017-08-24T22:30:00Z"/>
                <w:rFonts w:cs="Arial"/>
              </w:rPr>
            </w:pPr>
            <w:ins w:id="112" w:author="Ericsson User, R01" w:date="2017-08-24T22:30:00Z">
              <w:r>
                <w:t>PDU session ID</w:t>
              </w:r>
            </w:ins>
          </w:p>
        </w:tc>
        <w:tc>
          <w:tcPr>
            <w:tcW w:w="3120"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13" w:author="Ericsson User, R01" w:date="2017-08-24T22:30:00Z"/>
              </w:rPr>
            </w:pPr>
            <w:ins w:id="114" w:author="Ericsson User, R01" w:date="2017-08-24T22:30:00Z">
              <w:r>
                <w:t>PDU session ID</w:t>
              </w:r>
            </w:ins>
          </w:p>
          <w:p w:rsidR="003C73BF" w:rsidRDefault="003C73BF" w:rsidP="003C73BF">
            <w:pPr>
              <w:pStyle w:val="TAL"/>
              <w:rPr>
                <w:ins w:id="115" w:author="Ericsson User, R01" w:date="2017-08-24T22:30:00Z"/>
                <w:rFonts w:cs="Arial"/>
              </w:rPr>
            </w:pPr>
            <w:ins w:id="116" w:author="Ericsson User, R01" w:date="2017-08-24T22:30:00Z">
              <w:r>
                <w:t>TBD</w:t>
              </w:r>
            </w:ins>
          </w:p>
        </w:tc>
        <w:tc>
          <w:tcPr>
            <w:tcW w:w="1134"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17" w:author="Ericsson User, R01" w:date="2017-08-24T22:30:00Z"/>
              </w:rPr>
            </w:pPr>
            <w:ins w:id="118" w:author="Ericsson User, R01" w:date="2017-08-24T22:30:00Z">
              <w:r>
                <w:t>M</w:t>
              </w:r>
            </w:ins>
          </w:p>
        </w:tc>
        <w:tc>
          <w:tcPr>
            <w:tcW w:w="851"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19" w:author="Ericsson User, R01" w:date="2017-08-24T22:30:00Z"/>
              </w:rPr>
            </w:pPr>
            <w:ins w:id="120" w:author="Ericsson User, R01" w:date="2017-08-24T22:30:00Z">
              <w:r>
                <w:t>V</w:t>
              </w:r>
            </w:ins>
          </w:p>
        </w:tc>
        <w:tc>
          <w:tcPr>
            <w:tcW w:w="850"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21" w:author="Ericsson User, R01" w:date="2017-08-24T22:30:00Z"/>
              </w:rPr>
            </w:pPr>
            <w:ins w:id="122" w:author="Ericsson User, R01" w:date="2017-08-24T22:30:00Z">
              <w:r>
                <w:t>1/2</w:t>
              </w:r>
            </w:ins>
          </w:p>
        </w:tc>
      </w:tr>
      <w:tr w:rsidR="003C73BF" w:rsidTr="00207593">
        <w:trPr>
          <w:cantSplit/>
          <w:jc w:val="center"/>
          <w:ins w:id="123" w:author="Ericsson User, R01" w:date="2017-08-24T22:30:00Z"/>
        </w:trPr>
        <w:tc>
          <w:tcPr>
            <w:tcW w:w="568"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24" w:author="Ericsson User, R01" w:date="2017-08-24T22:30:00Z"/>
              </w:rPr>
            </w:pPr>
          </w:p>
        </w:tc>
        <w:tc>
          <w:tcPr>
            <w:tcW w:w="2837"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25" w:author="Ericsson User, R01" w:date="2017-08-24T22:30:00Z"/>
                <w:rFonts w:cs="Arial"/>
              </w:rPr>
            </w:pPr>
            <w:ins w:id="126" w:author="Ericsson User, R01" w:date="2017-08-24T22:31:00Z">
              <w:r>
                <w:t>Spare half octet</w:t>
              </w:r>
            </w:ins>
          </w:p>
        </w:tc>
        <w:tc>
          <w:tcPr>
            <w:tcW w:w="3120"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27" w:author="Ericsson User, R01" w:date="2017-08-24T22:31:00Z"/>
              </w:rPr>
            </w:pPr>
            <w:ins w:id="128" w:author="Ericsson User, R01" w:date="2017-08-24T22:31:00Z">
              <w:r>
                <w:t>Spare half octet</w:t>
              </w:r>
            </w:ins>
          </w:p>
          <w:p w:rsidR="003C73BF" w:rsidRDefault="003C73BF" w:rsidP="003C73BF">
            <w:pPr>
              <w:pStyle w:val="TAL"/>
              <w:rPr>
                <w:ins w:id="129" w:author="Ericsson User, R01" w:date="2017-08-24T22:30:00Z"/>
                <w:rFonts w:cs="Arial"/>
              </w:rPr>
            </w:pPr>
            <w:ins w:id="130" w:author="Ericsson User, R01" w:date="2017-08-24T22:31:00Z">
              <w:r>
                <w:rPr>
                  <w:rFonts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31" w:author="Ericsson User, R01" w:date="2017-08-24T22:30:00Z"/>
              </w:rPr>
            </w:pPr>
            <w:ins w:id="132" w:author="Ericsson User, R01" w:date="2017-08-24T22:31:00Z">
              <w:r>
                <w:t>M</w:t>
              </w:r>
            </w:ins>
          </w:p>
        </w:tc>
        <w:tc>
          <w:tcPr>
            <w:tcW w:w="851"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33" w:author="Ericsson User, R01" w:date="2017-08-24T22:30:00Z"/>
              </w:rPr>
            </w:pPr>
            <w:ins w:id="134" w:author="Ericsson User, R01" w:date="2017-08-24T22:31:00Z">
              <w:r>
                <w:t>V</w:t>
              </w:r>
            </w:ins>
          </w:p>
        </w:tc>
        <w:tc>
          <w:tcPr>
            <w:tcW w:w="850"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C"/>
              <w:rPr>
                <w:ins w:id="135" w:author="Ericsson User, R01" w:date="2017-08-24T22:30:00Z"/>
              </w:rPr>
            </w:pPr>
            <w:ins w:id="136" w:author="Ericsson User, R01" w:date="2017-08-24T22:31:00Z">
              <w:r>
                <w:t>1/2</w:t>
              </w:r>
            </w:ins>
          </w:p>
        </w:tc>
      </w:tr>
      <w:tr w:rsidR="003C73BF" w:rsidTr="00207593">
        <w:trPr>
          <w:cantSplit/>
          <w:jc w:val="center"/>
          <w:ins w:id="137"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38" w:author="Ericsson User, R02" w:date="2017-07-27T09:33:00Z"/>
              </w:rPr>
            </w:pPr>
          </w:p>
        </w:tc>
        <w:tc>
          <w:tcPr>
            <w:tcW w:w="2837"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L"/>
              <w:rPr>
                <w:ins w:id="139" w:author="Ericsson User, R02" w:date="2017-07-27T09:33:00Z"/>
              </w:rPr>
            </w:pPr>
            <w:ins w:id="140" w:author="Ericsson User, R02" w:date="2017-07-27T09:33:00Z">
              <w:r>
                <w:rPr>
                  <w:rFonts w:cs="Arial"/>
                </w:rPr>
                <w:t>PTI</w:t>
              </w:r>
            </w:ins>
          </w:p>
        </w:tc>
        <w:tc>
          <w:tcPr>
            <w:tcW w:w="3120"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L"/>
              <w:rPr>
                <w:ins w:id="141" w:author="Ericsson User, R02" w:date="2017-07-27T09:33:00Z"/>
              </w:rPr>
            </w:pPr>
            <w:ins w:id="142" w:author="Ericsson User, R02" w:date="2017-07-27T09:33:00Z">
              <w:r>
                <w:rPr>
                  <w:rFonts w:cs="Arial"/>
                </w:rPr>
                <w:t>Procedure transaction identity</w:t>
              </w:r>
            </w:ins>
          </w:p>
          <w:p w:rsidR="003C73BF" w:rsidRDefault="003C73BF" w:rsidP="003C73BF">
            <w:pPr>
              <w:pStyle w:val="TAL"/>
              <w:rPr>
                <w:ins w:id="143" w:author="Ericsson User, R02" w:date="2017-07-27T09:33:00Z"/>
              </w:rPr>
            </w:pPr>
            <w:ins w:id="144" w:author="Ericsson User, R02" w:date="2017-07-27T09:33:00Z">
              <w:r>
                <w:rPr>
                  <w:rFonts w:cs="Arial"/>
                </w:rPr>
                <w:t>6.6.6.5</w:t>
              </w:r>
            </w:ins>
          </w:p>
        </w:tc>
        <w:tc>
          <w:tcPr>
            <w:tcW w:w="1134"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45" w:author="Ericsson User, R02" w:date="2017-07-27T09:33:00Z"/>
              </w:rPr>
            </w:pPr>
            <w:ins w:id="146" w:author="Ericsson User, R02" w:date="2017-07-27T09:33: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47" w:author="Ericsson User, R02" w:date="2017-07-27T09:33:00Z"/>
              </w:rPr>
            </w:pPr>
            <w:ins w:id="148" w:author="Ericsson User, R02" w:date="2017-07-27T09:33: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49" w:author="Ericsson User, R02" w:date="2017-07-27T09:33:00Z"/>
              </w:rPr>
            </w:pPr>
            <w:ins w:id="150" w:author="Ericsson User, R02" w:date="2017-07-27T09:33:00Z">
              <w:r>
                <w:t>1</w:t>
              </w:r>
            </w:ins>
          </w:p>
        </w:tc>
      </w:tr>
      <w:tr w:rsidR="003C73BF" w:rsidTr="00207593">
        <w:trPr>
          <w:cantSplit/>
          <w:jc w:val="center"/>
          <w:ins w:id="151"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tcPr>
          <w:p w:rsidR="003C73BF" w:rsidRDefault="003C73BF" w:rsidP="003C73BF">
            <w:pPr>
              <w:pStyle w:val="TAL"/>
              <w:rPr>
                <w:ins w:id="152" w:author="Ericsson User, R02" w:date="2017-07-27T09:33:00Z"/>
              </w:rPr>
            </w:pPr>
          </w:p>
        </w:tc>
        <w:tc>
          <w:tcPr>
            <w:tcW w:w="2837"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L"/>
              <w:rPr>
                <w:ins w:id="153" w:author="Ericsson User, R02" w:date="2017-07-27T09:33:00Z"/>
              </w:rPr>
            </w:pPr>
            <w:ins w:id="154" w:author="Ericsson User, R02" w:date="2017-07-27T09:33:00Z">
              <w:r w:rsidRPr="00440029">
                <w:t xml:space="preserve">PDU SESSION </w:t>
              </w:r>
              <w:r>
                <w:t>MODIFICATION</w:t>
              </w:r>
              <w:r w:rsidRPr="00440029">
                <w:t xml:space="preserve"> </w:t>
              </w:r>
            </w:ins>
            <w:ins w:id="155" w:author="Ericsson User, R02" w:date="2017-07-27T09:34:00Z">
              <w:r>
                <w:t xml:space="preserve">COMMAND </w:t>
              </w:r>
            </w:ins>
            <w:ins w:id="156" w:author="Ericsson User, R02" w:date="2017-07-27T09:33:00Z">
              <w:r>
                <w:t>REJECT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L"/>
              <w:rPr>
                <w:ins w:id="157" w:author="Ericsson User, R02" w:date="2017-07-27T09:33:00Z"/>
              </w:rPr>
            </w:pPr>
            <w:ins w:id="158" w:author="Ericsson User, R02" w:date="2017-07-27T09:33:00Z">
              <w:r>
                <w:t>Message type</w:t>
              </w:r>
            </w:ins>
          </w:p>
          <w:p w:rsidR="003C73BF" w:rsidRDefault="003C73BF" w:rsidP="003C73BF">
            <w:pPr>
              <w:pStyle w:val="TAL"/>
              <w:rPr>
                <w:ins w:id="159" w:author="Ericsson User, R02" w:date="2017-07-27T09:33:00Z"/>
              </w:rPr>
            </w:pPr>
            <w:ins w:id="160" w:author="Ericsson User, R02" w:date="2017-07-27T09:33:00Z">
              <w:r w:rsidRPr="00C8182B">
                <w:rPr>
                  <w:rFonts w:cs="Arial"/>
                </w:rPr>
                <w:t>6.6.6.6</w:t>
              </w:r>
            </w:ins>
          </w:p>
        </w:tc>
        <w:tc>
          <w:tcPr>
            <w:tcW w:w="1134"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61" w:author="Ericsson User, R02" w:date="2017-07-27T09:33:00Z"/>
              </w:rPr>
            </w:pPr>
            <w:ins w:id="162" w:author="Ericsson User, R02" w:date="2017-07-27T09:33:00Z">
              <w:r>
                <w:t>M</w:t>
              </w:r>
            </w:ins>
          </w:p>
        </w:tc>
        <w:tc>
          <w:tcPr>
            <w:tcW w:w="851"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63" w:author="Ericsson User, R02" w:date="2017-07-27T09:33:00Z"/>
              </w:rPr>
            </w:pPr>
            <w:ins w:id="164" w:author="Ericsson User, R02" w:date="2017-07-27T09:33:00Z">
              <w:r>
                <w:t>V</w:t>
              </w:r>
            </w:ins>
          </w:p>
        </w:tc>
        <w:tc>
          <w:tcPr>
            <w:tcW w:w="850" w:type="dxa"/>
            <w:tcBorders>
              <w:top w:val="single" w:sz="6" w:space="0" w:color="000000"/>
              <w:left w:val="single" w:sz="6" w:space="0" w:color="000000"/>
              <w:bottom w:val="single" w:sz="6" w:space="0" w:color="000000"/>
              <w:right w:val="single" w:sz="6" w:space="0" w:color="000000"/>
            </w:tcBorders>
            <w:hideMark/>
          </w:tcPr>
          <w:p w:rsidR="003C73BF" w:rsidRDefault="003C73BF" w:rsidP="003C73BF">
            <w:pPr>
              <w:pStyle w:val="TAC"/>
              <w:rPr>
                <w:ins w:id="165" w:author="Ericsson User, R02" w:date="2017-07-27T09:33:00Z"/>
              </w:rPr>
            </w:pPr>
            <w:ins w:id="166" w:author="Ericsson User, R02" w:date="2017-07-27T09:33:00Z">
              <w:r>
                <w:t>1</w:t>
              </w:r>
            </w:ins>
          </w:p>
        </w:tc>
      </w:tr>
      <w:tr w:rsidR="003C73BF" w:rsidTr="00207593">
        <w:trPr>
          <w:cantSplit/>
          <w:jc w:val="center"/>
          <w:ins w:id="167"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68" w:author="Ericsson User, R02" w:date="2017-07-27T09:33:00Z"/>
              </w:rPr>
            </w:pPr>
          </w:p>
        </w:tc>
        <w:tc>
          <w:tcPr>
            <w:tcW w:w="2837"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69" w:author="Ericsson User, R02" w:date="2017-07-27T09:33:00Z"/>
              </w:rPr>
            </w:pPr>
            <w:ins w:id="170" w:author="Ericsson User, R02" w:date="2017-07-27T09:33:00Z">
              <w:r w:rsidRPr="0036322C">
                <w:t>5GSM cause</w:t>
              </w:r>
            </w:ins>
          </w:p>
        </w:tc>
        <w:tc>
          <w:tcPr>
            <w:tcW w:w="3120"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71" w:author="Ericsson User, R02" w:date="2017-07-27T09:33:00Z"/>
              </w:rPr>
            </w:pPr>
            <w:ins w:id="172" w:author="Ericsson User, R02" w:date="2017-07-27T09:33:00Z">
              <w:r w:rsidRPr="0036322C">
                <w:t>5GSM cause</w:t>
              </w:r>
            </w:ins>
          </w:p>
          <w:p w:rsidR="003C73BF" w:rsidRPr="0036322C" w:rsidRDefault="003C73BF" w:rsidP="003C73BF">
            <w:pPr>
              <w:pStyle w:val="TAL"/>
              <w:rPr>
                <w:ins w:id="173" w:author="Ericsson User, R02" w:date="2017-07-27T09:33:00Z"/>
              </w:rPr>
            </w:pPr>
            <w:ins w:id="174" w:author="Ericsson User, R02" w:date="2017-07-27T09:33:00Z">
              <w:r>
                <w:t>9.x.6</w:t>
              </w:r>
            </w:ins>
          </w:p>
        </w:tc>
        <w:tc>
          <w:tcPr>
            <w:tcW w:w="1134"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75" w:author="Ericsson User, R02" w:date="2017-07-27T09:33:00Z"/>
              </w:rPr>
            </w:pPr>
            <w:ins w:id="176" w:author="Ericsson User, R02" w:date="2017-07-27T09:33:00Z">
              <w:r>
                <w:t>M</w:t>
              </w:r>
            </w:ins>
          </w:p>
        </w:tc>
        <w:tc>
          <w:tcPr>
            <w:tcW w:w="851"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77" w:author="Ericsson User, R02" w:date="2017-07-27T09:33:00Z"/>
              </w:rPr>
            </w:pPr>
            <w:ins w:id="178" w:author="Ericsson User, R02" w:date="2017-07-27T09:33:00Z">
              <w:r w:rsidRPr="0036322C">
                <w:t>V</w:t>
              </w:r>
            </w:ins>
          </w:p>
        </w:tc>
        <w:tc>
          <w:tcPr>
            <w:tcW w:w="850"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79" w:author="Ericsson User, R02" w:date="2017-07-27T09:33:00Z"/>
              </w:rPr>
            </w:pPr>
            <w:ins w:id="180" w:author="Ericsson User, R02" w:date="2017-07-27T09:33:00Z">
              <w:r>
                <w:t>1</w:t>
              </w:r>
            </w:ins>
          </w:p>
        </w:tc>
      </w:tr>
      <w:tr w:rsidR="003C73BF" w:rsidTr="00207593">
        <w:trPr>
          <w:cantSplit/>
          <w:jc w:val="center"/>
          <w:ins w:id="181" w:author="Ericsson User, R02" w:date="2017-07-27T09:33:00Z"/>
        </w:trPr>
        <w:tc>
          <w:tcPr>
            <w:tcW w:w="568"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82" w:author="Ericsson User, R02" w:date="2017-07-27T09:33:00Z"/>
              </w:rPr>
            </w:pPr>
            <w:ins w:id="183" w:author="Ericsson User, R02" w:date="2017-07-27T09:33:00Z">
              <w:r w:rsidRPr="0036322C">
                <w:t>7B</w:t>
              </w:r>
            </w:ins>
          </w:p>
        </w:tc>
        <w:tc>
          <w:tcPr>
            <w:tcW w:w="2837"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84" w:author="Ericsson User, R02" w:date="2017-07-27T09:33:00Z"/>
              </w:rPr>
            </w:pPr>
            <w:ins w:id="185" w:author="Ericsson User, R02" w:date="2017-07-27T09:33:00Z">
              <w:r w:rsidRPr="0036322C">
                <w:t>Extended protocol configuration options</w:t>
              </w:r>
            </w:ins>
          </w:p>
        </w:tc>
        <w:tc>
          <w:tcPr>
            <w:tcW w:w="3120"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L"/>
              <w:rPr>
                <w:ins w:id="186" w:author="Ericsson User, R02" w:date="2017-07-27T09:33:00Z"/>
              </w:rPr>
            </w:pPr>
            <w:ins w:id="187" w:author="Ericsson User, R02" w:date="2017-07-27T09:33:00Z">
              <w:r w:rsidRPr="0036322C">
                <w:t>Extended protocol configuration options</w:t>
              </w:r>
            </w:ins>
          </w:p>
          <w:p w:rsidR="003C73BF" w:rsidRPr="0036322C" w:rsidRDefault="003C73BF" w:rsidP="003C73BF">
            <w:pPr>
              <w:pStyle w:val="TAL"/>
              <w:rPr>
                <w:ins w:id="188" w:author="Ericsson User, R02" w:date="2017-07-27T09:33:00Z"/>
              </w:rPr>
            </w:pPr>
            <w:ins w:id="189" w:author="Ericsson User, R02" w:date="2017-07-27T09:33:00Z">
              <w:r>
                <w:t>9.x.3</w:t>
              </w:r>
            </w:ins>
          </w:p>
        </w:tc>
        <w:tc>
          <w:tcPr>
            <w:tcW w:w="1134"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90" w:author="Ericsson User, R02" w:date="2017-07-27T09:33:00Z"/>
              </w:rPr>
            </w:pPr>
            <w:ins w:id="191" w:author="Ericsson User, R02" w:date="2017-07-27T09:33:00Z">
              <w:r w:rsidRPr="0036322C">
                <w:t>O</w:t>
              </w:r>
            </w:ins>
          </w:p>
        </w:tc>
        <w:tc>
          <w:tcPr>
            <w:tcW w:w="851"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92" w:author="Ericsson User, R02" w:date="2017-07-27T09:33:00Z"/>
              </w:rPr>
            </w:pPr>
            <w:ins w:id="193" w:author="Ericsson User, R02" w:date="2017-07-27T09:33:00Z">
              <w:r w:rsidRPr="0036322C">
                <w:t>TLV-E</w:t>
              </w:r>
            </w:ins>
          </w:p>
        </w:tc>
        <w:tc>
          <w:tcPr>
            <w:tcW w:w="850" w:type="dxa"/>
            <w:tcBorders>
              <w:top w:val="single" w:sz="6" w:space="0" w:color="000000"/>
              <w:left w:val="single" w:sz="6" w:space="0" w:color="000000"/>
              <w:bottom w:val="single" w:sz="6" w:space="0" w:color="000000"/>
              <w:right w:val="single" w:sz="6" w:space="0" w:color="000000"/>
            </w:tcBorders>
          </w:tcPr>
          <w:p w:rsidR="003C73BF" w:rsidRPr="0036322C" w:rsidRDefault="003C73BF" w:rsidP="003C73BF">
            <w:pPr>
              <w:pStyle w:val="TAC"/>
              <w:rPr>
                <w:ins w:id="194" w:author="Ericsson User, R02" w:date="2017-07-27T09:33:00Z"/>
              </w:rPr>
            </w:pPr>
            <w:ins w:id="195" w:author="Ericsson User, R02" w:date="2017-07-27T09:33:00Z">
              <w:r w:rsidRPr="0036322C">
                <w:t>4-65538</w:t>
              </w:r>
            </w:ins>
          </w:p>
        </w:tc>
      </w:tr>
    </w:tbl>
    <w:p w:rsidR="007C596C" w:rsidRDefault="007C596C" w:rsidP="007C596C">
      <w:pPr>
        <w:rPr>
          <w:ins w:id="196" w:author="Ericsson User, R02" w:date="2017-07-27T09:33:00Z"/>
        </w:rPr>
      </w:pPr>
    </w:p>
    <w:p w:rsidR="007C596C" w:rsidRPr="003168A2" w:rsidRDefault="007C596C" w:rsidP="007C596C">
      <w:pPr>
        <w:pStyle w:val="Heading4"/>
        <w:rPr>
          <w:ins w:id="197" w:author="Ericsson User, R02" w:date="2017-07-27T09:33:00Z"/>
          <w:lang w:eastAsia="ko-KR"/>
        </w:rPr>
      </w:pPr>
      <w:ins w:id="198" w:author="Ericsson User, R02" w:date="2017-07-27T09:33:00Z">
        <w:r>
          <w:t>9.5.x.2</w:t>
        </w:r>
        <w:r w:rsidRPr="003168A2">
          <w:rPr>
            <w:rFonts w:hint="eastAsia"/>
          </w:rPr>
          <w:tab/>
        </w:r>
        <w:r>
          <w:t>Extended p</w:t>
        </w:r>
        <w:r w:rsidRPr="003168A2">
          <w:t>rotocol configuration options</w:t>
        </w:r>
      </w:ins>
    </w:p>
    <w:p w:rsidR="007C596C" w:rsidRDefault="007C596C" w:rsidP="007C596C">
      <w:pPr>
        <w:rPr>
          <w:ins w:id="199" w:author="Ericsson User, R02" w:date="2017-07-27T09:33:00Z"/>
        </w:rPr>
      </w:pPr>
      <w:ins w:id="200" w:author="Ericsson User, R02" w:date="2017-07-27T09:33:00Z">
        <w:r w:rsidRPr="003168A2">
          <w:t xml:space="preserve">This IE is included in the message when the </w:t>
        </w:r>
      </w:ins>
      <w:ins w:id="201" w:author="Ericsson User, R02" w:date="2017-07-27T09:34:00Z">
        <w:r>
          <w:rPr>
            <w:lang w:eastAsia="ko-KR"/>
          </w:rPr>
          <w:t xml:space="preserve">UE </w:t>
        </w:r>
      </w:ins>
      <w:ins w:id="202" w:author="Ericsson User, R02" w:date="2017-07-27T09:33:00Z">
        <w:r w:rsidRPr="003168A2">
          <w:t xml:space="preserve">wishes to transmit (protocol) data (e.g. configuration parameters, error codes or messages/events) to the </w:t>
        </w:r>
      </w:ins>
      <w:ins w:id="203" w:author="Ericsson User, R02" w:date="2017-07-27T09:34:00Z">
        <w:r>
          <w:rPr>
            <w:lang w:eastAsia="ko-KR"/>
          </w:rPr>
          <w:t>network</w:t>
        </w:r>
      </w:ins>
      <w:ins w:id="204" w:author="Ericsson User, R02" w:date="2017-07-27T09:33:00Z">
        <w:r w:rsidRPr="003168A2">
          <w:t>.</w:t>
        </w:r>
      </w:ins>
    </w:p>
    <w:p w:rsidR="00EA1961" w:rsidRDefault="00EA1961" w:rsidP="00361A76"/>
    <w:p w:rsidR="007C596C" w:rsidRDefault="007C596C" w:rsidP="00361A76"/>
    <w:sectPr w:rsidR="007C596C" w:rsidSect="0078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D8E" w:rsidRDefault="006F6D8E">
      <w:r>
        <w:separator/>
      </w:r>
    </w:p>
  </w:endnote>
  <w:endnote w:type="continuationSeparator" w:id="0">
    <w:p w:rsidR="006F6D8E" w:rsidRDefault="006F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D8E" w:rsidRDefault="006F6D8E">
      <w:r>
        <w:separator/>
      </w:r>
    </w:p>
  </w:footnote>
  <w:footnote w:type="continuationSeparator" w:id="0">
    <w:p w:rsidR="006F6D8E" w:rsidRDefault="006F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633" w:rsidRDefault="00353633">
    <w:pPr>
      <w:pStyle w:val="Header"/>
      <w:framePr w:wrap="auto" w:vAnchor="text" w:hAnchor="margin" w:xAlign="right" w:y="1"/>
      <w:widowControl/>
    </w:pPr>
    <w:r>
      <w:fldChar w:fldCharType="begin"/>
    </w:r>
    <w:r>
      <w:instrText xml:space="preserve"> STYLEREF ZA </w:instrText>
    </w:r>
    <w:r>
      <w:fldChar w:fldCharType="separate"/>
    </w:r>
    <w:r w:rsidR="006809C7">
      <w:rPr>
        <w:b w:val="0"/>
        <w:bCs/>
        <w:lang w:val="en-US"/>
      </w:rPr>
      <w:t>Error! No text of specified style in document.</w:t>
    </w:r>
    <w:r>
      <w:fldChar w:fldCharType="end"/>
    </w:r>
  </w:p>
  <w:p w:rsidR="00353633" w:rsidRDefault="00353633">
    <w:pPr>
      <w:pStyle w:val="Header"/>
      <w:framePr w:wrap="auto" w:vAnchor="text" w:hAnchor="margin" w:xAlign="center" w:y="1"/>
      <w:widowControl/>
    </w:pPr>
    <w:r>
      <w:fldChar w:fldCharType="begin"/>
    </w:r>
    <w:r>
      <w:instrText xml:space="preserve"> PAGE </w:instrText>
    </w:r>
    <w:r>
      <w:fldChar w:fldCharType="separate"/>
    </w:r>
    <w:r w:rsidR="006809C7">
      <w:t>3</w:t>
    </w:r>
    <w:r>
      <w:fldChar w:fldCharType="end"/>
    </w:r>
  </w:p>
  <w:p w:rsidR="00353633" w:rsidRDefault="00353633">
    <w:pPr>
      <w:pStyle w:val="Header"/>
      <w:framePr w:wrap="auto" w:vAnchor="text" w:hAnchor="margin" w:y="1"/>
      <w:widowControl/>
    </w:pPr>
    <w:r>
      <w:fldChar w:fldCharType="begin"/>
    </w:r>
    <w:r>
      <w:instrText xml:space="preserve"> STYLEREF ZGSM </w:instrText>
    </w:r>
    <w:r>
      <w:fldChar w:fldCharType="separate"/>
    </w:r>
    <w:r w:rsidR="006809C7">
      <w:rPr>
        <w:b w:val="0"/>
        <w:bCs/>
        <w:lang w:val="en-US"/>
      </w:rPr>
      <w:t>Error! No text of specified style in document.</w:t>
    </w:r>
    <w:r>
      <w:fldChar w:fldCharType="end"/>
    </w:r>
  </w:p>
  <w:p w:rsidR="00353633" w:rsidRDefault="00353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2">
    <w15:presenceInfo w15:providerId="None" w15:userId="Ericsson User, R02"/>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14B"/>
    <w:rsid w:val="00020CE1"/>
    <w:rsid w:val="0002191D"/>
    <w:rsid w:val="000266A0"/>
    <w:rsid w:val="00031C1D"/>
    <w:rsid w:val="00031E25"/>
    <w:rsid w:val="00046CA6"/>
    <w:rsid w:val="000523EA"/>
    <w:rsid w:val="00054F86"/>
    <w:rsid w:val="00093E7E"/>
    <w:rsid w:val="000A1C6A"/>
    <w:rsid w:val="000A4B31"/>
    <w:rsid w:val="000C1CB4"/>
    <w:rsid w:val="000C24B3"/>
    <w:rsid w:val="000C7E3C"/>
    <w:rsid w:val="000D61F1"/>
    <w:rsid w:val="000D6CFC"/>
    <w:rsid w:val="000F72FB"/>
    <w:rsid w:val="00113C19"/>
    <w:rsid w:val="00121191"/>
    <w:rsid w:val="00131B8D"/>
    <w:rsid w:val="00131DDB"/>
    <w:rsid w:val="001449BF"/>
    <w:rsid w:val="0014590B"/>
    <w:rsid w:val="001469B5"/>
    <w:rsid w:val="00152D44"/>
    <w:rsid w:val="0015322A"/>
    <w:rsid w:val="00153528"/>
    <w:rsid w:val="00166DD1"/>
    <w:rsid w:val="00193EC1"/>
    <w:rsid w:val="001A0624"/>
    <w:rsid w:val="001A08AA"/>
    <w:rsid w:val="001A140A"/>
    <w:rsid w:val="001A3120"/>
    <w:rsid w:val="001A4E46"/>
    <w:rsid w:val="001B0E91"/>
    <w:rsid w:val="001B3376"/>
    <w:rsid w:val="001C2A04"/>
    <w:rsid w:val="001C3A35"/>
    <w:rsid w:val="001C52F7"/>
    <w:rsid w:val="001D078B"/>
    <w:rsid w:val="001D45ED"/>
    <w:rsid w:val="001D6387"/>
    <w:rsid w:val="001E4A5A"/>
    <w:rsid w:val="001F3112"/>
    <w:rsid w:val="00203938"/>
    <w:rsid w:val="00212373"/>
    <w:rsid w:val="002138EA"/>
    <w:rsid w:val="00214FBD"/>
    <w:rsid w:val="00217BB4"/>
    <w:rsid w:val="00222897"/>
    <w:rsid w:val="00231D17"/>
    <w:rsid w:val="00235394"/>
    <w:rsid w:val="00244DDE"/>
    <w:rsid w:val="002509CD"/>
    <w:rsid w:val="0026179F"/>
    <w:rsid w:val="002727FC"/>
    <w:rsid w:val="00273140"/>
    <w:rsid w:val="00274E1A"/>
    <w:rsid w:val="00276B9D"/>
    <w:rsid w:val="00282213"/>
    <w:rsid w:val="00287A5E"/>
    <w:rsid w:val="002A0239"/>
    <w:rsid w:val="002B521E"/>
    <w:rsid w:val="002D13F2"/>
    <w:rsid w:val="002D6C32"/>
    <w:rsid w:val="002E1092"/>
    <w:rsid w:val="002E1B9C"/>
    <w:rsid w:val="002F4093"/>
    <w:rsid w:val="003005DE"/>
    <w:rsid w:val="0031248E"/>
    <w:rsid w:val="00314330"/>
    <w:rsid w:val="003217C3"/>
    <w:rsid w:val="00334E71"/>
    <w:rsid w:val="0033524C"/>
    <w:rsid w:val="00350B35"/>
    <w:rsid w:val="00351AE1"/>
    <w:rsid w:val="00352943"/>
    <w:rsid w:val="00353633"/>
    <w:rsid w:val="0035465E"/>
    <w:rsid w:val="00360670"/>
    <w:rsid w:val="00361A76"/>
    <w:rsid w:val="00364C05"/>
    <w:rsid w:val="00367724"/>
    <w:rsid w:val="00373FF2"/>
    <w:rsid w:val="00375228"/>
    <w:rsid w:val="00385561"/>
    <w:rsid w:val="003947D8"/>
    <w:rsid w:val="00395139"/>
    <w:rsid w:val="003A0109"/>
    <w:rsid w:val="003A1C37"/>
    <w:rsid w:val="003A431F"/>
    <w:rsid w:val="003A544B"/>
    <w:rsid w:val="003A75E6"/>
    <w:rsid w:val="003B63BE"/>
    <w:rsid w:val="003C73BF"/>
    <w:rsid w:val="003E60C7"/>
    <w:rsid w:val="004015C7"/>
    <w:rsid w:val="00407C8B"/>
    <w:rsid w:val="00411932"/>
    <w:rsid w:val="00417C5D"/>
    <w:rsid w:val="00430C4D"/>
    <w:rsid w:val="00437817"/>
    <w:rsid w:val="004402EC"/>
    <w:rsid w:val="00444225"/>
    <w:rsid w:val="00450E3D"/>
    <w:rsid w:val="00451138"/>
    <w:rsid w:val="00453951"/>
    <w:rsid w:val="004640CC"/>
    <w:rsid w:val="004750C2"/>
    <w:rsid w:val="0047595A"/>
    <w:rsid w:val="00485160"/>
    <w:rsid w:val="00490EA8"/>
    <w:rsid w:val="004A17C7"/>
    <w:rsid w:val="004A23A9"/>
    <w:rsid w:val="004A293C"/>
    <w:rsid w:val="004B0DDB"/>
    <w:rsid w:val="004B1A98"/>
    <w:rsid w:val="004B43A5"/>
    <w:rsid w:val="004D6924"/>
    <w:rsid w:val="004E0E19"/>
    <w:rsid w:val="004F576D"/>
    <w:rsid w:val="004F7A3D"/>
    <w:rsid w:val="00502D20"/>
    <w:rsid w:val="00505BFA"/>
    <w:rsid w:val="00511892"/>
    <w:rsid w:val="005133E4"/>
    <w:rsid w:val="005147FA"/>
    <w:rsid w:val="00567121"/>
    <w:rsid w:val="00570B52"/>
    <w:rsid w:val="00576084"/>
    <w:rsid w:val="00592483"/>
    <w:rsid w:val="00594552"/>
    <w:rsid w:val="005A04C2"/>
    <w:rsid w:val="005A05E8"/>
    <w:rsid w:val="005A3B79"/>
    <w:rsid w:val="005A4AC7"/>
    <w:rsid w:val="005B3858"/>
    <w:rsid w:val="005C2B2A"/>
    <w:rsid w:val="005C6B1F"/>
    <w:rsid w:val="005D3C49"/>
    <w:rsid w:val="005E4FAC"/>
    <w:rsid w:val="005E608B"/>
    <w:rsid w:val="0061038A"/>
    <w:rsid w:val="00617328"/>
    <w:rsid w:val="00624B0D"/>
    <w:rsid w:val="00625FF4"/>
    <w:rsid w:val="00626FF8"/>
    <w:rsid w:val="00645857"/>
    <w:rsid w:val="0065532F"/>
    <w:rsid w:val="0065628C"/>
    <w:rsid w:val="006634D5"/>
    <w:rsid w:val="006700AC"/>
    <w:rsid w:val="006809C7"/>
    <w:rsid w:val="0068558A"/>
    <w:rsid w:val="006856E5"/>
    <w:rsid w:val="0068725C"/>
    <w:rsid w:val="006B0D02"/>
    <w:rsid w:val="006B1245"/>
    <w:rsid w:val="006B7AAE"/>
    <w:rsid w:val="006C2A76"/>
    <w:rsid w:val="006D286A"/>
    <w:rsid w:val="006D7F0B"/>
    <w:rsid w:val="006F6D8E"/>
    <w:rsid w:val="006F7FD1"/>
    <w:rsid w:val="00704058"/>
    <w:rsid w:val="00704654"/>
    <w:rsid w:val="0070646B"/>
    <w:rsid w:val="007066FA"/>
    <w:rsid w:val="00707941"/>
    <w:rsid w:val="00721C88"/>
    <w:rsid w:val="007278E0"/>
    <w:rsid w:val="007539F9"/>
    <w:rsid w:val="0076236C"/>
    <w:rsid w:val="007628E1"/>
    <w:rsid w:val="00785394"/>
    <w:rsid w:val="007A44C5"/>
    <w:rsid w:val="007B0721"/>
    <w:rsid w:val="007B65CE"/>
    <w:rsid w:val="007C2760"/>
    <w:rsid w:val="007C3026"/>
    <w:rsid w:val="007C596C"/>
    <w:rsid w:val="007D578D"/>
    <w:rsid w:val="007D6048"/>
    <w:rsid w:val="007E0216"/>
    <w:rsid w:val="007E1EBA"/>
    <w:rsid w:val="007E2809"/>
    <w:rsid w:val="007E7121"/>
    <w:rsid w:val="007F0699"/>
    <w:rsid w:val="007F0E1E"/>
    <w:rsid w:val="007F48DD"/>
    <w:rsid w:val="007F62EA"/>
    <w:rsid w:val="0081600A"/>
    <w:rsid w:val="00821FB1"/>
    <w:rsid w:val="00836C44"/>
    <w:rsid w:val="00837221"/>
    <w:rsid w:val="00845E42"/>
    <w:rsid w:val="008500F6"/>
    <w:rsid w:val="00851E22"/>
    <w:rsid w:val="008619AB"/>
    <w:rsid w:val="008703EB"/>
    <w:rsid w:val="008834D2"/>
    <w:rsid w:val="00893454"/>
    <w:rsid w:val="00893D0C"/>
    <w:rsid w:val="008A15C6"/>
    <w:rsid w:val="008B29E5"/>
    <w:rsid w:val="008C60E9"/>
    <w:rsid w:val="008D1A22"/>
    <w:rsid w:val="008D4F8B"/>
    <w:rsid w:val="008F7D93"/>
    <w:rsid w:val="009073CA"/>
    <w:rsid w:val="00910F4C"/>
    <w:rsid w:val="00913334"/>
    <w:rsid w:val="00921C64"/>
    <w:rsid w:val="00923669"/>
    <w:rsid w:val="00931702"/>
    <w:rsid w:val="009430E3"/>
    <w:rsid w:val="00943AFE"/>
    <w:rsid w:val="00951A47"/>
    <w:rsid w:val="00955C04"/>
    <w:rsid w:val="00976951"/>
    <w:rsid w:val="009808B9"/>
    <w:rsid w:val="00983910"/>
    <w:rsid w:val="00986B63"/>
    <w:rsid w:val="0099059F"/>
    <w:rsid w:val="00995DAE"/>
    <w:rsid w:val="009A63C2"/>
    <w:rsid w:val="009A7BDF"/>
    <w:rsid w:val="009C0727"/>
    <w:rsid w:val="009C3709"/>
    <w:rsid w:val="009D108A"/>
    <w:rsid w:val="009D1A4A"/>
    <w:rsid w:val="009D6231"/>
    <w:rsid w:val="009E5981"/>
    <w:rsid w:val="009F0907"/>
    <w:rsid w:val="009F1ECA"/>
    <w:rsid w:val="00A10897"/>
    <w:rsid w:val="00A17573"/>
    <w:rsid w:val="00A43A21"/>
    <w:rsid w:val="00A575D1"/>
    <w:rsid w:val="00A65439"/>
    <w:rsid w:val="00A721C1"/>
    <w:rsid w:val="00A72864"/>
    <w:rsid w:val="00A81B15"/>
    <w:rsid w:val="00A85DBC"/>
    <w:rsid w:val="00A873E4"/>
    <w:rsid w:val="00AB3F85"/>
    <w:rsid w:val="00AB7692"/>
    <w:rsid w:val="00AD18DD"/>
    <w:rsid w:val="00AE0A0A"/>
    <w:rsid w:val="00AE70FA"/>
    <w:rsid w:val="00B021BC"/>
    <w:rsid w:val="00B10E6B"/>
    <w:rsid w:val="00B17E9E"/>
    <w:rsid w:val="00B2659B"/>
    <w:rsid w:val="00B42732"/>
    <w:rsid w:val="00B43C28"/>
    <w:rsid w:val="00B56305"/>
    <w:rsid w:val="00B57500"/>
    <w:rsid w:val="00B64B96"/>
    <w:rsid w:val="00B678FE"/>
    <w:rsid w:val="00B70308"/>
    <w:rsid w:val="00B72EC7"/>
    <w:rsid w:val="00B74E4E"/>
    <w:rsid w:val="00B84111"/>
    <w:rsid w:val="00B8446C"/>
    <w:rsid w:val="00B951BB"/>
    <w:rsid w:val="00BA2EFF"/>
    <w:rsid w:val="00BB0A03"/>
    <w:rsid w:val="00BD1F8F"/>
    <w:rsid w:val="00BD2805"/>
    <w:rsid w:val="00BD31DF"/>
    <w:rsid w:val="00BD472E"/>
    <w:rsid w:val="00BD5B24"/>
    <w:rsid w:val="00BD7414"/>
    <w:rsid w:val="00BF31CE"/>
    <w:rsid w:val="00C05DDA"/>
    <w:rsid w:val="00C101EF"/>
    <w:rsid w:val="00C33319"/>
    <w:rsid w:val="00C3363E"/>
    <w:rsid w:val="00C35214"/>
    <w:rsid w:val="00C37E66"/>
    <w:rsid w:val="00C437BC"/>
    <w:rsid w:val="00C6323E"/>
    <w:rsid w:val="00C63C18"/>
    <w:rsid w:val="00C66B0E"/>
    <w:rsid w:val="00C7445A"/>
    <w:rsid w:val="00C778AF"/>
    <w:rsid w:val="00C930C1"/>
    <w:rsid w:val="00C94CCB"/>
    <w:rsid w:val="00C97C94"/>
    <w:rsid w:val="00CA2158"/>
    <w:rsid w:val="00CA3781"/>
    <w:rsid w:val="00CA4096"/>
    <w:rsid w:val="00CB2D02"/>
    <w:rsid w:val="00CC0942"/>
    <w:rsid w:val="00CD5BDC"/>
    <w:rsid w:val="00CE163F"/>
    <w:rsid w:val="00CE25BB"/>
    <w:rsid w:val="00CF3950"/>
    <w:rsid w:val="00CF4474"/>
    <w:rsid w:val="00D025B9"/>
    <w:rsid w:val="00D07E82"/>
    <w:rsid w:val="00D1393E"/>
    <w:rsid w:val="00D17219"/>
    <w:rsid w:val="00D338C2"/>
    <w:rsid w:val="00D338CB"/>
    <w:rsid w:val="00D3454F"/>
    <w:rsid w:val="00D40D0A"/>
    <w:rsid w:val="00D41DD6"/>
    <w:rsid w:val="00D42148"/>
    <w:rsid w:val="00D520E4"/>
    <w:rsid w:val="00D56E81"/>
    <w:rsid w:val="00D577B7"/>
    <w:rsid w:val="00D57DFA"/>
    <w:rsid w:val="00D751E6"/>
    <w:rsid w:val="00D770D1"/>
    <w:rsid w:val="00D836B0"/>
    <w:rsid w:val="00DB0ECC"/>
    <w:rsid w:val="00DB32C1"/>
    <w:rsid w:val="00DB51D1"/>
    <w:rsid w:val="00DC2169"/>
    <w:rsid w:val="00DC4181"/>
    <w:rsid w:val="00DC4B7C"/>
    <w:rsid w:val="00DD0C2C"/>
    <w:rsid w:val="00DD6C1C"/>
    <w:rsid w:val="00DE3DD3"/>
    <w:rsid w:val="00DF1B9F"/>
    <w:rsid w:val="00DF27E5"/>
    <w:rsid w:val="00E166EC"/>
    <w:rsid w:val="00E268A3"/>
    <w:rsid w:val="00E36105"/>
    <w:rsid w:val="00E44E6A"/>
    <w:rsid w:val="00E52E74"/>
    <w:rsid w:val="00E5381F"/>
    <w:rsid w:val="00E55ABC"/>
    <w:rsid w:val="00E57B74"/>
    <w:rsid w:val="00E707DA"/>
    <w:rsid w:val="00E7640C"/>
    <w:rsid w:val="00E8629F"/>
    <w:rsid w:val="00E870D3"/>
    <w:rsid w:val="00E90A9D"/>
    <w:rsid w:val="00E925DE"/>
    <w:rsid w:val="00E97A8B"/>
    <w:rsid w:val="00EA1961"/>
    <w:rsid w:val="00EA3C24"/>
    <w:rsid w:val="00EC592B"/>
    <w:rsid w:val="00ED69D3"/>
    <w:rsid w:val="00ED7F89"/>
    <w:rsid w:val="00EE03A8"/>
    <w:rsid w:val="00EF3257"/>
    <w:rsid w:val="00EF3C15"/>
    <w:rsid w:val="00F03E2B"/>
    <w:rsid w:val="00F04DBE"/>
    <w:rsid w:val="00F072D8"/>
    <w:rsid w:val="00F15017"/>
    <w:rsid w:val="00F22010"/>
    <w:rsid w:val="00F3216F"/>
    <w:rsid w:val="00F54CED"/>
    <w:rsid w:val="00F61243"/>
    <w:rsid w:val="00F61CEA"/>
    <w:rsid w:val="00F63C5F"/>
    <w:rsid w:val="00F718AC"/>
    <w:rsid w:val="00F7485A"/>
    <w:rsid w:val="00F827B6"/>
    <w:rsid w:val="00F9521F"/>
    <w:rsid w:val="00FA086D"/>
    <w:rsid w:val="00FA3613"/>
    <w:rsid w:val="00FB0882"/>
    <w:rsid w:val="00FC051F"/>
    <w:rsid w:val="00FC7D19"/>
    <w:rsid w:val="00FD0D77"/>
    <w:rsid w:val="00FD1F57"/>
    <w:rsid w:val="00FE6ADA"/>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8C2F"/>
  <w15:docId w15:val="{BFCB2576-A744-4EF0-89D5-71DEDF386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DF1B9F"/>
    <w:pPr>
      <w:spacing w:after="120"/>
    </w:pPr>
    <w:rPr>
      <w:rFonts w:ascii="Arial" w:eastAsia="Times New Roman" w:hAnsi="Arial"/>
      <w:lang w:val="en-GB"/>
    </w:rPr>
  </w:style>
  <w:style w:type="character" w:customStyle="1" w:styleId="Heading3Char">
    <w:name w:val="Heading 3 Char"/>
    <w:basedOn w:val="DefaultParagraphFont"/>
    <w:link w:val="Heading3"/>
    <w:rsid w:val="00EA1961"/>
    <w:rPr>
      <w:rFonts w:ascii="Arial" w:hAnsi="Arial"/>
      <w:sz w:val="28"/>
      <w:lang w:val="en-GB"/>
    </w:rPr>
  </w:style>
  <w:style w:type="character" w:customStyle="1" w:styleId="Heading4Char">
    <w:name w:val="Heading 4 Char"/>
    <w:basedOn w:val="DefaultParagraphFont"/>
    <w:link w:val="Heading4"/>
    <w:rsid w:val="00EA1961"/>
    <w:rPr>
      <w:rFonts w:ascii="Arial" w:hAnsi="Arial"/>
      <w:sz w:val="24"/>
      <w:lang w:val="en-GB"/>
    </w:rPr>
  </w:style>
  <w:style w:type="character" w:customStyle="1" w:styleId="Heading5Char">
    <w:name w:val="Heading 5 Char"/>
    <w:basedOn w:val="DefaultParagraphFont"/>
    <w:link w:val="Heading5"/>
    <w:rsid w:val="00EA1961"/>
    <w:rPr>
      <w:rFonts w:ascii="Arial" w:hAnsi="Arial"/>
      <w:sz w:val="22"/>
      <w:lang w:val="en-GB"/>
    </w:rPr>
  </w:style>
  <w:style w:type="character" w:customStyle="1" w:styleId="Heading6Char">
    <w:name w:val="Heading 6 Char"/>
    <w:basedOn w:val="DefaultParagraphFont"/>
    <w:link w:val="Heading6"/>
    <w:rsid w:val="00EA1961"/>
    <w:rPr>
      <w:rFonts w:ascii="Arial" w:hAnsi="Arial"/>
      <w:lang w:val="en-GB"/>
    </w:rPr>
  </w:style>
  <w:style w:type="character" w:customStyle="1" w:styleId="Heading7Char">
    <w:name w:val="Heading 7 Char"/>
    <w:basedOn w:val="DefaultParagraphFont"/>
    <w:link w:val="Heading7"/>
    <w:rsid w:val="00EA1961"/>
    <w:rPr>
      <w:rFonts w:ascii="Arial" w:hAnsi="Arial"/>
      <w:lang w:val="en-GB"/>
    </w:rPr>
  </w:style>
  <w:style w:type="character" w:customStyle="1" w:styleId="Heading2Char">
    <w:name w:val="Heading 2 Char"/>
    <w:basedOn w:val="DefaultParagraphFont"/>
    <w:link w:val="Heading2"/>
    <w:rsid w:val="00EA1961"/>
    <w:rPr>
      <w:rFonts w:ascii="Arial" w:hAnsi="Arial"/>
      <w:sz w:val="32"/>
      <w:lang w:val="en-GB"/>
    </w:rPr>
  </w:style>
  <w:style w:type="character" w:customStyle="1" w:styleId="Heading1Char">
    <w:name w:val="Heading 1 Char"/>
    <w:basedOn w:val="DefaultParagraphFont"/>
    <w:link w:val="Heading1"/>
    <w:rsid w:val="00EA196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811219850">
      <w:bodyDiv w:val="1"/>
      <w:marLeft w:val="0"/>
      <w:marRight w:val="0"/>
      <w:marTop w:val="0"/>
      <w:marBottom w:val="0"/>
      <w:divBdr>
        <w:top w:val="none" w:sz="0" w:space="0" w:color="auto"/>
        <w:left w:val="none" w:sz="0" w:space="0" w:color="auto"/>
        <w:bottom w:val="none" w:sz="0" w:space="0" w:color="auto"/>
        <w:right w:val="none" w:sz="0" w:space="0" w:color="auto"/>
      </w:divBdr>
    </w:div>
    <w:div w:id="1434085378">
      <w:bodyDiv w:val="1"/>
      <w:marLeft w:val="0"/>
      <w:marRight w:val="0"/>
      <w:marTop w:val="0"/>
      <w:marBottom w:val="0"/>
      <w:divBdr>
        <w:top w:val="none" w:sz="0" w:space="0" w:color="auto"/>
        <w:left w:val="none" w:sz="0" w:space="0" w:color="auto"/>
        <w:bottom w:val="none" w:sz="0" w:space="0" w:color="auto"/>
        <w:right w:val="none" w:sz="0" w:space="0" w:color="auto"/>
      </w:divBdr>
    </w:div>
    <w:div w:id="1649355170">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3319A-D55E-4E31-90EA-433A9B766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802</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5525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5</cp:revision>
  <dcterms:created xsi:type="dcterms:W3CDTF">2017-06-19T14:20:00Z</dcterms:created>
  <dcterms:modified xsi:type="dcterms:W3CDTF">2017-08-24T20:41:00Z</dcterms:modified>
</cp:coreProperties>
</file>