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329F6">
        <w:rPr>
          <w:b/>
          <w:noProof/>
          <w:sz w:val="24"/>
        </w:rPr>
        <w:t>5</w:t>
      </w:r>
      <w:r>
        <w:rPr>
          <w:b/>
          <w:i/>
          <w:noProof/>
          <w:sz w:val="28"/>
        </w:rPr>
        <w:tab/>
      </w:r>
      <w:r>
        <w:rPr>
          <w:b/>
          <w:noProof/>
          <w:sz w:val="28"/>
        </w:rPr>
        <w:t>C1-1</w:t>
      </w:r>
      <w:r w:rsidR="00960F9E">
        <w:rPr>
          <w:b/>
          <w:noProof/>
          <w:sz w:val="28"/>
        </w:rPr>
        <w:t>7</w:t>
      </w:r>
      <w:r w:rsidR="00F72E63">
        <w:rPr>
          <w:b/>
          <w:noProof/>
          <w:sz w:val="28"/>
        </w:rPr>
        <w:t>3</w:t>
      </w:r>
      <w:r w:rsidR="00581DC5">
        <w:rPr>
          <w:b/>
          <w:noProof/>
          <w:sz w:val="28"/>
        </w:rPr>
        <w:t>556</w:t>
      </w:r>
    </w:p>
    <w:p w:rsidR="00E412FD" w:rsidRDefault="00F329F6" w:rsidP="00E412FD">
      <w:pPr>
        <w:pStyle w:val="CRCoverPage"/>
        <w:tabs>
          <w:tab w:val="left" w:pos="7655"/>
        </w:tabs>
        <w:spacing w:after="0"/>
        <w:outlineLvl w:val="0"/>
        <w:rPr>
          <w:b/>
          <w:noProof/>
          <w:sz w:val="24"/>
        </w:rPr>
      </w:pPr>
      <w:r>
        <w:rPr>
          <w:b/>
          <w:noProof/>
          <w:sz w:val="24"/>
        </w:rPr>
        <w:t>Krakow (Poland), 21-25 August</w:t>
      </w:r>
      <w:r w:rsidR="006C7281">
        <w:rPr>
          <w:b/>
          <w:noProof/>
          <w:sz w:val="24"/>
        </w:rPr>
        <w:t xml:space="preserve"> 2</w:t>
      </w:r>
      <w:r w:rsidR="00960F9E">
        <w:rPr>
          <w:b/>
          <w:noProof/>
          <w:sz w:val="24"/>
        </w:rPr>
        <w:t>017</w:t>
      </w:r>
    </w:p>
    <w:p w:rsidR="00CD2478" w:rsidRDefault="00CD2478" w:rsidP="00CD2478">
      <w:pPr>
        <w:rPr>
          <w:rFonts w:ascii="Arial" w:hAnsi="Arial" w:cs="Arial"/>
          <w:b/>
          <w:bCs/>
        </w:rPr>
      </w:pPr>
    </w:p>
    <w:p w:rsidR="00B164FC" w:rsidRDefault="00CD2478" w:rsidP="00B164FC">
      <w:pPr>
        <w:spacing w:after="120"/>
        <w:ind w:left="1985" w:hanging="1985"/>
        <w:rPr>
          <w:rFonts w:ascii="Arial" w:hAnsi="Arial" w:cs="Arial"/>
          <w:b/>
          <w:bCs/>
        </w:rPr>
      </w:pPr>
      <w:r>
        <w:rPr>
          <w:rFonts w:ascii="Arial" w:hAnsi="Arial" w:cs="Arial"/>
          <w:b/>
          <w:bCs/>
        </w:rPr>
        <w:t>Source:</w:t>
      </w:r>
      <w:r>
        <w:rPr>
          <w:rFonts w:ascii="Arial" w:hAnsi="Arial" w:cs="Arial"/>
          <w:b/>
          <w:bCs/>
        </w:rPr>
        <w:tab/>
      </w:r>
      <w:r w:rsidR="00B164FC">
        <w:rPr>
          <w:rFonts w:ascii="Arial" w:hAnsi="Arial" w:cs="Arial"/>
          <w:b/>
          <w:bCs/>
        </w:rPr>
        <w:t>Huawei, HiSilicon</w:t>
      </w:r>
    </w:p>
    <w:p w:rsidR="00CD2478" w:rsidRDefault="00CD2478" w:rsidP="005C5183">
      <w:pPr>
        <w:spacing w:after="120"/>
        <w:ind w:left="1985" w:hanging="1985"/>
        <w:rPr>
          <w:rFonts w:ascii="Arial" w:hAnsi="Arial" w:cs="Arial"/>
          <w:b/>
          <w:bCs/>
        </w:rPr>
      </w:pPr>
      <w:r>
        <w:rPr>
          <w:rFonts w:ascii="Arial" w:hAnsi="Arial" w:cs="Arial"/>
          <w:b/>
          <w:bCs/>
        </w:rPr>
        <w:t>Title:</w:t>
      </w:r>
      <w:r>
        <w:rPr>
          <w:rFonts w:ascii="Arial" w:hAnsi="Arial" w:cs="Arial"/>
          <w:b/>
          <w:bCs/>
        </w:rPr>
        <w:tab/>
      </w:r>
      <w:r w:rsidR="00B164FC">
        <w:rPr>
          <w:rFonts w:ascii="Arial" w:hAnsi="Arial" w:cs="Arial"/>
          <w:b/>
          <w:bCs/>
        </w:rPr>
        <w:t>Pseudo</w:t>
      </w:r>
      <w:r w:rsidR="00B164FC" w:rsidRPr="003B3B71">
        <w:rPr>
          <w:rFonts w:ascii="Arial" w:hAnsi="Arial" w:cs="Arial"/>
          <w:b/>
          <w:bCs/>
        </w:rPr>
        <w:t xml:space="preserve">-CR on </w:t>
      </w:r>
      <w:r w:rsidR="00F72E63">
        <w:rPr>
          <w:rFonts w:ascii="Arial" w:hAnsi="Arial"/>
          <w:b/>
          <w:bCs/>
        </w:rPr>
        <w:t>permanent</w:t>
      </w:r>
      <w:r w:rsidR="005C5183" w:rsidRPr="005C5183">
        <w:rPr>
          <w:rFonts w:ascii="Arial" w:hAnsi="Arial"/>
          <w:b/>
          <w:bCs/>
        </w:rPr>
        <w:t xml:space="preserve"> identi</w:t>
      </w:r>
      <w:r w:rsidR="00F72E63">
        <w:rPr>
          <w:rFonts w:ascii="Arial" w:hAnsi="Arial"/>
          <w:b/>
          <w:bCs/>
        </w:rPr>
        <w:t>fi</w:t>
      </w:r>
      <w:r w:rsidR="005C5183" w:rsidRPr="005C5183">
        <w:rPr>
          <w:rFonts w:ascii="Arial" w:hAnsi="Arial"/>
          <w:b/>
          <w:bCs/>
        </w:rPr>
        <w:t>e</w:t>
      </w:r>
      <w:r w:rsidR="00F72E63">
        <w:rPr>
          <w:rFonts w:ascii="Arial" w:hAnsi="Arial"/>
          <w:b/>
          <w:bCs/>
        </w:rPr>
        <w:t>r</w:t>
      </w:r>
      <w:r w:rsidR="005C5183" w:rsidRPr="005C5183">
        <w:rPr>
          <w:rFonts w:ascii="Arial" w:hAnsi="Arial"/>
          <w:b/>
          <w:bCs/>
        </w:rPr>
        <w:t>s</w:t>
      </w:r>
      <w:r w:rsidR="00C66A5D">
        <w:rPr>
          <w:rFonts w:ascii="Arial" w:hAnsi="Arial"/>
          <w:b/>
          <w:bCs/>
        </w:rPr>
        <w:t xml:space="preserve"> and identification procedure</w:t>
      </w:r>
    </w:p>
    <w:p w:rsidR="00CD2478" w:rsidRPr="00A60052" w:rsidRDefault="00E54A18" w:rsidP="00CD2478">
      <w:pPr>
        <w:spacing w:after="120"/>
        <w:ind w:left="1985" w:hanging="1985"/>
        <w:rPr>
          <w:rFonts w:ascii="Arial" w:hAnsi="Arial" w:cs="Arial"/>
          <w:b/>
          <w:bCs/>
          <w:lang w:val="sv-SE"/>
        </w:rPr>
      </w:pPr>
      <w:r w:rsidRPr="00A60052">
        <w:rPr>
          <w:rFonts w:ascii="Arial" w:hAnsi="Arial" w:cs="Arial"/>
          <w:b/>
          <w:bCs/>
          <w:lang w:val="sv-SE"/>
        </w:rPr>
        <w:t>Spec:</w:t>
      </w:r>
      <w:r w:rsidRPr="00A60052">
        <w:rPr>
          <w:rFonts w:ascii="Arial" w:hAnsi="Arial" w:cs="Arial"/>
          <w:b/>
          <w:bCs/>
          <w:lang w:val="sv-SE"/>
        </w:rPr>
        <w:tab/>
      </w:r>
      <w:r w:rsidRPr="00C57745">
        <w:rPr>
          <w:rFonts w:ascii="Arial" w:hAnsi="Arial" w:cs="Arial"/>
          <w:b/>
          <w:bCs/>
          <w:lang w:val="sv-SE"/>
        </w:rPr>
        <w:t xml:space="preserve">3GPP TR 24.890 </w:t>
      </w:r>
      <w:r>
        <w:rPr>
          <w:rFonts w:ascii="Arial" w:hAnsi="Arial" w:cs="Arial"/>
          <w:b/>
          <w:bCs/>
          <w:lang w:val="sv-SE"/>
        </w:rPr>
        <w:t>v0.2.1</w:t>
      </w:r>
    </w:p>
    <w:p w:rsidR="00CD2478" w:rsidRPr="00A60052" w:rsidRDefault="00CD2478" w:rsidP="00CD2478">
      <w:pPr>
        <w:spacing w:after="120"/>
        <w:ind w:left="1985" w:hanging="1985"/>
        <w:rPr>
          <w:rFonts w:ascii="Arial" w:hAnsi="Arial" w:cs="Arial"/>
          <w:b/>
          <w:bCs/>
          <w:lang w:val="sv-SE"/>
        </w:rPr>
      </w:pPr>
      <w:r w:rsidRPr="00A60052">
        <w:rPr>
          <w:rFonts w:ascii="Arial" w:hAnsi="Arial" w:cs="Arial"/>
          <w:b/>
          <w:bCs/>
          <w:lang w:val="sv-SE"/>
        </w:rPr>
        <w:t>Agenda item:</w:t>
      </w:r>
      <w:r w:rsidRPr="00A60052">
        <w:rPr>
          <w:rFonts w:ascii="Arial" w:hAnsi="Arial" w:cs="Arial"/>
          <w:b/>
          <w:bCs/>
          <w:lang w:val="sv-SE"/>
        </w:rPr>
        <w:tab/>
      </w:r>
      <w:r w:rsidR="00C24DB8">
        <w:rPr>
          <w:rFonts w:ascii="Arial" w:hAnsi="Arial" w:cs="Arial"/>
          <w:b/>
          <w:bCs/>
          <w:lang w:val="sv-SE"/>
        </w:rPr>
        <w:t>15.2.1.3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E735B6" w:rsidRDefault="008F0CAD" w:rsidP="001407C6">
      <w:pPr>
        <w:rPr>
          <w:noProof/>
        </w:rPr>
      </w:pPr>
      <w:r>
        <w:rPr>
          <w:noProof/>
          <w:lang w:val="fr-FR"/>
        </w:rPr>
        <w:t>TS 23.501 and TS 23.502 provide</w:t>
      </w:r>
      <w:r w:rsidR="003A5D92">
        <w:rPr>
          <w:noProof/>
          <w:lang w:val="fr-FR"/>
        </w:rPr>
        <w:t xml:space="preserve"> description on how perman</w:t>
      </w:r>
      <w:r w:rsidR="00B00E3B">
        <w:rPr>
          <w:noProof/>
          <w:lang w:val="fr-FR"/>
        </w:rPr>
        <w:t xml:space="preserve">ent identifiers are used in 5GS. Additionally, the identification procedure is used by TS 23.502 to request the UE </w:t>
      </w:r>
      <w:r w:rsidR="00B00E3B" w:rsidRPr="003168A2">
        <w:t xml:space="preserve">provide specific identification parameters, e.g. </w:t>
      </w:r>
      <w:r w:rsidR="00B00E3B">
        <w:t>permanent identifiers.</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06578E" w:rsidRDefault="003A5D92" w:rsidP="00590B5E">
      <w:r>
        <w:t>The concepts of the</w:t>
      </w:r>
      <w:r w:rsidRPr="007E6407">
        <w:t xml:space="preserve"> </w:t>
      </w:r>
      <w:r w:rsidRPr="00B6630E">
        <w:t>5G Subscription Permanent Identifier (SUPI)</w:t>
      </w:r>
      <w:r>
        <w:t xml:space="preserve"> and the permanent equipment i</w:t>
      </w:r>
      <w:r w:rsidRPr="00B6630E">
        <w:t xml:space="preserve">dentifier (PEI) </w:t>
      </w:r>
      <w:r>
        <w:t>have been introduced in 5GS which are not identical to the well-know IMSI and IMEI used in other systems (e.g., EPC). It’s therefo</w:t>
      </w:r>
      <w:r w:rsidR="00E219B8">
        <w:t>re to av</w:t>
      </w:r>
      <w:r>
        <w:t>oid confusion by describing what SUPI and PEI actually are.</w:t>
      </w:r>
    </w:p>
    <w:p w:rsidR="00E219B8" w:rsidRDefault="00E219B8" w:rsidP="00590B5E">
      <w:r>
        <w:t xml:space="preserve">Additionally, TS 23.502 describe the use of the identification procedure to request </w:t>
      </w:r>
      <w:r w:rsidR="00047E0C">
        <w:t>SUPI or PEI from a particular UE. This procedure needs to be defined in the TR together with the description of the SUPI and PEI and its stage 3 requirements.</w:t>
      </w:r>
    </w:p>
    <w:p w:rsidR="00047E0C" w:rsidRDefault="00047E0C" w:rsidP="00590B5E">
      <w:r>
        <w:t>Quotes of TS 23.501:</w:t>
      </w:r>
    </w:p>
    <w:p w:rsidR="00637629" w:rsidRDefault="00637629" w:rsidP="002B6CA1">
      <w:r>
        <w:t>Sub-clause 5.9.2</w:t>
      </w:r>
    </w:p>
    <w:p w:rsidR="00637629" w:rsidRDefault="00637629" w:rsidP="002B6CA1">
      <w:r>
        <w:t>“</w:t>
      </w:r>
    </w:p>
    <w:p w:rsidR="00637629" w:rsidRPr="00B6630E" w:rsidRDefault="00637629" w:rsidP="00637629">
      <w:r w:rsidRPr="00B6630E">
        <w:t>A globally unique 5G Subscriber Permanent Identifier (SUPI) shall be allocated to each subscriber in the 5G system.</w:t>
      </w:r>
    </w:p>
    <w:p w:rsidR="00637629" w:rsidRPr="00B6630E" w:rsidRDefault="00637629" w:rsidP="00637629">
      <w:r w:rsidRPr="00B6630E">
        <w:t>The following have been identified as valid SUPI types for this Release:</w:t>
      </w:r>
    </w:p>
    <w:p w:rsidR="00637629" w:rsidRPr="00B6630E" w:rsidRDefault="00637629" w:rsidP="00637629">
      <w:pPr>
        <w:pStyle w:val="B1"/>
      </w:pPr>
      <w:r w:rsidRPr="00B6630E">
        <w:t>-</w:t>
      </w:r>
      <w:r w:rsidRPr="00B6630E">
        <w:tab/>
        <w:t>IMSI as defined in TS 23.003 [19].</w:t>
      </w:r>
    </w:p>
    <w:p w:rsidR="00637629" w:rsidRPr="00B6630E" w:rsidRDefault="00637629" w:rsidP="00637629">
      <w:pPr>
        <w:pStyle w:val="B1"/>
      </w:pPr>
      <w:r w:rsidRPr="00B6630E">
        <w:t>-</w:t>
      </w:r>
      <w:r w:rsidRPr="00B6630E">
        <w:tab/>
        <w:t>Network Access Identifier (NAI) using the NAI RFC 4282 [20] based user identification as defined in TS 23.003 [19].</w:t>
      </w:r>
    </w:p>
    <w:p w:rsidR="00637629" w:rsidRPr="00B6630E" w:rsidRDefault="00637629" w:rsidP="00637629">
      <w:pPr>
        <w:pStyle w:val="NO"/>
      </w:pPr>
      <w:r w:rsidRPr="00B6630E">
        <w:t>NOTE:</w:t>
      </w:r>
      <w:r w:rsidRPr="00B6630E">
        <w:tab/>
        <w:t>By using the NAI, it will be possible to also use non-IMSI based SUPIs.</w:t>
      </w:r>
    </w:p>
    <w:p w:rsidR="00637629" w:rsidRPr="00B6630E" w:rsidRDefault="00637629" w:rsidP="00637629">
      <w:r w:rsidRPr="00B6630E">
        <w:t>It is possible for a representation of the IMSI to be contained within the NAI for the SUPI e.g. when used over a non-3GPP Access Technology.</w:t>
      </w:r>
    </w:p>
    <w:p w:rsidR="00637629" w:rsidRPr="00B6630E" w:rsidRDefault="00637629" w:rsidP="00637629">
      <w:r w:rsidRPr="00B6630E">
        <w:t xml:space="preserve">In order to enable roaming scenarios, the SUPI shall </w:t>
      </w:r>
      <w:proofErr w:type="gramStart"/>
      <w:r w:rsidRPr="00B6630E">
        <w:t>contains</w:t>
      </w:r>
      <w:proofErr w:type="gramEnd"/>
      <w:r w:rsidRPr="00B6630E">
        <w:t xml:space="preserve"> the address of the home network (e.g. the MCC and MNC in the case of an IMSI based SUPI).</w:t>
      </w:r>
    </w:p>
    <w:p w:rsidR="00637629" w:rsidRPr="00B6630E" w:rsidRDefault="00637629" w:rsidP="00637629">
      <w:r w:rsidRPr="00B6630E">
        <w:t>For interworking with the EPC, the SUPI allocated to the 3GPP UE shall always be based on an IMSI to enable the UE to present an IMSI to the EPC.</w:t>
      </w:r>
    </w:p>
    <w:p w:rsidR="00637629" w:rsidRDefault="00637629" w:rsidP="002B6CA1">
      <w:r>
        <w:t>“</w:t>
      </w:r>
    </w:p>
    <w:p w:rsidR="00637629" w:rsidRDefault="00637629" w:rsidP="002B6CA1">
      <w:r>
        <w:t>Sub-clause 5.9.3</w:t>
      </w:r>
    </w:p>
    <w:p w:rsidR="002B6CA1" w:rsidRDefault="002B6CA1" w:rsidP="002B6CA1">
      <w:r>
        <w:t>“</w:t>
      </w:r>
    </w:p>
    <w:p w:rsidR="002B6CA1" w:rsidRPr="00B6630E" w:rsidRDefault="002B6CA1" w:rsidP="002B6CA1">
      <w:r w:rsidRPr="00B6630E">
        <w:t>A Permanent Equipment Identifier (PEI) is defined for the 3GPP UE accessing the 5G system.</w:t>
      </w:r>
    </w:p>
    <w:p w:rsidR="002B6CA1" w:rsidRPr="00B6630E" w:rsidRDefault="002B6CA1" w:rsidP="002B6CA1">
      <w:r w:rsidRPr="00B6630E">
        <w:t>The PEI can assume different formats for different UE types and use cases. The UE shall present the PEI to the network together with an indication of the PEI format being used.</w:t>
      </w:r>
    </w:p>
    <w:p w:rsidR="002B6CA1" w:rsidRPr="00B6630E" w:rsidRDefault="002B6CA1" w:rsidP="002B6CA1">
      <w:r w:rsidRPr="00B6630E">
        <w:lastRenderedPageBreak/>
        <w:t>If the UE supports at least one 3GPP access technology, the UE must be allocated a PEI in the IMEI format.</w:t>
      </w:r>
    </w:p>
    <w:p w:rsidR="002B6CA1" w:rsidRPr="00B6630E" w:rsidRDefault="002B6CA1" w:rsidP="002B6CA1">
      <w:r w:rsidRPr="00B6630E">
        <w:t>In the scope of this release, the only format supported for the PEI parameter is an IMEI, as defined in TS 23.003 [19].</w:t>
      </w:r>
    </w:p>
    <w:p w:rsidR="00047E0C" w:rsidRDefault="00047E0C" w:rsidP="00590B5E"/>
    <w:p w:rsidR="002B6CA1" w:rsidRDefault="002B6CA1" w:rsidP="00590B5E">
      <w:r>
        <w:t>“</w:t>
      </w:r>
    </w:p>
    <w:p w:rsidR="00047E0C" w:rsidRDefault="00047E0C" w:rsidP="00590B5E">
      <w:r>
        <w:t>Quotes of TS 23.502:</w:t>
      </w:r>
    </w:p>
    <w:p w:rsidR="00303EF5" w:rsidRDefault="00303EF5" w:rsidP="00590B5E">
      <w:r>
        <w:t xml:space="preserve">Sub-clause </w:t>
      </w:r>
      <w:r w:rsidRPr="00FF1309">
        <w:t>4.2.2.2.2</w:t>
      </w:r>
    </w:p>
    <w:p w:rsidR="00AC2308" w:rsidRDefault="00AC2308" w:rsidP="00590B5E">
      <w:r>
        <w:t>“</w:t>
      </w:r>
      <w:r w:rsidRPr="00FF1309">
        <w:t>During the initial registration the Permanent Equipment Identifier is obtained from the UE. The AMF operator may check the PEI with an EIR. The AMF passes the PEI (IMEISV) to t</w:t>
      </w:r>
      <w:r>
        <w:t>he UDM, to the SMF and the PCF”</w:t>
      </w:r>
    </w:p>
    <w:p w:rsidR="00303EF5" w:rsidRDefault="00303EF5" w:rsidP="00590B5E">
      <w:r>
        <w:t>“</w:t>
      </w:r>
    </w:p>
    <w:p w:rsidR="00303EF5" w:rsidRPr="00FF1309" w:rsidRDefault="00303EF5" w:rsidP="00303EF5">
      <w:pPr>
        <w:pStyle w:val="B1"/>
        <w:rPr>
          <w:lang w:eastAsia="zh-CN"/>
        </w:rPr>
      </w:pPr>
      <w:r w:rsidRPr="00FF1309">
        <w:rPr>
          <w:lang w:eastAsia="zh-CN"/>
        </w:rPr>
        <w:t>6.</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 xml:space="preserve">AMF to UE: </w:t>
      </w:r>
      <w:r w:rsidRPr="005E152B">
        <w:rPr>
          <w:highlight w:val="yellow"/>
          <w:lang w:eastAsia="zh-CN"/>
        </w:rPr>
        <w:t>Identity Request ()</w:t>
      </w:r>
      <w:r>
        <w:rPr>
          <w:lang w:eastAsia="zh-CN"/>
        </w:rPr>
        <w:t>.</w:t>
      </w:r>
    </w:p>
    <w:p w:rsidR="00303EF5" w:rsidRPr="00FF1309" w:rsidRDefault="00303EF5" w:rsidP="00303EF5">
      <w:pPr>
        <w:pStyle w:val="B1"/>
      </w:pPr>
      <w:r w:rsidRPr="00FF1309">
        <w:tab/>
      </w:r>
      <w:r w:rsidRPr="00AC2308">
        <w:rPr>
          <w:highlight w:val="yellow"/>
        </w:rPr>
        <w:t>If the SUPI is not provided by the UE nor retrieved from the old AMF the Identity Request procedure is initiated by AMF sending an Identity Request message to the UE</w:t>
      </w:r>
      <w:r w:rsidRPr="00FF1309">
        <w:t>.</w:t>
      </w:r>
    </w:p>
    <w:p w:rsidR="00303EF5" w:rsidRPr="00FF1309" w:rsidRDefault="00303EF5" w:rsidP="00303EF5">
      <w:pPr>
        <w:pStyle w:val="B1"/>
        <w:rPr>
          <w:lang w:eastAsia="zh-CN"/>
        </w:rPr>
      </w:pPr>
      <w:r w:rsidRPr="00FF1309">
        <w:rPr>
          <w:lang w:eastAsia="zh-CN"/>
        </w:rPr>
        <w:t>7.</w:t>
      </w:r>
      <w:r w:rsidRPr="00FF1309">
        <w:rPr>
          <w:lang w:eastAsia="zh-CN"/>
        </w:rPr>
        <w:tab/>
        <w:t>[</w:t>
      </w:r>
      <w:r>
        <w:rPr>
          <w:lang w:eastAsia="zh-CN"/>
        </w:rPr>
        <w:t>C</w:t>
      </w:r>
      <w:r w:rsidRPr="00FF1309">
        <w:rPr>
          <w:lang w:eastAsia="zh-CN"/>
        </w:rPr>
        <w:t xml:space="preserve">onditional] UE to </w:t>
      </w:r>
      <w:r>
        <w:rPr>
          <w:lang w:eastAsia="zh-CN"/>
        </w:rPr>
        <w:t xml:space="preserve">new </w:t>
      </w:r>
      <w:r w:rsidRPr="00FF1309">
        <w:rPr>
          <w:lang w:eastAsia="zh-CN"/>
        </w:rPr>
        <w:t xml:space="preserve">AMF: </w:t>
      </w:r>
      <w:r w:rsidRPr="005E152B">
        <w:rPr>
          <w:highlight w:val="yellow"/>
          <w:lang w:eastAsia="zh-CN"/>
        </w:rPr>
        <w:t>Identity Response ()</w:t>
      </w:r>
      <w:r>
        <w:rPr>
          <w:lang w:eastAsia="zh-CN"/>
        </w:rPr>
        <w:t>.</w:t>
      </w:r>
    </w:p>
    <w:p w:rsidR="00303EF5" w:rsidRPr="00FF1309" w:rsidRDefault="00303EF5" w:rsidP="00303EF5">
      <w:pPr>
        <w:pStyle w:val="B1"/>
      </w:pPr>
      <w:r w:rsidRPr="00FF1309">
        <w:tab/>
        <w:t>The UE responds with an Identity Response message including the SUPI.</w:t>
      </w:r>
    </w:p>
    <w:p w:rsidR="00047E0C" w:rsidRDefault="00303EF5" w:rsidP="00590B5E">
      <w:r>
        <w:t>“</w:t>
      </w:r>
    </w:p>
    <w:p w:rsidR="00303EF5" w:rsidRDefault="00303EF5" w:rsidP="00303EF5">
      <w:r>
        <w:t>“</w:t>
      </w:r>
    </w:p>
    <w:p w:rsidR="00303EF5" w:rsidRPr="00FF1309" w:rsidRDefault="00303EF5" w:rsidP="00303EF5">
      <w:pPr>
        <w:pStyle w:val="B1"/>
        <w:rPr>
          <w:lang w:eastAsia="zh-CN"/>
        </w:rPr>
      </w:pPr>
      <w:r w:rsidRPr="00FF1309">
        <w:rPr>
          <w:lang w:eastAsia="zh-CN"/>
        </w:rPr>
        <w:t>11.</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 xml:space="preserve">AMF to UE: </w:t>
      </w:r>
      <w:r w:rsidRPr="005E152B">
        <w:rPr>
          <w:highlight w:val="yellow"/>
          <w:lang w:eastAsia="zh-CN"/>
        </w:rPr>
        <w:t>Identity Request ().</w:t>
      </w:r>
    </w:p>
    <w:p w:rsidR="00303EF5" w:rsidRPr="00FF1309" w:rsidRDefault="00303EF5" w:rsidP="00303EF5">
      <w:pPr>
        <w:pStyle w:val="B1"/>
        <w:rPr>
          <w:lang w:eastAsia="zh-CN"/>
        </w:rPr>
      </w:pPr>
      <w:r w:rsidRPr="00FF1309">
        <w:tab/>
      </w:r>
      <w:r w:rsidRPr="00AC2308">
        <w:rPr>
          <w:highlight w:val="yellow"/>
        </w:rPr>
        <w:t>If the PEI was not provided by the UE nor retrieved from the old AMF the Identity Request procedure is initiated by AMF sending an Identity Request message to the UE to retrieve the PEI</w:t>
      </w:r>
      <w:r w:rsidRPr="00FF1309">
        <w:t>.</w:t>
      </w:r>
    </w:p>
    <w:p w:rsidR="00303EF5" w:rsidRPr="00FF1309" w:rsidRDefault="00303EF5" w:rsidP="00303EF5">
      <w:pPr>
        <w:pStyle w:val="B1"/>
        <w:rPr>
          <w:lang w:eastAsia="zh-CN"/>
        </w:rPr>
      </w:pPr>
      <w:r w:rsidRPr="00FF1309">
        <w:rPr>
          <w:lang w:eastAsia="zh-CN"/>
        </w:rPr>
        <w:t>12.</w:t>
      </w:r>
      <w:r w:rsidRPr="00FF1309">
        <w:rPr>
          <w:lang w:eastAsia="zh-CN"/>
        </w:rPr>
        <w:tab/>
        <w:t xml:space="preserve">Optionally the </w:t>
      </w:r>
      <w:r>
        <w:rPr>
          <w:lang w:eastAsia="zh-CN"/>
        </w:rPr>
        <w:t xml:space="preserve">new </w:t>
      </w:r>
      <w:r w:rsidRPr="00FF1309">
        <w:rPr>
          <w:lang w:eastAsia="zh-CN"/>
        </w:rPr>
        <w:t>AMF initiates ME identity check</w:t>
      </w:r>
      <w:r w:rsidRPr="00944CA8">
        <w:rPr>
          <w:color w:val="000000"/>
          <w:lang w:eastAsia="zh-CN"/>
        </w:rPr>
        <w:t xml:space="preserve"> </w:t>
      </w:r>
      <w:r w:rsidRPr="00944CA8">
        <w:rPr>
          <w:lang w:eastAsia="zh-CN"/>
        </w:rPr>
        <w:t xml:space="preserve">by invoking the N5g-eir_MEIdentityCheck_Get service operation (see </w:t>
      </w:r>
      <w:r>
        <w:rPr>
          <w:lang w:eastAsia="zh-CN"/>
        </w:rPr>
        <w:t>clause </w:t>
      </w:r>
      <w:r w:rsidRPr="00944CA8">
        <w:rPr>
          <w:lang w:eastAsia="zh-CN"/>
        </w:rPr>
        <w:t>5.2.4.2.2)</w:t>
      </w:r>
      <w:r w:rsidRPr="00FF1309">
        <w:rPr>
          <w:lang w:eastAsia="zh-CN"/>
        </w:rPr>
        <w:t>.</w:t>
      </w:r>
    </w:p>
    <w:p w:rsidR="00303EF5" w:rsidRPr="00FF1309" w:rsidRDefault="00303EF5" w:rsidP="00303EF5">
      <w:pPr>
        <w:pStyle w:val="B1"/>
      </w:pPr>
      <w:r w:rsidRPr="00FF1309">
        <w:rPr>
          <w:lang w:eastAsia="zh-CN"/>
        </w:rPr>
        <w:tab/>
        <w:t xml:space="preserve">The PEI check is performed as described in </w:t>
      </w:r>
      <w:r>
        <w:rPr>
          <w:lang w:eastAsia="zh-CN"/>
        </w:rPr>
        <w:t>clause </w:t>
      </w:r>
      <w:r w:rsidRPr="00FF1309">
        <w:rPr>
          <w:lang w:eastAsia="zh-CN"/>
        </w:rPr>
        <w:t>4.7.</w:t>
      </w:r>
    </w:p>
    <w:p w:rsidR="00303EF5" w:rsidRDefault="00303EF5" w:rsidP="00590B5E">
      <w:r>
        <w:t>“</w:t>
      </w:r>
    </w:p>
    <w:p w:rsidR="00CD2478" w:rsidRDefault="009B4C63"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9B4C63">
        <w:rPr>
          <w:noProof/>
          <w:lang w:val="en-US"/>
        </w:rPr>
        <w:t>R 24.890 v0.2.1.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B0DFE" w:rsidRPr="00235394" w:rsidRDefault="000B0DFE" w:rsidP="000B0DFE">
      <w:pPr>
        <w:pStyle w:val="Heading1"/>
      </w:pPr>
      <w:bookmarkStart w:id="0" w:name="_Toc476900358"/>
      <w:bookmarkStart w:id="1" w:name="_Toc479765881"/>
      <w:bookmarkStart w:id="2" w:name="_Toc484956622"/>
      <w:bookmarkStart w:id="3" w:name="_Toc485044063"/>
      <w:bookmarkStart w:id="4" w:name="_Toc485217709"/>
      <w:bookmarkStart w:id="5" w:name="_Toc485219878"/>
      <w:bookmarkStart w:id="6" w:name="_Toc485220232"/>
      <w:bookmarkStart w:id="7" w:name="_Toc485278225"/>
      <w:bookmarkStart w:id="8" w:name="_Toc217388301"/>
      <w:bookmarkStart w:id="9" w:name="_Toc484956667"/>
      <w:bookmarkStart w:id="10" w:name="_Toc485044108"/>
      <w:bookmarkStart w:id="11" w:name="_Toc485217754"/>
      <w:bookmarkStart w:id="12" w:name="_Toc485219923"/>
      <w:bookmarkStart w:id="13" w:name="_Toc485220277"/>
      <w:bookmarkStart w:id="14" w:name="_Toc485278277"/>
      <w:bookmarkStart w:id="15" w:name="_Toc217388303"/>
      <w:r w:rsidRPr="00235394">
        <w:t>2</w:t>
      </w:r>
      <w:r w:rsidRPr="00235394">
        <w:tab/>
        <w:t>References</w:t>
      </w:r>
    </w:p>
    <w:p w:rsidR="000B0DFE" w:rsidRPr="00235394" w:rsidRDefault="000B0DFE" w:rsidP="000B0DFE">
      <w:r w:rsidRPr="00235394">
        <w:t>The following documents contain provisions which, through reference in this text, constitute provisions of the present document.</w:t>
      </w:r>
    </w:p>
    <w:p w:rsidR="000B0DFE" w:rsidRPr="00235394" w:rsidRDefault="000B0DFE" w:rsidP="000B0DFE">
      <w:pPr>
        <w:pStyle w:val="B1"/>
      </w:pPr>
      <w:r w:rsidRPr="00235394">
        <w:t>-</w:t>
      </w:r>
      <w:r w:rsidRPr="00235394">
        <w:tab/>
        <w:t>References are either specific (identified by date of publication, edition number, version number, etc.) or non</w:t>
      </w:r>
      <w:r w:rsidRPr="00235394">
        <w:noBreakHyphen/>
        <w:t>specific.</w:t>
      </w:r>
    </w:p>
    <w:p w:rsidR="000B0DFE" w:rsidRPr="00235394" w:rsidRDefault="000B0DFE" w:rsidP="000B0DFE">
      <w:pPr>
        <w:pStyle w:val="B1"/>
      </w:pPr>
      <w:r w:rsidRPr="00235394">
        <w:t>-</w:t>
      </w:r>
      <w:r w:rsidRPr="00235394">
        <w:tab/>
        <w:t>For a specific reference, subsequent revisions do not apply.</w:t>
      </w:r>
    </w:p>
    <w:p w:rsidR="000B0DFE" w:rsidRPr="00235394" w:rsidRDefault="000B0DFE" w:rsidP="000B0DFE">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606F59">
        <w:t>in the same Release as the present document</w:t>
      </w:r>
      <w:r w:rsidRPr="00235394">
        <w:t>.</w:t>
      </w:r>
    </w:p>
    <w:p w:rsidR="000B0DFE" w:rsidRDefault="000B0DFE" w:rsidP="000B0DFE">
      <w:pPr>
        <w:pStyle w:val="EX"/>
      </w:pPr>
      <w:r w:rsidRPr="00235394">
        <w:t>[1]</w:t>
      </w:r>
      <w:r w:rsidRPr="00235394">
        <w:tab/>
        <w:t>3GPP TR 21.905: "Vocabulary for 3GPP Specifications".</w:t>
      </w:r>
    </w:p>
    <w:p w:rsidR="000B0DFE" w:rsidRDefault="000B0DFE" w:rsidP="000B0DFE">
      <w:pPr>
        <w:pStyle w:val="EX"/>
      </w:pPr>
      <w:r>
        <w:t>[2]</w:t>
      </w:r>
      <w:r>
        <w:tab/>
        <w:t>3GPP TS 22.011: "Service accessibility".</w:t>
      </w:r>
    </w:p>
    <w:p w:rsidR="000B0DFE" w:rsidRDefault="000B0DFE" w:rsidP="000B0DFE">
      <w:pPr>
        <w:pStyle w:val="EX"/>
      </w:pPr>
      <w:r>
        <w:t>[3]</w:t>
      </w:r>
      <w:r>
        <w:tab/>
        <w:t>3GPP TS 22.261: "Service requirements for the 5G system; Stage 1".</w:t>
      </w:r>
    </w:p>
    <w:p w:rsidR="000B0DFE" w:rsidRDefault="000B0DFE" w:rsidP="000B0DFE">
      <w:pPr>
        <w:pStyle w:val="EX"/>
      </w:pPr>
      <w:r>
        <w:t>[4]</w:t>
      </w:r>
      <w:r>
        <w:tab/>
        <w:t>3GPP</w:t>
      </w:r>
      <w:r w:rsidRPr="00235394">
        <w:t> </w:t>
      </w:r>
      <w:r>
        <w:t>TS</w:t>
      </w:r>
      <w:r w:rsidRPr="00235394">
        <w:t> </w:t>
      </w:r>
      <w:r>
        <w:t>23.122: "</w:t>
      </w:r>
      <w:r w:rsidRPr="003168A2">
        <w:t>Non-Access-Stratum functions related to Mobile Station (MS) in idle mode</w:t>
      </w:r>
      <w:r>
        <w:t>".</w:t>
      </w:r>
    </w:p>
    <w:p w:rsidR="000B0DFE" w:rsidRDefault="000B0DFE" w:rsidP="000B0DFE">
      <w:pPr>
        <w:pStyle w:val="EX"/>
      </w:pPr>
      <w:r>
        <w:t>[5]</w:t>
      </w:r>
      <w:r>
        <w:tab/>
        <w:t>3GPP</w:t>
      </w:r>
      <w:r w:rsidRPr="00235394">
        <w:t> </w:t>
      </w:r>
      <w:r>
        <w:t>TS</w:t>
      </w:r>
      <w:r w:rsidRPr="00235394">
        <w:t> </w:t>
      </w:r>
      <w:r>
        <w:t>23.501: "System Architecture for the 5G System; Stage 2".</w:t>
      </w:r>
    </w:p>
    <w:p w:rsidR="000B0DFE" w:rsidRDefault="000B0DFE" w:rsidP="000B0DFE">
      <w:pPr>
        <w:pStyle w:val="EX"/>
      </w:pPr>
      <w:r>
        <w:t>[6]</w:t>
      </w:r>
      <w:r>
        <w:tab/>
        <w:t>3GPP</w:t>
      </w:r>
      <w:r w:rsidRPr="00235394">
        <w:t> </w:t>
      </w:r>
      <w:r>
        <w:t>TS</w:t>
      </w:r>
      <w:r w:rsidRPr="00235394">
        <w:t> </w:t>
      </w:r>
      <w:r>
        <w:t>23.502: "Procedures for the 5G System; Stage 2".</w:t>
      </w:r>
    </w:p>
    <w:p w:rsidR="000B0DFE" w:rsidRPr="00C215F5" w:rsidRDefault="000B0DFE" w:rsidP="000B0DFE">
      <w:pPr>
        <w:keepLines/>
        <w:ind w:left="1702" w:hanging="1418"/>
        <w:rPr>
          <w:rFonts w:eastAsia="SimSun"/>
        </w:rPr>
      </w:pPr>
      <w:r w:rsidRPr="00C215F5">
        <w:rPr>
          <w:rFonts w:eastAsia="SimSun"/>
        </w:rPr>
        <w:t>[</w:t>
      </w:r>
      <w:r>
        <w:rPr>
          <w:rFonts w:eastAsia="SimSun"/>
        </w:rPr>
        <w:t>7</w:t>
      </w:r>
      <w:r w:rsidRPr="00C215F5">
        <w:rPr>
          <w:rFonts w:eastAsia="SimSun"/>
        </w:rPr>
        <w:t>]</w:t>
      </w:r>
      <w:r w:rsidRPr="00C215F5">
        <w:rPr>
          <w:rFonts w:eastAsia="SimSun"/>
        </w:rPr>
        <w:tab/>
        <w:t>3GPP TS 24.007: "Mobile radio interface signalling layer 3; General aspects".</w:t>
      </w:r>
    </w:p>
    <w:p w:rsidR="000B0DFE" w:rsidRDefault="000B0DFE" w:rsidP="000B0DFE">
      <w:pPr>
        <w:pStyle w:val="EX"/>
      </w:pPr>
      <w:r>
        <w:t>[8]</w:t>
      </w:r>
      <w:r>
        <w:tab/>
        <w:t>3GPP</w:t>
      </w:r>
      <w:r w:rsidRPr="00235394">
        <w:t> </w:t>
      </w:r>
      <w:r>
        <w:t>TS</w:t>
      </w:r>
      <w:r w:rsidRPr="00235394">
        <w:t> </w:t>
      </w:r>
      <w:r>
        <w:t>24.008: "</w:t>
      </w:r>
      <w:r w:rsidRPr="003168A2">
        <w:t>Mobile Radio Interface Layer 3 specification; Core Network Protocols; Stage 3</w:t>
      </w:r>
      <w:r>
        <w:t>".</w:t>
      </w:r>
    </w:p>
    <w:p w:rsidR="000B0DFE" w:rsidRDefault="000B0DFE" w:rsidP="000B0DFE">
      <w:pPr>
        <w:pStyle w:val="EX"/>
      </w:pPr>
      <w:r>
        <w:t>[9]</w:t>
      </w:r>
      <w:r>
        <w:tab/>
        <w:t>3GPP</w:t>
      </w:r>
      <w:r w:rsidRPr="00235394">
        <w:t> </w:t>
      </w:r>
      <w:r>
        <w:t>TS</w:t>
      </w:r>
      <w:r w:rsidRPr="00235394">
        <w:t> </w:t>
      </w:r>
      <w:r>
        <w:t>38.304: "New Generation Radio Access Network;</w:t>
      </w:r>
      <w:r w:rsidRPr="003168A2">
        <w:t xml:space="preserve"> User Equipment (UE) procedures in idle mode</w:t>
      </w:r>
      <w:r>
        <w:t>".</w:t>
      </w:r>
    </w:p>
    <w:p w:rsidR="000B0DFE" w:rsidRDefault="000B0DFE" w:rsidP="000B0DFE">
      <w:pPr>
        <w:pStyle w:val="EX"/>
      </w:pPr>
      <w:r w:rsidRPr="00B06824">
        <w:t>[</w:t>
      </w:r>
      <w:r>
        <w:t>10</w:t>
      </w:r>
      <w:r w:rsidRPr="00B06824">
        <w:t>]</w:t>
      </w:r>
      <w:r w:rsidRPr="00B06824">
        <w:tab/>
        <w:t>3GPP</w:t>
      </w:r>
      <w:r>
        <w:t> </w:t>
      </w:r>
      <w:r w:rsidRPr="00B06824">
        <w:t>TS</w:t>
      </w:r>
      <w:r>
        <w:t> </w:t>
      </w:r>
      <w:r w:rsidRPr="00B06824">
        <w:t>38.413: "NG Radio Access Network (NG-RAN); NG Application Protocol (NGAP)".</w:t>
      </w:r>
    </w:p>
    <w:p w:rsidR="000B0DFE" w:rsidRDefault="000B0DFE" w:rsidP="000B0DFE">
      <w:pPr>
        <w:pStyle w:val="EX"/>
        <w:rPr>
          <w:lang w:eastAsia="zh-CN"/>
        </w:rPr>
      </w:pPr>
      <w:r>
        <w:rPr>
          <w:rFonts w:hint="eastAsia"/>
          <w:lang w:eastAsia="zh-CN"/>
        </w:rPr>
        <w:t>[</w:t>
      </w:r>
      <w:r>
        <w:rPr>
          <w:lang w:eastAsia="zh-CN"/>
        </w:rPr>
        <w:t>11</w:t>
      </w:r>
      <w:r>
        <w:rPr>
          <w:rFonts w:hint="eastAsia"/>
          <w:lang w:eastAsia="zh-CN"/>
        </w:rPr>
        <w:t>]</w:t>
      </w:r>
      <w:r>
        <w:rPr>
          <w:rFonts w:hint="eastAsia"/>
          <w:lang w:eastAsia="zh-CN"/>
        </w:rPr>
        <w:tab/>
      </w:r>
      <w:r w:rsidRPr="00475454">
        <w:t>IETF</w:t>
      </w:r>
      <w:r>
        <w:t> </w:t>
      </w:r>
      <w:r w:rsidRPr="00475454">
        <w:t>RFC</w:t>
      </w:r>
      <w:r>
        <w:t> </w:t>
      </w:r>
      <w:r w:rsidRPr="00475454">
        <w:t xml:space="preserve">3736: </w:t>
      </w:r>
      <w:r>
        <w:t>"</w:t>
      </w:r>
      <w:r w:rsidRPr="00475454">
        <w:rPr>
          <w:color w:val="000000"/>
          <w:lang w:eastAsia="ko-KR"/>
        </w:rPr>
        <w:t>Stateless DHCP Service for IPv6</w:t>
      </w:r>
      <w:r>
        <w:t>"</w:t>
      </w:r>
      <w:r w:rsidRPr="00475454">
        <w:t>.</w:t>
      </w:r>
    </w:p>
    <w:p w:rsidR="000B0DFE" w:rsidRDefault="000B0DFE" w:rsidP="000B0DFE">
      <w:pPr>
        <w:pStyle w:val="EX"/>
        <w:rPr>
          <w:lang w:eastAsia="zh-CN"/>
        </w:rPr>
      </w:pPr>
      <w:r>
        <w:rPr>
          <w:rFonts w:hint="eastAsia"/>
          <w:lang w:eastAsia="zh-CN"/>
        </w:rPr>
        <w:t>[</w:t>
      </w:r>
      <w:r>
        <w:rPr>
          <w:lang w:eastAsia="zh-CN"/>
        </w:rPr>
        <w:t>12</w:t>
      </w:r>
      <w:r>
        <w:rPr>
          <w:rFonts w:hint="eastAsia"/>
          <w:lang w:eastAsia="zh-CN"/>
        </w:rPr>
        <w:t>]</w:t>
      </w:r>
      <w:r>
        <w:rPr>
          <w:rFonts w:hint="eastAsia"/>
          <w:lang w:eastAsia="zh-CN"/>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rsidR="000B0DFE" w:rsidRDefault="000B0DFE" w:rsidP="000B0DFE">
      <w:pPr>
        <w:pStyle w:val="EX"/>
        <w:rPr>
          <w:lang w:eastAsia="zh-CN"/>
        </w:rPr>
      </w:pPr>
      <w:r>
        <w:rPr>
          <w:lang w:eastAsia="zh-CN"/>
        </w:rPr>
        <w:t>[13]</w:t>
      </w:r>
      <w:r>
        <w:rPr>
          <w:rFonts w:hint="eastAsia"/>
          <w:lang w:eastAsia="zh-CN"/>
        </w:rPr>
        <w:tab/>
      </w:r>
      <w:r>
        <w:t>IETF RFC </w:t>
      </w:r>
      <w:r>
        <w:rPr>
          <w:rFonts w:hint="eastAsia"/>
          <w:lang w:eastAsia="zh-CN"/>
        </w:rPr>
        <w:t>7296</w:t>
      </w:r>
      <w:r>
        <w:t>: "</w:t>
      </w:r>
      <w:r w:rsidRPr="002F0CAE">
        <w:t xml:space="preserve"> Internet Key Exchange Protocol Version 2 (IKEv2)</w:t>
      </w:r>
      <w:r>
        <w:t>"</w:t>
      </w:r>
      <w:r>
        <w:rPr>
          <w:lang w:val="en-US"/>
        </w:rPr>
        <w:t>.</w:t>
      </w:r>
    </w:p>
    <w:p w:rsidR="000B0DFE" w:rsidRPr="007E6407" w:rsidRDefault="000B0DFE" w:rsidP="000B0DFE">
      <w:pPr>
        <w:pStyle w:val="EX"/>
        <w:rPr>
          <w:ins w:id="16" w:author="Huawei_CHV_1" w:date="2017-08-14T09:17:00Z"/>
        </w:rPr>
      </w:pPr>
      <w:ins w:id="17" w:author="Huawei_CHV_1" w:date="2017-08-14T09:17:00Z">
        <w:r w:rsidRPr="007E6407">
          <w:t>[</w:t>
        </w:r>
        <w:r>
          <w:t>x</w:t>
        </w:r>
        <w:r w:rsidRPr="007E6407">
          <w:t>]</w:t>
        </w:r>
        <w:r w:rsidRPr="007E6407">
          <w:tab/>
          <w:t>3GPP TS 23.003: "Numbering, addressing and identification".</w:t>
        </w:r>
      </w:ins>
    </w:p>
    <w:p w:rsidR="000B0DFE" w:rsidRPr="00C21836" w:rsidRDefault="000B0DFE" w:rsidP="000B0D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34A1F" w:rsidRPr="00235394" w:rsidRDefault="00C34A1F" w:rsidP="00C34A1F">
      <w:pPr>
        <w:pStyle w:val="Heading2"/>
      </w:pPr>
      <w:r w:rsidRPr="00235394">
        <w:t>3.1</w:t>
      </w:r>
      <w:r w:rsidRPr="00235394">
        <w:tab/>
        <w:t>Definitions</w:t>
      </w:r>
      <w:bookmarkEnd w:id="0"/>
      <w:bookmarkEnd w:id="1"/>
      <w:bookmarkEnd w:id="2"/>
      <w:bookmarkEnd w:id="3"/>
      <w:bookmarkEnd w:id="4"/>
      <w:bookmarkEnd w:id="5"/>
      <w:bookmarkEnd w:id="6"/>
      <w:bookmarkEnd w:id="7"/>
    </w:p>
    <w:p w:rsidR="00C34A1F" w:rsidRPr="00235394" w:rsidRDefault="00C34A1F" w:rsidP="00C34A1F">
      <w:r w:rsidRPr="00235394">
        <w:t xml:space="preserve">For the purposes of the present document, the terms and definitions given in </w:t>
      </w:r>
      <w:bookmarkStart w:id="18" w:name="OLE_LINK1"/>
      <w:bookmarkStart w:id="19" w:name="OLE_LINK2"/>
      <w:bookmarkStart w:id="20" w:name="OLE_LINK3"/>
      <w:bookmarkStart w:id="21" w:name="OLE_LINK4"/>
      <w:bookmarkStart w:id="22" w:name="OLE_LINK5"/>
      <w:r>
        <w:t xml:space="preserve">3GPP </w:t>
      </w:r>
      <w:bookmarkEnd w:id="18"/>
      <w:bookmarkEnd w:id="19"/>
      <w:bookmarkEnd w:id="20"/>
      <w:bookmarkEnd w:id="21"/>
      <w:bookmarkEnd w:id="22"/>
      <w:r w:rsidRPr="00235394">
        <w:t xml:space="preserve">TR 21.905 [1] and the following apply. A term defined in the present document takes precedence over the definition of the same term, if any, in </w:t>
      </w:r>
      <w:r>
        <w:t xml:space="preserve">3GPP </w:t>
      </w:r>
      <w:r w:rsidRPr="00235394">
        <w:t>TR 21.905 [1].</w:t>
      </w:r>
    </w:p>
    <w:p w:rsidR="00C34A1F" w:rsidRDefault="00C34A1F" w:rsidP="00C34A1F">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C34A1F" w:rsidRDefault="00C34A1F" w:rsidP="00C34A1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he concatenation of an NR</w:t>
      </w:r>
      <w:r w:rsidRPr="003168A2">
        <w:t xml:space="preserve"> 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w:t>
      </w:r>
      <w:proofErr w:type="spellStart"/>
      <w:r>
        <w:t>IPsec</w:t>
      </w:r>
      <w:proofErr w:type="spellEnd"/>
      <w:r>
        <w:t xml:space="preserve"> tunnel via the </w:t>
      </w:r>
      <w:proofErr w:type="spellStart"/>
      <w:r>
        <w:t>NWu</w:t>
      </w:r>
      <w:proofErr w:type="spellEnd"/>
      <w:r>
        <w:t xml:space="preserve"> reference point and an NG connection via the N2 reference point for</w:t>
      </w:r>
      <w:r w:rsidRPr="00FE7AB0">
        <w:t xml:space="preserve"> non-3GPP access</w:t>
      </w:r>
      <w:r>
        <w:t>.</w:t>
      </w:r>
    </w:p>
    <w:p w:rsidR="00C34A1F" w:rsidRPr="00C70F69" w:rsidRDefault="00C34A1F" w:rsidP="00C34A1F">
      <w:pPr>
        <w:rPr>
          <w:b/>
        </w:rPr>
      </w:pPr>
      <w:r>
        <w:rPr>
          <w:rFonts w:hint="eastAsia"/>
          <w:b/>
        </w:rPr>
        <w:t>5G</w:t>
      </w:r>
      <w:r w:rsidRPr="003168A2">
        <w:rPr>
          <w:b/>
        </w:rPr>
        <w:t>MM-IDLE mode:</w:t>
      </w:r>
      <w:r>
        <w:t xml:space="preserve"> A UE is in </w:t>
      </w:r>
      <w:r>
        <w:rPr>
          <w:rFonts w:hint="eastAsia"/>
        </w:rPr>
        <w:t>5G</w:t>
      </w:r>
      <w:r w:rsidRPr="003168A2">
        <w:t xml:space="preserve">MM-IDLE mode when no </w:t>
      </w:r>
      <w:r>
        <w:rPr>
          <w:rFonts w:hint="eastAsia"/>
        </w:rPr>
        <w:t xml:space="preserve">N1 </w:t>
      </w:r>
      <w:r w:rsidRPr="003168A2">
        <w:t>NAS signalling connection between UE and network exists</w:t>
      </w:r>
      <w:r>
        <w:t xml:space="preserve">. The term </w:t>
      </w:r>
      <w:r>
        <w:rPr>
          <w:rFonts w:hint="eastAsia"/>
        </w:rPr>
        <w:t>5G</w:t>
      </w:r>
      <w:r w:rsidRPr="003168A2">
        <w:t>MM-IDLE mode used in the present do</w:t>
      </w:r>
      <w:r>
        <w:t xml:space="preserve">cument corresponds to the term </w:t>
      </w:r>
      <w:r w:rsidRPr="003168A2">
        <w:t>CM</w:t>
      </w:r>
      <w:r>
        <w:t>-IDLE state used in 3GPP TS 23.</w:t>
      </w:r>
      <w:r>
        <w:rPr>
          <w:rFonts w:hint="eastAsia"/>
        </w:rPr>
        <w:t>5</w:t>
      </w:r>
      <w:r w:rsidRPr="003168A2">
        <w:t>01 [</w:t>
      </w:r>
      <w:r>
        <w:t>5</w:t>
      </w:r>
      <w:r w:rsidRPr="003168A2">
        <w:t>].</w:t>
      </w:r>
    </w:p>
    <w:p w:rsidR="00C34A1F" w:rsidRPr="007E6407" w:rsidRDefault="00C34A1F" w:rsidP="00C34A1F">
      <w:r w:rsidRPr="007E6407">
        <w:t>For the purposes of the present document, the following terms and definitions given in 3GPP TS 23.</w:t>
      </w:r>
      <w:r>
        <w:t>5</w:t>
      </w:r>
      <w:r w:rsidRPr="007E6407">
        <w:t>01 [</w:t>
      </w:r>
      <w:r>
        <w:t>5</w:t>
      </w:r>
      <w:r w:rsidRPr="007E6407">
        <w:t>] apply:</w:t>
      </w:r>
    </w:p>
    <w:p w:rsidR="00C34A1F" w:rsidRDefault="00C34A1F" w:rsidP="00C34A1F">
      <w:pPr>
        <w:pStyle w:val="EW"/>
        <w:rPr>
          <w:b/>
          <w:noProof/>
        </w:rPr>
      </w:pPr>
      <w:r>
        <w:rPr>
          <w:b/>
          <w:noProof/>
        </w:rPr>
        <w:t>5G access n</w:t>
      </w:r>
      <w:r w:rsidRPr="00676448">
        <w:rPr>
          <w:b/>
          <w:noProof/>
        </w:rPr>
        <w:t>etwork</w:t>
      </w:r>
    </w:p>
    <w:p w:rsidR="00C34A1F" w:rsidRDefault="00C34A1F" w:rsidP="00C34A1F">
      <w:pPr>
        <w:pStyle w:val="EW"/>
        <w:rPr>
          <w:b/>
          <w:noProof/>
        </w:rPr>
      </w:pPr>
      <w:r>
        <w:rPr>
          <w:b/>
          <w:noProof/>
        </w:rPr>
        <w:t>5G core n</w:t>
      </w:r>
      <w:r w:rsidRPr="00475454">
        <w:rPr>
          <w:b/>
          <w:noProof/>
        </w:rPr>
        <w:t>etwork</w:t>
      </w:r>
    </w:p>
    <w:p w:rsidR="00C34A1F" w:rsidRDefault="00C34A1F" w:rsidP="00C34A1F">
      <w:pPr>
        <w:pStyle w:val="EW"/>
        <w:rPr>
          <w:b/>
          <w:noProof/>
        </w:rPr>
      </w:pPr>
      <w:r>
        <w:rPr>
          <w:b/>
          <w:noProof/>
        </w:rPr>
        <w:t>5G QoS flow</w:t>
      </w:r>
    </w:p>
    <w:p w:rsidR="00C34A1F" w:rsidRDefault="00C34A1F" w:rsidP="00C34A1F">
      <w:pPr>
        <w:pStyle w:val="EW"/>
        <w:rPr>
          <w:b/>
          <w:noProof/>
        </w:rPr>
      </w:pPr>
      <w:r>
        <w:rPr>
          <w:b/>
          <w:noProof/>
        </w:rPr>
        <w:t>5G QoS indicator</w:t>
      </w:r>
    </w:p>
    <w:p w:rsidR="00C34A1F" w:rsidRPr="00DE5C21" w:rsidRDefault="00C34A1F" w:rsidP="00C34A1F">
      <w:pPr>
        <w:pStyle w:val="EW"/>
        <w:rPr>
          <w:b/>
          <w:lang w:val="en-US"/>
        </w:rPr>
      </w:pPr>
      <w:r w:rsidRPr="00DE5C21">
        <w:rPr>
          <w:b/>
          <w:noProof/>
          <w:lang w:val="en-US"/>
        </w:rPr>
        <w:t>5G</w:t>
      </w:r>
      <w:r w:rsidRPr="00DE5C21">
        <w:rPr>
          <w:b/>
          <w:lang w:val="en-US"/>
        </w:rPr>
        <w:t xml:space="preserve"> System</w:t>
      </w:r>
    </w:p>
    <w:p w:rsidR="00C34A1F" w:rsidRPr="00DE5C21" w:rsidRDefault="00C34A1F" w:rsidP="00C34A1F">
      <w:pPr>
        <w:pStyle w:val="EW"/>
        <w:rPr>
          <w:rFonts w:eastAsia="SimSun"/>
          <w:b/>
          <w:lang w:val="en-US" w:eastAsia="zh-CN"/>
        </w:rPr>
      </w:pPr>
      <w:r w:rsidRPr="00DE5C21">
        <w:rPr>
          <w:b/>
          <w:noProof/>
          <w:lang w:val="en-US"/>
        </w:rPr>
        <w:t>5G-</w:t>
      </w:r>
      <w:r w:rsidRPr="00DE5C21">
        <w:rPr>
          <w:b/>
          <w:lang w:val="en-US"/>
        </w:rPr>
        <w:t>RAN</w:t>
      </w:r>
    </w:p>
    <w:p w:rsidR="00C34A1F" w:rsidRDefault="00C34A1F" w:rsidP="00C34A1F">
      <w:pPr>
        <w:pStyle w:val="EW"/>
        <w:rPr>
          <w:b/>
        </w:rPr>
      </w:pPr>
      <w:r>
        <w:rPr>
          <w:b/>
        </w:rPr>
        <w:t>Allowed NSSAI</w:t>
      </w:r>
    </w:p>
    <w:p w:rsidR="00C34A1F" w:rsidRDefault="00C34A1F" w:rsidP="00C34A1F">
      <w:pPr>
        <w:pStyle w:val="EW"/>
        <w:rPr>
          <w:b/>
        </w:rPr>
      </w:pPr>
      <w:r>
        <w:rPr>
          <w:b/>
        </w:rPr>
        <w:t>Configured NSSAI</w:t>
      </w:r>
    </w:p>
    <w:p w:rsidR="00C34A1F" w:rsidRDefault="00C34A1F" w:rsidP="00C34A1F">
      <w:pPr>
        <w:pStyle w:val="EW"/>
        <w:rPr>
          <w:b/>
        </w:rPr>
      </w:pPr>
      <w:r>
        <w:rPr>
          <w:b/>
        </w:rPr>
        <w:t>Network slice</w:t>
      </w:r>
    </w:p>
    <w:p w:rsidR="00C34A1F" w:rsidRPr="00054F86" w:rsidRDefault="00C34A1F" w:rsidP="00C34A1F">
      <w:pPr>
        <w:pStyle w:val="EW"/>
        <w:rPr>
          <w:rFonts w:eastAsia="SimSun"/>
          <w:b/>
          <w:lang w:val="en-US" w:eastAsia="zh-CN"/>
        </w:rPr>
      </w:pPr>
      <w:r w:rsidRPr="00606F59">
        <w:rPr>
          <w:b/>
          <w:lang w:val="en-US"/>
        </w:rPr>
        <w:t>PDU session</w:t>
      </w:r>
    </w:p>
    <w:p w:rsidR="00014269" w:rsidRPr="007E6407" w:rsidRDefault="00014269" w:rsidP="00014269">
      <w:pPr>
        <w:pStyle w:val="EW"/>
        <w:rPr>
          <w:ins w:id="23" w:author="Huawei_CHV_1" w:date="2017-08-14T09:21:00Z"/>
          <w:rFonts w:eastAsia="SimSun"/>
          <w:b/>
          <w:lang w:eastAsia="zh-CN"/>
        </w:rPr>
      </w:pPr>
      <w:ins w:id="24" w:author="Huawei_CHV_1" w:date="2017-08-14T09:21:00Z">
        <w:r>
          <w:rPr>
            <w:b/>
          </w:rPr>
          <w:t>PEI</w:t>
        </w:r>
      </w:ins>
    </w:p>
    <w:p w:rsidR="00C34A1F" w:rsidRPr="007E6407" w:rsidRDefault="00C34A1F" w:rsidP="00C34A1F">
      <w:pPr>
        <w:pStyle w:val="EW"/>
        <w:rPr>
          <w:rFonts w:eastAsia="SimSun"/>
          <w:b/>
          <w:lang w:eastAsia="zh-CN"/>
        </w:rPr>
      </w:pPr>
      <w:r>
        <w:rPr>
          <w:b/>
        </w:rPr>
        <w:t>Requested NSSAI</w:t>
      </w:r>
    </w:p>
    <w:p w:rsidR="00014269" w:rsidRPr="007E6407" w:rsidRDefault="00014269" w:rsidP="00014269">
      <w:pPr>
        <w:pStyle w:val="EW"/>
        <w:rPr>
          <w:ins w:id="25" w:author="Huawei_CHV_1" w:date="2017-08-14T09:20:00Z"/>
          <w:rFonts w:eastAsia="SimSun"/>
          <w:b/>
          <w:lang w:eastAsia="zh-CN"/>
        </w:rPr>
      </w:pPr>
      <w:ins w:id="26" w:author="Huawei_CHV_1" w:date="2017-08-14T09:20:00Z">
        <w:r>
          <w:rPr>
            <w:b/>
          </w:rPr>
          <w:t>SUPI</w:t>
        </w:r>
      </w:ins>
    </w:p>
    <w:p w:rsidR="00C34A1F" w:rsidRDefault="00C34A1F" w:rsidP="00C34A1F">
      <w:r>
        <w:t>For the purposes of the present document, the following terms and definitions given in 3GPP TS 38.413 [10] apply:</w:t>
      </w:r>
    </w:p>
    <w:p w:rsidR="00C34A1F" w:rsidRDefault="00C34A1F" w:rsidP="00C34A1F">
      <w:pPr>
        <w:pStyle w:val="EW"/>
        <w:rPr>
          <w:b/>
          <w:noProof/>
        </w:rPr>
      </w:pPr>
      <w:r>
        <w:rPr>
          <w:b/>
          <w:noProof/>
        </w:rPr>
        <w:t>NG connection</w:t>
      </w:r>
    </w:p>
    <w:p w:rsidR="00C34A1F" w:rsidRDefault="00C34A1F" w:rsidP="00C34A1F">
      <w:pPr>
        <w:pStyle w:val="EditorsNote"/>
        <w:rPr>
          <w:lang w:val="en-US" w:eastAsia="zh-CN"/>
        </w:rPr>
      </w:pPr>
      <w:r>
        <w:rPr>
          <w:lang w:eastAsia="zh-CN"/>
        </w:rPr>
        <w:t>Editor's note:</w:t>
      </w:r>
      <w:r>
        <w:rPr>
          <w:lang w:eastAsia="zh-CN"/>
        </w:rPr>
        <w:tab/>
        <w:t>The term (NG connection) can be modified according to 3GPP T</w:t>
      </w:r>
      <w:r>
        <w:rPr>
          <w:lang w:val="en-US" w:eastAsia="zh-CN"/>
        </w:rPr>
        <w:t>S 38.413 [10].</w:t>
      </w:r>
    </w:p>
    <w:p w:rsidR="00C34A1F" w:rsidRPr="00FE7AB0" w:rsidRDefault="00C34A1F" w:rsidP="00C34A1F">
      <w:pPr>
        <w:pStyle w:val="EditorsNote"/>
        <w:rPr>
          <w:lang w:val="en-US" w:eastAsia="zh-CN"/>
        </w:rPr>
      </w:pPr>
      <w:r>
        <w:rPr>
          <w:lang w:val="en-US" w:eastAsia="zh-CN"/>
        </w:rPr>
        <w:t>Editor's note:</w:t>
      </w:r>
      <w:r>
        <w:rPr>
          <w:lang w:val="en-US" w:eastAsia="zh-CN"/>
        </w:rPr>
        <w:tab/>
        <w:t>Definition on the term NR RRC connection (or the equivalent) will be updated if defined by RAN2.</w:t>
      </w:r>
    </w:p>
    <w:p w:rsidR="00C34A1F" w:rsidRPr="00C21836" w:rsidRDefault="00C34A1F" w:rsidP="00C34A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bookmarkEnd w:id="8"/>
    <w:bookmarkEnd w:id="9"/>
    <w:bookmarkEnd w:id="10"/>
    <w:bookmarkEnd w:id="11"/>
    <w:bookmarkEnd w:id="12"/>
    <w:bookmarkEnd w:id="13"/>
    <w:bookmarkEnd w:id="14"/>
    <w:p w:rsidR="00F46046" w:rsidRPr="007E6407" w:rsidRDefault="00F46046" w:rsidP="000B0DFE">
      <w:pPr>
        <w:pStyle w:val="Heading3"/>
        <w:tabs>
          <w:tab w:val="left" w:pos="6379"/>
        </w:tabs>
        <w:rPr>
          <w:ins w:id="27" w:author="Huawei_CHV_1" w:date="2017-08-14T03:38:00Z"/>
          <w:lang w:val="en-US"/>
        </w:rPr>
      </w:pPr>
      <w:proofErr w:type="gramStart"/>
      <w:ins w:id="28" w:author="Huawei_CHV_1" w:date="2017-08-14T03:38:00Z">
        <w:r>
          <w:rPr>
            <w:lang w:val="en-US"/>
          </w:rPr>
          <w:t>8.x</w:t>
        </w:r>
        <w:proofErr w:type="gramEnd"/>
        <w:r w:rsidRPr="007E6407">
          <w:rPr>
            <w:lang w:val="en-US"/>
          </w:rPr>
          <w:tab/>
        </w:r>
      </w:ins>
      <w:bookmarkEnd w:id="15"/>
      <w:ins w:id="29" w:author="Huawei_CHV_1" w:date="2017-08-14T09:19:00Z">
        <w:r w:rsidR="000B0DFE">
          <w:rPr>
            <w:lang w:val="en-US"/>
          </w:rPr>
          <w:t>Permanent identifiers</w:t>
        </w:r>
      </w:ins>
    </w:p>
    <w:p w:rsidR="008C192D" w:rsidRDefault="00F46046" w:rsidP="000B0DFE">
      <w:pPr>
        <w:tabs>
          <w:tab w:val="left" w:pos="6379"/>
        </w:tabs>
        <w:rPr>
          <w:ins w:id="30" w:author="Huawei_CHV_1" w:date="2017-08-14T09:38:00Z"/>
        </w:rPr>
      </w:pPr>
      <w:ins w:id="31" w:author="Huawei_CHV_1" w:date="2017-08-14T03:38:00Z">
        <w:r w:rsidRPr="007E6407">
          <w:t xml:space="preserve">A globally unique </w:t>
        </w:r>
      </w:ins>
      <w:ins w:id="32" w:author="Huawei_CHV_1" w:date="2017-08-14T09:28:00Z">
        <w:r w:rsidR="008C192D">
          <w:t>permanent identity, the</w:t>
        </w:r>
      </w:ins>
      <w:ins w:id="33" w:author="Huawei_CHV_1" w:date="2017-08-14T03:38:00Z">
        <w:r w:rsidRPr="007E6407">
          <w:t xml:space="preserve"> </w:t>
        </w:r>
      </w:ins>
      <w:ins w:id="34" w:author="Huawei_CHV_1" w:date="2017-08-14T09:27:00Z">
        <w:r w:rsidR="008C192D" w:rsidRPr="00B6630E">
          <w:t xml:space="preserve">5G </w:t>
        </w:r>
      </w:ins>
      <w:ins w:id="35" w:author="Huawei_CHV_2" w:date="2017-08-24T06:49:00Z">
        <w:r w:rsidR="00E0021E">
          <w:t>s</w:t>
        </w:r>
      </w:ins>
      <w:ins w:id="36" w:author="Huawei_CHV_1" w:date="2017-08-14T09:27:00Z">
        <w:r w:rsidR="008C192D" w:rsidRPr="00B6630E">
          <w:t xml:space="preserve">ubscription </w:t>
        </w:r>
      </w:ins>
      <w:ins w:id="37" w:author="Huawei_CHV_2" w:date="2017-08-24T06:49:00Z">
        <w:r w:rsidR="00E0021E">
          <w:t>p</w:t>
        </w:r>
      </w:ins>
      <w:ins w:id="38" w:author="Huawei_CHV_1" w:date="2017-08-14T09:27:00Z">
        <w:r w:rsidR="008C192D" w:rsidRPr="00B6630E">
          <w:t xml:space="preserve">ermanent </w:t>
        </w:r>
      </w:ins>
      <w:ins w:id="39" w:author="Huawei_CHV_2" w:date="2017-08-24T06:49:00Z">
        <w:r w:rsidR="00E0021E">
          <w:t>i</w:t>
        </w:r>
      </w:ins>
      <w:ins w:id="40" w:author="Huawei_CHV_1" w:date="2017-08-14T09:27:00Z">
        <w:r w:rsidR="008C192D" w:rsidRPr="00B6630E">
          <w:t>dentifier (SUPI)</w:t>
        </w:r>
      </w:ins>
      <w:ins w:id="41" w:author="Huawei_CHV_1" w:date="2017-08-14T03:38:00Z">
        <w:r w:rsidRPr="007E6407">
          <w:t xml:space="preserve">, is </w:t>
        </w:r>
      </w:ins>
      <w:ins w:id="42" w:author="Huawei_CHV_1" w:date="2017-08-14T09:27:00Z">
        <w:r w:rsidR="008C192D">
          <w:t xml:space="preserve">allocated to each subscriber </w:t>
        </w:r>
      </w:ins>
      <w:ins w:id="43" w:author="Huawei_CHV_1" w:date="2017-08-14T09:28:00Z">
        <w:r w:rsidR="008C192D">
          <w:t>for 5GS</w:t>
        </w:r>
      </w:ins>
      <w:ins w:id="44" w:author="Huawei_CHV_1" w:date="2017-08-14T09:29:00Z">
        <w:r w:rsidR="008C192D">
          <w:t>-based</w:t>
        </w:r>
      </w:ins>
      <w:ins w:id="45" w:author="Huawei_CHV_1" w:date="2017-08-14T09:28:00Z">
        <w:r w:rsidR="008C192D">
          <w:t xml:space="preserve"> services</w:t>
        </w:r>
      </w:ins>
      <w:ins w:id="46" w:author="Huawei_CHV_1" w:date="2017-08-14T03:38:00Z">
        <w:r w:rsidRPr="007E6407">
          <w:t xml:space="preserve">. </w:t>
        </w:r>
      </w:ins>
      <w:ins w:id="47" w:author="Huawei_CHV_1" w:date="2017-08-14T09:29:00Z">
        <w:r w:rsidR="008C192D">
          <w:t xml:space="preserve">In the current release, </w:t>
        </w:r>
      </w:ins>
      <w:ins w:id="48" w:author="Huawei_CHV_1" w:date="2017-08-14T09:30:00Z">
        <w:r w:rsidR="008C192D">
          <w:t>the IMSI and the network access identifier (NAI) are valid SUPI</w:t>
        </w:r>
      </w:ins>
      <w:ins w:id="49" w:author="Huawei_CHV_1" w:date="2017-08-14T09:31:00Z">
        <w:r w:rsidR="008C192D">
          <w:t xml:space="preserve"> types.</w:t>
        </w:r>
      </w:ins>
      <w:ins w:id="50" w:author="Huawei_CHV_1" w:date="2017-08-14T09:33:00Z">
        <w:r w:rsidR="008C192D">
          <w:t xml:space="preserve"> </w:t>
        </w:r>
      </w:ins>
      <w:ins w:id="51" w:author="Huawei_CHV_1" w:date="2017-08-14T09:49:00Z">
        <w:r w:rsidR="00D519D2">
          <w:t>Though non-IMSI based SUPIs are possible by using NA, t</w:t>
        </w:r>
      </w:ins>
      <w:ins w:id="52" w:author="Huawei_CHV_1" w:date="2017-08-14T09:33:00Z">
        <w:r w:rsidR="008C192D">
          <w:t xml:space="preserve">he IMSI can be contained </w:t>
        </w:r>
      </w:ins>
      <w:ins w:id="53" w:author="Huawei_CHV_1" w:date="2017-08-14T09:34:00Z">
        <w:r w:rsidR="008C192D">
          <w:t>within the NAI for the SUPI</w:t>
        </w:r>
      </w:ins>
      <w:ins w:id="54" w:author="Huawei_CHV_1" w:date="2017-08-14T09:35:00Z">
        <w:r w:rsidR="008C192D">
          <w:t>.</w:t>
        </w:r>
      </w:ins>
      <w:ins w:id="55" w:author="Huawei_CHV_1" w:date="2017-08-14T09:42:00Z">
        <w:r w:rsidR="004E0E82">
          <w:t xml:space="preserve"> </w:t>
        </w:r>
        <w:r w:rsidR="004E0E82" w:rsidRPr="007E6407">
          <w:t xml:space="preserve">The structure of the </w:t>
        </w:r>
        <w:r w:rsidR="004E0E82">
          <w:t>SUPI</w:t>
        </w:r>
        <w:r w:rsidR="004E0E82" w:rsidRPr="007E6407">
          <w:t xml:space="preserve"> and its derivatives will be specified in 3GPP TS 23.003 [</w:t>
        </w:r>
        <w:r w:rsidR="004E0E82">
          <w:t>x</w:t>
        </w:r>
        <w:r w:rsidR="004E0E82" w:rsidRPr="007E6407">
          <w:t>]</w:t>
        </w:r>
        <w:r w:rsidR="00320802">
          <w:t>.</w:t>
        </w:r>
      </w:ins>
    </w:p>
    <w:p w:rsidR="00B436F9" w:rsidRDefault="003A5D92" w:rsidP="000B0DFE">
      <w:pPr>
        <w:tabs>
          <w:tab w:val="left" w:pos="6379"/>
        </w:tabs>
        <w:rPr>
          <w:ins w:id="56" w:author="Huawei_CHV_1" w:date="2017-08-14T09:38:00Z"/>
        </w:rPr>
      </w:pPr>
      <w:ins w:id="57" w:author="Huawei_CHV_1" w:date="2017-08-14T10:01:00Z">
        <w:r w:rsidRPr="007E6407">
          <w:t xml:space="preserve">A UE supporting </w:t>
        </w:r>
        <w:r>
          <w:t>N</w:t>
        </w:r>
      </w:ins>
      <w:ins w:id="58" w:author="Huawei_CHV_2" w:date="2017-08-24T06:49:00Z">
        <w:r w:rsidR="00E0021E">
          <w:t>G</w:t>
        </w:r>
      </w:ins>
      <w:ins w:id="59" w:author="Huawei_CHV_1" w:date="2017-08-14T10:01:00Z">
        <w:r>
          <w:t>-RAN</w:t>
        </w:r>
        <w:r w:rsidRPr="007E6407">
          <w:t xml:space="preserve"> includes a </w:t>
        </w:r>
      </w:ins>
      <w:ins w:id="60" w:author="Huawei_CHV_1" w:date="2017-08-14T10:02:00Z">
        <w:r>
          <w:t xml:space="preserve">SUPI when a </w:t>
        </w:r>
      </w:ins>
      <w:ins w:id="61" w:author="Huawei_CHV_1" w:date="2017-08-14T10:01:00Z">
        <w:r w:rsidRPr="007E6407">
          <w:t xml:space="preserve">valid </w:t>
        </w:r>
        <w:r>
          <w:t>5G-</w:t>
        </w:r>
        <w:r w:rsidRPr="007E6407">
          <w:t xml:space="preserve">GUTI is </w:t>
        </w:r>
      </w:ins>
      <w:ins w:id="62" w:author="Huawei_CHV_1" w:date="2017-08-14T10:02:00Z">
        <w:r>
          <w:t xml:space="preserve">not </w:t>
        </w:r>
      </w:ins>
      <w:ins w:id="63" w:author="Huawei_CHV_1" w:date="2017-08-14T10:01:00Z">
        <w:r w:rsidRPr="007E6407">
          <w:t>available</w:t>
        </w:r>
      </w:ins>
      <w:ins w:id="64" w:author="Huawei_CHV_1" w:date="2017-08-14T10:02:00Z">
        <w:r>
          <w:t xml:space="preserve"> </w:t>
        </w:r>
      </w:ins>
      <w:ins w:id="65" w:author="Huawei_CHV_1" w:date="2017-08-14T10:05:00Z">
        <w:r w:rsidR="008A7DBF" w:rsidRPr="00B6630E">
          <w:t>from the PLMN</w:t>
        </w:r>
        <w:r w:rsidR="008A7DBF">
          <w:t xml:space="preserve"> or equivalent PLMN</w:t>
        </w:r>
        <w:r w:rsidR="008A7DBF" w:rsidRPr="00B6630E">
          <w:t xml:space="preserve"> to which </w:t>
        </w:r>
        <w:r w:rsidR="008A7DBF">
          <w:t xml:space="preserve">the UE is attempting to register </w:t>
        </w:r>
      </w:ins>
      <w:ins w:id="66" w:author="Huawei_CHV_1" w:date="2017-08-14T10:02:00Z">
        <w:r>
          <w:t>or if requested by the network</w:t>
        </w:r>
      </w:ins>
      <w:ins w:id="67" w:author="Huawei_CHV_1" w:date="2017-08-14T10:01:00Z">
        <w:r w:rsidRPr="007E6407">
          <w:t xml:space="preserve">, in the </w:t>
        </w:r>
        <w:r>
          <w:t xml:space="preserve">registration </w:t>
        </w:r>
      </w:ins>
      <w:ins w:id="68" w:author="Huawei_CHV_1" w:date="2017-08-14T10:05:00Z">
        <w:r w:rsidR="008A7DBF">
          <w:t xml:space="preserve">request </w:t>
        </w:r>
      </w:ins>
      <w:ins w:id="69" w:author="Huawei_CHV_1" w:date="2017-08-14T10:01:00Z">
        <w:r>
          <w:t xml:space="preserve">and </w:t>
        </w:r>
      </w:ins>
      <w:ins w:id="70" w:author="Huawei_CHV_1" w:date="2017-08-14T10:02:00Z">
        <w:r>
          <w:t xml:space="preserve">generic UE configuration </w:t>
        </w:r>
      </w:ins>
      <w:ins w:id="71" w:author="Huawei_CHV_1" w:date="2017-08-14T10:05:00Z">
        <w:r w:rsidR="008A7DBF">
          <w:t>update accept</w:t>
        </w:r>
      </w:ins>
      <w:ins w:id="72" w:author="Huawei_CHV_1" w:date="2017-08-14T10:01:00Z">
        <w:r w:rsidRPr="007E6407">
          <w:t xml:space="preserve"> messages.</w:t>
        </w:r>
      </w:ins>
    </w:p>
    <w:p w:rsidR="00943F4C" w:rsidRDefault="00943F4C" w:rsidP="00943F4C">
      <w:pPr>
        <w:tabs>
          <w:tab w:val="left" w:pos="6379"/>
        </w:tabs>
        <w:rPr>
          <w:ins w:id="73" w:author="Huawei_CHV_1" w:date="2017-08-14T10:09:00Z"/>
        </w:rPr>
      </w:pPr>
      <w:ins w:id="74" w:author="Huawei_CHV_1" w:date="2017-08-14T10:09:00Z">
        <w:r>
          <w:t xml:space="preserve">Each UE </w:t>
        </w:r>
      </w:ins>
      <w:ins w:id="75" w:author="Huawei_CHV_1" w:date="2017-08-14T10:12:00Z">
        <w:r>
          <w:t>supporting N</w:t>
        </w:r>
      </w:ins>
      <w:ins w:id="76" w:author="Huawei_CHV_2" w:date="2017-08-24T06:49:00Z">
        <w:r w:rsidR="00E0021E">
          <w:t>G</w:t>
        </w:r>
      </w:ins>
      <w:ins w:id="77" w:author="Huawei_CHV_1" w:date="2017-08-14T10:12:00Z">
        <w:r>
          <w:t xml:space="preserve">-RAN </w:t>
        </w:r>
      </w:ins>
      <w:ins w:id="78" w:author="Huawei_CHV_1" w:date="2017-08-14T10:09:00Z">
        <w:r>
          <w:t xml:space="preserve">contains a permanent equipment identifier </w:t>
        </w:r>
      </w:ins>
      <w:ins w:id="79" w:author="Huawei_CHV_1" w:date="2017-08-14T10:12:00Z">
        <w:r>
          <w:t xml:space="preserve">(PEI) </w:t>
        </w:r>
      </w:ins>
      <w:ins w:id="80" w:author="Huawei_CHV_1" w:date="2017-08-14T10:09:00Z">
        <w:r>
          <w:t xml:space="preserve">for </w:t>
        </w:r>
      </w:ins>
      <w:ins w:id="81" w:author="Huawei_CHV_1" w:date="2017-08-14T10:14:00Z">
        <w:r>
          <w:t xml:space="preserve">accessing </w:t>
        </w:r>
      </w:ins>
      <w:ins w:id="82" w:author="Huawei_CHV_1" w:date="2017-08-14T10:09:00Z">
        <w:r>
          <w:t>5GS-based services</w:t>
        </w:r>
        <w:r w:rsidRPr="007E6407">
          <w:t xml:space="preserve">. </w:t>
        </w:r>
        <w:r>
          <w:t>In the current release, the IM</w:t>
        </w:r>
      </w:ins>
      <w:ins w:id="83" w:author="Huawei_CHV_1" w:date="2017-08-14T10:14:00Z">
        <w:r>
          <w:t>EI</w:t>
        </w:r>
      </w:ins>
      <w:ins w:id="84" w:author="Huawei_CHV_1" w:date="2017-08-14T10:09:00Z">
        <w:r>
          <w:t xml:space="preserve"> </w:t>
        </w:r>
      </w:ins>
      <w:ins w:id="85" w:author="Huawei_CHV_1" w:date="2017-08-14T10:37:00Z">
        <w:r w:rsidR="00DA7331">
          <w:t>and the IMEISV</w:t>
        </w:r>
      </w:ins>
      <w:ins w:id="86" w:author="Huawei_CHV_1" w:date="2017-08-14T10:14:00Z">
        <w:r>
          <w:t xml:space="preserve"> </w:t>
        </w:r>
      </w:ins>
      <w:ins w:id="87" w:author="Huawei_CHV_1" w:date="2017-08-14T10:37:00Z">
        <w:r w:rsidR="00DA7331">
          <w:t>are the</w:t>
        </w:r>
      </w:ins>
      <w:ins w:id="88" w:author="Huawei_CHV_1" w:date="2017-08-14T10:14:00Z">
        <w:r>
          <w:t xml:space="preserve"> only PEI format supported by 5GS.</w:t>
        </w:r>
      </w:ins>
      <w:ins w:id="89" w:author="Huawei_CHV_1" w:date="2017-08-14T10:09:00Z">
        <w:r w:rsidRPr="007E6407">
          <w:t xml:space="preserve">The structure of the </w:t>
        </w:r>
      </w:ins>
      <w:ins w:id="90" w:author="Huawei_CHV_1" w:date="2017-08-14T10:14:00Z">
        <w:r>
          <w:t>PEI</w:t>
        </w:r>
      </w:ins>
      <w:ins w:id="91" w:author="Huawei_CHV_1" w:date="2017-08-14T10:09:00Z">
        <w:r w:rsidRPr="007E6407">
          <w:t xml:space="preserve"> and its </w:t>
        </w:r>
      </w:ins>
      <w:proofErr w:type="spellStart"/>
      <w:ins w:id="92" w:author="Huawei_CHV_1" w:date="2017-08-14T10:14:00Z">
        <w:r>
          <w:t>formats</w:t>
        </w:r>
      </w:ins>
      <w:ins w:id="93" w:author="Huawei_CHV_1" w:date="2017-08-14T10:09:00Z">
        <w:r w:rsidRPr="007E6407">
          <w:t>s</w:t>
        </w:r>
        <w:proofErr w:type="spellEnd"/>
        <w:r w:rsidRPr="007E6407">
          <w:t xml:space="preserve"> will be specified in 3GPP TS 23.003 [</w:t>
        </w:r>
        <w:r>
          <w:t>x</w:t>
        </w:r>
        <w:r w:rsidRPr="007E6407">
          <w:t>]</w:t>
        </w:r>
        <w:r>
          <w:t>.</w:t>
        </w:r>
      </w:ins>
    </w:p>
    <w:p w:rsidR="00DA7331" w:rsidRDefault="00617422" w:rsidP="00617422">
      <w:pPr>
        <w:tabs>
          <w:tab w:val="left" w:pos="6379"/>
        </w:tabs>
        <w:rPr>
          <w:ins w:id="94" w:author="Huawei_CHV_1" w:date="2017-08-14T10:41:00Z"/>
        </w:rPr>
      </w:pPr>
      <w:ins w:id="95" w:author="Huawei_CHV_1" w:date="2017-08-14T10:23:00Z">
        <w:r w:rsidRPr="007E6407">
          <w:t xml:space="preserve">A UE supporting </w:t>
        </w:r>
        <w:r>
          <w:t>N</w:t>
        </w:r>
      </w:ins>
      <w:ins w:id="96" w:author="Huawei_CHV_2" w:date="2017-08-24T06:49:00Z">
        <w:r w:rsidR="00E0021E">
          <w:t>G</w:t>
        </w:r>
      </w:ins>
      <w:ins w:id="97" w:author="Huawei_CHV_1" w:date="2017-08-14T10:23:00Z">
        <w:r>
          <w:t>-RAN</w:t>
        </w:r>
        <w:r w:rsidRPr="007E6407">
          <w:t xml:space="preserve"> includes a </w:t>
        </w:r>
        <w:r w:rsidR="00260424">
          <w:t>PEI</w:t>
        </w:r>
      </w:ins>
      <w:ins w:id="98" w:author="Huawei_CHV_1" w:date="2017-08-14T10:40:00Z">
        <w:r w:rsidR="00DA7331">
          <w:t>:</w:t>
        </w:r>
      </w:ins>
    </w:p>
    <w:p w:rsidR="00DA7331" w:rsidRDefault="00DA7331" w:rsidP="00DA7331">
      <w:pPr>
        <w:pStyle w:val="B1"/>
        <w:rPr>
          <w:ins w:id="99" w:author="Huawei_CHV_1" w:date="2017-08-14T10:43:00Z"/>
        </w:rPr>
      </w:pPr>
      <w:ins w:id="100" w:author="Huawei_CHV_1" w:date="2017-08-14T10:43:00Z">
        <w:r>
          <w:t>-</w:t>
        </w:r>
        <w:r w:rsidRPr="007E6407">
          <w:tab/>
        </w:r>
        <w:proofErr w:type="gramStart"/>
        <w:r>
          <w:t>when</w:t>
        </w:r>
        <w:proofErr w:type="gramEnd"/>
        <w:r>
          <w:t xml:space="preserve"> no SUPI is available for emergency services </w:t>
        </w:r>
        <w:r w:rsidRPr="007E6407">
          <w:t xml:space="preserve">in the </w:t>
        </w:r>
        <w:r>
          <w:t xml:space="preserve">registration request </w:t>
        </w:r>
        <w:r w:rsidRPr="007E6407">
          <w:t>message</w:t>
        </w:r>
        <w:r>
          <w:t>; and</w:t>
        </w:r>
      </w:ins>
    </w:p>
    <w:p w:rsidR="00163F54" w:rsidRDefault="00163F54" w:rsidP="00163F54">
      <w:pPr>
        <w:pStyle w:val="EditorsNote"/>
        <w:rPr>
          <w:ins w:id="101" w:author="Huawei_CHV_1" w:date="2017-08-14T11:15:00Z"/>
        </w:rPr>
      </w:pPr>
      <w:ins w:id="102" w:author="Huawei_CHV_1" w:date="2017-08-14T11:15:00Z">
        <w:r>
          <w:t>Editor’s note:</w:t>
        </w:r>
        <w:r>
          <w:tab/>
          <w:t xml:space="preserve">Details of using the PEI for emergency services </w:t>
        </w:r>
      </w:ins>
      <w:ins w:id="103" w:author="Huawei_CHV_1" w:date="2017-08-14T11:16:00Z">
        <w:r w:rsidR="003D4AE2">
          <w:t>during</w:t>
        </w:r>
      </w:ins>
      <w:ins w:id="104" w:author="Huawei_CHV_1" w:date="2017-08-14T11:15:00Z">
        <w:r w:rsidR="003D4AE2">
          <w:t xml:space="preserve"> the regi</w:t>
        </w:r>
      </w:ins>
      <w:ins w:id="105" w:author="Huawei_CHV_1" w:date="2017-08-14T11:16:00Z">
        <w:r w:rsidR="003D4AE2">
          <w:t xml:space="preserve">stration procedure </w:t>
        </w:r>
      </w:ins>
      <w:ins w:id="106" w:author="Huawei_CHV_1" w:date="2017-08-14T11:15:00Z">
        <w:r>
          <w:t>are FFS.</w:t>
        </w:r>
      </w:ins>
    </w:p>
    <w:p w:rsidR="00617422" w:rsidRDefault="00DA7331" w:rsidP="00DA7331">
      <w:pPr>
        <w:pStyle w:val="B1"/>
        <w:rPr>
          <w:ins w:id="107" w:author="Huawei_CHV_1" w:date="2017-08-14T10:23:00Z"/>
        </w:rPr>
      </w:pPr>
      <w:ins w:id="108" w:author="Huawei_CHV_1" w:date="2017-08-14T10:41:00Z">
        <w:r>
          <w:t>-</w:t>
        </w:r>
      </w:ins>
      <w:ins w:id="109" w:author="Huawei_CHV_1" w:date="2017-08-14T03:38:00Z">
        <w:r w:rsidRPr="007E6407">
          <w:tab/>
        </w:r>
      </w:ins>
      <w:proofErr w:type="gramStart"/>
      <w:ins w:id="110" w:author="Huawei_CHV_1" w:date="2017-08-14T10:24:00Z">
        <w:r w:rsidR="00617422">
          <w:t>when</w:t>
        </w:r>
        <w:proofErr w:type="gramEnd"/>
        <w:r w:rsidR="00617422">
          <w:t xml:space="preserve"> </w:t>
        </w:r>
      </w:ins>
      <w:ins w:id="111" w:author="Huawei_CHV_1" w:date="2017-08-14T10:38:00Z">
        <w:r>
          <w:t>the network request</w:t>
        </w:r>
      </w:ins>
      <w:ins w:id="112" w:author="Huawei_CHV_1" w:date="2017-08-14T10:43:00Z">
        <w:r>
          <w:t>s</w:t>
        </w:r>
      </w:ins>
      <w:ins w:id="113" w:author="Huawei_CHV_1" w:date="2017-08-14T10:38:00Z">
        <w:r>
          <w:t xml:space="preserve"> the PEI </w:t>
        </w:r>
      </w:ins>
      <w:ins w:id="114" w:author="Huawei_CHV_1" w:date="2017-08-14T10:39:00Z">
        <w:r>
          <w:t>by using the identification procedure</w:t>
        </w:r>
      </w:ins>
      <w:ins w:id="115" w:author="Huawei_CHV_1" w:date="2017-08-14T10:43:00Z">
        <w:r>
          <w:t>, in the identification response message</w:t>
        </w:r>
      </w:ins>
      <w:ins w:id="116" w:author="Huawei_CHV_1" w:date="2017-08-14T10:23:00Z">
        <w:r w:rsidR="00617422" w:rsidRPr="007E6407">
          <w:t>.</w:t>
        </w:r>
      </w:ins>
    </w:p>
    <w:p w:rsidR="00201D50" w:rsidRDefault="00201D50" w:rsidP="00201D50">
      <w:pPr>
        <w:tabs>
          <w:tab w:val="left" w:pos="6379"/>
        </w:tabs>
        <w:rPr>
          <w:ins w:id="117" w:author="Huawei_CHV_1" w:date="2017-08-14T11:16:00Z"/>
        </w:rPr>
      </w:pPr>
      <w:bookmarkStart w:id="118" w:name="_Toc479765894"/>
      <w:bookmarkStart w:id="119" w:name="_Toc484956645"/>
      <w:bookmarkStart w:id="120" w:name="_Toc485044086"/>
      <w:bookmarkStart w:id="121" w:name="_Toc485217732"/>
      <w:bookmarkStart w:id="122" w:name="_Toc485219901"/>
      <w:bookmarkStart w:id="123" w:name="_Toc485220255"/>
      <w:bookmarkStart w:id="124" w:name="_Toc485278255"/>
      <w:ins w:id="125" w:author="Huawei_CHV_1" w:date="2017-08-14T11:16:00Z">
        <w:r>
          <w:t xml:space="preserve">The AMF can request the PEI </w:t>
        </w:r>
      </w:ins>
      <w:ins w:id="126" w:author="Huawei_CHV_1" w:date="2017-08-14T11:17:00Z">
        <w:r>
          <w:t>at any time by using the identification procedure.</w:t>
        </w:r>
      </w:ins>
    </w:p>
    <w:p w:rsidR="00260424" w:rsidRPr="00C21836" w:rsidRDefault="00260424" w:rsidP="002604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60424" w:rsidRPr="007E6407" w:rsidRDefault="00260424" w:rsidP="00260424">
      <w:pPr>
        <w:pStyle w:val="Heading3"/>
      </w:pPr>
      <w:r>
        <w:t>8.1</w:t>
      </w:r>
      <w:r w:rsidRPr="007E6407">
        <w:t>.2</w:t>
      </w:r>
      <w:r w:rsidRPr="007E6407">
        <w:tab/>
        <w:t xml:space="preserve">Types of </w:t>
      </w:r>
      <w:r>
        <w:t>5GM</w:t>
      </w:r>
      <w:r w:rsidRPr="007E6407">
        <w:t>M procedures</w:t>
      </w:r>
      <w:bookmarkEnd w:id="118"/>
      <w:bookmarkEnd w:id="119"/>
      <w:bookmarkEnd w:id="120"/>
      <w:bookmarkEnd w:id="121"/>
      <w:bookmarkEnd w:id="122"/>
      <w:bookmarkEnd w:id="123"/>
      <w:bookmarkEnd w:id="124"/>
    </w:p>
    <w:p w:rsidR="00260424" w:rsidRPr="007E6407" w:rsidRDefault="00260424" w:rsidP="00260424">
      <w:pPr>
        <w:numPr>
          <w:ilvl w:val="12"/>
          <w:numId w:val="0"/>
        </w:numPr>
      </w:pPr>
      <w:r w:rsidRPr="003168A2">
        <w:t xml:space="preserve">Depending on how they can be initiated, </w:t>
      </w:r>
      <w:r>
        <w:t>t</w:t>
      </w:r>
      <w:r w:rsidRPr="00FC5A14">
        <w:t>hree</w:t>
      </w:r>
      <w:r w:rsidRPr="007E6407">
        <w:t xml:space="preserve"> types of </w:t>
      </w:r>
      <w:r>
        <w:t>5GM</w:t>
      </w:r>
      <w:r w:rsidRPr="007E6407">
        <w:t>M procedures can be distinguished:</w:t>
      </w:r>
    </w:p>
    <w:p w:rsidR="00260424" w:rsidRPr="003168A2" w:rsidRDefault="00260424" w:rsidP="00260424">
      <w:pPr>
        <w:pStyle w:val="B1"/>
      </w:pPr>
      <w:r>
        <w:t>1</w:t>
      </w:r>
      <w:r w:rsidRPr="003168A2">
        <w:t>)</w:t>
      </w:r>
      <w:r w:rsidRPr="003168A2">
        <w:tab/>
      </w:r>
      <w:r>
        <w:t>5GMM common procedures</w:t>
      </w:r>
    </w:p>
    <w:p w:rsidR="00260424" w:rsidRPr="007E6407" w:rsidRDefault="00260424" w:rsidP="00260424">
      <w:pPr>
        <w:pStyle w:val="EditorsNote"/>
      </w:pPr>
      <w:r>
        <w:t>Editor's note:</w:t>
      </w:r>
      <w:r w:rsidRPr="00440029">
        <w:tab/>
      </w:r>
      <w:r w:rsidRPr="00FC5A14">
        <w:t>More procedures (e.g. related to security, identification) will be updated according to the</w:t>
      </w:r>
      <w:r>
        <w:t xml:space="preserve"> results of the work in SA2 and SA3</w:t>
      </w:r>
      <w:r w:rsidRPr="007E6407">
        <w:t>.</w:t>
      </w:r>
    </w:p>
    <w:p w:rsidR="00260424" w:rsidRPr="007E6407" w:rsidRDefault="00260424" w:rsidP="00260424">
      <w:pPr>
        <w:pStyle w:val="B1"/>
      </w:pPr>
      <w:r w:rsidRPr="007E6407">
        <w:tab/>
      </w:r>
      <w:r>
        <w:t xml:space="preserve">Initiated by the network or the UE and used to carry a 5GMM </w:t>
      </w:r>
      <w:r>
        <w:rPr>
          <w:noProof/>
          <w:lang w:val="fr-FR"/>
        </w:rPr>
        <w:t>message</w:t>
      </w:r>
      <w:r>
        <w:t xml:space="preserve"> and/or any other encapsulated message(s) e.g. SMS</w:t>
      </w:r>
      <w:r w:rsidRPr="00B64B96">
        <w:t xml:space="preserve"> </w:t>
      </w:r>
      <w:r>
        <w:t>or when the AMF wants to change UE configuration</w:t>
      </w:r>
      <w:r w:rsidRPr="007E6407">
        <w:t>. The procedures belonging to this type are:</w:t>
      </w:r>
    </w:p>
    <w:p w:rsidR="00260424" w:rsidRPr="007E6407" w:rsidRDefault="00260424" w:rsidP="00260424">
      <w:pPr>
        <w:pStyle w:val="B2"/>
      </w:pPr>
      <w:r w:rsidRPr="007E6407">
        <w:tab/>
        <w:t>Initiated by the network:</w:t>
      </w:r>
    </w:p>
    <w:p w:rsidR="00260424" w:rsidRDefault="00260424" w:rsidP="00260424">
      <w:pPr>
        <w:ind w:left="1418" w:hanging="284"/>
      </w:pPr>
      <w:r w:rsidRPr="00DF546D">
        <w:tab/>
      </w:r>
      <w:proofErr w:type="gramStart"/>
      <w:r w:rsidRPr="00C44308">
        <w:t>network-initiated</w:t>
      </w:r>
      <w:proofErr w:type="gramEnd"/>
      <w:r w:rsidRPr="00C44308">
        <w:t xml:space="preserve"> SM message</w:t>
      </w:r>
      <w:r w:rsidRPr="00DF546D">
        <w:t xml:space="preserve"> transport.</w:t>
      </w:r>
    </w:p>
    <w:p w:rsidR="00260424" w:rsidRPr="00C44308" w:rsidRDefault="00260424" w:rsidP="00260424">
      <w:pPr>
        <w:ind w:left="1418" w:hanging="284"/>
      </w:pPr>
      <w:r w:rsidRPr="00C44308">
        <w:t>-</w:t>
      </w:r>
      <w:r w:rsidRPr="00C44308">
        <w:tab/>
      </w:r>
      <w:proofErr w:type="gramStart"/>
      <w:r w:rsidRPr="00C44308">
        <w:t>network-initiated</w:t>
      </w:r>
      <w:proofErr w:type="gramEnd"/>
      <w:r w:rsidRPr="00C44308">
        <w:t xml:space="preserve"> non-SM message transport.</w:t>
      </w:r>
    </w:p>
    <w:p w:rsidR="00260424" w:rsidRPr="00DF546D" w:rsidRDefault="00260424" w:rsidP="00260424">
      <w:pPr>
        <w:ind w:left="1418" w:hanging="284"/>
      </w:pPr>
      <w:r w:rsidRPr="00C44308">
        <w:t>-</w:t>
      </w:r>
      <w:r w:rsidRPr="00C44308">
        <w:tab/>
      </w:r>
      <w:proofErr w:type="gramStart"/>
      <w:r w:rsidRPr="00C44308">
        <w:t>network-initiated</w:t>
      </w:r>
      <w:proofErr w:type="gramEnd"/>
      <w:r w:rsidRPr="00C44308">
        <w:t xml:space="preserve"> </w:t>
      </w:r>
      <w:r>
        <w:t>NAS</w:t>
      </w:r>
      <w:r w:rsidRPr="00C44308">
        <w:t xml:space="preserve"> transport.</w:t>
      </w:r>
    </w:p>
    <w:p w:rsidR="00260424" w:rsidRPr="007E6407" w:rsidRDefault="00260424" w:rsidP="00260424">
      <w:pPr>
        <w:pStyle w:val="B4"/>
      </w:pPr>
      <w:r>
        <w:t xml:space="preserve">- </w:t>
      </w:r>
      <w:r>
        <w:tab/>
      </w:r>
      <w:proofErr w:type="gramStart"/>
      <w:r>
        <w:t>generic</w:t>
      </w:r>
      <w:proofErr w:type="gramEnd"/>
      <w:r>
        <w:t xml:space="preserve"> UE Configuration update</w:t>
      </w:r>
    </w:p>
    <w:p w:rsidR="00260424" w:rsidRPr="003168A2" w:rsidRDefault="00260424" w:rsidP="00260424">
      <w:pPr>
        <w:pStyle w:val="B4"/>
        <w:rPr>
          <w:ins w:id="127" w:author="Huawei_CHV_1" w:date="2017-08-14T10:46:00Z"/>
        </w:rPr>
      </w:pPr>
      <w:ins w:id="128" w:author="Huawei_CHV_1" w:date="2017-08-14T10:46:00Z">
        <w:r w:rsidRPr="003168A2">
          <w:t>-</w:t>
        </w:r>
        <w:r w:rsidRPr="003168A2">
          <w:tab/>
        </w:r>
        <w:proofErr w:type="gramStart"/>
        <w:r w:rsidRPr="003168A2">
          <w:t>identification</w:t>
        </w:r>
        <w:proofErr w:type="gramEnd"/>
      </w:ins>
    </w:p>
    <w:p w:rsidR="00260424" w:rsidRPr="007E6407" w:rsidRDefault="00260424" w:rsidP="00260424">
      <w:pPr>
        <w:pStyle w:val="B2"/>
      </w:pPr>
      <w:r w:rsidRPr="007E6407">
        <w:tab/>
        <w:t xml:space="preserve">Initiated by the </w:t>
      </w:r>
      <w:r>
        <w:t>UE</w:t>
      </w:r>
      <w:r w:rsidRPr="007E6407">
        <w:t>:</w:t>
      </w:r>
    </w:p>
    <w:p w:rsidR="00260424" w:rsidRDefault="00260424" w:rsidP="00260424">
      <w:pPr>
        <w:ind w:left="1418" w:hanging="284"/>
      </w:pPr>
      <w:r w:rsidRPr="00DF546D">
        <w:t>-</w:t>
      </w:r>
      <w:r w:rsidRPr="00DF546D">
        <w:tab/>
      </w:r>
      <w:r w:rsidRPr="00C44308">
        <w:t>UE-initiated SM message</w:t>
      </w:r>
      <w:r w:rsidRPr="00DF546D">
        <w:t xml:space="preserve"> transport.</w:t>
      </w:r>
    </w:p>
    <w:p w:rsidR="00260424" w:rsidRPr="00C44308" w:rsidRDefault="00260424" w:rsidP="00260424">
      <w:pPr>
        <w:ind w:left="1418" w:hanging="284"/>
      </w:pPr>
      <w:r w:rsidRPr="00C44308">
        <w:t>-</w:t>
      </w:r>
      <w:r w:rsidRPr="00C44308">
        <w:tab/>
        <w:t>UE-initiated non-SM message transport.</w:t>
      </w:r>
    </w:p>
    <w:p w:rsidR="00260424" w:rsidRPr="00DF546D" w:rsidRDefault="00260424" w:rsidP="00260424">
      <w:pPr>
        <w:ind w:left="1418" w:hanging="284"/>
      </w:pPr>
      <w:r w:rsidRPr="00C44308">
        <w:t>-</w:t>
      </w:r>
      <w:r w:rsidRPr="00C44308">
        <w:tab/>
        <w:t xml:space="preserve">UE-initiated </w:t>
      </w:r>
      <w:r>
        <w:t>NAS</w:t>
      </w:r>
      <w:r w:rsidRPr="00C44308">
        <w:t xml:space="preserve"> transport.</w:t>
      </w:r>
    </w:p>
    <w:p w:rsidR="00260424" w:rsidRPr="007E6407" w:rsidRDefault="00260424" w:rsidP="00260424">
      <w:pPr>
        <w:pStyle w:val="B1"/>
      </w:pPr>
      <w:r>
        <w:t>2</w:t>
      </w:r>
      <w:r w:rsidRPr="007E6407">
        <w:t>)</w:t>
      </w:r>
      <w:r w:rsidRPr="007E6407">
        <w:tab/>
      </w:r>
      <w:r>
        <w:t>5GMM s</w:t>
      </w:r>
      <w:r w:rsidRPr="00FC5A14" w:rsidDel="00A721C1">
        <w:t xml:space="preserve"> </w:t>
      </w:r>
      <w:proofErr w:type="spellStart"/>
      <w:r w:rsidRPr="00FC5A14">
        <w:t>pecific</w:t>
      </w:r>
      <w:proofErr w:type="spellEnd"/>
      <w:r w:rsidRPr="007E6407">
        <w:t xml:space="preserve"> procedures:</w:t>
      </w:r>
    </w:p>
    <w:p w:rsidR="00260424" w:rsidRPr="007E6407" w:rsidRDefault="00260424" w:rsidP="00260424">
      <w:pPr>
        <w:pStyle w:val="B1"/>
      </w:pPr>
      <w:r w:rsidRPr="007E6407">
        <w:tab/>
        <w:t xml:space="preserve">At any time only one UE initiated </w:t>
      </w:r>
      <w:r>
        <w:t>5G</w:t>
      </w:r>
      <w:r w:rsidRPr="003168A2">
        <w:t>MM specific</w:t>
      </w:r>
      <w:r>
        <w:t xml:space="preserve"> </w:t>
      </w:r>
      <w:r w:rsidRPr="007E6407">
        <w:t>procedure can be running</w:t>
      </w:r>
      <w:r>
        <w:t xml:space="preserve"> for each of the access network(s) that the UE is camping in</w:t>
      </w:r>
      <w:r w:rsidRPr="007E6407">
        <w:t>. The procedures belonging to this type are:</w:t>
      </w:r>
    </w:p>
    <w:p w:rsidR="00260424" w:rsidRPr="007E6407" w:rsidRDefault="00260424" w:rsidP="00260424">
      <w:pPr>
        <w:pStyle w:val="B2"/>
      </w:pPr>
      <w:r w:rsidRPr="007E6407">
        <w:tab/>
        <w:t xml:space="preserve">Initiated by the UE and used </w:t>
      </w:r>
      <w:r>
        <w:t xml:space="preserve">e.g. </w:t>
      </w:r>
      <w:r w:rsidRPr="007E6407">
        <w:t xml:space="preserve">to </w:t>
      </w:r>
      <w:r>
        <w:t>register</w:t>
      </w:r>
      <w:r w:rsidRPr="007E6407">
        <w:t xml:space="preserve"> </w:t>
      </w:r>
      <w:r>
        <w:t>to</w:t>
      </w:r>
      <w:r w:rsidRPr="007E6407">
        <w:t xml:space="preserve"> the network for </w:t>
      </w:r>
      <w:r>
        <w:t>5G</w:t>
      </w:r>
      <w:r w:rsidRPr="007E6407">
        <w:t>S services and est</w:t>
      </w:r>
      <w:r>
        <w:t>ablish a</w:t>
      </w:r>
      <w:r w:rsidRPr="007E6407">
        <w:t xml:space="preserve"> </w:t>
      </w:r>
      <w:r>
        <w:t>5GM</w:t>
      </w:r>
      <w:r w:rsidRPr="007E6407">
        <w:t>M context</w:t>
      </w:r>
      <w:r>
        <w:t>, to update the location/parameter(s) of the UE</w:t>
      </w:r>
      <w:r w:rsidRPr="007E6407">
        <w:t>:</w:t>
      </w:r>
    </w:p>
    <w:p w:rsidR="00260424" w:rsidRPr="007E6407" w:rsidRDefault="00260424" w:rsidP="00260424">
      <w:pPr>
        <w:pStyle w:val="B4"/>
      </w:pPr>
      <w:r w:rsidRPr="007E6407">
        <w:t>-</w:t>
      </w:r>
      <w:r w:rsidRPr="007E6407">
        <w:tab/>
      </w:r>
      <w:proofErr w:type="gramStart"/>
      <w:r>
        <w:t>registration</w:t>
      </w:r>
      <w:proofErr w:type="gramEnd"/>
      <w:r w:rsidRPr="007E6407">
        <w:t>.</w:t>
      </w:r>
    </w:p>
    <w:p w:rsidR="00260424" w:rsidRPr="007E6407" w:rsidRDefault="00260424" w:rsidP="00260424">
      <w:pPr>
        <w:pStyle w:val="B2"/>
      </w:pPr>
      <w:r w:rsidRPr="007E6407">
        <w:tab/>
        <w:t xml:space="preserve">Initiated by the UE or the network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rsidR="00260424" w:rsidRPr="007E6407" w:rsidRDefault="00260424" w:rsidP="00260424">
      <w:pPr>
        <w:pStyle w:val="B4"/>
      </w:pPr>
      <w:r w:rsidRPr="007E6407">
        <w:t>-</w:t>
      </w:r>
      <w:r w:rsidRPr="007E6407">
        <w:tab/>
        <w:t>de</w:t>
      </w:r>
      <w:r>
        <w:t>-registration</w:t>
      </w:r>
      <w:r w:rsidRPr="007E6407">
        <w:t>.</w:t>
      </w:r>
    </w:p>
    <w:p w:rsidR="00260424" w:rsidRPr="007E6407" w:rsidRDefault="00260424" w:rsidP="00260424">
      <w:pPr>
        <w:pStyle w:val="B1"/>
      </w:pPr>
      <w:r>
        <w:t>3</w:t>
      </w:r>
      <w:r w:rsidRPr="007E6407">
        <w:t>)</w:t>
      </w:r>
      <w:r w:rsidRPr="007E6407">
        <w:tab/>
      </w:r>
      <w:r>
        <w:t>5GMM c</w:t>
      </w:r>
      <w:r w:rsidDel="00CC0942">
        <w:t xml:space="preserve"> </w:t>
      </w:r>
      <w:proofErr w:type="spellStart"/>
      <w:r w:rsidRPr="007E6407">
        <w:t>onnection</w:t>
      </w:r>
      <w:proofErr w:type="spellEnd"/>
      <w:r w:rsidRPr="007E6407">
        <w:t xml:space="preserve"> management procedures:</w:t>
      </w:r>
    </w:p>
    <w:p w:rsidR="00260424" w:rsidRPr="007E6407" w:rsidRDefault="00260424" w:rsidP="00260424">
      <w:pPr>
        <w:pStyle w:val="B1"/>
      </w:pPr>
      <w:r w:rsidRPr="007E6407">
        <w:tab/>
        <w:t xml:space="preserve">Initiated by the UE and used to establish a </w:t>
      </w:r>
      <w:r>
        <w:t xml:space="preserve">secure </w:t>
      </w:r>
      <w:r w:rsidRPr="007E6407">
        <w:t>connection to the network or to request the resource reservation for sending data, or both:</w:t>
      </w:r>
    </w:p>
    <w:p w:rsidR="00260424" w:rsidRPr="007E6407" w:rsidRDefault="00260424" w:rsidP="00260424">
      <w:pPr>
        <w:pStyle w:val="B4"/>
      </w:pPr>
      <w:r w:rsidRPr="007E6407">
        <w:t>-</w:t>
      </w:r>
      <w:r w:rsidRPr="007E6407">
        <w:tab/>
      </w:r>
      <w:proofErr w:type="gramStart"/>
      <w:r w:rsidRPr="007E6407">
        <w:t>service</w:t>
      </w:r>
      <w:proofErr w:type="gramEnd"/>
      <w:r w:rsidRPr="007E6407">
        <w:t xml:space="preserve"> request.</w:t>
      </w:r>
    </w:p>
    <w:p w:rsidR="00260424" w:rsidRPr="007E6407" w:rsidRDefault="00260424" w:rsidP="00260424">
      <w:pPr>
        <w:pStyle w:val="B1"/>
      </w:pPr>
      <w:r w:rsidRPr="007E6407">
        <w:tab/>
        <w:t xml:space="preserve">The service request procedure can only be initiated if no UE initiated </w:t>
      </w:r>
      <w:r>
        <w:t xml:space="preserve">5GMM </w:t>
      </w:r>
      <w:r w:rsidRPr="00FC5A14">
        <w:t>specific</w:t>
      </w:r>
      <w:r w:rsidRPr="007E6407">
        <w:t xml:space="preserve"> procedure is ongoing</w:t>
      </w:r>
      <w:r>
        <w:t xml:space="preserve"> for each of the access network(s) that the UE is camping in</w:t>
      </w:r>
      <w:r w:rsidRPr="007E6407">
        <w:t>.</w:t>
      </w:r>
    </w:p>
    <w:p w:rsidR="00260424" w:rsidRPr="007E6407" w:rsidRDefault="00260424" w:rsidP="00260424">
      <w:pPr>
        <w:pStyle w:val="B1"/>
      </w:pPr>
      <w:r w:rsidRPr="007E6407">
        <w:tab/>
        <w:t>Initiated by the network and used to request the establishment of a</w:t>
      </w:r>
      <w:r>
        <w:t>n N1</w:t>
      </w:r>
      <w:r w:rsidRPr="007E6407">
        <w:t xml:space="preserve"> NAS signalling connection or to prompt the UE to </w:t>
      </w:r>
      <w:r>
        <w:t xml:space="preserve">perform </w:t>
      </w:r>
      <w:r w:rsidRPr="007E6407">
        <w:t>re-</w:t>
      </w:r>
      <w:r>
        <w:t>registration</w:t>
      </w:r>
      <w:r w:rsidRPr="007E6407">
        <w:t xml:space="preserve"> if necessary as a result of a network failure</w:t>
      </w:r>
      <w:r>
        <w:t>; not applicable for the non-3GPP access network</w:t>
      </w:r>
      <w:r w:rsidRPr="007E6407">
        <w:t>:</w:t>
      </w:r>
    </w:p>
    <w:p w:rsidR="00260424" w:rsidRPr="00222C32" w:rsidRDefault="00260424" w:rsidP="00260424">
      <w:pPr>
        <w:pStyle w:val="B4"/>
        <w:rPr>
          <w:rFonts w:eastAsia="Malgun Gothic"/>
        </w:rPr>
      </w:pPr>
      <w:r w:rsidRPr="007E6407">
        <w:t>-</w:t>
      </w:r>
      <w:r w:rsidRPr="007E6407">
        <w:tab/>
        <w:t>paging.</w:t>
      </w:r>
    </w:p>
    <w:p w:rsidR="00260424" w:rsidRDefault="00260424" w:rsidP="00260424">
      <w:pPr>
        <w:pStyle w:val="EditorsNote"/>
      </w:pPr>
      <w:r w:rsidRPr="00DF546D">
        <w:t>Editor's note:</w:t>
      </w:r>
      <w:r w:rsidRPr="00DF546D">
        <w:rPr>
          <w:rFonts w:eastAsia="Malgun Gothic"/>
        </w:rPr>
        <w:tab/>
      </w:r>
      <w:r>
        <w:rPr>
          <w:rFonts w:eastAsia="Malgun Gothic"/>
        </w:rPr>
        <w:t>Alternative</w:t>
      </w:r>
      <w:r w:rsidRPr="00C44308">
        <w:rPr>
          <w:rFonts w:eastAsia="Malgun Gothic"/>
        </w:rPr>
        <w:t xml:space="preserve"> 1 is to define network/UE-initiated SM/non-SM message transport procedures (see </w:t>
      </w:r>
      <w:proofErr w:type="spellStart"/>
      <w:r w:rsidRPr="00C44308">
        <w:rPr>
          <w:rFonts w:eastAsia="Malgun Gothic"/>
        </w:rPr>
        <w:t>subclause</w:t>
      </w:r>
      <w:proofErr w:type="spellEnd"/>
      <w:r w:rsidRPr="003168A2">
        <w:t> </w:t>
      </w:r>
      <w:r>
        <w:t>8</w:t>
      </w:r>
      <w:r w:rsidRPr="00C44308">
        <w:rPr>
          <w:rFonts w:eastAsia="Malgun Gothic"/>
        </w:rPr>
        <w:t>.</w:t>
      </w:r>
      <w:r>
        <w:rPr>
          <w:rFonts w:eastAsia="Malgun Gothic"/>
        </w:rPr>
        <w:t>4</w:t>
      </w:r>
      <w:r w:rsidRPr="00C44308">
        <w:rPr>
          <w:rFonts w:eastAsia="Malgun Gothic"/>
        </w:rPr>
        <w:t>.</w:t>
      </w:r>
      <w:r>
        <w:t>2.2.1</w:t>
      </w:r>
      <w:r w:rsidRPr="00440029">
        <w:t>.1</w:t>
      </w:r>
      <w:r w:rsidRPr="00C44308">
        <w:rPr>
          <w:rFonts w:eastAsia="Malgun Gothic"/>
        </w:rPr>
        <w:t>)</w:t>
      </w:r>
      <w:r>
        <w:rPr>
          <w:rFonts w:eastAsia="Malgun Gothic"/>
        </w:rPr>
        <w:t xml:space="preserve"> and Alternative 2 is to define network/UE-initiated NAS transport procedures (see </w:t>
      </w:r>
      <w:proofErr w:type="spellStart"/>
      <w:r>
        <w:rPr>
          <w:rFonts w:eastAsia="Malgun Gothic"/>
        </w:rPr>
        <w:t>subclause</w:t>
      </w:r>
      <w:proofErr w:type="spellEnd"/>
      <w:r w:rsidRPr="003168A2">
        <w:t> </w:t>
      </w:r>
      <w:r>
        <w:t>8.4.2.2.3</w:t>
      </w:r>
      <w:r>
        <w:rPr>
          <w:lang w:eastAsia="zh-CN"/>
        </w:rPr>
        <w:t>.2</w:t>
      </w:r>
      <w:r>
        <w:rPr>
          <w:rFonts w:eastAsia="Malgun Gothic"/>
        </w:rPr>
        <w:t>)</w:t>
      </w:r>
      <w:r w:rsidRPr="00C44308">
        <w:rPr>
          <w:rFonts w:eastAsia="Malgun Gothic"/>
        </w:rPr>
        <w:t xml:space="preserve">. CT1 will choose a single </w:t>
      </w:r>
      <w:r>
        <w:rPr>
          <w:rFonts w:eastAsia="Malgun Gothic"/>
        </w:rPr>
        <w:t>alternative</w:t>
      </w:r>
      <w:r w:rsidRPr="00DF546D">
        <w:t>.</w:t>
      </w:r>
    </w:p>
    <w:p w:rsidR="00260424" w:rsidRPr="00C21836" w:rsidRDefault="00260424" w:rsidP="002604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9" w:name="_Toc485217796"/>
      <w:bookmarkStart w:id="130" w:name="_Toc485219965"/>
      <w:bookmarkStart w:id="131" w:name="_Toc485220319"/>
      <w:bookmarkStart w:id="132" w:name="_Toc485278319"/>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60424" w:rsidRDefault="00260424" w:rsidP="00260424">
      <w:pPr>
        <w:pStyle w:val="Heading4"/>
        <w:rPr>
          <w:ins w:id="133" w:author="Huawei_CHV_1" w:date="2017-08-14T10:47:00Z"/>
        </w:rPr>
      </w:pPr>
      <w:ins w:id="134" w:author="Huawei_CHV_1" w:date="2017-08-14T10:47:00Z">
        <w:r>
          <w:t>8.4.1</w:t>
        </w:r>
        <w:proofErr w:type="gramStart"/>
        <w:r>
          <w:t>.</w:t>
        </w:r>
      </w:ins>
      <w:ins w:id="135" w:author="Huawei_CHV_1" w:date="2017-08-14T10:48:00Z">
        <w:r>
          <w:t>x</w:t>
        </w:r>
      </w:ins>
      <w:proofErr w:type="gramEnd"/>
      <w:ins w:id="136" w:author="Huawei_CHV_1" w:date="2017-08-14T10:47:00Z">
        <w:r w:rsidRPr="003168A2">
          <w:tab/>
        </w:r>
        <w:r>
          <w:t>Identification procedure</w:t>
        </w:r>
        <w:bookmarkEnd w:id="129"/>
        <w:bookmarkEnd w:id="130"/>
        <w:bookmarkEnd w:id="131"/>
        <w:bookmarkEnd w:id="132"/>
      </w:ins>
    </w:p>
    <w:p w:rsidR="00260424" w:rsidRDefault="00260424" w:rsidP="00260424">
      <w:pPr>
        <w:pStyle w:val="Heading5"/>
        <w:rPr>
          <w:ins w:id="137" w:author="Huawei_CHV_1" w:date="2017-08-14T10:47:00Z"/>
        </w:rPr>
      </w:pPr>
      <w:bookmarkStart w:id="138" w:name="_Toc484956677"/>
      <w:bookmarkStart w:id="139" w:name="_Toc485044118"/>
      <w:bookmarkStart w:id="140" w:name="_Toc485217797"/>
      <w:bookmarkStart w:id="141" w:name="_Toc485219966"/>
      <w:bookmarkStart w:id="142" w:name="_Toc485220320"/>
      <w:bookmarkStart w:id="143" w:name="_Toc485278320"/>
      <w:ins w:id="144" w:author="Huawei_CHV_1" w:date="2017-08-14T10:47:00Z">
        <w:r>
          <w:t>8</w:t>
        </w:r>
        <w:r w:rsidRPr="00B02CB8">
          <w:t>.</w:t>
        </w:r>
        <w:r>
          <w:t>4</w:t>
        </w:r>
        <w:r w:rsidRPr="00B02CB8">
          <w:t>.</w:t>
        </w:r>
        <w:r>
          <w:t>1</w:t>
        </w:r>
        <w:proofErr w:type="gramStart"/>
        <w:r w:rsidRPr="00B02CB8">
          <w:t>.</w:t>
        </w:r>
      </w:ins>
      <w:ins w:id="145" w:author="Huawei_CHV_1" w:date="2017-08-14T10:48:00Z">
        <w:r>
          <w:t>x</w:t>
        </w:r>
      </w:ins>
      <w:ins w:id="146" w:author="Huawei_CHV_1" w:date="2017-08-14T10:47:00Z">
        <w:r>
          <w:t>.1</w:t>
        </w:r>
        <w:proofErr w:type="gramEnd"/>
        <w:r>
          <w:tab/>
        </w:r>
        <w:r w:rsidRPr="00B02CB8">
          <w:t>General</w:t>
        </w:r>
        <w:bookmarkEnd w:id="138"/>
        <w:bookmarkEnd w:id="139"/>
        <w:bookmarkEnd w:id="140"/>
        <w:bookmarkEnd w:id="141"/>
        <w:bookmarkEnd w:id="142"/>
        <w:bookmarkEnd w:id="143"/>
      </w:ins>
    </w:p>
    <w:p w:rsidR="00F0154C" w:rsidRPr="003168A2" w:rsidRDefault="00260424" w:rsidP="00F0154C">
      <w:pPr>
        <w:rPr>
          <w:ins w:id="147" w:author="Huawei_CHV_1" w:date="2017-08-14T10:49:00Z"/>
        </w:rPr>
      </w:pPr>
      <w:ins w:id="148" w:author="Huawei_CHV_1" w:date="2017-08-14T10:47:00Z">
        <w:r>
          <w:t xml:space="preserve">The purpose of this procedure is to </w:t>
        </w:r>
      </w:ins>
      <w:proofErr w:type="spellStart"/>
      <w:ins w:id="149" w:author="Huawei_CHV_1" w:date="2017-08-14T10:49:00Z">
        <w:r w:rsidR="00F0154C" w:rsidRPr="003168A2">
          <w:t>to</w:t>
        </w:r>
        <w:proofErr w:type="spellEnd"/>
        <w:r w:rsidR="00F0154C" w:rsidRPr="003168A2">
          <w:t xml:space="preserve"> request a particular UE to provide specific identification parameters, e.g. the </w:t>
        </w:r>
      </w:ins>
      <w:ins w:id="150" w:author="Huawei_CHV_1" w:date="2017-08-14T11:19:00Z">
        <w:r w:rsidR="00E219B8">
          <w:t>S</w:t>
        </w:r>
      </w:ins>
      <w:ins w:id="151" w:author="Huawei_CHV_1" w:date="2017-08-14T10:50:00Z">
        <w:r w:rsidR="00F0154C">
          <w:t>U</w:t>
        </w:r>
      </w:ins>
      <w:ins w:id="152" w:author="Huawei_CHV_2" w:date="2017-08-24T06:50:00Z">
        <w:r w:rsidR="00E0021E">
          <w:t>P</w:t>
        </w:r>
      </w:ins>
      <w:ins w:id="153" w:author="Huawei_CHV_1" w:date="2017-08-14T10:50:00Z">
        <w:r w:rsidR="00F0154C">
          <w:t xml:space="preserve">I </w:t>
        </w:r>
      </w:ins>
      <w:ins w:id="154" w:author="Huawei_CHV_1" w:date="2017-08-14T10:49:00Z">
        <w:r w:rsidR="00F0154C" w:rsidRPr="003168A2">
          <w:t xml:space="preserve">or the </w:t>
        </w:r>
      </w:ins>
      <w:ins w:id="155" w:author="Huawei_CHV_1" w:date="2017-08-14T10:50:00Z">
        <w:r w:rsidR="00F0154C">
          <w:t>PEI</w:t>
        </w:r>
      </w:ins>
      <w:ins w:id="156" w:author="Huawei_CHV_1" w:date="2017-08-14T10:49:00Z">
        <w:r w:rsidR="00F0154C" w:rsidRPr="003168A2">
          <w:t xml:space="preserve">. </w:t>
        </w:r>
      </w:ins>
      <w:ins w:id="157" w:author="Huawei_CHV_1" w:date="2017-08-14T11:20:00Z">
        <w:r w:rsidR="00E219B8">
          <w:t>S</w:t>
        </w:r>
      </w:ins>
      <w:ins w:id="158" w:author="Huawei_CHV_1" w:date="2017-08-14T10:50:00Z">
        <w:r w:rsidR="00F0154C">
          <w:t>U</w:t>
        </w:r>
      </w:ins>
      <w:ins w:id="159" w:author="Huawei_CHV_2" w:date="2017-08-24T06:50:00Z">
        <w:r w:rsidR="00E0021E">
          <w:t>P</w:t>
        </w:r>
      </w:ins>
      <w:ins w:id="160" w:author="Huawei_CHV_1" w:date="2017-08-14T10:50:00Z">
        <w:r w:rsidR="00F0154C">
          <w:t>I</w:t>
        </w:r>
      </w:ins>
      <w:ins w:id="161" w:author="Huawei_CHV_1" w:date="2017-08-14T10:49:00Z">
        <w:r w:rsidR="00F0154C" w:rsidRPr="003168A2">
          <w:t xml:space="preserve"> and </w:t>
        </w:r>
      </w:ins>
      <w:ins w:id="162" w:author="Huawei_CHV_1" w:date="2017-08-14T10:50:00Z">
        <w:r w:rsidR="00F0154C">
          <w:t>PEI</w:t>
        </w:r>
      </w:ins>
      <w:ins w:id="163" w:author="Huawei_CHV_1" w:date="2017-08-14T10:49:00Z">
        <w:r w:rsidR="00F0154C" w:rsidRPr="003168A2">
          <w:t xml:space="preserve"> definition and structure </w:t>
        </w:r>
      </w:ins>
      <w:ins w:id="164" w:author="Huawei_CHV_1" w:date="2017-08-14T10:51:00Z">
        <w:r w:rsidR="00F0154C">
          <w:t>are</w:t>
        </w:r>
      </w:ins>
      <w:ins w:id="165" w:author="Huawei_CHV_1" w:date="2017-08-14T10:49:00Z">
        <w:r w:rsidR="00F0154C" w:rsidRPr="003168A2">
          <w:t xml:space="preserve"> specified in 3GPP TS 23.003 </w:t>
        </w:r>
        <w:r w:rsidR="00F0154C">
          <w:t>[</w:t>
        </w:r>
      </w:ins>
      <w:ins w:id="166" w:author="Huawei_CHV_1" w:date="2017-08-14T10:50:00Z">
        <w:r w:rsidR="00F0154C">
          <w:t>x</w:t>
        </w:r>
      </w:ins>
      <w:ins w:id="167" w:author="Huawei_CHV_1" w:date="2017-08-14T10:49:00Z">
        <w:r w:rsidR="00F0154C" w:rsidRPr="003168A2">
          <w:t>].</w:t>
        </w:r>
      </w:ins>
    </w:p>
    <w:p w:rsidR="00260424" w:rsidRDefault="00260424" w:rsidP="00260424">
      <w:pPr>
        <w:pStyle w:val="Heading4"/>
        <w:rPr>
          <w:ins w:id="168" w:author="Huawei_CHV_1" w:date="2017-08-14T10:47:00Z"/>
        </w:rPr>
      </w:pPr>
      <w:bookmarkStart w:id="169" w:name="_Toc484956678"/>
      <w:bookmarkStart w:id="170" w:name="_Toc485044119"/>
      <w:bookmarkStart w:id="171" w:name="_Toc485217798"/>
      <w:bookmarkStart w:id="172" w:name="_Toc485219967"/>
      <w:bookmarkStart w:id="173" w:name="_Toc485220321"/>
      <w:bookmarkStart w:id="174" w:name="_Toc485278321"/>
      <w:ins w:id="175" w:author="Huawei_CHV_1" w:date="2017-08-14T10:47:00Z">
        <w:r>
          <w:t>8</w:t>
        </w:r>
        <w:r w:rsidRPr="00B02CB8">
          <w:t>.</w:t>
        </w:r>
        <w:r>
          <w:t>4</w:t>
        </w:r>
        <w:r w:rsidRPr="00B02CB8">
          <w:t>.</w:t>
        </w:r>
        <w:r>
          <w:t>1</w:t>
        </w:r>
        <w:proofErr w:type="gramStart"/>
        <w:r w:rsidRPr="00B02CB8">
          <w:t>.</w:t>
        </w:r>
      </w:ins>
      <w:ins w:id="176" w:author="Huawei_CHV_1" w:date="2017-08-14T10:48:00Z">
        <w:r>
          <w:t>x</w:t>
        </w:r>
      </w:ins>
      <w:ins w:id="177" w:author="Huawei_CHV_1" w:date="2017-08-14T10:47:00Z">
        <w:r>
          <w:t>.</w:t>
        </w:r>
        <w:r w:rsidRPr="00B02CB8">
          <w:t>2</w:t>
        </w:r>
        <w:proofErr w:type="gramEnd"/>
        <w:r>
          <w:tab/>
        </w:r>
        <w:r w:rsidRPr="00B02CB8">
          <w:t xml:space="preserve">UE Configuration update </w:t>
        </w:r>
        <w:r>
          <w:t>procedure initiated by the network</w:t>
        </w:r>
        <w:bookmarkEnd w:id="169"/>
        <w:bookmarkEnd w:id="170"/>
        <w:bookmarkEnd w:id="171"/>
        <w:bookmarkEnd w:id="172"/>
        <w:bookmarkEnd w:id="173"/>
        <w:bookmarkEnd w:id="174"/>
        <w:r>
          <w:t xml:space="preserve"> </w:t>
        </w:r>
      </w:ins>
    </w:p>
    <w:p w:rsidR="00260424" w:rsidRPr="000D3C76" w:rsidRDefault="00260424" w:rsidP="00260424">
      <w:pPr>
        <w:rPr>
          <w:ins w:id="178" w:author="Huawei_CHV_1" w:date="2017-08-14T10:47:00Z"/>
        </w:rPr>
      </w:pPr>
      <w:ins w:id="179" w:author="Huawei_CHV_1" w:date="2017-08-14T10:47:00Z">
        <w:r>
          <w:t xml:space="preserve">The AMF shall initiate the </w:t>
        </w:r>
      </w:ins>
      <w:ins w:id="180" w:author="Huawei_CHV_1" w:date="2017-08-14T10:52:00Z">
        <w:r w:rsidR="00F54181">
          <w:t>identification</w:t>
        </w:r>
      </w:ins>
      <w:ins w:id="181" w:author="Huawei_CHV_1" w:date="2017-08-14T10:47:00Z">
        <w:r>
          <w:t xml:space="preserve"> procedure by sending the </w:t>
        </w:r>
      </w:ins>
      <w:ins w:id="182" w:author="Huawei_CHV_1" w:date="2017-08-14T10:53:00Z">
        <w:r w:rsidR="00F54181" w:rsidRPr="003168A2">
          <w:t xml:space="preserve">IDENTITY REQUEST </w:t>
        </w:r>
        <w:r w:rsidR="00F54181">
          <w:t xml:space="preserve">message </w:t>
        </w:r>
      </w:ins>
      <w:ins w:id="183" w:author="Huawei_CHV_1" w:date="2017-08-14T10:47:00Z">
        <w:r>
          <w:t>to the UE</w:t>
        </w:r>
      </w:ins>
      <w:ins w:id="184" w:author="Huawei_CHV_1" w:date="2017-08-14T10:53:00Z">
        <w:r w:rsidR="00F54181">
          <w:t xml:space="preserve"> and starting timer </w:t>
        </w:r>
        <w:proofErr w:type="spellStart"/>
        <w:r w:rsidR="00F54181">
          <w:t>T</w:t>
        </w:r>
      </w:ins>
      <w:ins w:id="185" w:author="Huawei_CHV_1" w:date="2017-08-14T10:54:00Z">
        <w:r w:rsidR="006E4D23">
          <w:t>f</w:t>
        </w:r>
      </w:ins>
      <w:proofErr w:type="spellEnd"/>
      <w:ins w:id="186" w:author="Huawei_CHV_1" w:date="2017-08-14T10:47:00Z">
        <w:r w:rsidR="006E4D23">
          <w:t>.</w:t>
        </w:r>
      </w:ins>
    </w:p>
    <w:p w:rsidR="008A1801" w:rsidRPr="00593ABF" w:rsidRDefault="008A1801" w:rsidP="008A1801">
      <w:pPr>
        <w:pStyle w:val="EditorsNote"/>
        <w:rPr>
          <w:ins w:id="187" w:author="Huawei_CHV_1" w:date="2017-08-14T11:02:00Z"/>
          <w:lang w:val="en-US"/>
        </w:rPr>
      </w:pPr>
      <w:bookmarkStart w:id="188" w:name="_Toc484956679"/>
      <w:bookmarkStart w:id="189" w:name="_Toc485044120"/>
      <w:bookmarkStart w:id="190" w:name="_Toc485217799"/>
      <w:bookmarkStart w:id="191" w:name="_Toc485219968"/>
      <w:bookmarkStart w:id="192" w:name="_Toc485220322"/>
      <w:bookmarkStart w:id="193" w:name="_Toc485278322"/>
      <w:ins w:id="194" w:author="Huawei_CHV_1" w:date="2017-08-14T11:02:00Z">
        <w:r w:rsidRPr="001C21F2">
          <w:t>Editor's</w:t>
        </w:r>
        <w:r>
          <w:rPr>
            <w:lang w:val="en-US"/>
          </w:rPr>
          <w:t xml:space="preserve"> note:</w:t>
        </w:r>
        <w:r>
          <w:rPr>
            <w:lang w:val="en-US"/>
          </w:rPr>
          <w:tab/>
          <w:t>The IE used to request the identification parameter(s) is FFS.</w:t>
        </w:r>
      </w:ins>
    </w:p>
    <w:p w:rsidR="00260424" w:rsidRDefault="00260424" w:rsidP="00260424">
      <w:pPr>
        <w:pStyle w:val="Heading4"/>
        <w:rPr>
          <w:ins w:id="195" w:author="Huawei_CHV_1" w:date="2017-08-14T10:47:00Z"/>
        </w:rPr>
      </w:pPr>
      <w:ins w:id="196" w:author="Huawei_CHV_1" w:date="2017-08-14T10:47:00Z">
        <w:r>
          <w:t>8</w:t>
        </w:r>
        <w:r w:rsidRPr="00E74452">
          <w:t>.</w:t>
        </w:r>
        <w:r>
          <w:t>4</w:t>
        </w:r>
        <w:r w:rsidRPr="00E74452">
          <w:t>.</w:t>
        </w:r>
        <w:r>
          <w:t>1</w:t>
        </w:r>
        <w:proofErr w:type="gramStart"/>
        <w:r w:rsidRPr="00E74452">
          <w:t>.</w:t>
        </w:r>
      </w:ins>
      <w:ins w:id="197" w:author="Huawei_CHV_1" w:date="2017-08-14T10:48:00Z">
        <w:r>
          <w:t>x</w:t>
        </w:r>
      </w:ins>
      <w:ins w:id="198" w:author="Huawei_CHV_1" w:date="2017-08-14T10:47:00Z">
        <w:r>
          <w:t>.</w:t>
        </w:r>
        <w:r w:rsidRPr="00E74452">
          <w:t>3</w:t>
        </w:r>
        <w:proofErr w:type="gramEnd"/>
        <w:r>
          <w:tab/>
        </w:r>
      </w:ins>
      <w:bookmarkEnd w:id="188"/>
      <w:bookmarkEnd w:id="189"/>
      <w:bookmarkEnd w:id="190"/>
      <w:bookmarkEnd w:id="191"/>
      <w:bookmarkEnd w:id="192"/>
      <w:bookmarkEnd w:id="193"/>
      <w:ins w:id="199" w:author="Huawei_CHV_1" w:date="2017-08-14T10:56:00Z">
        <w:r w:rsidR="00817DC4" w:rsidRPr="003168A2">
          <w:t>Identification response by the UE</w:t>
        </w:r>
      </w:ins>
    </w:p>
    <w:p w:rsidR="00970439" w:rsidRPr="003168A2" w:rsidRDefault="00970439" w:rsidP="00970439">
      <w:pPr>
        <w:keepNext/>
        <w:rPr>
          <w:ins w:id="200" w:author="Huawei_CHV_1" w:date="2017-08-14T11:03:00Z"/>
        </w:rPr>
      </w:pPr>
      <w:ins w:id="201" w:author="Huawei_CHV_1" w:date="2017-08-14T11:03:00Z">
        <w:r w:rsidRPr="003168A2">
          <w:t xml:space="preserve">A UE shall be ready to respond to an IDENTITY REQUEST message at any time whilst </w:t>
        </w:r>
        <w:r w:rsidRPr="003168A2">
          <w:rPr>
            <w:rFonts w:hint="eastAsia"/>
          </w:rPr>
          <w:t xml:space="preserve">in </w:t>
        </w:r>
        <w:r>
          <w:t>5G</w:t>
        </w:r>
        <w:r w:rsidRPr="003168A2">
          <w:rPr>
            <w:rFonts w:hint="eastAsia"/>
          </w:rPr>
          <w:t>MM-CONNECTED mode</w:t>
        </w:r>
        <w:r w:rsidRPr="003168A2">
          <w:t>.</w:t>
        </w:r>
      </w:ins>
    </w:p>
    <w:p w:rsidR="00970439" w:rsidRPr="003168A2" w:rsidRDefault="00970439" w:rsidP="00970439">
      <w:pPr>
        <w:keepNext/>
        <w:rPr>
          <w:ins w:id="202" w:author="Huawei_CHV_1" w:date="2017-08-14T11:03:00Z"/>
        </w:rPr>
      </w:pPr>
      <w:ins w:id="203" w:author="Huawei_CHV_1" w:date="2017-08-14T11:03:00Z">
        <w:r w:rsidRPr="003168A2">
          <w:t>Upon receipt of the IDENTITY REQUEST message the UE shall send an IDENTITY RESPONSE message to the network. The IDENTITY RESPONSE message shall contain the identification parameters as requested by the network.</w:t>
        </w:r>
      </w:ins>
    </w:p>
    <w:p w:rsidR="00260424" w:rsidRDefault="00260424" w:rsidP="00260424">
      <w:pPr>
        <w:pStyle w:val="Heading4"/>
        <w:rPr>
          <w:ins w:id="204" w:author="Huawei_CHV_1" w:date="2017-08-14T10:47:00Z"/>
        </w:rPr>
      </w:pPr>
      <w:bookmarkStart w:id="205" w:name="_Toc484956680"/>
      <w:bookmarkStart w:id="206" w:name="_Toc485044121"/>
      <w:bookmarkStart w:id="207" w:name="_Toc485217800"/>
      <w:bookmarkStart w:id="208" w:name="_Toc485219969"/>
      <w:bookmarkStart w:id="209" w:name="_Toc485220323"/>
      <w:bookmarkStart w:id="210" w:name="_Toc485278323"/>
      <w:ins w:id="211" w:author="Huawei_CHV_1" w:date="2017-08-14T10:47:00Z">
        <w:r>
          <w:t>8.4.1</w:t>
        </w:r>
        <w:proofErr w:type="gramStart"/>
        <w:r>
          <w:t>.</w:t>
        </w:r>
      </w:ins>
      <w:ins w:id="212" w:author="Huawei_CHV_1" w:date="2017-08-14T10:48:00Z">
        <w:r>
          <w:t>x</w:t>
        </w:r>
      </w:ins>
      <w:ins w:id="213" w:author="Huawei_CHV_1" w:date="2017-08-14T10:47:00Z">
        <w:r>
          <w:t>.4</w:t>
        </w:r>
        <w:proofErr w:type="gramEnd"/>
        <w:r>
          <w:tab/>
        </w:r>
      </w:ins>
      <w:bookmarkEnd w:id="205"/>
      <w:bookmarkEnd w:id="206"/>
      <w:bookmarkEnd w:id="207"/>
      <w:bookmarkEnd w:id="208"/>
      <w:bookmarkEnd w:id="209"/>
      <w:bookmarkEnd w:id="210"/>
      <w:ins w:id="214" w:author="Huawei_CHV_1" w:date="2017-08-14T10:56:00Z">
        <w:r w:rsidR="00817DC4" w:rsidRPr="003168A2">
          <w:t>Identification completion by the network</w:t>
        </w:r>
      </w:ins>
    </w:p>
    <w:p w:rsidR="00260424" w:rsidRDefault="00260424" w:rsidP="00260424">
      <w:pPr>
        <w:rPr>
          <w:ins w:id="215" w:author="Huawei_CHV_1" w:date="2017-08-14T10:47:00Z"/>
        </w:rPr>
      </w:pPr>
      <w:ins w:id="216" w:author="Huawei_CHV_1" w:date="2017-08-14T10:47:00Z">
        <w:r w:rsidRPr="003168A2">
          <w:t xml:space="preserve">Upon receipt of the </w:t>
        </w:r>
      </w:ins>
      <w:ins w:id="217" w:author="Huawei_CHV_1" w:date="2017-08-14T11:03:00Z">
        <w:r w:rsidR="00B014BA" w:rsidRPr="003168A2">
          <w:t xml:space="preserve">IDENTITY RESPONSE the network shall stop the timer </w:t>
        </w:r>
        <w:proofErr w:type="spellStart"/>
        <w:r w:rsidR="00B014BA" w:rsidRPr="003168A2">
          <w:rPr>
            <w:rFonts w:hint="eastAsia"/>
          </w:rPr>
          <w:t>T</w:t>
        </w:r>
        <w:r w:rsidR="00B014BA">
          <w:t>f</w:t>
        </w:r>
      </w:ins>
      <w:proofErr w:type="spellEnd"/>
      <w:ins w:id="218" w:author="Huawei_CHV_1" w:date="2017-08-14T10:47:00Z">
        <w:r>
          <w:t>.</w:t>
        </w:r>
      </w:ins>
    </w:p>
    <w:p w:rsidR="00260424" w:rsidRDefault="00260424" w:rsidP="00260424">
      <w:pPr>
        <w:pStyle w:val="Heading4"/>
        <w:rPr>
          <w:ins w:id="219" w:author="Huawei_CHV_1" w:date="2017-08-14T10:47:00Z"/>
          <w:noProof/>
          <w:lang w:val="en-US"/>
        </w:rPr>
      </w:pPr>
      <w:bookmarkStart w:id="220" w:name="_Toc484956681"/>
      <w:bookmarkStart w:id="221" w:name="_Toc485044122"/>
      <w:bookmarkStart w:id="222" w:name="_Toc485217801"/>
      <w:bookmarkStart w:id="223" w:name="_Toc485219970"/>
      <w:bookmarkStart w:id="224" w:name="_Toc485220324"/>
      <w:bookmarkStart w:id="225" w:name="_Toc485278324"/>
      <w:ins w:id="226" w:author="Huawei_CHV_1" w:date="2017-08-14T10:47:00Z">
        <w:r>
          <w:rPr>
            <w:noProof/>
            <w:lang w:val="en-US"/>
          </w:rPr>
          <w:t>8.4.1.</w:t>
        </w:r>
      </w:ins>
      <w:ins w:id="227" w:author="Huawei_CHV_1" w:date="2017-08-14T10:48:00Z">
        <w:r>
          <w:rPr>
            <w:noProof/>
            <w:lang w:val="en-US"/>
          </w:rPr>
          <w:t>x</w:t>
        </w:r>
      </w:ins>
      <w:ins w:id="228" w:author="Huawei_CHV_1" w:date="2017-08-14T10:47:00Z">
        <w:r>
          <w:rPr>
            <w:noProof/>
            <w:lang w:val="en-US"/>
          </w:rPr>
          <w:t>.5</w:t>
        </w:r>
        <w:r>
          <w:rPr>
            <w:noProof/>
            <w:lang w:val="en-US"/>
          </w:rPr>
          <w:tab/>
          <w:t>Abnormal cases in the UE</w:t>
        </w:r>
        <w:bookmarkEnd w:id="220"/>
        <w:bookmarkEnd w:id="221"/>
        <w:bookmarkEnd w:id="222"/>
        <w:bookmarkEnd w:id="223"/>
        <w:bookmarkEnd w:id="224"/>
        <w:bookmarkEnd w:id="225"/>
      </w:ins>
    </w:p>
    <w:p w:rsidR="00260424" w:rsidRPr="009F1EF8" w:rsidRDefault="00817DC4" w:rsidP="00260424">
      <w:pPr>
        <w:rPr>
          <w:ins w:id="229" w:author="Huawei_CHV_1" w:date="2017-08-14T10:47:00Z"/>
          <w:lang w:val="en-US"/>
        </w:rPr>
      </w:pPr>
      <w:ins w:id="230" w:author="Huawei_CHV_1" w:date="2017-08-14T10:47:00Z">
        <w:r>
          <w:rPr>
            <w:lang w:val="en-US"/>
          </w:rPr>
          <w:t xml:space="preserve">The following abnormal cases </w:t>
        </w:r>
      </w:ins>
      <w:ins w:id="231" w:author="Huawei_CHV_1" w:date="2017-08-14T10:58:00Z">
        <w:r>
          <w:rPr>
            <w:lang w:val="en-US"/>
          </w:rPr>
          <w:t>can be identified:</w:t>
        </w:r>
      </w:ins>
    </w:p>
    <w:p w:rsidR="00260424" w:rsidRDefault="00260424" w:rsidP="00260424">
      <w:pPr>
        <w:numPr>
          <w:ilvl w:val="0"/>
          <w:numId w:val="6"/>
        </w:numPr>
        <w:rPr>
          <w:ins w:id="232" w:author="Huawei_CHV_1" w:date="2017-08-14T10:47:00Z"/>
          <w:lang w:val="en-US"/>
        </w:rPr>
      </w:pPr>
      <w:ins w:id="233" w:author="Huawei_CHV_1" w:date="2017-08-14T10:47:00Z">
        <w:r>
          <w:rPr>
            <w:lang w:val="en-US"/>
          </w:rPr>
          <w:t xml:space="preserve">Transmission failure of the </w:t>
        </w:r>
      </w:ins>
      <w:ins w:id="234" w:author="Huawei_CHV_1" w:date="2017-08-14T10:59:00Z">
        <w:r w:rsidR="00817DC4">
          <w:rPr>
            <w:lang w:val="en-US"/>
          </w:rPr>
          <w:t>IDENTIFY RESPONSE</w:t>
        </w:r>
      </w:ins>
      <w:ins w:id="235" w:author="Huawei_CHV_1" w:date="2017-08-14T10:47:00Z">
        <w:r>
          <w:rPr>
            <w:lang w:val="en-US"/>
          </w:rPr>
          <w:t xml:space="preserve"> message</w:t>
        </w:r>
      </w:ins>
      <w:ins w:id="236" w:author="Huawei_CHV_1" w:date="2017-08-14T10:59:00Z">
        <w:r w:rsidR="00817DC4">
          <w:rPr>
            <w:lang w:val="en-US"/>
          </w:rPr>
          <w:t xml:space="preserve"> </w:t>
        </w:r>
        <w:r w:rsidR="00817DC4" w:rsidRPr="003168A2">
          <w:t xml:space="preserve">(if the identification procedure is triggered by a </w:t>
        </w:r>
        <w:r w:rsidR="00817DC4">
          <w:t>registration</w:t>
        </w:r>
        <w:r w:rsidR="00817DC4" w:rsidRPr="003168A2">
          <w:t xml:space="preserve"> procedure)</w:t>
        </w:r>
      </w:ins>
      <w:ins w:id="237" w:author="Huawei_CHV_1" w:date="2017-08-14T10:47:00Z">
        <w:r>
          <w:rPr>
            <w:lang w:val="en-US"/>
          </w:rPr>
          <w:t>.</w:t>
        </w:r>
      </w:ins>
    </w:p>
    <w:p w:rsidR="00260424" w:rsidRPr="00593ABF" w:rsidRDefault="00260424" w:rsidP="00260424">
      <w:pPr>
        <w:pStyle w:val="EditorsNote"/>
        <w:rPr>
          <w:ins w:id="238" w:author="Huawei_CHV_1" w:date="2017-08-14T10:47:00Z"/>
          <w:lang w:val="en-US"/>
        </w:rPr>
      </w:pPr>
      <w:ins w:id="239" w:author="Huawei_CHV_1" w:date="2017-08-14T10:47:00Z">
        <w:r w:rsidRPr="001C21F2">
          <w:t>Editor's</w:t>
        </w:r>
        <w:r>
          <w:rPr>
            <w:lang w:val="en-US"/>
          </w:rPr>
          <w:t xml:space="preserve"> note:</w:t>
        </w:r>
        <w:r>
          <w:rPr>
            <w:lang w:val="en-US"/>
          </w:rPr>
          <w:tab/>
          <w:t xml:space="preserve">Further </w:t>
        </w:r>
        <w:r w:rsidRPr="00347908">
          <w:t>abnormal</w:t>
        </w:r>
        <w:r w:rsidRPr="00593ABF">
          <w:rPr>
            <w:lang w:val="en-US"/>
          </w:rPr>
          <w:t xml:space="preserve"> cases in the UE are FFS</w:t>
        </w:r>
        <w:r>
          <w:rPr>
            <w:lang w:val="en-US"/>
          </w:rPr>
          <w:t>.</w:t>
        </w:r>
      </w:ins>
    </w:p>
    <w:p w:rsidR="00260424" w:rsidRDefault="00260424" w:rsidP="00260424">
      <w:pPr>
        <w:pStyle w:val="Heading4"/>
        <w:rPr>
          <w:ins w:id="240" w:author="Huawei_CHV_1" w:date="2017-08-14T10:47:00Z"/>
          <w:lang w:val="en-US"/>
        </w:rPr>
      </w:pPr>
      <w:bookmarkStart w:id="241" w:name="_Toc484956682"/>
      <w:bookmarkStart w:id="242" w:name="_Toc485044123"/>
      <w:bookmarkStart w:id="243" w:name="_Toc485217802"/>
      <w:bookmarkStart w:id="244" w:name="_Toc485219971"/>
      <w:bookmarkStart w:id="245" w:name="_Toc485220325"/>
      <w:bookmarkStart w:id="246" w:name="_Toc485278325"/>
      <w:ins w:id="247" w:author="Huawei_CHV_1" w:date="2017-08-14T10:47:00Z">
        <w:r>
          <w:rPr>
            <w:lang w:val="en-US"/>
          </w:rPr>
          <w:t>8.4.1</w:t>
        </w:r>
        <w:proofErr w:type="gramStart"/>
        <w:r>
          <w:rPr>
            <w:lang w:val="en-US"/>
          </w:rPr>
          <w:t>.</w:t>
        </w:r>
      </w:ins>
      <w:ins w:id="248" w:author="Huawei_CHV_1" w:date="2017-08-14T10:48:00Z">
        <w:r>
          <w:rPr>
            <w:lang w:val="en-US"/>
          </w:rPr>
          <w:t>x</w:t>
        </w:r>
      </w:ins>
      <w:ins w:id="249" w:author="Huawei_CHV_1" w:date="2017-08-14T10:47:00Z">
        <w:r>
          <w:rPr>
            <w:lang w:val="en-US"/>
          </w:rPr>
          <w:t>.6</w:t>
        </w:r>
        <w:proofErr w:type="gramEnd"/>
        <w:r>
          <w:rPr>
            <w:lang w:val="en-US"/>
          </w:rPr>
          <w:tab/>
          <w:t>Abnormal cases on the network side</w:t>
        </w:r>
        <w:bookmarkEnd w:id="241"/>
        <w:bookmarkEnd w:id="242"/>
        <w:bookmarkEnd w:id="243"/>
        <w:bookmarkEnd w:id="244"/>
        <w:bookmarkEnd w:id="245"/>
        <w:bookmarkEnd w:id="246"/>
      </w:ins>
    </w:p>
    <w:p w:rsidR="00817DC4" w:rsidRPr="003168A2" w:rsidRDefault="00817DC4" w:rsidP="00817DC4">
      <w:pPr>
        <w:rPr>
          <w:ins w:id="250" w:author="Huawei_CHV_1" w:date="2017-08-14T10:58:00Z"/>
        </w:rPr>
      </w:pPr>
      <w:ins w:id="251" w:author="Huawei_CHV_1" w:date="2017-08-14T10:58:00Z">
        <w:r w:rsidRPr="003168A2">
          <w:t>The following abnormal cases can be identified:</w:t>
        </w:r>
      </w:ins>
    </w:p>
    <w:p w:rsidR="00817DC4" w:rsidRPr="009F37B0" w:rsidRDefault="00817DC4" w:rsidP="00817DC4">
      <w:pPr>
        <w:pStyle w:val="B1"/>
        <w:rPr>
          <w:ins w:id="252" w:author="Huawei_CHV_1" w:date="2017-08-14T10:58:00Z"/>
          <w:lang w:val="en-US"/>
        </w:rPr>
      </w:pPr>
      <w:ins w:id="253" w:author="Huawei_CHV_1" w:date="2017-08-14T10:58:00Z">
        <w:r>
          <w:rPr>
            <w:lang w:val="en-US"/>
          </w:rPr>
          <w:t>a)</w:t>
        </w:r>
        <w:r w:rsidRPr="00817DC4">
          <w:t xml:space="preserve"> </w:t>
        </w:r>
        <w:r w:rsidRPr="003168A2">
          <w:tab/>
        </w:r>
        <w:r>
          <w:rPr>
            <w:lang w:val="en-US"/>
          </w:rPr>
          <w:t xml:space="preserve">Expiry of timer </w:t>
        </w:r>
        <w:proofErr w:type="spellStart"/>
        <w:r>
          <w:rPr>
            <w:lang w:val="en-US"/>
          </w:rPr>
          <w:t>Tf</w:t>
        </w:r>
        <w:proofErr w:type="spellEnd"/>
      </w:ins>
    </w:p>
    <w:p w:rsidR="00B868CF" w:rsidRDefault="00B868CF" w:rsidP="00B868CF">
      <w:pPr>
        <w:pStyle w:val="B1"/>
        <w:rPr>
          <w:ins w:id="254" w:author="Huawei_CHV_1" w:date="2017-08-14T11:07:00Z"/>
          <w:lang w:val="en-US"/>
        </w:rPr>
      </w:pPr>
      <w:ins w:id="255" w:author="Huawei_CHV_1" w:date="2017-08-14T11:07:00Z">
        <w:r w:rsidRPr="003168A2">
          <w:tab/>
          <w:t xml:space="preserve">The network shall, on the first expiry of the timer </w:t>
        </w:r>
        <w:proofErr w:type="spellStart"/>
        <w:r w:rsidRPr="003168A2">
          <w:t>T</w:t>
        </w:r>
      </w:ins>
      <w:ins w:id="256" w:author="Huawei_CHV_1" w:date="2017-08-14T11:08:00Z">
        <w:r>
          <w:t>f</w:t>
        </w:r>
      </w:ins>
      <w:proofErr w:type="spellEnd"/>
      <w:ins w:id="257" w:author="Huawei_CHV_1" w:date="2017-08-14T11:07:00Z">
        <w:r w:rsidRPr="003168A2">
          <w:t xml:space="preserve">, retransmit the IDENTITY REQUEST message and reset and restart the timer </w:t>
        </w:r>
        <w:proofErr w:type="spellStart"/>
        <w:r w:rsidRPr="003168A2">
          <w:t>T</w:t>
        </w:r>
      </w:ins>
      <w:ins w:id="258" w:author="Huawei_CHV_1" w:date="2017-08-14T11:08:00Z">
        <w:r>
          <w:t>f</w:t>
        </w:r>
      </w:ins>
      <w:proofErr w:type="spellEnd"/>
      <w:ins w:id="259" w:author="Huawei_CHV_1" w:date="2017-08-14T11:07:00Z">
        <w:r w:rsidRPr="003168A2">
          <w:t>.</w:t>
        </w:r>
      </w:ins>
      <w:ins w:id="260" w:author="Huawei_CHV_1" w:date="2017-08-14T11:08:00Z">
        <w:r>
          <w:t xml:space="preserve"> </w:t>
        </w:r>
        <w:r w:rsidRPr="003168A2">
          <w:t xml:space="preserve">This retransmission is repeated four times, i.e. on the fifth expiry of timer </w:t>
        </w:r>
        <w:proofErr w:type="spellStart"/>
        <w:proofErr w:type="gramStart"/>
        <w:r w:rsidRPr="003168A2">
          <w:t>T</w:t>
        </w:r>
        <w:r>
          <w:t>f</w:t>
        </w:r>
        <w:proofErr w:type="spellEnd"/>
        <w:r w:rsidRPr="003168A2">
          <w:t>,</w:t>
        </w:r>
        <w:proofErr w:type="gramEnd"/>
        <w:r w:rsidRPr="003168A2">
          <w:t xml:space="preserve"> the network shall abort the identification procedure and any ongoing </w:t>
        </w:r>
        <w:r>
          <w:t>5G</w:t>
        </w:r>
        <w:r w:rsidRPr="003168A2">
          <w:t>MM procedure.</w:t>
        </w:r>
      </w:ins>
    </w:p>
    <w:p w:rsidR="00260424" w:rsidRPr="009F37B0" w:rsidRDefault="00260424" w:rsidP="00260424">
      <w:pPr>
        <w:pStyle w:val="EditorsNote"/>
        <w:rPr>
          <w:ins w:id="261" w:author="Huawei_CHV_1" w:date="2017-08-14T10:47:00Z"/>
          <w:lang w:val="en-US"/>
        </w:rPr>
      </w:pPr>
      <w:ins w:id="262" w:author="Huawei_CHV_1" w:date="2017-08-14T10:47:00Z">
        <w:r w:rsidRPr="00593ABF">
          <w:rPr>
            <w:lang w:val="en-US"/>
          </w:rPr>
          <w:t>Editor's note:</w:t>
        </w:r>
        <w:r w:rsidRPr="00593ABF">
          <w:rPr>
            <w:lang w:val="en-US"/>
          </w:rPr>
          <w:tab/>
          <w:t xml:space="preserve">Further abnormal cases in the </w:t>
        </w:r>
        <w:r>
          <w:rPr>
            <w:lang w:val="en-US"/>
          </w:rPr>
          <w:t>network</w:t>
        </w:r>
        <w:r w:rsidRPr="00593ABF">
          <w:rPr>
            <w:lang w:val="en-US"/>
          </w:rPr>
          <w:t xml:space="preserve"> are FFS</w:t>
        </w:r>
        <w:r>
          <w:rPr>
            <w:lang w:val="en-US"/>
          </w:rPr>
          <w:t>.</w:t>
        </w:r>
      </w:ins>
    </w:p>
    <w:p w:rsidR="00E0429C" w:rsidRPr="00C21836" w:rsidRDefault="00E0429C" w:rsidP="00E042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3" w:name="_Toc484956762"/>
      <w:bookmarkStart w:id="264" w:name="_Toc485044203"/>
      <w:bookmarkStart w:id="265" w:name="_Toc485217849"/>
      <w:bookmarkStart w:id="266" w:name="_Toc485220022"/>
      <w:bookmarkStart w:id="267" w:name="_Toc485220377"/>
      <w:bookmarkStart w:id="268" w:name="_Toc485278377"/>
      <w:bookmarkStart w:id="269" w:name="_Toc484956764"/>
      <w:bookmarkStart w:id="270" w:name="_Toc485044205"/>
      <w:bookmarkStart w:id="271" w:name="_Toc485217851"/>
      <w:bookmarkStart w:id="272" w:name="_Toc485220024"/>
      <w:bookmarkStart w:id="273" w:name="_Toc485220379"/>
      <w:bookmarkStart w:id="274" w:name="_Toc485278379"/>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E0429C" w:rsidRDefault="00E0429C" w:rsidP="00E0429C">
      <w:pPr>
        <w:pStyle w:val="Heading3"/>
        <w:rPr>
          <w:ins w:id="275" w:author="Huawei_CHV_1" w:date="2017-08-14T11:09:00Z"/>
        </w:rPr>
      </w:pPr>
      <w:ins w:id="276" w:author="Huawei_CHV_1" w:date="2017-08-14T11:09:00Z">
        <w:r>
          <w:t>8.5</w:t>
        </w:r>
        <w:proofErr w:type="gramStart"/>
        <w:r>
          <w:t>.x</w:t>
        </w:r>
        <w:proofErr w:type="gramEnd"/>
        <w:r w:rsidRPr="003168A2">
          <w:tab/>
        </w:r>
        <w:bookmarkEnd w:id="263"/>
        <w:bookmarkEnd w:id="264"/>
        <w:bookmarkEnd w:id="265"/>
        <w:bookmarkEnd w:id="266"/>
        <w:bookmarkEnd w:id="267"/>
        <w:bookmarkEnd w:id="268"/>
        <w:r>
          <w:t>IDENTITY REQUEST</w:t>
        </w:r>
      </w:ins>
    </w:p>
    <w:p w:rsidR="00E0429C" w:rsidRPr="003168A2" w:rsidRDefault="00E0429C" w:rsidP="00E0429C">
      <w:pPr>
        <w:pStyle w:val="Heading4"/>
        <w:rPr>
          <w:ins w:id="277" w:author="Huawei_CHV_1" w:date="2017-08-14T11:09:00Z"/>
          <w:lang w:eastAsia="ko-KR"/>
        </w:rPr>
      </w:pPr>
      <w:bookmarkStart w:id="278" w:name="_Toc484956763"/>
      <w:bookmarkStart w:id="279" w:name="_Toc485044204"/>
      <w:bookmarkStart w:id="280" w:name="_Toc485217850"/>
      <w:bookmarkStart w:id="281" w:name="_Toc485220023"/>
      <w:bookmarkStart w:id="282" w:name="_Toc485220378"/>
      <w:bookmarkStart w:id="283" w:name="_Toc485278378"/>
      <w:ins w:id="284" w:author="Huawei_CHV_1" w:date="2017-08-14T11:09:00Z">
        <w:r>
          <w:t>8</w:t>
        </w:r>
        <w:r>
          <w:rPr>
            <w:rFonts w:hint="eastAsia"/>
          </w:rPr>
          <w:t>.</w:t>
        </w:r>
        <w:r>
          <w:t>5</w:t>
        </w:r>
        <w:proofErr w:type="gramStart"/>
        <w:r>
          <w:rPr>
            <w:rFonts w:hint="eastAsia"/>
          </w:rPr>
          <w:t>.</w:t>
        </w:r>
        <w:r>
          <w:t>x</w:t>
        </w:r>
        <w:r w:rsidRPr="003168A2">
          <w:rPr>
            <w:rFonts w:hint="eastAsia"/>
            <w:lang w:eastAsia="ko-KR"/>
          </w:rPr>
          <w:t>.1</w:t>
        </w:r>
        <w:proofErr w:type="gramEnd"/>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278"/>
        <w:bookmarkEnd w:id="279"/>
        <w:bookmarkEnd w:id="280"/>
        <w:bookmarkEnd w:id="281"/>
        <w:bookmarkEnd w:id="282"/>
        <w:bookmarkEnd w:id="283"/>
      </w:ins>
    </w:p>
    <w:p w:rsidR="00E0429C" w:rsidRPr="003168A2" w:rsidRDefault="00711111" w:rsidP="00E0429C">
      <w:pPr>
        <w:rPr>
          <w:ins w:id="285" w:author="Huawei_CHV_1" w:date="2017-08-14T11:09:00Z"/>
        </w:rPr>
      </w:pPr>
      <w:ins w:id="286" w:author="Huawei_CHV_1" w:date="2017-08-14T11:12:00Z">
        <w:r>
          <w:t>The IDENTITY REQUEST</w:t>
        </w:r>
        <w:r w:rsidRPr="003168A2">
          <w:t xml:space="preserve"> message is sent by the network to the UE </w:t>
        </w:r>
        <w:r>
          <w:t xml:space="preserve">to request the UE to provide </w:t>
        </w:r>
        <w:r w:rsidRPr="003168A2">
          <w:t>specified identity.</w:t>
        </w:r>
      </w:ins>
    </w:p>
    <w:p w:rsidR="00E0429C" w:rsidRPr="003168A2" w:rsidRDefault="00E0429C" w:rsidP="00E0429C">
      <w:pPr>
        <w:pStyle w:val="B1"/>
        <w:outlineLvl w:val="0"/>
        <w:rPr>
          <w:ins w:id="287" w:author="Huawei_CHV_1" w:date="2017-08-14T11:09:00Z"/>
        </w:rPr>
      </w:pPr>
      <w:ins w:id="288" w:author="Huawei_CHV_1" w:date="2017-08-14T11:09:00Z">
        <w:r>
          <w:t>Message type:</w:t>
        </w:r>
        <w:r>
          <w:tab/>
        </w:r>
      </w:ins>
      <w:ins w:id="289" w:author="Huawei_CHV_1" w:date="2017-08-14T11:10:00Z">
        <w:r>
          <w:t>IDENTITY REQUEST</w:t>
        </w:r>
      </w:ins>
    </w:p>
    <w:p w:rsidR="00E0429C" w:rsidRPr="003168A2" w:rsidRDefault="00E0429C" w:rsidP="00E0429C">
      <w:pPr>
        <w:pStyle w:val="B1"/>
        <w:rPr>
          <w:ins w:id="290" w:author="Huawei_CHV_1" w:date="2017-08-14T11:09:00Z"/>
        </w:rPr>
      </w:pPr>
      <w:ins w:id="291" w:author="Huawei_CHV_1" w:date="2017-08-14T11:09:00Z">
        <w:r w:rsidRPr="003168A2">
          <w:t>Significance:</w:t>
        </w:r>
        <w:r w:rsidRPr="003168A2">
          <w:tab/>
        </w:r>
        <w:r w:rsidRPr="003168A2">
          <w:tab/>
          <w:t>dual</w:t>
        </w:r>
      </w:ins>
    </w:p>
    <w:p w:rsidR="00E0429C" w:rsidRDefault="00E0429C" w:rsidP="00E0429C">
      <w:pPr>
        <w:pStyle w:val="B1"/>
        <w:rPr>
          <w:ins w:id="292" w:author="Huawei_CHV_1" w:date="2017-08-14T11:09:00Z"/>
        </w:rPr>
      </w:pPr>
      <w:ins w:id="293" w:author="Huawei_CHV_1" w:date="2017-08-14T11:09:00Z">
        <w:r w:rsidRPr="003168A2">
          <w:t>Direction:</w:t>
        </w:r>
        <w:r w:rsidRPr="003168A2">
          <w:tab/>
        </w:r>
        <w:r w:rsidRPr="003168A2">
          <w:tab/>
        </w:r>
        <w:r w:rsidRPr="003168A2">
          <w:tab/>
        </w:r>
        <w:r>
          <w:t>AMF to UE</w:t>
        </w:r>
      </w:ins>
    </w:p>
    <w:p w:rsidR="00E0429C" w:rsidRPr="00440029" w:rsidRDefault="00CC5DB2" w:rsidP="00E0429C">
      <w:pPr>
        <w:pStyle w:val="EditorsNote"/>
        <w:rPr>
          <w:ins w:id="294" w:author="Huawei_CHV_1" w:date="2017-08-14T11:09:00Z"/>
        </w:rPr>
      </w:pPr>
      <w:ins w:id="295" w:author="Huawei_CHV_1" w:date="2017-08-14T11:09:00Z">
        <w:r>
          <w:t>Editor's note:</w:t>
        </w:r>
      </w:ins>
      <w:ins w:id="296" w:author="Huawei_CHV_1" w:date="2017-08-14T11:14:00Z">
        <w:r w:rsidRPr="00CC5DB2">
          <w:t xml:space="preserve"> </w:t>
        </w:r>
        <w:r w:rsidRPr="003168A2">
          <w:tab/>
        </w:r>
        <w:r>
          <w:t>The c</w:t>
        </w:r>
      </w:ins>
      <w:ins w:id="297" w:author="Huawei_CHV_1" w:date="2017-08-14T11:09:00Z">
        <w:r w:rsidR="00E0429C">
          <w:t xml:space="preserve">ontent of </w:t>
        </w:r>
      </w:ins>
      <w:ins w:id="298" w:author="Huawei_CHV_1" w:date="2017-08-14T11:10:00Z">
        <w:r w:rsidR="00A06E93">
          <w:t>IDENTITY REQUEST</w:t>
        </w:r>
      </w:ins>
      <w:ins w:id="299" w:author="Huawei_CHV_1" w:date="2017-08-14T11:09:00Z">
        <w:r w:rsidR="00E0429C">
          <w:t xml:space="preserve"> message is FFS.</w:t>
        </w:r>
      </w:ins>
    </w:p>
    <w:p w:rsidR="00E0429C" w:rsidRDefault="00E0429C" w:rsidP="00E0429C">
      <w:pPr>
        <w:pStyle w:val="Heading3"/>
        <w:rPr>
          <w:ins w:id="300" w:author="Huawei_CHV_1" w:date="2017-08-14T11:09:00Z"/>
        </w:rPr>
      </w:pPr>
      <w:ins w:id="301" w:author="Huawei_CHV_1" w:date="2017-08-14T11:09:00Z">
        <w:r>
          <w:t>8.5</w:t>
        </w:r>
        <w:proofErr w:type="gramStart"/>
        <w:r>
          <w:t>.y</w:t>
        </w:r>
        <w:proofErr w:type="gramEnd"/>
        <w:r w:rsidRPr="003168A2">
          <w:tab/>
        </w:r>
        <w:r>
          <w:t>IDENTITY RESPONSE</w:t>
        </w:r>
      </w:ins>
    </w:p>
    <w:p w:rsidR="00E0429C" w:rsidRPr="003168A2" w:rsidRDefault="00E0429C" w:rsidP="00E0429C">
      <w:pPr>
        <w:pStyle w:val="Heading4"/>
        <w:rPr>
          <w:ins w:id="302" w:author="Huawei_CHV_1" w:date="2017-08-14T11:09:00Z"/>
          <w:lang w:eastAsia="ko-KR"/>
        </w:rPr>
      </w:pPr>
      <w:ins w:id="303" w:author="Huawei_CHV_1" w:date="2017-08-14T11:09:00Z">
        <w:r>
          <w:t>8</w:t>
        </w:r>
        <w:r>
          <w:rPr>
            <w:rFonts w:hint="eastAsia"/>
          </w:rPr>
          <w:t>.</w:t>
        </w:r>
        <w:r>
          <w:t>5</w:t>
        </w:r>
        <w:proofErr w:type="gramStart"/>
        <w:r>
          <w:rPr>
            <w:rFonts w:hint="eastAsia"/>
          </w:rPr>
          <w:t>.</w:t>
        </w:r>
        <w:r>
          <w:t>y</w:t>
        </w:r>
        <w:r w:rsidRPr="003168A2">
          <w:rPr>
            <w:rFonts w:hint="eastAsia"/>
            <w:lang w:eastAsia="ko-KR"/>
          </w:rPr>
          <w:t>.1</w:t>
        </w:r>
        <w:proofErr w:type="gramEnd"/>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ins>
    </w:p>
    <w:p w:rsidR="00E0429C" w:rsidRPr="003168A2" w:rsidRDefault="00711111" w:rsidP="00E0429C">
      <w:pPr>
        <w:rPr>
          <w:ins w:id="304" w:author="Huawei_CHV_1" w:date="2017-08-14T11:09:00Z"/>
        </w:rPr>
      </w:pPr>
      <w:ins w:id="305" w:author="Huawei_CHV_1" w:date="2017-08-14T11:11:00Z">
        <w:r w:rsidRPr="003168A2">
          <w:t>Th</w:t>
        </w:r>
        <w:r>
          <w:t>e IDENTITY RESPONSE</w:t>
        </w:r>
        <w:r w:rsidRPr="003168A2">
          <w:t xml:space="preserve"> message is sent by the </w:t>
        </w:r>
      </w:ins>
      <w:ins w:id="306" w:author="Huawei_CHV_1" w:date="2017-08-14T11:12:00Z">
        <w:r>
          <w:t>UE</w:t>
        </w:r>
      </w:ins>
      <w:ins w:id="307" w:author="Huawei_CHV_1" w:date="2017-08-14T11:11:00Z">
        <w:r w:rsidRPr="003168A2">
          <w:t xml:space="preserve"> to the </w:t>
        </w:r>
      </w:ins>
      <w:ins w:id="308" w:author="Huawei_CHV_1" w:date="2017-08-14T11:12:00Z">
        <w:r>
          <w:t>AMF</w:t>
        </w:r>
      </w:ins>
      <w:ins w:id="309" w:author="Huawei_CHV_1" w:date="2017-08-14T11:11:00Z">
        <w:r w:rsidRPr="003168A2">
          <w:t xml:space="preserve"> to provide the </w:t>
        </w:r>
      </w:ins>
      <w:ins w:id="310" w:author="Huawei_CHV_1" w:date="2017-08-14T11:13:00Z">
        <w:r w:rsidR="003A7FDC">
          <w:t>requested</w:t>
        </w:r>
      </w:ins>
      <w:ins w:id="311" w:author="Huawei_CHV_1" w:date="2017-08-14T11:11:00Z">
        <w:r w:rsidRPr="003168A2">
          <w:t xml:space="preserve"> identity.</w:t>
        </w:r>
      </w:ins>
    </w:p>
    <w:p w:rsidR="00E0429C" w:rsidRPr="003168A2" w:rsidRDefault="00E0429C" w:rsidP="00E0429C">
      <w:pPr>
        <w:pStyle w:val="B1"/>
        <w:outlineLvl w:val="0"/>
        <w:rPr>
          <w:ins w:id="312" w:author="Huawei_CHV_1" w:date="2017-08-14T11:09:00Z"/>
        </w:rPr>
      </w:pPr>
      <w:ins w:id="313" w:author="Huawei_CHV_1" w:date="2017-08-14T11:09:00Z">
        <w:r>
          <w:t>Message type:</w:t>
        </w:r>
        <w:r>
          <w:tab/>
        </w:r>
      </w:ins>
      <w:ins w:id="314" w:author="Huawei_CHV_1" w:date="2017-08-14T11:10:00Z">
        <w:r>
          <w:t>IDENTITY RESPONSE</w:t>
        </w:r>
      </w:ins>
    </w:p>
    <w:p w:rsidR="00E0429C" w:rsidRPr="003168A2" w:rsidRDefault="00E0429C" w:rsidP="00E0429C">
      <w:pPr>
        <w:pStyle w:val="B1"/>
        <w:rPr>
          <w:ins w:id="315" w:author="Huawei_CHV_1" w:date="2017-08-14T11:09:00Z"/>
        </w:rPr>
      </w:pPr>
      <w:ins w:id="316" w:author="Huawei_CHV_1" w:date="2017-08-14T11:09:00Z">
        <w:r w:rsidRPr="003168A2">
          <w:t>Significance:</w:t>
        </w:r>
        <w:r w:rsidRPr="003168A2">
          <w:tab/>
        </w:r>
        <w:r w:rsidRPr="003168A2">
          <w:tab/>
          <w:t>dual</w:t>
        </w:r>
      </w:ins>
    </w:p>
    <w:p w:rsidR="00E0429C" w:rsidRDefault="00E0429C" w:rsidP="00E0429C">
      <w:pPr>
        <w:pStyle w:val="B1"/>
        <w:rPr>
          <w:ins w:id="317" w:author="Huawei_CHV_1" w:date="2017-08-14T11:09:00Z"/>
        </w:rPr>
      </w:pPr>
      <w:ins w:id="318" w:author="Huawei_CHV_1" w:date="2017-08-14T11:09:00Z">
        <w:r w:rsidRPr="003168A2">
          <w:t>Direction:</w:t>
        </w:r>
        <w:r w:rsidRPr="003168A2">
          <w:tab/>
        </w:r>
        <w:r w:rsidRPr="003168A2">
          <w:tab/>
        </w:r>
        <w:r w:rsidRPr="003168A2">
          <w:tab/>
        </w:r>
        <w:r>
          <w:t>UE</w:t>
        </w:r>
      </w:ins>
      <w:ins w:id="319" w:author="Huawei_CHV_1" w:date="2017-08-14T11:11:00Z">
        <w:r w:rsidR="00711111">
          <w:t xml:space="preserve"> to AMF</w:t>
        </w:r>
      </w:ins>
    </w:p>
    <w:p w:rsidR="00E0429C" w:rsidRPr="00440029" w:rsidRDefault="00E0429C" w:rsidP="00E0429C">
      <w:pPr>
        <w:pStyle w:val="EditorsNote"/>
        <w:rPr>
          <w:ins w:id="320" w:author="Huawei_CHV_1" w:date="2017-08-14T11:09:00Z"/>
        </w:rPr>
      </w:pPr>
      <w:ins w:id="321" w:author="Huawei_CHV_1" w:date="2017-08-14T11:09:00Z">
        <w:r>
          <w:t>Editor's note:</w:t>
        </w:r>
      </w:ins>
      <w:ins w:id="322" w:author="Huawei_CHV_1" w:date="2017-08-14T11:14:00Z">
        <w:r w:rsidR="00CC5DB2" w:rsidRPr="00CC5DB2">
          <w:t xml:space="preserve"> </w:t>
        </w:r>
        <w:r w:rsidR="00CC5DB2" w:rsidRPr="003168A2">
          <w:tab/>
        </w:r>
        <w:r w:rsidR="00CC5DB2">
          <w:t xml:space="preserve">The </w:t>
        </w:r>
      </w:ins>
      <w:ins w:id="323" w:author="Huawei_CHV_1" w:date="2017-08-14T11:09:00Z">
        <w:r>
          <w:t xml:space="preserve">content of </w:t>
        </w:r>
      </w:ins>
      <w:ins w:id="324" w:author="Huawei_CHV_1" w:date="2017-08-14T11:10:00Z">
        <w:r w:rsidR="00A06E93">
          <w:t>IDENTITY RESPONSE</w:t>
        </w:r>
      </w:ins>
      <w:ins w:id="325" w:author="Huawei_CHV_1" w:date="2017-08-14T11:09:00Z">
        <w:r>
          <w:t xml:space="preserve"> message is FFS.</w:t>
        </w:r>
      </w:ins>
    </w:p>
    <w:p w:rsidR="00F54181" w:rsidRPr="00C21836" w:rsidRDefault="00F54181" w:rsidP="00F541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F54181" w:rsidRDefault="00F54181" w:rsidP="00F54181">
      <w:pPr>
        <w:pStyle w:val="Heading2"/>
      </w:pPr>
      <w:r>
        <w:t>8.6</w:t>
      </w:r>
      <w:r>
        <w:tab/>
        <w:t>Timers of 5GS mobility management</w:t>
      </w:r>
      <w:bookmarkEnd w:id="269"/>
      <w:bookmarkEnd w:id="270"/>
      <w:bookmarkEnd w:id="271"/>
      <w:bookmarkEnd w:id="272"/>
      <w:bookmarkEnd w:id="273"/>
      <w:bookmarkEnd w:id="274"/>
    </w:p>
    <w:p w:rsidR="00F54181" w:rsidRPr="00652070" w:rsidRDefault="00F54181" w:rsidP="00F54181">
      <w:r>
        <w:t>Timers of 5GS mobility management are shown in t</w:t>
      </w:r>
      <w:r w:rsidRPr="003168A2">
        <w:t>able</w:t>
      </w:r>
      <w:r>
        <w:t> 8.6.1 and t</w:t>
      </w:r>
      <w:r w:rsidRPr="003168A2">
        <w:t>able</w:t>
      </w:r>
      <w:r>
        <w:t> 8.6.2</w:t>
      </w:r>
    </w:p>
    <w:p w:rsidR="00F54181" w:rsidRPr="003168A2" w:rsidRDefault="00F54181" w:rsidP="00F54181">
      <w:pPr>
        <w:pStyle w:val="TH"/>
        <w:outlineLvl w:val="0"/>
      </w:pPr>
      <w:r w:rsidRPr="003168A2">
        <w:t xml:space="preserve">Table </w:t>
      </w:r>
      <w:r>
        <w:t>8.6.1</w:t>
      </w:r>
      <w:r w:rsidRPr="003168A2">
        <w:t xml:space="preserve">: </w:t>
      </w:r>
      <w:r>
        <w:t>Timers of 5GS mobility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F54181" w:rsidRPr="003168A2" w:rsidTr="00371B3B">
        <w:trPr>
          <w:cantSplit/>
          <w:tblHeader/>
          <w:jc w:val="center"/>
        </w:trPr>
        <w:tc>
          <w:tcPr>
            <w:tcW w:w="992" w:type="dxa"/>
          </w:tcPr>
          <w:p w:rsidR="00F54181" w:rsidRPr="003168A2" w:rsidRDefault="00F54181" w:rsidP="00371B3B">
            <w:pPr>
              <w:pStyle w:val="TAH"/>
              <w:rPr>
                <w:lang w:eastAsia="en-US"/>
              </w:rPr>
            </w:pPr>
            <w:r w:rsidRPr="003168A2">
              <w:rPr>
                <w:lang w:eastAsia="en-US"/>
              </w:rPr>
              <w:t>TIMER NUM.</w:t>
            </w:r>
          </w:p>
        </w:tc>
        <w:tc>
          <w:tcPr>
            <w:tcW w:w="992" w:type="dxa"/>
          </w:tcPr>
          <w:p w:rsidR="00F54181" w:rsidRPr="003168A2" w:rsidRDefault="00F54181" w:rsidP="00371B3B">
            <w:pPr>
              <w:pStyle w:val="TAH"/>
              <w:rPr>
                <w:lang w:eastAsia="en-US"/>
              </w:rPr>
            </w:pPr>
            <w:r w:rsidRPr="003168A2">
              <w:rPr>
                <w:lang w:eastAsia="en-US"/>
              </w:rPr>
              <w:t>TIMER VALUE</w:t>
            </w:r>
          </w:p>
        </w:tc>
        <w:tc>
          <w:tcPr>
            <w:tcW w:w="1560" w:type="dxa"/>
          </w:tcPr>
          <w:p w:rsidR="00F54181" w:rsidRPr="003168A2" w:rsidRDefault="00F54181" w:rsidP="00371B3B">
            <w:pPr>
              <w:pStyle w:val="TAH"/>
              <w:rPr>
                <w:lang w:eastAsia="en-US"/>
              </w:rPr>
            </w:pPr>
            <w:r w:rsidRPr="003168A2">
              <w:rPr>
                <w:lang w:eastAsia="en-US"/>
              </w:rPr>
              <w:t>STATE</w:t>
            </w:r>
          </w:p>
        </w:tc>
        <w:tc>
          <w:tcPr>
            <w:tcW w:w="2693" w:type="dxa"/>
          </w:tcPr>
          <w:p w:rsidR="00F54181" w:rsidRPr="003168A2" w:rsidRDefault="00F54181" w:rsidP="00371B3B">
            <w:pPr>
              <w:pStyle w:val="TAH"/>
              <w:rPr>
                <w:lang w:eastAsia="en-US"/>
              </w:rPr>
            </w:pPr>
            <w:r w:rsidRPr="003168A2">
              <w:rPr>
                <w:lang w:eastAsia="en-US"/>
              </w:rPr>
              <w:t>CAUSE OF START</w:t>
            </w:r>
          </w:p>
        </w:tc>
        <w:tc>
          <w:tcPr>
            <w:tcW w:w="1701" w:type="dxa"/>
          </w:tcPr>
          <w:p w:rsidR="00F54181" w:rsidRPr="003168A2" w:rsidRDefault="00F54181" w:rsidP="00371B3B">
            <w:pPr>
              <w:pStyle w:val="TAH"/>
              <w:rPr>
                <w:lang w:eastAsia="en-US"/>
              </w:rPr>
            </w:pPr>
            <w:r w:rsidRPr="003168A2">
              <w:rPr>
                <w:lang w:eastAsia="en-US"/>
              </w:rPr>
              <w:t>NORMAL STOP</w:t>
            </w:r>
          </w:p>
        </w:tc>
        <w:tc>
          <w:tcPr>
            <w:tcW w:w="1700" w:type="dxa"/>
          </w:tcPr>
          <w:p w:rsidR="00F54181" w:rsidRPr="003168A2" w:rsidRDefault="00F54181" w:rsidP="00371B3B">
            <w:pPr>
              <w:pStyle w:val="TAH"/>
              <w:rPr>
                <w:lang w:eastAsia="en-US"/>
              </w:rPr>
            </w:pPr>
            <w:r w:rsidRPr="003168A2">
              <w:rPr>
                <w:lang w:eastAsia="en-US"/>
              </w:rPr>
              <w:t xml:space="preserve">ON </w:t>
            </w:r>
            <w:r w:rsidRPr="003168A2">
              <w:rPr>
                <w:lang w:eastAsia="en-US"/>
              </w:rPr>
              <w:br/>
              <w:t>EXPIRY</w:t>
            </w:r>
          </w:p>
        </w:tc>
      </w:tr>
      <w:tr w:rsidR="00F54181" w:rsidRPr="003168A2" w:rsidTr="00371B3B">
        <w:trPr>
          <w:cantSplit/>
          <w:jc w:val="center"/>
        </w:trPr>
        <w:tc>
          <w:tcPr>
            <w:tcW w:w="992" w:type="dxa"/>
          </w:tcPr>
          <w:p w:rsidR="00F54181" w:rsidRPr="003168A2" w:rsidRDefault="00F54181" w:rsidP="00371B3B">
            <w:pPr>
              <w:pStyle w:val="TAC"/>
              <w:rPr>
                <w:lang w:eastAsia="en-US"/>
              </w:rPr>
            </w:pPr>
            <w:r>
              <w:rPr>
                <w:lang w:eastAsia="en-US"/>
              </w:rPr>
              <w:t>Ta</w:t>
            </w:r>
          </w:p>
        </w:tc>
        <w:tc>
          <w:tcPr>
            <w:tcW w:w="992" w:type="dxa"/>
          </w:tcPr>
          <w:p w:rsidR="00F54181" w:rsidRPr="003168A2" w:rsidRDefault="00F54181" w:rsidP="00371B3B">
            <w:pPr>
              <w:pStyle w:val="TAL"/>
              <w:rPr>
                <w:lang w:eastAsia="en-US"/>
              </w:rPr>
            </w:pPr>
            <w:r>
              <w:rPr>
                <w:lang w:eastAsia="en-US"/>
              </w:rPr>
              <w:t>TBD</w:t>
            </w:r>
          </w:p>
        </w:tc>
        <w:tc>
          <w:tcPr>
            <w:tcW w:w="1560" w:type="dxa"/>
          </w:tcPr>
          <w:p w:rsidR="00F54181" w:rsidRPr="003168A2" w:rsidRDefault="00F54181" w:rsidP="00371B3B">
            <w:pPr>
              <w:pStyle w:val="TAC"/>
              <w:rPr>
                <w:lang w:eastAsia="en-US"/>
              </w:rPr>
            </w:pPr>
            <w:r>
              <w:rPr>
                <w:lang w:val="en-US" w:eastAsia="en-US"/>
              </w:rPr>
              <w:t>TBD</w:t>
            </w:r>
          </w:p>
        </w:tc>
        <w:tc>
          <w:tcPr>
            <w:tcW w:w="2693" w:type="dxa"/>
          </w:tcPr>
          <w:p w:rsidR="00F54181" w:rsidRPr="003168A2" w:rsidRDefault="00F54181" w:rsidP="00371B3B">
            <w:pPr>
              <w:pStyle w:val="TAL"/>
              <w:rPr>
                <w:lang w:eastAsia="en-US"/>
              </w:rPr>
            </w:pPr>
            <w:r>
              <w:rPr>
                <w:lang w:eastAsia="en-US"/>
              </w:rPr>
              <w:t>Transmission of REGISTRATION REQUEST message.</w:t>
            </w:r>
          </w:p>
        </w:tc>
        <w:tc>
          <w:tcPr>
            <w:tcW w:w="1701" w:type="dxa"/>
          </w:tcPr>
          <w:p w:rsidR="00F54181" w:rsidRPr="003168A2" w:rsidRDefault="00F54181" w:rsidP="00371B3B">
            <w:pPr>
              <w:pStyle w:val="TAL"/>
              <w:rPr>
                <w:lang w:eastAsia="en-US"/>
              </w:rPr>
            </w:pPr>
            <w:r>
              <w:rPr>
                <w:lang w:eastAsia="en-US"/>
              </w:rPr>
              <w:t xml:space="preserve">REGISTRATION ACCEPT </w:t>
            </w:r>
            <w:r>
              <w:rPr>
                <w:rFonts w:hint="eastAsia"/>
                <w:lang w:eastAsia="en-US"/>
              </w:rPr>
              <w:t>message</w:t>
            </w:r>
            <w:r>
              <w:rPr>
                <w:lang w:eastAsia="en-US"/>
              </w:rPr>
              <w:t xml:space="preserve"> received or REGISTRATION REJECT </w:t>
            </w:r>
            <w:r>
              <w:rPr>
                <w:rFonts w:hint="eastAsia"/>
                <w:lang w:eastAsia="en-US"/>
              </w:rPr>
              <w:t>message</w:t>
            </w:r>
            <w:r>
              <w:rPr>
                <w:lang w:eastAsia="en-US"/>
              </w:rPr>
              <w:t xml:space="preserve"> received.</w:t>
            </w:r>
          </w:p>
        </w:tc>
        <w:tc>
          <w:tcPr>
            <w:tcW w:w="1700" w:type="dxa"/>
          </w:tcPr>
          <w:p w:rsidR="00F54181" w:rsidRPr="003168A2" w:rsidRDefault="00F54181" w:rsidP="00371B3B">
            <w:pPr>
              <w:pStyle w:val="TAL"/>
              <w:rPr>
                <w:lang w:eastAsia="en-US"/>
              </w:rPr>
            </w:pPr>
            <w:r>
              <w:rPr>
                <w:lang w:eastAsia="en-US"/>
              </w:rPr>
              <w:t xml:space="preserve">Retransmission of REGISTRATION REQUEST </w:t>
            </w:r>
            <w:r>
              <w:rPr>
                <w:rFonts w:hint="eastAsia"/>
                <w:lang w:eastAsia="en-US"/>
              </w:rPr>
              <w:t>message</w:t>
            </w:r>
            <w:r>
              <w:rPr>
                <w:lang w:eastAsia="en-US"/>
              </w:rPr>
              <w:t>.</w:t>
            </w:r>
          </w:p>
        </w:tc>
      </w:tr>
      <w:tr w:rsidR="00F54181" w:rsidRPr="003168A2" w:rsidTr="00371B3B">
        <w:trPr>
          <w:cantSplit/>
          <w:jc w:val="center"/>
        </w:trPr>
        <w:tc>
          <w:tcPr>
            <w:tcW w:w="992" w:type="dxa"/>
          </w:tcPr>
          <w:p w:rsidR="00F54181" w:rsidRDefault="00F54181" w:rsidP="00371B3B">
            <w:pPr>
              <w:pStyle w:val="TAC"/>
              <w:rPr>
                <w:lang w:eastAsia="en-US"/>
              </w:rPr>
            </w:pPr>
            <w:r>
              <w:rPr>
                <w:lang w:eastAsia="en-US"/>
              </w:rPr>
              <w:t>Tb</w:t>
            </w:r>
          </w:p>
        </w:tc>
        <w:tc>
          <w:tcPr>
            <w:tcW w:w="992" w:type="dxa"/>
          </w:tcPr>
          <w:p w:rsidR="00F54181" w:rsidRDefault="00F54181" w:rsidP="00371B3B">
            <w:pPr>
              <w:pStyle w:val="TAL"/>
              <w:rPr>
                <w:lang w:eastAsia="en-US"/>
              </w:rPr>
            </w:pPr>
            <w:r>
              <w:rPr>
                <w:lang w:eastAsia="en-US"/>
              </w:rPr>
              <w:t>TBD</w:t>
            </w:r>
          </w:p>
        </w:tc>
        <w:tc>
          <w:tcPr>
            <w:tcW w:w="1560" w:type="dxa"/>
          </w:tcPr>
          <w:p w:rsidR="00F54181" w:rsidRDefault="00F54181" w:rsidP="00371B3B">
            <w:pPr>
              <w:pStyle w:val="TAC"/>
              <w:rPr>
                <w:lang w:val="en-US" w:eastAsia="en-US"/>
              </w:rPr>
            </w:pPr>
            <w:r>
              <w:rPr>
                <w:lang w:val="en-US" w:eastAsia="en-US"/>
              </w:rPr>
              <w:t>TBD</w:t>
            </w:r>
          </w:p>
        </w:tc>
        <w:tc>
          <w:tcPr>
            <w:tcW w:w="2693" w:type="dxa"/>
          </w:tcPr>
          <w:p w:rsidR="00F54181" w:rsidRDefault="00F54181" w:rsidP="00371B3B">
            <w:pPr>
              <w:pStyle w:val="TAL"/>
              <w:rPr>
                <w:lang w:eastAsia="en-US"/>
              </w:rPr>
            </w:pPr>
            <w:r w:rsidRPr="003168A2">
              <w:rPr>
                <w:lang w:eastAsia="en-US"/>
              </w:rPr>
              <w:t xml:space="preserve">At </w:t>
            </w:r>
            <w:r>
              <w:rPr>
                <w:lang w:eastAsia="en-US"/>
              </w:rPr>
              <w:t>registration</w:t>
            </w:r>
            <w:r w:rsidRPr="003168A2">
              <w:rPr>
                <w:lang w:eastAsia="en-US"/>
              </w:rPr>
              <w:t xml:space="preserve"> failure and the attempt counter is equal to 5.</w:t>
            </w:r>
          </w:p>
        </w:tc>
        <w:tc>
          <w:tcPr>
            <w:tcW w:w="1701" w:type="dxa"/>
          </w:tcPr>
          <w:p w:rsidR="00F54181" w:rsidRPr="003168A2" w:rsidRDefault="00F54181" w:rsidP="00371B3B">
            <w:pPr>
              <w:pStyle w:val="TAL"/>
              <w:rPr>
                <w:lang w:eastAsia="en-US"/>
              </w:rPr>
            </w:pPr>
            <w:r>
              <w:rPr>
                <w:lang w:eastAsia="en-US"/>
              </w:rPr>
              <w:t xml:space="preserve">REGISTRATION </w:t>
            </w:r>
            <w:r w:rsidRPr="003168A2">
              <w:rPr>
                <w:lang w:eastAsia="en-US"/>
              </w:rPr>
              <w:t>REQUEST sent</w:t>
            </w:r>
          </w:p>
          <w:p w:rsidR="00F54181" w:rsidRPr="002C7928" w:rsidRDefault="00F54181" w:rsidP="00371B3B">
            <w:pPr>
              <w:pStyle w:val="TAL"/>
              <w:rPr>
                <w:lang w:eastAsia="en-US"/>
              </w:rPr>
            </w:pPr>
          </w:p>
        </w:tc>
        <w:tc>
          <w:tcPr>
            <w:tcW w:w="1700" w:type="dxa"/>
          </w:tcPr>
          <w:p w:rsidR="00F54181" w:rsidRDefault="00F54181" w:rsidP="00371B3B">
            <w:pPr>
              <w:pStyle w:val="TAL"/>
              <w:rPr>
                <w:lang w:eastAsia="en-US"/>
              </w:rPr>
            </w:pPr>
            <w:r w:rsidRPr="003168A2">
              <w:rPr>
                <w:lang w:eastAsia="en-US"/>
              </w:rPr>
              <w:t xml:space="preserve">Initiation of the </w:t>
            </w:r>
            <w:r>
              <w:rPr>
                <w:lang w:eastAsia="en-US"/>
              </w:rPr>
              <w:t>registration</w:t>
            </w:r>
            <w:r w:rsidRPr="003168A2">
              <w:rPr>
                <w:lang w:eastAsia="en-US"/>
              </w:rPr>
              <w:t xml:space="preserve"> procedure</w:t>
            </w:r>
            <w:r>
              <w:rPr>
                <w:lang w:eastAsia="en-US"/>
              </w:rPr>
              <w:t>, if still required</w:t>
            </w:r>
          </w:p>
        </w:tc>
      </w:tr>
      <w:tr w:rsidR="00F54181" w:rsidRPr="003168A2" w:rsidTr="00371B3B">
        <w:trPr>
          <w:cantSplit/>
          <w:jc w:val="center"/>
        </w:trPr>
        <w:tc>
          <w:tcPr>
            <w:tcW w:w="992" w:type="dxa"/>
          </w:tcPr>
          <w:p w:rsidR="00F54181" w:rsidRDefault="00F54181" w:rsidP="00371B3B">
            <w:pPr>
              <w:pStyle w:val="TAC"/>
              <w:rPr>
                <w:lang w:eastAsia="en-US"/>
              </w:rPr>
            </w:pPr>
            <w:proofErr w:type="spellStart"/>
            <w:r>
              <w:rPr>
                <w:lang w:eastAsia="en-US"/>
              </w:rPr>
              <w:t>Tc</w:t>
            </w:r>
            <w:proofErr w:type="spellEnd"/>
          </w:p>
        </w:tc>
        <w:tc>
          <w:tcPr>
            <w:tcW w:w="992" w:type="dxa"/>
          </w:tcPr>
          <w:p w:rsidR="00F54181" w:rsidRDefault="00F54181" w:rsidP="00371B3B">
            <w:pPr>
              <w:pStyle w:val="TAL"/>
              <w:rPr>
                <w:lang w:eastAsia="en-US"/>
              </w:rPr>
            </w:pPr>
            <w:r>
              <w:rPr>
                <w:lang w:eastAsia="en-US"/>
              </w:rPr>
              <w:t>TBD</w:t>
            </w:r>
          </w:p>
        </w:tc>
        <w:tc>
          <w:tcPr>
            <w:tcW w:w="1560" w:type="dxa"/>
          </w:tcPr>
          <w:p w:rsidR="00F54181" w:rsidRDefault="00F54181" w:rsidP="00371B3B">
            <w:pPr>
              <w:pStyle w:val="TAC"/>
              <w:rPr>
                <w:lang w:val="en-US" w:eastAsia="en-US"/>
              </w:rPr>
            </w:pPr>
            <w:r>
              <w:rPr>
                <w:lang w:val="en-US" w:eastAsia="en-US"/>
              </w:rPr>
              <w:t>TBD</w:t>
            </w:r>
          </w:p>
        </w:tc>
        <w:tc>
          <w:tcPr>
            <w:tcW w:w="2693" w:type="dxa"/>
          </w:tcPr>
          <w:p w:rsidR="00F54181" w:rsidRDefault="00F54181" w:rsidP="00371B3B">
            <w:pPr>
              <w:pStyle w:val="TAL"/>
              <w:rPr>
                <w:lang w:eastAsia="en-US"/>
              </w:rPr>
            </w:pPr>
          </w:p>
        </w:tc>
        <w:tc>
          <w:tcPr>
            <w:tcW w:w="1701" w:type="dxa"/>
          </w:tcPr>
          <w:p w:rsidR="00F54181" w:rsidRPr="003168A2" w:rsidRDefault="00F54181" w:rsidP="00371B3B">
            <w:pPr>
              <w:pStyle w:val="TAL"/>
              <w:rPr>
                <w:lang w:eastAsia="en-US"/>
              </w:rPr>
            </w:pPr>
            <w:r>
              <w:rPr>
                <w:lang w:eastAsia="en-US"/>
              </w:rPr>
              <w:t xml:space="preserve">REGISTRATION </w:t>
            </w:r>
            <w:r w:rsidRPr="003168A2">
              <w:rPr>
                <w:lang w:eastAsia="en-US"/>
              </w:rPr>
              <w:t>REQUEST sent</w:t>
            </w:r>
          </w:p>
          <w:p w:rsidR="00F54181" w:rsidRPr="002C7928" w:rsidRDefault="00F54181" w:rsidP="00371B3B">
            <w:pPr>
              <w:pStyle w:val="TAL"/>
              <w:rPr>
                <w:lang w:eastAsia="en-US"/>
              </w:rPr>
            </w:pPr>
          </w:p>
        </w:tc>
        <w:tc>
          <w:tcPr>
            <w:tcW w:w="1700" w:type="dxa"/>
          </w:tcPr>
          <w:p w:rsidR="00F54181" w:rsidRDefault="00F54181" w:rsidP="00371B3B">
            <w:pPr>
              <w:pStyle w:val="TAL"/>
              <w:rPr>
                <w:lang w:eastAsia="en-US"/>
              </w:rPr>
            </w:pPr>
            <w:r w:rsidRPr="003168A2">
              <w:rPr>
                <w:lang w:eastAsia="en-US"/>
              </w:rPr>
              <w:t xml:space="preserve">Retransmission of the </w:t>
            </w:r>
            <w:r>
              <w:rPr>
                <w:lang w:eastAsia="en-US"/>
              </w:rPr>
              <w:t xml:space="preserve">REGISTRATION </w:t>
            </w:r>
            <w:r w:rsidRPr="003168A2">
              <w:rPr>
                <w:lang w:eastAsia="en-US"/>
              </w:rPr>
              <w:t>REQUEST</w:t>
            </w:r>
            <w:r>
              <w:rPr>
                <w:lang w:eastAsia="en-US"/>
              </w:rPr>
              <w:t>, if still required</w:t>
            </w:r>
          </w:p>
        </w:tc>
      </w:tr>
      <w:tr w:rsidR="00F54181" w:rsidRPr="003168A2" w:rsidTr="00371B3B">
        <w:trPr>
          <w:cantSplit/>
          <w:jc w:val="center"/>
        </w:trPr>
        <w:tc>
          <w:tcPr>
            <w:tcW w:w="992" w:type="dxa"/>
          </w:tcPr>
          <w:p w:rsidR="00F54181" w:rsidRDefault="00F54181" w:rsidP="00371B3B">
            <w:pPr>
              <w:pStyle w:val="TAC"/>
              <w:rPr>
                <w:lang w:eastAsia="en-US"/>
              </w:rPr>
            </w:pPr>
            <w:r>
              <w:rPr>
                <w:lang w:eastAsia="en-US"/>
              </w:rPr>
              <w:t>Te</w:t>
            </w:r>
          </w:p>
        </w:tc>
        <w:tc>
          <w:tcPr>
            <w:tcW w:w="992" w:type="dxa"/>
          </w:tcPr>
          <w:p w:rsidR="00F54181" w:rsidRDefault="00F54181" w:rsidP="00371B3B">
            <w:pPr>
              <w:pStyle w:val="TAL"/>
              <w:rPr>
                <w:lang w:eastAsia="en-US"/>
              </w:rPr>
            </w:pPr>
            <w:r>
              <w:rPr>
                <w:lang w:eastAsia="en-US"/>
              </w:rPr>
              <w:t>TBD</w:t>
            </w:r>
          </w:p>
        </w:tc>
        <w:tc>
          <w:tcPr>
            <w:tcW w:w="1560" w:type="dxa"/>
          </w:tcPr>
          <w:p w:rsidR="00F54181" w:rsidRDefault="00F54181" w:rsidP="00371B3B">
            <w:pPr>
              <w:pStyle w:val="TAC"/>
              <w:rPr>
                <w:lang w:val="en-US" w:eastAsia="en-US"/>
              </w:rPr>
            </w:pPr>
            <w:r>
              <w:rPr>
                <w:lang w:val="en-US" w:eastAsia="en-US"/>
              </w:rPr>
              <w:t>TBD</w:t>
            </w:r>
          </w:p>
        </w:tc>
        <w:tc>
          <w:tcPr>
            <w:tcW w:w="2693" w:type="dxa"/>
          </w:tcPr>
          <w:p w:rsidR="00F54181" w:rsidRDefault="00F54181" w:rsidP="00371B3B">
            <w:pPr>
              <w:pStyle w:val="TAL"/>
              <w:rPr>
                <w:lang w:eastAsia="en-US"/>
              </w:rPr>
            </w:pPr>
            <w:r>
              <w:rPr>
                <w:lang w:eastAsia="en-US"/>
              </w:rPr>
              <w:t>In 5MM-REGISTERED, when 5</w:t>
            </w:r>
            <w:r w:rsidRPr="00A61243">
              <w:rPr>
                <w:lang w:eastAsia="en-US"/>
              </w:rPr>
              <w:t>MM-CONNECTED mode is left.</w:t>
            </w:r>
          </w:p>
        </w:tc>
        <w:tc>
          <w:tcPr>
            <w:tcW w:w="1701" w:type="dxa"/>
          </w:tcPr>
          <w:p w:rsidR="00F54181" w:rsidRDefault="00F54181" w:rsidP="00371B3B">
            <w:pPr>
              <w:pStyle w:val="TAL"/>
              <w:rPr>
                <w:lang w:eastAsia="en-US"/>
              </w:rPr>
            </w:pPr>
            <w:r>
              <w:rPr>
                <w:lang w:eastAsia="en-US"/>
              </w:rPr>
              <w:t>When entering state 5</w:t>
            </w:r>
            <w:r w:rsidRPr="003168A2">
              <w:rPr>
                <w:lang w:eastAsia="en-US"/>
              </w:rPr>
              <w:t>MM</w:t>
            </w:r>
            <w:r>
              <w:rPr>
                <w:lang w:eastAsia="en-US"/>
              </w:rPr>
              <w:t>-DEREGISTERED or when entering 5</w:t>
            </w:r>
            <w:r w:rsidRPr="003168A2">
              <w:rPr>
                <w:lang w:eastAsia="en-US"/>
              </w:rPr>
              <w:t>MM-CONNECTED mode.</w:t>
            </w:r>
          </w:p>
        </w:tc>
        <w:tc>
          <w:tcPr>
            <w:tcW w:w="1700" w:type="dxa"/>
          </w:tcPr>
          <w:p w:rsidR="00F54181" w:rsidRPr="003168A2" w:rsidRDefault="00F54181" w:rsidP="00371B3B">
            <w:pPr>
              <w:pStyle w:val="TAL"/>
              <w:rPr>
                <w:lang w:eastAsia="en-US"/>
              </w:rPr>
            </w:pPr>
            <w:r w:rsidRPr="00A61243">
              <w:rPr>
                <w:lang w:eastAsia="en-US"/>
              </w:rPr>
              <w:t xml:space="preserve">Initiation of the periodic </w:t>
            </w:r>
            <w:r>
              <w:rPr>
                <w:lang w:eastAsia="en-US"/>
              </w:rPr>
              <w:t>registration</w:t>
            </w:r>
            <w:r w:rsidRPr="00A61243">
              <w:rPr>
                <w:lang w:eastAsia="en-US"/>
              </w:rPr>
              <w:t xml:space="preserve"> procedure</w:t>
            </w:r>
          </w:p>
        </w:tc>
      </w:tr>
    </w:tbl>
    <w:p w:rsidR="00F54181" w:rsidRPr="003168A2" w:rsidRDefault="00F54181" w:rsidP="00F54181">
      <w:pPr>
        <w:pStyle w:val="TH"/>
        <w:outlineLvl w:val="0"/>
      </w:pPr>
      <w:r w:rsidRPr="003168A2">
        <w:t xml:space="preserve">Table </w:t>
      </w:r>
      <w:r>
        <w:t>8.6.2</w:t>
      </w:r>
      <w:r w:rsidRPr="003168A2">
        <w:t xml:space="preserve">: </w:t>
      </w:r>
      <w:r>
        <w:t>Timers of 5GS mobility management</w:t>
      </w:r>
      <w:r w:rsidRPr="003168A2">
        <w:t xml:space="preserve"> – </w:t>
      </w:r>
      <w:r>
        <w:t xml:space="preserve">AMF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F54181" w:rsidRPr="003168A2" w:rsidTr="00371B3B">
        <w:trPr>
          <w:cantSplit/>
          <w:tblHeader/>
          <w:jc w:val="center"/>
        </w:trPr>
        <w:tc>
          <w:tcPr>
            <w:tcW w:w="992" w:type="dxa"/>
          </w:tcPr>
          <w:p w:rsidR="00F54181" w:rsidRPr="003168A2" w:rsidRDefault="00F54181" w:rsidP="00371B3B">
            <w:pPr>
              <w:pStyle w:val="TAH"/>
              <w:rPr>
                <w:lang w:eastAsia="en-US"/>
              </w:rPr>
            </w:pPr>
            <w:r w:rsidRPr="003168A2">
              <w:rPr>
                <w:lang w:eastAsia="en-US"/>
              </w:rPr>
              <w:t>TIMER NUM.</w:t>
            </w:r>
          </w:p>
        </w:tc>
        <w:tc>
          <w:tcPr>
            <w:tcW w:w="992" w:type="dxa"/>
          </w:tcPr>
          <w:p w:rsidR="00F54181" w:rsidRPr="003168A2" w:rsidRDefault="00F54181" w:rsidP="00371B3B">
            <w:pPr>
              <w:pStyle w:val="TAH"/>
              <w:rPr>
                <w:lang w:eastAsia="en-US"/>
              </w:rPr>
            </w:pPr>
            <w:r w:rsidRPr="003168A2">
              <w:rPr>
                <w:lang w:eastAsia="en-US"/>
              </w:rPr>
              <w:t>TIMER VALUE</w:t>
            </w:r>
          </w:p>
        </w:tc>
        <w:tc>
          <w:tcPr>
            <w:tcW w:w="1560" w:type="dxa"/>
          </w:tcPr>
          <w:p w:rsidR="00F54181" w:rsidRPr="003168A2" w:rsidRDefault="00F54181" w:rsidP="00371B3B">
            <w:pPr>
              <w:pStyle w:val="TAH"/>
              <w:rPr>
                <w:lang w:eastAsia="en-US"/>
              </w:rPr>
            </w:pPr>
            <w:r w:rsidRPr="003168A2">
              <w:rPr>
                <w:lang w:eastAsia="en-US"/>
              </w:rPr>
              <w:t>STATE</w:t>
            </w:r>
          </w:p>
        </w:tc>
        <w:tc>
          <w:tcPr>
            <w:tcW w:w="2693" w:type="dxa"/>
          </w:tcPr>
          <w:p w:rsidR="00F54181" w:rsidRPr="003168A2" w:rsidRDefault="00F54181" w:rsidP="00371B3B">
            <w:pPr>
              <w:pStyle w:val="TAH"/>
              <w:rPr>
                <w:lang w:eastAsia="en-US"/>
              </w:rPr>
            </w:pPr>
            <w:r w:rsidRPr="003168A2">
              <w:rPr>
                <w:lang w:eastAsia="en-US"/>
              </w:rPr>
              <w:t>CAUSE OF START</w:t>
            </w:r>
          </w:p>
        </w:tc>
        <w:tc>
          <w:tcPr>
            <w:tcW w:w="1701" w:type="dxa"/>
          </w:tcPr>
          <w:p w:rsidR="00F54181" w:rsidRPr="003168A2" w:rsidRDefault="00F54181" w:rsidP="00371B3B">
            <w:pPr>
              <w:pStyle w:val="TAH"/>
              <w:rPr>
                <w:lang w:eastAsia="en-US"/>
              </w:rPr>
            </w:pPr>
            <w:r w:rsidRPr="003168A2">
              <w:rPr>
                <w:lang w:eastAsia="en-US"/>
              </w:rPr>
              <w:t>NORMAL STOP</w:t>
            </w:r>
          </w:p>
        </w:tc>
        <w:tc>
          <w:tcPr>
            <w:tcW w:w="1700" w:type="dxa"/>
          </w:tcPr>
          <w:p w:rsidR="00F54181" w:rsidRPr="003168A2" w:rsidRDefault="00F54181" w:rsidP="00371B3B">
            <w:pPr>
              <w:pStyle w:val="TAH"/>
              <w:rPr>
                <w:lang w:eastAsia="en-US"/>
              </w:rPr>
            </w:pPr>
            <w:r w:rsidRPr="003168A2">
              <w:rPr>
                <w:lang w:eastAsia="en-US"/>
              </w:rPr>
              <w:t xml:space="preserve">ON </w:t>
            </w:r>
            <w:r w:rsidRPr="003168A2">
              <w:rPr>
                <w:lang w:eastAsia="en-US"/>
              </w:rPr>
              <w:br/>
              <w:t>EXPIRY</w:t>
            </w:r>
          </w:p>
        </w:tc>
      </w:tr>
      <w:tr w:rsidR="00F54181" w:rsidRPr="003168A2" w:rsidTr="00371B3B">
        <w:trPr>
          <w:cantSplit/>
          <w:jc w:val="center"/>
        </w:trPr>
        <w:tc>
          <w:tcPr>
            <w:tcW w:w="992" w:type="dxa"/>
          </w:tcPr>
          <w:p w:rsidR="00F54181" w:rsidRPr="003168A2" w:rsidRDefault="00F54181" w:rsidP="00371B3B">
            <w:pPr>
              <w:pStyle w:val="TAC"/>
              <w:rPr>
                <w:lang w:eastAsia="en-US"/>
              </w:rPr>
            </w:pPr>
            <w:r>
              <w:rPr>
                <w:lang w:eastAsia="en-US"/>
              </w:rPr>
              <w:t>Td</w:t>
            </w:r>
          </w:p>
        </w:tc>
        <w:tc>
          <w:tcPr>
            <w:tcW w:w="992" w:type="dxa"/>
          </w:tcPr>
          <w:p w:rsidR="00F54181" w:rsidRPr="003168A2" w:rsidRDefault="00F54181" w:rsidP="00371B3B">
            <w:pPr>
              <w:pStyle w:val="TAL"/>
              <w:rPr>
                <w:lang w:eastAsia="en-US"/>
              </w:rPr>
            </w:pPr>
            <w:r>
              <w:rPr>
                <w:lang w:eastAsia="en-US"/>
              </w:rPr>
              <w:t>TBD</w:t>
            </w:r>
          </w:p>
        </w:tc>
        <w:tc>
          <w:tcPr>
            <w:tcW w:w="1560" w:type="dxa"/>
          </w:tcPr>
          <w:p w:rsidR="00F54181" w:rsidRPr="003168A2" w:rsidRDefault="00F54181" w:rsidP="00371B3B">
            <w:pPr>
              <w:pStyle w:val="TAC"/>
              <w:rPr>
                <w:lang w:eastAsia="en-US"/>
              </w:rPr>
            </w:pPr>
            <w:r>
              <w:rPr>
                <w:lang w:val="en-US" w:eastAsia="en-US"/>
              </w:rPr>
              <w:t>TBD</w:t>
            </w:r>
          </w:p>
        </w:tc>
        <w:tc>
          <w:tcPr>
            <w:tcW w:w="2693" w:type="dxa"/>
          </w:tcPr>
          <w:p w:rsidR="00F54181" w:rsidRDefault="00F54181" w:rsidP="00371B3B">
            <w:pPr>
              <w:pStyle w:val="TAL"/>
              <w:rPr>
                <w:lang w:eastAsia="en-US"/>
              </w:rPr>
            </w:pPr>
            <w:r>
              <w:rPr>
                <w:lang w:eastAsia="en-US"/>
              </w:rPr>
              <w:t>REGISTRATION ACCEPT message sent at initial registration.</w:t>
            </w:r>
          </w:p>
          <w:p w:rsidR="00F54181" w:rsidRDefault="00F54181" w:rsidP="00371B3B">
            <w:pPr>
              <w:pStyle w:val="TAL"/>
              <w:rPr>
                <w:lang w:eastAsia="en-US"/>
              </w:rPr>
            </w:pPr>
            <w:r>
              <w:rPr>
                <w:lang w:eastAsia="en-US"/>
              </w:rPr>
              <w:t>REGISTRATION ACCEPT message sent with Temporary User ID at mobility or periodic registration.</w:t>
            </w:r>
          </w:p>
          <w:p w:rsidR="00F54181" w:rsidRPr="003168A2" w:rsidRDefault="00F54181" w:rsidP="00371B3B">
            <w:pPr>
              <w:pStyle w:val="TAL"/>
              <w:rPr>
                <w:lang w:eastAsia="en-US"/>
              </w:rPr>
            </w:pPr>
          </w:p>
        </w:tc>
        <w:tc>
          <w:tcPr>
            <w:tcW w:w="1701" w:type="dxa"/>
          </w:tcPr>
          <w:p w:rsidR="00F54181" w:rsidRPr="003168A2" w:rsidRDefault="00F54181" w:rsidP="00371B3B">
            <w:pPr>
              <w:pStyle w:val="TAL"/>
              <w:rPr>
                <w:lang w:eastAsia="en-US"/>
              </w:rPr>
            </w:pPr>
            <w:r>
              <w:rPr>
                <w:lang w:eastAsia="en-US"/>
              </w:rPr>
              <w:t xml:space="preserve">REGISTRATION </w:t>
            </w:r>
            <w:r w:rsidRPr="003168A2">
              <w:rPr>
                <w:lang w:eastAsia="en-US"/>
              </w:rPr>
              <w:t>COMPLETE received</w:t>
            </w:r>
          </w:p>
        </w:tc>
        <w:tc>
          <w:tcPr>
            <w:tcW w:w="1700" w:type="dxa"/>
          </w:tcPr>
          <w:p w:rsidR="00F54181" w:rsidRPr="003168A2" w:rsidRDefault="00F54181" w:rsidP="00371B3B">
            <w:pPr>
              <w:pStyle w:val="TAL"/>
              <w:rPr>
                <w:lang w:eastAsia="en-US"/>
              </w:rPr>
            </w:pPr>
            <w:r>
              <w:rPr>
                <w:lang w:eastAsia="en-US"/>
              </w:rPr>
              <w:t xml:space="preserve">Retransmission of REGISTRATION ACCEPT </w:t>
            </w:r>
            <w:r>
              <w:rPr>
                <w:rFonts w:hint="eastAsia"/>
                <w:lang w:eastAsia="en-US"/>
              </w:rPr>
              <w:t>message</w:t>
            </w:r>
            <w:r>
              <w:rPr>
                <w:lang w:eastAsia="en-US"/>
              </w:rPr>
              <w:t>.</w:t>
            </w:r>
          </w:p>
        </w:tc>
      </w:tr>
      <w:tr w:rsidR="00716EBC" w:rsidRPr="003168A2" w:rsidTr="00371B3B">
        <w:trPr>
          <w:cantSplit/>
          <w:jc w:val="center"/>
          <w:ins w:id="326" w:author="Huawei_CHV_1" w:date="2017-08-14T10:54:00Z"/>
        </w:trPr>
        <w:tc>
          <w:tcPr>
            <w:tcW w:w="992" w:type="dxa"/>
          </w:tcPr>
          <w:p w:rsidR="00716EBC" w:rsidRDefault="00716EBC" w:rsidP="00371B3B">
            <w:pPr>
              <w:pStyle w:val="TAC"/>
              <w:rPr>
                <w:ins w:id="327" w:author="Huawei_CHV_1" w:date="2017-08-14T10:54:00Z"/>
                <w:lang w:eastAsia="en-US"/>
              </w:rPr>
            </w:pPr>
            <w:proofErr w:type="spellStart"/>
            <w:ins w:id="328" w:author="Huawei_CHV_1" w:date="2017-08-14T10:54:00Z">
              <w:r>
                <w:rPr>
                  <w:lang w:eastAsia="en-US"/>
                </w:rPr>
                <w:t>Tf</w:t>
              </w:r>
              <w:proofErr w:type="spellEnd"/>
            </w:ins>
          </w:p>
        </w:tc>
        <w:tc>
          <w:tcPr>
            <w:tcW w:w="992" w:type="dxa"/>
          </w:tcPr>
          <w:p w:rsidR="00716EBC" w:rsidRDefault="00716EBC" w:rsidP="00371B3B">
            <w:pPr>
              <w:pStyle w:val="TAL"/>
              <w:rPr>
                <w:ins w:id="329" w:author="Huawei_CHV_1" w:date="2017-08-14T10:54:00Z"/>
                <w:lang w:eastAsia="en-US"/>
              </w:rPr>
            </w:pPr>
            <w:ins w:id="330" w:author="Huawei_CHV_1" w:date="2017-08-14T11:04:00Z">
              <w:r>
                <w:rPr>
                  <w:lang w:eastAsia="en-US"/>
                </w:rPr>
                <w:t>TBD</w:t>
              </w:r>
            </w:ins>
          </w:p>
        </w:tc>
        <w:tc>
          <w:tcPr>
            <w:tcW w:w="1560" w:type="dxa"/>
          </w:tcPr>
          <w:p w:rsidR="00716EBC" w:rsidRDefault="00716EBC" w:rsidP="00371B3B">
            <w:pPr>
              <w:pStyle w:val="TAC"/>
              <w:rPr>
                <w:ins w:id="331" w:author="Huawei_CHV_1" w:date="2017-08-14T10:54:00Z"/>
                <w:lang w:val="en-US" w:eastAsia="en-US"/>
              </w:rPr>
            </w:pPr>
            <w:ins w:id="332" w:author="Huawei_CHV_1" w:date="2017-08-14T11:04:00Z">
              <w:r>
                <w:rPr>
                  <w:lang w:val="en-US" w:eastAsia="en-US"/>
                </w:rPr>
                <w:t>TBD</w:t>
              </w:r>
            </w:ins>
          </w:p>
        </w:tc>
        <w:tc>
          <w:tcPr>
            <w:tcW w:w="2693" w:type="dxa"/>
          </w:tcPr>
          <w:p w:rsidR="00716EBC" w:rsidRDefault="00716EBC" w:rsidP="00371B3B">
            <w:pPr>
              <w:pStyle w:val="TAL"/>
              <w:rPr>
                <w:ins w:id="333" w:author="Huawei_CHV_1" w:date="2017-08-14T10:54:00Z"/>
                <w:lang w:eastAsia="en-US"/>
              </w:rPr>
            </w:pPr>
            <w:ins w:id="334" w:author="Huawei_CHV_1" w:date="2017-08-14T11:04:00Z">
              <w:r w:rsidRPr="003168A2">
                <w:rPr>
                  <w:lang w:eastAsia="en-US"/>
                </w:rPr>
                <w:t>IDENTITY REQUEST sent</w:t>
              </w:r>
            </w:ins>
          </w:p>
        </w:tc>
        <w:tc>
          <w:tcPr>
            <w:tcW w:w="1701" w:type="dxa"/>
          </w:tcPr>
          <w:p w:rsidR="00716EBC" w:rsidRDefault="00716EBC" w:rsidP="00371B3B">
            <w:pPr>
              <w:pStyle w:val="TAL"/>
              <w:rPr>
                <w:ins w:id="335" w:author="Huawei_CHV_1" w:date="2017-08-14T10:54:00Z"/>
                <w:lang w:eastAsia="en-US"/>
              </w:rPr>
            </w:pPr>
            <w:ins w:id="336" w:author="Huawei_CHV_1" w:date="2017-08-14T11:04:00Z">
              <w:r w:rsidRPr="003168A2">
                <w:rPr>
                  <w:lang w:eastAsia="en-US"/>
                </w:rPr>
                <w:t>IDENTITY RESPONSE received</w:t>
              </w:r>
            </w:ins>
          </w:p>
        </w:tc>
        <w:tc>
          <w:tcPr>
            <w:tcW w:w="1700" w:type="dxa"/>
          </w:tcPr>
          <w:p w:rsidR="00716EBC" w:rsidRDefault="00716EBC" w:rsidP="00371B3B">
            <w:pPr>
              <w:pStyle w:val="TAL"/>
              <w:rPr>
                <w:ins w:id="337" w:author="Huawei_CHV_1" w:date="2017-08-14T10:54:00Z"/>
                <w:lang w:eastAsia="en-US"/>
              </w:rPr>
            </w:pPr>
            <w:ins w:id="338" w:author="Huawei_CHV_1" w:date="2017-08-14T11:05:00Z">
              <w:r w:rsidRPr="003168A2">
                <w:rPr>
                  <w:lang w:eastAsia="en-US"/>
                </w:rPr>
                <w:t>Retransmission of IDENTITY REQUEST</w:t>
              </w:r>
            </w:ins>
          </w:p>
        </w:tc>
      </w:tr>
    </w:tbl>
    <w:p w:rsidR="00F54181" w:rsidRDefault="00F54181" w:rsidP="00F54181"/>
    <w:p w:rsidR="0018413C" w:rsidRPr="00F54181" w:rsidRDefault="0018413C" w:rsidP="00707628">
      <w:pPr>
        <w:pStyle w:val="Heading2"/>
      </w:pPr>
    </w:p>
    <w:sectPr w:rsidR="0018413C" w:rsidRPr="00F54181" w:rsidSect="004C743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8AF" w:rsidRDefault="00AF18AF">
      <w:r>
        <w:separator/>
      </w:r>
    </w:p>
  </w:endnote>
  <w:endnote w:type="continuationSeparator" w:id="0">
    <w:p w:rsidR="00AF18AF" w:rsidRDefault="00AF18AF">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altName w:val=" Arial"/>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8AF" w:rsidRDefault="00AF18AF">
      <w:r>
        <w:separator/>
      </w:r>
    </w:p>
  </w:footnote>
  <w:footnote w:type="continuationSeparator" w:id="0">
    <w:p w:rsidR="00AF18AF" w:rsidRDefault="00AF18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798666EF"/>
    <w:multiLevelType w:val="hybridMultilevel"/>
    <w:tmpl w:val="5B2E453A"/>
    <w:lvl w:ilvl="0" w:tplc="AC166894">
      <w:start w:val="29"/>
      <w:numFmt w:val="bullet"/>
      <w:lvlText w:val="-"/>
      <w:lvlJc w:val="left"/>
      <w:pPr>
        <w:ind w:left="720" w:hanging="360"/>
      </w:pPr>
      <w:rPr>
        <w:rFonts w:ascii="Arial" w:eastAsia="Batang"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7F647CDC"/>
    <w:multiLevelType w:val="multilevel"/>
    <w:tmpl w:val="AE9658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1"/>
  </w:num>
  <w:num w:numId="5">
    <w:abstractNumId w:val="4"/>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1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4269"/>
    <w:rsid w:val="00022E4A"/>
    <w:rsid w:val="0004126D"/>
    <w:rsid w:val="000429DE"/>
    <w:rsid w:val="00043883"/>
    <w:rsid w:val="0004693A"/>
    <w:rsid w:val="00047E0C"/>
    <w:rsid w:val="0006578E"/>
    <w:rsid w:val="000B0DFE"/>
    <w:rsid w:val="000B6310"/>
    <w:rsid w:val="000B67E8"/>
    <w:rsid w:val="000C6598"/>
    <w:rsid w:val="000F0950"/>
    <w:rsid w:val="000F716D"/>
    <w:rsid w:val="000F73CB"/>
    <w:rsid w:val="000F76CD"/>
    <w:rsid w:val="00107AAB"/>
    <w:rsid w:val="001220BA"/>
    <w:rsid w:val="0012798E"/>
    <w:rsid w:val="0013206A"/>
    <w:rsid w:val="001328AE"/>
    <w:rsid w:val="0013504C"/>
    <w:rsid w:val="001407C6"/>
    <w:rsid w:val="00152587"/>
    <w:rsid w:val="001553AD"/>
    <w:rsid w:val="0016030E"/>
    <w:rsid w:val="00163F54"/>
    <w:rsid w:val="00166369"/>
    <w:rsid w:val="00172E1F"/>
    <w:rsid w:val="0018413C"/>
    <w:rsid w:val="001D6808"/>
    <w:rsid w:val="001E3809"/>
    <w:rsid w:val="001E41F3"/>
    <w:rsid w:val="001E5A1C"/>
    <w:rsid w:val="001F38CF"/>
    <w:rsid w:val="001F6C9D"/>
    <w:rsid w:val="00201D50"/>
    <w:rsid w:val="0020225A"/>
    <w:rsid w:val="002100CD"/>
    <w:rsid w:val="00210E61"/>
    <w:rsid w:val="00212FF7"/>
    <w:rsid w:val="00226138"/>
    <w:rsid w:val="00232128"/>
    <w:rsid w:val="00232D54"/>
    <w:rsid w:val="00242DA0"/>
    <w:rsid w:val="00247FAF"/>
    <w:rsid w:val="0025051A"/>
    <w:rsid w:val="00260424"/>
    <w:rsid w:val="00262BAD"/>
    <w:rsid w:val="00275D12"/>
    <w:rsid w:val="002769F4"/>
    <w:rsid w:val="002860CD"/>
    <w:rsid w:val="002940D9"/>
    <w:rsid w:val="002B1F0E"/>
    <w:rsid w:val="002B38EA"/>
    <w:rsid w:val="002B6CA1"/>
    <w:rsid w:val="002C0E98"/>
    <w:rsid w:val="002D29D2"/>
    <w:rsid w:val="00303EF5"/>
    <w:rsid w:val="00320802"/>
    <w:rsid w:val="00332BBF"/>
    <w:rsid w:val="00337F97"/>
    <w:rsid w:val="00347CAD"/>
    <w:rsid w:val="00370766"/>
    <w:rsid w:val="003A5D92"/>
    <w:rsid w:val="003A7FDC"/>
    <w:rsid w:val="003B3B71"/>
    <w:rsid w:val="003D4AE2"/>
    <w:rsid w:val="003D6003"/>
    <w:rsid w:val="003D7A57"/>
    <w:rsid w:val="003D7F58"/>
    <w:rsid w:val="003E29EF"/>
    <w:rsid w:val="003E7A57"/>
    <w:rsid w:val="003F00E8"/>
    <w:rsid w:val="004120CD"/>
    <w:rsid w:val="00424B44"/>
    <w:rsid w:val="00436BAB"/>
    <w:rsid w:val="00447FBD"/>
    <w:rsid w:val="00452925"/>
    <w:rsid w:val="004543B0"/>
    <w:rsid w:val="004818B1"/>
    <w:rsid w:val="00486FED"/>
    <w:rsid w:val="0049014B"/>
    <w:rsid w:val="0049211E"/>
    <w:rsid w:val="0049670D"/>
    <w:rsid w:val="004A3EFC"/>
    <w:rsid w:val="004A52C1"/>
    <w:rsid w:val="004A6CE2"/>
    <w:rsid w:val="004C0BF1"/>
    <w:rsid w:val="004C743D"/>
    <w:rsid w:val="004D618D"/>
    <w:rsid w:val="004E0E82"/>
    <w:rsid w:val="004E14C5"/>
    <w:rsid w:val="004E592F"/>
    <w:rsid w:val="00504430"/>
    <w:rsid w:val="0050780D"/>
    <w:rsid w:val="00520128"/>
    <w:rsid w:val="00525DE5"/>
    <w:rsid w:val="00526E2A"/>
    <w:rsid w:val="00527A93"/>
    <w:rsid w:val="0053425B"/>
    <w:rsid w:val="005362C1"/>
    <w:rsid w:val="005660BD"/>
    <w:rsid w:val="00567FC9"/>
    <w:rsid w:val="00581DC5"/>
    <w:rsid w:val="0058612D"/>
    <w:rsid w:val="0058703A"/>
    <w:rsid w:val="00590B5E"/>
    <w:rsid w:val="00591D71"/>
    <w:rsid w:val="005A3F92"/>
    <w:rsid w:val="005B5D33"/>
    <w:rsid w:val="005C1635"/>
    <w:rsid w:val="005C5183"/>
    <w:rsid w:val="005D5305"/>
    <w:rsid w:val="005D5E8F"/>
    <w:rsid w:val="005E152B"/>
    <w:rsid w:val="005E2C44"/>
    <w:rsid w:val="005E4909"/>
    <w:rsid w:val="005E658C"/>
    <w:rsid w:val="00600DC4"/>
    <w:rsid w:val="00607CA1"/>
    <w:rsid w:val="006159DB"/>
    <w:rsid w:val="00617422"/>
    <w:rsid w:val="0061797E"/>
    <w:rsid w:val="00631D08"/>
    <w:rsid w:val="00637629"/>
    <w:rsid w:val="00642835"/>
    <w:rsid w:val="00644B6A"/>
    <w:rsid w:val="0065003E"/>
    <w:rsid w:val="00681DA1"/>
    <w:rsid w:val="00692188"/>
    <w:rsid w:val="006A077E"/>
    <w:rsid w:val="006A0945"/>
    <w:rsid w:val="006A0FAB"/>
    <w:rsid w:val="006A696A"/>
    <w:rsid w:val="006C67E3"/>
    <w:rsid w:val="006C7281"/>
    <w:rsid w:val="006D4207"/>
    <w:rsid w:val="006E21FB"/>
    <w:rsid w:val="006E4D23"/>
    <w:rsid w:val="006F5823"/>
    <w:rsid w:val="007010B6"/>
    <w:rsid w:val="00707628"/>
    <w:rsid w:val="00711111"/>
    <w:rsid w:val="00713847"/>
    <w:rsid w:val="00716EBC"/>
    <w:rsid w:val="00722FA4"/>
    <w:rsid w:val="00737717"/>
    <w:rsid w:val="007479F4"/>
    <w:rsid w:val="0075600D"/>
    <w:rsid w:val="007A4A08"/>
    <w:rsid w:val="007A5438"/>
    <w:rsid w:val="007B139C"/>
    <w:rsid w:val="007B1DFE"/>
    <w:rsid w:val="007B4183"/>
    <w:rsid w:val="007B512A"/>
    <w:rsid w:val="007C2097"/>
    <w:rsid w:val="007C3964"/>
    <w:rsid w:val="007E0DCE"/>
    <w:rsid w:val="00800104"/>
    <w:rsid w:val="00817868"/>
    <w:rsid w:val="00817DC4"/>
    <w:rsid w:val="00825B60"/>
    <w:rsid w:val="0084008F"/>
    <w:rsid w:val="00843C3D"/>
    <w:rsid w:val="008461F4"/>
    <w:rsid w:val="0085467E"/>
    <w:rsid w:val="00856B98"/>
    <w:rsid w:val="00866D50"/>
    <w:rsid w:val="008702DE"/>
    <w:rsid w:val="00870EE7"/>
    <w:rsid w:val="00881AEE"/>
    <w:rsid w:val="00887217"/>
    <w:rsid w:val="008875E1"/>
    <w:rsid w:val="008923BE"/>
    <w:rsid w:val="008A0451"/>
    <w:rsid w:val="008A1801"/>
    <w:rsid w:val="008A5E86"/>
    <w:rsid w:val="008A7DBF"/>
    <w:rsid w:val="008B1118"/>
    <w:rsid w:val="008B3DB0"/>
    <w:rsid w:val="008C192D"/>
    <w:rsid w:val="008E448A"/>
    <w:rsid w:val="008F0CAD"/>
    <w:rsid w:val="008F33A2"/>
    <w:rsid w:val="008F647C"/>
    <w:rsid w:val="008F686C"/>
    <w:rsid w:val="008F721D"/>
    <w:rsid w:val="00912812"/>
    <w:rsid w:val="00943F4C"/>
    <w:rsid w:val="00957D6A"/>
    <w:rsid w:val="00960F9E"/>
    <w:rsid w:val="00970439"/>
    <w:rsid w:val="0099309E"/>
    <w:rsid w:val="009937EF"/>
    <w:rsid w:val="009947C8"/>
    <w:rsid w:val="009A48C8"/>
    <w:rsid w:val="009B4C63"/>
    <w:rsid w:val="009C61B9"/>
    <w:rsid w:val="009E15E3"/>
    <w:rsid w:val="009E3297"/>
    <w:rsid w:val="009F7FF6"/>
    <w:rsid w:val="00A00005"/>
    <w:rsid w:val="00A0014C"/>
    <w:rsid w:val="00A06E93"/>
    <w:rsid w:val="00A3669C"/>
    <w:rsid w:val="00A47E70"/>
    <w:rsid w:val="00A55EDC"/>
    <w:rsid w:val="00A561CD"/>
    <w:rsid w:val="00A60052"/>
    <w:rsid w:val="00A823B2"/>
    <w:rsid w:val="00A8322D"/>
    <w:rsid w:val="00A879DB"/>
    <w:rsid w:val="00A902A1"/>
    <w:rsid w:val="00A90E0B"/>
    <w:rsid w:val="00AA0FCA"/>
    <w:rsid w:val="00AA6140"/>
    <w:rsid w:val="00AB6534"/>
    <w:rsid w:val="00AC2308"/>
    <w:rsid w:val="00AC3DC4"/>
    <w:rsid w:val="00AC5DDF"/>
    <w:rsid w:val="00AD171D"/>
    <w:rsid w:val="00AD2965"/>
    <w:rsid w:val="00AD384E"/>
    <w:rsid w:val="00AD7C25"/>
    <w:rsid w:val="00AE583F"/>
    <w:rsid w:val="00AF18AF"/>
    <w:rsid w:val="00B00E3B"/>
    <w:rsid w:val="00B014BA"/>
    <w:rsid w:val="00B05B9E"/>
    <w:rsid w:val="00B164FC"/>
    <w:rsid w:val="00B258BB"/>
    <w:rsid w:val="00B436F9"/>
    <w:rsid w:val="00B46356"/>
    <w:rsid w:val="00B64991"/>
    <w:rsid w:val="00B65272"/>
    <w:rsid w:val="00B66D06"/>
    <w:rsid w:val="00B754CE"/>
    <w:rsid w:val="00B8024E"/>
    <w:rsid w:val="00B83B8D"/>
    <w:rsid w:val="00B868CF"/>
    <w:rsid w:val="00B95BA0"/>
    <w:rsid w:val="00B95BC8"/>
    <w:rsid w:val="00BA6456"/>
    <w:rsid w:val="00BB5DFC"/>
    <w:rsid w:val="00BD279D"/>
    <w:rsid w:val="00C123D3"/>
    <w:rsid w:val="00C160DD"/>
    <w:rsid w:val="00C21836"/>
    <w:rsid w:val="00C24DB8"/>
    <w:rsid w:val="00C34A1F"/>
    <w:rsid w:val="00C35B58"/>
    <w:rsid w:val="00C35B8B"/>
    <w:rsid w:val="00C35B9B"/>
    <w:rsid w:val="00C37213"/>
    <w:rsid w:val="00C524DD"/>
    <w:rsid w:val="00C66A5D"/>
    <w:rsid w:val="00C909FF"/>
    <w:rsid w:val="00C953E5"/>
    <w:rsid w:val="00C95985"/>
    <w:rsid w:val="00C96EAE"/>
    <w:rsid w:val="00CA3886"/>
    <w:rsid w:val="00CA4650"/>
    <w:rsid w:val="00CB1493"/>
    <w:rsid w:val="00CB204C"/>
    <w:rsid w:val="00CC22D4"/>
    <w:rsid w:val="00CC5026"/>
    <w:rsid w:val="00CC5DB2"/>
    <w:rsid w:val="00CD2478"/>
    <w:rsid w:val="00CD2751"/>
    <w:rsid w:val="00CD3417"/>
    <w:rsid w:val="00CE21CA"/>
    <w:rsid w:val="00CF07F6"/>
    <w:rsid w:val="00D0513B"/>
    <w:rsid w:val="00D0611A"/>
    <w:rsid w:val="00D377C2"/>
    <w:rsid w:val="00D407B1"/>
    <w:rsid w:val="00D42C74"/>
    <w:rsid w:val="00D519D2"/>
    <w:rsid w:val="00D60F03"/>
    <w:rsid w:val="00D65026"/>
    <w:rsid w:val="00D660C8"/>
    <w:rsid w:val="00D83BF8"/>
    <w:rsid w:val="00DA2B49"/>
    <w:rsid w:val="00DA4A78"/>
    <w:rsid w:val="00DA7331"/>
    <w:rsid w:val="00DA75EC"/>
    <w:rsid w:val="00DC492A"/>
    <w:rsid w:val="00DE5C21"/>
    <w:rsid w:val="00E0021E"/>
    <w:rsid w:val="00E00442"/>
    <w:rsid w:val="00E01439"/>
    <w:rsid w:val="00E01926"/>
    <w:rsid w:val="00E0429C"/>
    <w:rsid w:val="00E13660"/>
    <w:rsid w:val="00E20CD5"/>
    <w:rsid w:val="00E219B8"/>
    <w:rsid w:val="00E22239"/>
    <w:rsid w:val="00E22736"/>
    <w:rsid w:val="00E36E25"/>
    <w:rsid w:val="00E412FD"/>
    <w:rsid w:val="00E42C12"/>
    <w:rsid w:val="00E45A80"/>
    <w:rsid w:val="00E461F8"/>
    <w:rsid w:val="00E46C80"/>
    <w:rsid w:val="00E50C3F"/>
    <w:rsid w:val="00E54A18"/>
    <w:rsid w:val="00E5646D"/>
    <w:rsid w:val="00E735B6"/>
    <w:rsid w:val="00E80B98"/>
    <w:rsid w:val="00E81BF9"/>
    <w:rsid w:val="00E84466"/>
    <w:rsid w:val="00E932B4"/>
    <w:rsid w:val="00EB20CE"/>
    <w:rsid w:val="00EB4FA3"/>
    <w:rsid w:val="00ED4616"/>
    <w:rsid w:val="00ED5B7D"/>
    <w:rsid w:val="00EE1341"/>
    <w:rsid w:val="00EE381E"/>
    <w:rsid w:val="00EE7D7C"/>
    <w:rsid w:val="00EF2CB8"/>
    <w:rsid w:val="00F0154C"/>
    <w:rsid w:val="00F06166"/>
    <w:rsid w:val="00F10DFC"/>
    <w:rsid w:val="00F1251D"/>
    <w:rsid w:val="00F171D1"/>
    <w:rsid w:val="00F25D98"/>
    <w:rsid w:val="00F27894"/>
    <w:rsid w:val="00F300FB"/>
    <w:rsid w:val="00F329F6"/>
    <w:rsid w:val="00F43A88"/>
    <w:rsid w:val="00F46046"/>
    <w:rsid w:val="00F52475"/>
    <w:rsid w:val="00F5389E"/>
    <w:rsid w:val="00F54181"/>
    <w:rsid w:val="00F72E63"/>
    <w:rsid w:val="00F81AB8"/>
    <w:rsid w:val="00F87DCB"/>
    <w:rsid w:val="00F92762"/>
    <w:rsid w:val="00F946A3"/>
    <w:rsid w:val="00F95B00"/>
    <w:rsid w:val="00FB6386"/>
    <w:rsid w:val="00FE0706"/>
    <w:rsid w:val="00FE4987"/>
    <w:rsid w:val="00FE6E2D"/>
    <w:rsid w:val="00FF0132"/>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43D"/>
    <w:pPr>
      <w:spacing w:after="180"/>
    </w:pPr>
    <w:rPr>
      <w:rFonts w:ascii="Times New Roman" w:hAnsi="Times New Roman"/>
      <w:lang w:val="en-GB"/>
    </w:rPr>
  </w:style>
  <w:style w:type="paragraph" w:styleId="Heading1">
    <w:name w:val="heading 1"/>
    <w:next w:val="Normal"/>
    <w:link w:val="Heading1Char"/>
    <w:qFormat/>
    <w:rsid w:val="004C743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C743D"/>
    <w:pPr>
      <w:pBdr>
        <w:top w:val="none" w:sz="0" w:space="0" w:color="auto"/>
      </w:pBdr>
      <w:spacing w:before="180"/>
      <w:outlineLvl w:val="1"/>
    </w:pPr>
    <w:rPr>
      <w:sz w:val="32"/>
    </w:rPr>
  </w:style>
  <w:style w:type="paragraph" w:styleId="Heading3">
    <w:name w:val="heading 3"/>
    <w:basedOn w:val="Heading2"/>
    <w:next w:val="Normal"/>
    <w:link w:val="Heading3Char"/>
    <w:qFormat/>
    <w:rsid w:val="004C743D"/>
    <w:pPr>
      <w:spacing w:before="120"/>
      <w:outlineLvl w:val="2"/>
    </w:pPr>
    <w:rPr>
      <w:sz w:val="28"/>
      <w:lang/>
    </w:rPr>
  </w:style>
  <w:style w:type="paragraph" w:styleId="Heading4">
    <w:name w:val="heading 4"/>
    <w:basedOn w:val="Heading3"/>
    <w:next w:val="Normal"/>
    <w:qFormat/>
    <w:rsid w:val="004C743D"/>
    <w:pPr>
      <w:ind w:left="1418" w:hanging="1418"/>
      <w:outlineLvl w:val="3"/>
    </w:pPr>
    <w:rPr>
      <w:sz w:val="24"/>
    </w:rPr>
  </w:style>
  <w:style w:type="paragraph" w:styleId="Heading5">
    <w:name w:val="heading 5"/>
    <w:basedOn w:val="Heading4"/>
    <w:next w:val="Normal"/>
    <w:qFormat/>
    <w:rsid w:val="004C743D"/>
    <w:pPr>
      <w:ind w:left="1701" w:hanging="1701"/>
      <w:outlineLvl w:val="4"/>
    </w:pPr>
    <w:rPr>
      <w:sz w:val="22"/>
    </w:rPr>
  </w:style>
  <w:style w:type="paragraph" w:styleId="Heading6">
    <w:name w:val="heading 6"/>
    <w:basedOn w:val="H6"/>
    <w:next w:val="Normal"/>
    <w:qFormat/>
    <w:rsid w:val="004C743D"/>
    <w:pPr>
      <w:outlineLvl w:val="5"/>
    </w:pPr>
  </w:style>
  <w:style w:type="paragraph" w:styleId="Heading7">
    <w:name w:val="heading 7"/>
    <w:basedOn w:val="H6"/>
    <w:next w:val="Normal"/>
    <w:qFormat/>
    <w:rsid w:val="004C743D"/>
    <w:pPr>
      <w:outlineLvl w:val="6"/>
    </w:pPr>
  </w:style>
  <w:style w:type="paragraph" w:styleId="Heading8">
    <w:name w:val="heading 8"/>
    <w:basedOn w:val="Heading1"/>
    <w:next w:val="Normal"/>
    <w:qFormat/>
    <w:rsid w:val="004C743D"/>
    <w:pPr>
      <w:ind w:left="0" w:firstLine="0"/>
      <w:outlineLvl w:val="7"/>
    </w:pPr>
  </w:style>
  <w:style w:type="paragraph" w:styleId="Heading9">
    <w:name w:val="heading 9"/>
    <w:basedOn w:val="Heading8"/>
    <w:next w:val="Normal"/>
    <w:qFormat/>
    <w:rsid w:val="004C74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743D"/>
    <w:pPr>
      <w:spacing w:before="180"/>
      <w:ind w:left="2693" w:hanging="2693"/>
    </w:pPr>
    <w:rPr>
      <w:b/>
    </w:rPr>
  </w:style>
  <w:style w:type="paragraph" w:styleId="TOC1">
    <w:name w:val="toc 1"/>
    <w:semiHidden/>
    <w:rsid w:val="004C743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743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743D"/>
    <w:pPr>
      <w:ind w:left="1701" w:hanging="1701"/>
    </w:pPr>
  </w:style>
  <w:style w:type="paragraph" w:styleId="TOC4">
    <w:name w:val="toc 4"/>
    <w:basedOn w:val="TOC3"/>
    <w:semiHidden/>
    <w:rsid w:val="004C743D"/>
    <w:pPr>
      <w:ind w:left="1418" w:hanging="1418"/>
    </w:pPr>
  </w:style>
  <w:style w:type="paragraph" w:styleId="TOC3">
    <w:name w:val="toc 3"/>
    <w:basedOn w:val="TOC2"/>
    <w:semiHidden/>
    <w:rsid w:val="004C743D"/>
    <w:pPr>
      <w:ind w:left="1134" w:hanging="1134"/>
    </w:pPr>
  </w:style>
  <w:style w:type="paragraph" w:styleId="TOC2">
    <w:name w:val="toc 2"/>
    <w:basedOn w:val="TOC1"/>
    <w:semiHidden/>
    <w:rsid w:val="004C743D"/>
    <w:pPr>
      <w:keepNext w:val="0"/>
      <w:spacing w:before="0"/>
      <w:ind w:left="851" w:hanging="851"/>
    </w:pPr>
    <w:rPr>
      <w:sz w:val="20"/>
    </w:rPr>
  </w:style>
  <w:style w:type="paragraph" w:styleId="Index2">
    <w:name w:val="index 2"/>
    <w:basedOn w:val="Index1"/>
    <w:semiHidden/>
    <w:rsid w:val="004C743D"/>
    <w:pPr>
      <w:ind w:left="284"/>
    </w:pPr>
  </w:style>
  <w:style w:type="paragraph" w:styleId="Index1">
    <w:name w:val="index 1"/>
    <w:basedOn w:val="Normal"/>
    <w:semiHidden/>
    <w:rsid w:val="004C743D"/>
    <w:pPr>
      <w:keepLines/>
      <w:spacing w:after="0"/>
    </w:pPr>
  </w:style>
  <w:style w:type="paragraph" w:customStyle="1" w:styleId="ZH">
    <w:name w:val="ZH"/>
    <w:rsid w:val="004C743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743D"/>
    <w:pPr>
      <w:outlineLvl w:val="9"/>
    </w:pPr>
  </w:style>
  <w:style w:type="paragraph" w:styleId="ListNumber2">
    <w:name w:val="List Number 2"/>
    <w:basedOn w:val="ListNumber"/>
    <w:rsid w:val="004C743D"/>
    <w:pPr>
      <w:ind w:left="851"/>
    </w:pPr>
  </w:style>
  <w:style w:type="paragraph" w:styleId="Header">
    <w:name w:val="header"/>
    <w:rsid w:val="004C743D"/>
    <w:pPr>
      <w:widowControl w:val="0"/>
    </w:pPr>
    <w:rPr>
      <w:rFonts w:ascii="Arial" w:hAnsi="Arial"/>
      <w:b/>
      <w:noProof/>
      <w:sz w:val="18"/>
      <w:lang w:val="en-GB"/>
    </w:rPr>
  </w:style>
  <w:style w:type="character" w:styleId="FootnoteReference">
    <w:name w:val="footnote reference"/>
    <w:basedOn w:val="DefaultParagraphFont"/>
    <w:semiHidden/>
    <w:rsid w:val="004C743D"/>
    <w:rPr>
      <w:b/>
      <w:position w:val="6"/>
      <w:sz w:val="16"/>
    </w:rPr>
  </w:style>
  <w:style w:type="paragraph" w:styleId="FootnoteText">
    <w:name w:val="footnote text"/>
    <w:basedOn w:val="Normal"/>
    <w:semiHidden/>
    <w:rsid w:val="004C743D"/>
    <w:pPr>
      <w:keepLines/>
      <w:spacing w:after="0"/>
      <w:ind w:left="454" w:hanging="454"/>
    </w:pPr>
    <w:rPr>
      <w:sz w:val="16"/>
    </w:rPr>
  </w:style>
  <w:style w:type="paragraph" w:customStyle="1" w:styleId="TAH">
    <w:name w:val="TAH"/>
    <w:basedOn w:val="TAC"/>
    <w:link w:val="TAHChar"/>
    <w:uiPriority w:val="99"/>
    <w:rsid w:val="004C743D"/>
    <w:rPr>
      <w:b/>
    </w:rPr>
  </w:style>
  <w:style w:type="paragraph" w:customStyle="1" w:styleId="TAC">
    <w:name w:val="TAC"/>
    <w:basedOn w:val="TAL"/>
    <w:link w:val="TACChar"/>
    <w:rsid w:val="004C743D"/>
    <w:pPr>
      <w:jc w:val="center"/>
    </w:pPr>
  </w:style>
  <w:style w:type="paragraph" w:customStyle="1" w:styleId="TF">
    <w:name w:val="TF"/>
    <w:aliases w:val="left"/>
    <w:basedOn w:val="TH"/>
    <w:link w:val="TFChar"/>
    <w:rsid w:val="004C743D"/>
    <w:pPr>
      <w:keepNext w:val="0"/>
      <w:spacing w:before="0" w:after="240"/>
    </w:pPr>
  </w:style>
  <w:style w:type="paragraph" w:customStyle="1" w:styleId="NO">
    <w:name w:val="NO"/>
    <w:basedOn w:val="Normal"/>
    <w:link w:val="NOZchn"/>
    <w:qFormat/>
    <w:rsid w:val="004C743D"/>
    <w:pPr>
      <w:keepLines/>
      <w:ind w:left="1135" w:hanging="851"/>
    </w:pPr>
    <w:rPr>
      <w:lang/>
    </w:rPr>
  </w:style>
  <w:style w:type="paragraph" w:styleId="TOC9">
    <w:name w:val="toc 9"/>
    <w:basedOn w:val="TOC8"/>
    <w:semiHidden/>
    <w:rsid w:val="004C743D"/>
    <w:pPr>
      <w:ind w:left="1418" w:hanging="1418"/>
    </w:pPr>
  </w:style>
  <w:style w:type="paragraph" w:customStyle="1" w:styleId="EX">
    <w:name w:val="EX"/>
    <w:basedOn w:val="Normal"/>
    <w:rsid w:val="004C743D"/>
    <w:pPr>
      <w:keepLines/>
      <w:ind w:left="1702" w:hanging="1418"/>
    </w:pPr>
  </w:style>
  <w:style w:type="paragraph" w:customStyle="1" w:styleId="FP">
    <w:name w:val="FP"/>
    <w:basedOn w:val="Normal"/>
    <w:rsid w:val="004C743D"/>
    <w:pPr>
      <w:spacing w:after="0"/>
    </w:pPr>
  </w:style>
  <w:style w:type="paragraph" w:customStyle="1" w:styleId="LD">
    <w:name w:val="LD"/>
    <w:rsid w:val="004C743D"/>
    <w:pPr>
      <w:keepNext/>
      <w:keepLines/>
      <w:spacing w:line="180" w:lineRule="exact"/>
    </w:pPr>
    <w:rPr>
      <w:rFonts w:ascii="MS LineDraw" w:hAnsi="MS LineDraw"/>
      <w:noProof/>
      <w:lang w:val="en-GB"/>
    </w:rPr>
  </w:style>
  <w:style w:type="paragraph" w:customStyle="1" w:styleId="NW">
    <w:name w:val="NW"/>
    <w:basedOn w:val="NO"/>
    <w:rsid w:val="004C743D"/>
    <w:pPr>
      <w:spacing w:after="0"/>
    </w:pPr>
  </w:style>
  <w:style w:type="paragraph" w:customStyle="1" w:styleId="EW">
    <w:name w:val="EW"/>
    <w:basedOn w:val="EX"/>
    <w:rsid w:val="004C743D"/>
    <w:pPr>
      <w:spacing w:after="0"/>
    </w:pPr>
  </w:style>
  <w:style w:type="paragraph" w:styleId="TOC6">
    <w:name w:val="toc 6"/>
    <w:basedOn w:val="TOC5"/>
    <w:next w:val="Normal"/>
    <w:semiHidden/>
    <w:rsid w:val="004C743D"/>
    <w:pPr>
      <w:ind w:left="1985" w:hanging="1985"/>
    </w:pPr>
  </w:style>
  <w:style w:type="paragraph" w:styleId="TOC7">
    <w:name w:val="toc 7"/>
    <w:basedOn w:val="TOC6"/>
    <w:next w:val="Normal"/>
    <w:semiHidden/>
    <w:rsid w:val="004C743D"/>
    <w:pPr>
      <w:ind w:left="2268" w:hanging="2268"/>
    </w:pPr>
  </w:style>
  <w:style w:type="paragraph" w:styleId="ListBullet2">
    <w:name w:val="List Bullet 2"/>
    <w:basedOn w:val="ListBullet"/>
    <w:rsid w:val="004C743D"/>
    <w:pPr>
      <w:ind w:left="851"/>
    </w:pPr>
  </w:style>
  <w:style w:type="paragraph" w:styleId="ListBullet3">
    <w:name w:val="List Bullet 3"/>
    <w:basedOn w:val="ListBullet2"/>
    <w:rsid w:val="004C743D"/>
    <w:pPr>
      <w:ind w:left="1135"/>
    </w:pPr>
  </w:style>
  <w:style w:type="paragraph" w:styleId="ListNumber">
    <w:name w:val="List Number"/>
    <w:basedOn w:val="List"/>
    <w:rsid w:val="004C743D"/>
  </w:style>
  <w:style w:type="paragraph" w:customStyle="1" w:styleId="EQ">
    <w:name w:val="EQ"/>
    <w:basedOn w:val="Normal"/>
    <w:next w:val="Normal"/>
    <w:rsid w:val="004C743D"/>
    <w:pPr>
      <w:keepLines/>
      <w:tabs>
        <w:tab w:val="center" w:pos="4536"/>
        <w:tab w:val="right" w:pos="9072"/>
      </w:tabs>
    </w:pPr>
    <w:rPr>
      <w:noProof/>
    </w:rPr>
  </w:style>
  <w:style w:type="paragraph" w:customStyle="1" w:styleId="TH">
    <w:name w:val="TH"/>
    <w:basedOn w:val="Normal"/>
    <w:link w:val="THChar"/>
    <w:rsid w:val="004C743D"/>
    <w:pPr>
      <w:keepNext/>
      <w:keepLines/>
      <w:spacing w:before="60"/>
      <w:jc w:val="center"/>
    </w:pPr>
    <w:rPr>
      <w:rFonts w:ascii="Arial" w:hAnsi="Arial"/>
      <w:b/>
      <w:lang/>
    </w:rPr>
  </w:style>
  <w:style w:type="paragraph" w:customStyle="1" w:styleId="NF">
    <w:name w:val="NF"/>
    <w:basedOn w:val="NO"/>
    <w:rsid w:val="004C743D"/>
    <w:pPr>
      <w:keepNext/>
      <w:spacing w:after="0"/>
    </w:pPr>
    <w:rPr>
      <w:rFonts w:ascii="Arial" w:hAnsi="Arial"/>
      <w:sz w:val="18"/>
    </w:rPr>
  </w:style>
  <w:style w:type="paragraph" w:customStyle="1" w:styleId="PL">
    <w:name w:val="PL"/>
    <w:rsid w:val="004C7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743D"/>
    <w:pPr>
      <w:jc w:val="right"/>
    </w:pPr>
  </w:style>
  <w:style w:type="paragraph" w:customStyle="1" w:styleId="H6">
    <w:name w:val="H6"/>
    <w:basedOn w:val="Heading5"/>
    <w:next w:val="Normal"/>
    <w:rsid w:val="004C743D"/>
    <w:pPr>
      <w:ind w:left="1985" w:hanging="1985"/>
      <w:outlineLvl w:val="9"/>
    </w:pPr>
    <w:rPr>
      <w:sz w:val="20"/>
    </w:rPr>
  </w:style>
  <w:style w:type="paragraph" w:customStyle="1" w:styleId="TAN">
    <w:name w:val="TAN"/>
    <w:basedOn w:val="TAL"/>
    <w:rsid w:val="004C743D"/>
    <w:pPr>
      <w:ind w:left="851" w:hanging="851"/>
    </w:pPr>
  </w:style>
  <w:style w:type="paragraph" w:customStyle="1" w:styleId="TAL">
    <w:name w:val="TAL"/>
    <w:basedOn w:val="Normal"/>
    <w:link w:val="TALChar"/>
    <w:rsid w:val="004C743D"/>
    <w:pPr>
      <w:keepNext/>
      <w:keepLines/>
      <w:spacing w:after="0"/>
    </w:pPr>
    <w:rPr>
      <w:rFonts w:ascii="Arial" w:hAnsi="Arial"/>
      <w:sz w:val="18"/>
      <w:lang/>
    </w:rPr>
  </w:style>
  <w:style w:type="paragraph" w:customStyle="1" w:styleId="ZA">
    <w:name w:val="ZA"/>
    <w:rsid w:val="004C743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743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743D"/>
    <w:pPr>
      <w:framePr w:wrap="notBeside" w:vAnchor="page" w:hAnchor="margin" w:y="15764"/>
      <w:widowControl w:val="0"/>
    </w:pPr>
    <w:rPr>
      <w:rFonts w:ascii="Arial" w:hAnsi="Arial"/>
      <w:noProof/>
      <w:sz w:val="32"/>
      <w:lang w:val="en-GB"/>
    </w:rPr>
  </w:style>
  <w:style w:type="paragraph" w:customStyle="1" w:styleId="ZU">
    <w:name w:val="ZU"/>
    <w:rsid w:val="004C743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743D"/>
    <w:pPr>
      <w:framePr w:wrap="notBeside" w:y="16161"/>
    </w:pPr>
  </w:style>
  <w:style w:type="character" w:customStyle="1" w:styleId="ZGSM">
    <w:name w:val="ZGSM"/>
    <w:rsid w:val="004C743D"/>
  </w:style>
  <w:style w:type="paragraph" w:styleId="List2">
    <w:name w:val="List 2"/>
    <w:basedOn w:val="List"/>
    <w:rsid w:val="004C743D"/>
    <w:pPr>
      <w:ind w:left="851"/>
    </w:pPr>
  </w:style>
  <w:style w:type="paragraph" w:customStyle="1" w:styleId="ZG">
    <w:name w:val="ZG"/>
    <w:rsid w:val="004C743D"/>
    <w:pPr>
      <w:framePr w:wrap="notBeside" w:vAnchor="page" w:hAnchor="margin" w:xAlign="right" w:y="6805"/>
      <w:widowControl w:val="0"/>
      <w:jc w:val="right"/>
    </w:pPr>
    <w:rPr>
      <w:rFonts w:ascii="Arial" w:hAnsi="Arial"/>
      <w:noProof/>
      <w:lang w:val="en-GB"/>
    </w:rPr>
  </w:style>
  <w:style w:type="paragraph" w:styleId="List3">
    <w:name w:val="List 3"/>
    <w:basedOn w:val="List2"/>
    <w:rsid w:val="004C743D"/>
    <w:pPr>
      <w:ind w:left="1135"/>
    </w:pPr>
  </w:style>
  <w:style w:type="paragraph" w:styleId="List4">
    <w:name w:val="List 4"/>
    <w:basedOn w:val="List3"/>
    <w:rsid w:val="004C743D"/>
    <w:pPr>
      <w:ind w:left="1418"/>
    </w:pPr>
  </w:style>
  <w:style w:type="paragraph" w:styleId="List5">
    <w:name w:val="List 5"/>
    <w:basedOn w:val="List4"/>
    <w:rsid w:val="004C743D"/>
    <w:pPr>
      <w:ind w:left="1702"/>
    </w:pPr>
  </w:style>
  <w:style w:type="paragraph" w:customStyle="1" w:styleId="EditorsNote">
    <w:name w:val="Editor's Note"/>
    <w:aliases w:val="EN"/>
    <w:basedOn w:val="NO"/>
    <w:link w:val="EditorsNoteChar"/>
    <w:qFormat/>
    <w:rsid w:val="004C743D"/>
    <w:rPr>
      <w:color w:val="FF0000"/>
    </w:rPr>
  </w:style>
  <w:style w:type="paragraph" w:styleId="List">
    <w:name w:val="List"/>
    <w:basedOn w:val="Normal"/>
    <w:rsid w:val="004C743D"/>
    <w:pPr>
      <w:ind w:left="568" w:hanging="284"/>
    </w:pPr>
  </w:style>
  <w:style w:type="paragraph" w:styleId="ListBullet">
    <w:name w:val="List Bullet"/>
    <w:basedOn w:val="List"/>
    <w:rsid w:val="004C743D"/>
  </w:style>
  <w:style w:type="paragraph" w:styleId="ListBullet4">
    <w:name w:val="List Bullet 4"/>
    <w:basedOn w:val="ListBullet3"/>
    <w:rsid w:val="004C743D"/>
    <w:pPr>
      <w:ind w:left="1418"/>
    </w:pPr>
  </w:style>
  <w:style w:type="paragraph" w:styleId="ListBullet5">
    <w:name w:val="List Bullet 5"/>
    <w:basedOn w:val="ListBullet4"/>
    <w:rsid w:val="004C743D"/>
    <w:pPr>
      <w:ind w:left="1702"/>
    </w:pPr>
  </w:style>
  <w:style w:type="paragraph" w:customStyle="1" w:styleId="B1">
    <w:name w:val="B1"/>
    <w:basedOn w:val="List"/>
    <w:link w:val="B1Char"/>
    <w:qFormat/>
    <w:rsid w:val="004C743D"/>
    <w:rPr>
      <w:lang/>
    </w:rPr>
  </w:style>
  <w:style w:type="paragraph" w:customStyle="1" w:styleId="B2">
    <w:name w:val="B2"/>
    <w:basedOn w:val="List2"/>
    <w:link w:val="B2Char"/>
    <w:rsid w:val="004C743D"/>
    <w:rPr>
      <w:lang/>
    </w:rPr>
  </w:style>
  <w:style w:type="paragraph" w:customStyle="1" w:styleId="B3">
    <w:name w:val="B3"/>
    <w:basedOn w:val="List3"/>
    <w:rsid w:val="004C743D"/>
  </w:style>
  <w:style w:type="paragraph" w:customStyle="1" w:styleId="B4">
    <w:name w:val="B4"/>
    <w:basedOn w:val="List4"/>
    <w:rsid w:val="004C743D"/>
  </w:style>
  <w:style w:type="paragraph" w:customStyle="1" w:styleId="B5">
    <w:name w:val="B5"/>
    <w:basedOn w:val="List5"/>
    <w:rsid w:val="004C743D"/>
  </w:style>
  <w:style w:type="paragraph" w:styleId="Footer">
    <w:name w:val="footer"/>
    <w:basedOn w:val="Header"/>
    <w:rsid w:val="004C743D"/>
    <w:pPr>
      <w:jc w:val="center"/>
    </w:pPr>
    <w:rPr>
      <w:i/>
    </w:rPr>
  </w:style>
  <w:style w:type="paragraph" w:customStyle="1" w:styleId="ZTD">
    <w:name w:val="ZTD"/>
    <w:basedOn w:val="ZB"/>
    <w:rsid w:val="004C743D"/>
    <w:pPr>
      <w:framePr w:hRule="auto" w:wrap="notBeside" w:y="852"/>
    </w:pPr>
    <w:rPr>
      <w:i w:val="0"/>
      <w:sz w:val="40"/>
    </w:rPr>
  </w:style>
  <w:style w:type="paragraph" w:customStyle="1" w:styleId="CRCoverPage">
    <w:name w:val="CR Cover Page"/>
    <w:rsid w:val="004C743D"/>
    <w:pPr>
      <w:spacing w:after="120"/>
    </w:pPr>
    <w:rPr>
      <w:rFonts w:ascii="Arial" w:hAnsi="Arial"/>
      <w:lang w:val="en-GB"/>
    </w:rPr>
  </w:style>
  <w:style w:type="paragraph" w:customStyle="1" w:styleId="tdoc-header">
    <w:name w:val="tdoc-header"/>
    <w:rsid w:val="004C743D"/>
    <w:rPr>
      <w:rFonts w:ascii="Arial" w:hAnsi="Arial"/>
      <w:noProof/>
      <w:sz w:val="24"/>
      <w:lang w:val="en-GB"/>
    </w:rPr>
  </w:style>
  <w:style w:type="character" w:styleId="Hyperlink">
    <w:name w:val="Hyperlink"/>
    <w:basedOn w:val="DefaultParagraphFont"/>
    <w:rsid w:val="004C743D"/>
    <w:rPr>
      <w:color w:val="0000FF"/>
      <w:u w:val="single"/>
    </w:rPr>
  </w:style>
  <w:style w:type="character" w:styleId="CommentReference">
    <w:name w:val="annotation reference"/>
    <w:basedOn w:val="DefaultParagraphFont"/>
    <w:semiHidden/>
    <w:rsid w:val="004C743D"/>
    <w:rPr>
      <w:sz w:val="16"/>
    </w:rPr>
  </w:style>
  <w:style w:type="paragraph" w:styleId="CommentText">
    <w:name w:val="annotation text"/>
    <w:basedOn w:val="Normal"/>
    <w:semiHidden/>
    <w:rsid w:val="004C743D"/>
  </w:style>
  <w:style w:type="character" w:styleId="FollowedHyperlink">
    <w:name w:val="FollowedHyperlink"/>
    <w:basedOn w:val="DefaultParagraphFont"/>
    <w:rsid w:val="004C743D"/>
    <w:rPr>
      <w:color w:val="800080"/>
      <w:u w:val="single"/>
    </w:rPr>
  </w:style>
  <w:style w:type="paragraph" w:styleId="BalloonText">
    <w:name w:val="Balloon Text"/>
    <w:basedOn w:val="Normal"/>
    <w:semiHidden/>
    <w:rsid w:val="004C743D"/>
    <w:rPr>
      <w:rFonts w:ascii="Tahoma" w:hAnsi="Tahoma" w:cs="Tahoma"/>
      <w:sz w:val="16"/>
      <w:szCs w:val="16"/>
    </w:rPr>
  </w:style>
  <w:style w:type="paragraph" w:styleId="CommentSubject">
    <w:name w:val="annotation subject"/>
    <w:basedOn w:val="CommentText"/>
    <w:next w:val="CommentText"/>
    <w:semiHidden/>
    <w:rsid w:val="004C743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164FC"/>
    <w:rPr>
      <w:i/>
      <w:color w:val="0000FF"/>
    </w:rPr>
  </w:style>
  <w:style w:type="character" w:customStyle="1" w:styleId="THChar">
    <w:name w:val="TH Char"/>
    <w:link w:val="TH"/>
    <w:locked/>
    <w:rsid w:val="009B4C63"/>
    <w:rPr>
      <w:rFonts w:ascii="Arial" w:hAnsi="Arial"/>
      <w:b/>
      <w:lang w:val="en-GB"/>
    </w:rPr>
  </w:style>
  <w:style w:type="character" w:customStyle="1" w:styleId="TALChar">
    <w:name w:val="TAL Char"/>
    <w:link w:val="TAL"/>
    <w:rsid w:val="009B4C63"/>
    <w:rPr>
      <w:rFonts w:ascii="Arial" w:hAnsi="Arial"/>
      <w:sz w:val="18"/>
      <w:lang w:val="en-GB"/>
    </w:rPr>
  </w:style>
  <w:style w:type="character" w:customStyle="1" w:styleId="TACChar">
    <w:name w:val="TAC Char"/>
    <w:link w:val="TAC"/>
    <w:rsid w:val="009B4C63"/>
    <w:rPr>
      <w:rFonts w:ascii="Arial" w:hAnsi="Arial"/>
      <w:sz w:val="18"/>
      <w:lang w:val="en-GB"/>
    </w:rPr>
  </w:style>
  <w:style w:type="character" w:customStyle="1" w:styleId="TAHChar">
    <w:name w:val="TAH Char"/>
    <w:link w:val="TAH"/>
    <w:uiPriority w:val="99"/>
    <w:rsid w:val="009B4C63"/>
    <w:rPr>
      <w:rFonts w:ascii="Arial" w:hAnsi="Arial"/>
      <w:b/>
      <w:sz w:val="18"/>
      <w:lang w:val="en-GB"/>
    </w:rPr>
  </w:style>
  <w:style w:type="character" w:customStyle="1" w:styleId="EditorsNoteChar">
    <w:name w:val="Editor's Note Char"/>
    <w:aliases w:val="EN Char"/>
    <w:link w:val="EditorsNote"/>
    <w:rsid w:val="00AA0FCA"/>
    <w:rPr>
      <w:rFonts w:ascii="Times New Roman" w:hAnsi="Times New Roman"/>
      <w:color w:val="FF0000"/>
      <w:lang w:val="en-GB"/>
    </w:rPr>
  </w:style>
  <w:style w:type="character" w:customStyle="1" w:styleId="TFChar">
    <w:name w:val="TF Char"/>
    <w:link w:val="TF"/>
    <w:rsid w:val="0018413C"/>
    <w:rPr>
      <w:rFonts w:ascii="Arial" w:hAnsi="Arial"/>
      <w:b/>
      <w:lang w:val="en-GB"/>
    </w:rPr>
  </w:style>
  <w:style w:type="character" w:customStyle="1" w:styleId="TAHCar">
    <w:name w:val="TAH Car"/>
    <w:rsid w:val="00EE381E"/>
    <w:rPr>
      <w:rFonts w:ascii="Arial" w:hAnsi="Arial"/>
      <w:b/>
      <w:sz w:val="18"/>
      <w:lang w:val="en-GB"/>
    </w:rPr>
  </w:style>
  <w:style w:type="character" w:customStyle="1" w:styleId="TALZchn">
    <w:name w:val="TAL Zchn"/>
    <w:rsid w:val="00E932B4"/>
    <w:rPr>
      <w:rFonts w:ascii="Arial" w:hAnsi="Arial"/>
      <w:sz w:val="18"/>
      <w:lang w:val="en-GB" w:eastAsia="en-US" w:bidi="ar-SA"/>
    </w:rPr>
  </w:style>
  <w:style w:type="character" w:customStyle="1" w:styleId="B1Char">
    <w:name w:val="B1 Char"/>
    <w:link w:val="B1"/>
    <w:rsid w:val="00FF0132"/>
    <w:rPr>
      <w:rFonts w:ascii="Times New Roman" w:hAnsi="Times New Roman"/>
      <w:lang w:val="en-GB"/>
    </w:rPr>
  </w:style>
  <w:style w:type="character" w:customStyle="1" w:styleId="Heading3Char">
    <w:name w:val="Heading 3 Char"/>
    <w:link w:val="Heading3"/>
    <w:rsid w:val="00866D50"/>
    <w:rPr>
      <w:rFonts w:ascii="Arial" w:hAnsi="Arial"/>
      <w:sz w:val="28"/>
      <w:lang w:val="en-GB"/>
    </w:rPr>
  </w:style>
  <w:style w:type="character" w:customStyle="1" w:styleId="B2Char">
    <w:name w:val="B2 Char"/>
    <w:link w:val="B2"/>
    <w:rsid w:val="005362C1"/>
    <w:rPr>
      <w:rFonts w:ascii="Times New Roman" w:hAnsi="Times New Roman"/>
      <w:lang w:val="en-GB"/>
    </w:rPr>
  </w:style>
  <w:style w:type="character" w:customStyle="1" w:styleId="Heading2Char">
    <w:name w:val="Heading 2 Char"/>
    <w:basedOn w:val="DefaultParagraphFont"/>
    <w:link w:val="Heading2"/>
    <w:rsid w:val="00C34A1F"/>
    <w:rPr>
      <w:rFonts w:ascii="Arial" w:hAnsi="Arial"/>
      <w:sz w:val="32"/>
      <w:lang w:val="en-GB"/>
    </w:rPr>
  </w:style>
  <w:style w:type="character" w:customStyle="1" w:styleId="NOZchn">
    <w:name w:val="NO Zchn"/>
    <w:link w:val="NO"/>
    <w:rsid w:val="00737717"/>
    <w:rPr>
      <w:rFonts w:ascii="Times New Roman" w:hAnsi="Times New Roman"/>
      <w:lang w:val="en-GB"/>
    </w:rPr>
  </w:style>
  <w:style w:type="character" w:customStyle="1" w:styleId="Heading1Char">
    <w:name w:val="Heading 1 Char"/>
    <w:basedOn w:val="DefaultParagraphFont"/>
    <w:link w:val="Heading1"/>
    <w:rsid w:val="000B0DFE"/>
    <w:rPr>
      <w:rFonts w:ascii="Arial" w:hAnsi="Arial"/>
      <w:sz w:val="36"/>
      <w:lang w:val="en-GB" w:eastAsia="en-US" w:bidi="ar-SA"/>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937296123">
      <w:bodyDiv w:val="1"/>
      <w:marLeft w:val="0"/>
      <w:marRight w:val="0"/>
      <w:marTop w:val="0"/>
      <w:marBottom w:val="0"/>
      <w:divBdr>
        <w:top w:val="none" w:sz="0" w:space="0" w:color="auto"/>
        <w:left w:val="none" w:sz="0" w:space="0" w:color="auto"/>
        <w:bottom w:val="none" w:sz="0" w:space="0" w:color="auto"/>
        <w:right w:val="none" w:sz="0" w:space="0" w:color="auto"/>
      </w:divBdr>
    </w:div>
    <w:div w:id="10298377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10115782">
      <w:bodyDiv w:val="1"/>
      <w:marLeft w:val="0"/>
      <w:marRight w:val="0"/>
      <w:marTop w:val="0"/>
      <w:marBottom w:val="0"/>
      <w:divBdr>
        <w:top w:val="none" w:sz="0" w:space="0" w:color="auto"/>
        <w:left w:val="none" w:sz="0" w:space="0" w:color="auto"/>
        <w:bottom w:val="none" w:sz="0" w:space="0" w:color="auto"/>
        <w:right w:val="none" w:sz="0" w:space="0" w:color="auto"/>
      </w:divBdr>
    </w:div>
    <w:div w:id="1649555349">
      <w:bodyDiv w:val="1"/>
      <w:marLeft w:val="0"/>
      <w:marRight w:val="0"/>
      <w:marTop w:val="0"/>
      <w:marBottom w:val="0"/>
      <w:divBdr>
        <w:top w:val="none" w:sz="0" w:space="0" w:color="auto"/>
        <w:left w:val="none" w:sz="0" w:space="0" w:color="auto"/>
        <w:bottom w:val="none" w:sz="0" w:space="0" w:color="auto"/>
        <w:right w:val="none" w:sz="0" w:space="0" w:color="auto"/>
      </w:divBdr>
      <w:divsChild>
        <w:div w:id="1766539958">
          <w:marLeft w:val="0"/>
          <w:marRight w:val="0"/>
          <w:marTop w:val="0"/>
          <w:marBottom w:val="0"/>
          <w:divBdr>
            <w:top w:val="none" w:sz="0" w:space="0" w:color="auto"/>
            <w:left w:val="none" w:sz="0" w:space="0" w:color="auto"/>
            <w:bottom w:val="none" w:sz="0" w:space="0" w:color="auto"/>
            <w:right w:val="none" w:sz="0" w:space="0" w:color="auto"/>
          </w:divBdr>
          <w:divsChild>
            <w:div w:id="132076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2150</Words>
  <Characters>12256</Characters>
  <Application>Microsoft Office Word</Application>
  <DocSecurity>0</DocSecurity>
  <Lines>102</Lines>
  <Paragraphs>28</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Change Request</vt:lpstr>
      <vt:lpstr>Krakow (Poland), 21-25 August 2017</vt:lpstr>
      <vt:lpstr>2	References</vt:lpstr>
      <vt:lpstr>    3.1	Definitions</vt:lpstr>
      <vt:lpstr>        8.x	Permanent identifiers</vt:lpstr>
      <vt:lpstr>        8.1.2	Types of 5GMM procedures</vt:lpstr>
      <vt:lpstr>    8.6	Timers of 5GS mobility management</vt:lpstr>
      <vt:lpstr>Table 8.6.1: Timers of 5GS mobility management – UE side</vt:lpstr>
      <vt:lpstr>Table 8.6.2: Timers of 5GS mobility management – AMF side</vt:lpstr>
      <vt:lpstr>    </vt:lpstr>
    </vt:vector>
  </TitlesOfParts>
  <Company>3GPP Support Team</Company>
  <LinksUpToDate>false</LinksUpToDate>
  <CharactersWithSpaces>14378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2017-08-24T08:21:00Z</dcterms:created>
  <dcterms:modified xsi:type="dcterms:W3CDTF">2017-08-24T08:21:00Z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