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091" w:rsidRDefault="00DF0091" w:rsidP="00DF0091">
      <w:pPr>
        <w:pStyle w:val="CRCoverPage"/>
        <w:tabs>
          <w:tab w:val="right" w:pos="9639"/>
        </w:tabs>
        <w:spacing w:after="0"/>
        <w:rPr>
          <w:b/>
          <w:noProof/>
          <w:sz w:val="28"/>
        </w:rPr>
      </w:pPr>
      <w:r>
        <w:rPr>
          <w:b/>
          <w:noProof/>
          <w:sz w:val="24"/>
        </w:rPr>
        <w:t>3GPP TSG-CT WG1 Meeting #105</w:t>
      </w:r>
      <w:r>
        <w:rPr>
          <w:b/>
          <w:i/>
          <w:noProof/>
          <w:sz w:val="28"/>
        </w:rPr>
        <w:tab/>
      </w:r>
      <w:r w:rsidR="003B6035">
        <w:rPr>
          <w:b/>
          <w:noProof/>
          <w:sz w:val="28"/>
        </w:rPr>
        <w:t>C1-173</w:t>
      </w:r>
      <w:r w:rsidR="00E91516">
        <w:rPr>
          <w:b/>
          <w:noProof/>
          <w:sz w:val="28"/>
        </w:rPr>
        <w:t>555</w:t>
      </w:r>
    </w:p>
    <w:p w:rsidR="00DF0091" w:rsidRDefault="00DF0091" w:rsidP="00DF0091">
      <w:pPr>
        <w:pStyle w:val="CRCoverPage"/>
        <w:tabs>
          <w:tab w:val="left" w:pos="7655"/>
        </w:tabs>
        <w:spacing w:after="0"/>
        <w:outlineLvl w:val="0"/>
        <w:rPr>
          <w:b/>
          <w:noProof/>
          <w:sz w:val="24"/>
        </w:rPr>
      </w:pPr>
      <w:r>
        <w:rPr>
          <w:b/>
          <w:noProof/>
          <w:sz w:val="24"/>
        </w:rPr>
        <w:t>Krakow (Poland), 21-25 August 2017</w:t>
      </w:r>
    </w:p>
    <w:p w:rsidR="00DF0091" w:rsidRDefault="00DF0091" w:rsidP="00DF0091">
      <w:pPr>
        <w:rPr>
          <w:rFonts w:ascii="Arial" w:hAnsi="Arial" w:cs="Arial"/>
          <w:b/>
          <w:bCs/>
        </w:rPr>
      </w:pPr>
    </w:p>
    <w:p w:rsidR="00DF0091" w:rsidRDefault="00DF0091" w:rsidP="00DF0091">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DF0091" w:rsidRDefault="00DF0091" w:rsidP="00DF0091">
      <w:pPr>
        <w:spacing w:after="120"/>
        <w:ind w:left="1985" w:hanging="1985"/>
        <w:rPr>
          <w:rFonts w:ascii="Arial" w:hAnsi="Arial" w:cs="Arial"/>
          <w:b/>
          <w:bCs/>
        </w:rPr>
      </w:pPr>
      <w:r>
        <w:rPr>
          <w:rFonts w:ascii="Arial" w:hAnsi="Arial" w:cs="Arial"/>
          <w:b/>
          <w:bCs/>
        </w:rPr>
        <w:t>Title:</w:t>
      </w:r>
      <w:r>
        <w:rPr>
          <w:rFonts w:ascii="Arial" w:hAnsi="Arial" w:cs="Arial"/>
          <w:b/>
          <w:bCs/>
        </w:rPr>
        <w:tab/>
        <w:t>Pseudo</w:t>
      </w:r>
      <w:r w:rsidRPr="003B3B71">
        <w:rPr>
          <w:rFonts w:ascii="Arial" w:hAnsi="Arial" w:cs="Arial"/>
          <w:b/>
          <w:bCs/>
        </w:rPr>
        <w:t xml:space="preserve">-CR on </w:t>
      </w:r>
      <w:r w:rsidRPr="005C5183">
        <w:rPr>
          <w:rFonts w:ascii="Arial" w:hAnsi="Arial"/>
          <w:b/>
          <w:bCs/>
        </w:rPr>
        <w:t>temporary identities</w:t>
      </w:r>
    </w:p>
    <w:p w:rsidR="00DF0091" w:rsidRPr="00A60052" w:rsidRDefault="00DF0091" w:rsidP="00DF0091">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DF0091" w:rsidRPr="00FD368C" w:rsidRDefault="00DF0091" w:rsidP="00DF0091">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Pr>
          <w:rFonts w:ascii="Arial" w:hAnsi="Arial" w:cs="Arial"/>
          <w:b/>
          <w:bCs/>
          <w:lang w:val="sv-SE"/>
        </w:rPr>
        <w:t>15.2.1.</w:t>
      </w:r>
      <w:r w:rsidR="00FD368C">
        <w:rPr>
          <w:rFonts w:ascii="Arial" w:hAnsi="Arial" w:cs="Arial"/>
          <w:b/>
          <w:bCs/>
          <w:lang w:val="sv-SE"/>
        </w:rPr>
        <w:t>3</w:t>
      </w:r>
    </w:p>
    <w:p w:rsidR="00DF0091" w:rsidRPr="00C524DD" w:rsidRDefault="00DF0091" w:rsidP="00DF00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0091" w:rsidRPr="00C524DD" w:rsidRDefault="00DF0091" w:rsidP="00DF0091">
      <w:pPr>
        <w:pBdr>
          <w:bottom w:val="single" w:sz="12" w:space="1" w:color="auto"/>
        </w:pBdr>
        <w:spacing w:after="120"/>
        <w:ind w:left="1985" w:hanging="1985"/>
        <w:rPr>
          <w:rFonts w:ascii="Arial" w:hAnsi="Arial" w:cs="Arial"/>
          <w:b/>
          <w:bCs/>
        </w:rPr>
      </w:pPr>
    </w:p>
    <w:p w:rsidR="00DF0091" w:rsidRDefault="00DF0091" w:rsidP="00DF0091">
      <w:pPr>
        <w:pStyle w:val="CRCoverPage"/>
        <w:rPr>
          <w:b/>
          <w:noProof/>
          <w:lang w:val="fr-FR"/>
        </w:rPr>
      </w:pPr>
      <w:r w:rsidRPr="00C524DD">
        <w:rPr>
          <w:b/>
          <w:noProof/>
        </w:rPr>
        <w:t>1</w:t>
      </w:r>
      <w:r w:rsidRPr="00CD2478">
        <w:rPr>
          <w:b/>
          <w:noProof/>
          <w:lang w:val="fr-FR"/>
        </w:rPr>
        <w:t>. Introduction</w:t>
      </w:r>
    </w:p>
    <w:p w:rsidR="00DF0091" w:rsidRDefault="00DF0091" w:rsidP="00DF0091">
      <w:pPr>
        <w:rPr>
          <w:noProof/>
        </w:rPr>
      </w:pPr>
      <w:r>
        <w:rPr>
          <w:noProof/>
          <w:lang w:val="fr-FR"/>
        </w:rPr>
        <w:t>The TR uses the term temporary identity and also contains an editor’s note about it, quote</w:t>
      </w:r>
      <w:r>
        <w:rPr>
          <w:noProof/>
        </w:rPr>
        <w:t>:</w:t>
      </w:r>
    </w:p>
    <w:p w:rsidR="00DF0091" w:rsidRPr="007E6407" w:rsidRDefault="00DF0091" w:rsidP="00DF0091">
      <w:pPr>
        <w:pStyle w:val="EditorsNote"/>
      </w:pPr>
      <w:bookmarkStart w:id="0" w:name="_Toc217388302"/>
      <w:r w:rsidRPr="007E6407">
        <w:t>Editor's note</w:t>
      </w:r>
      <w:r>
        <w:t>:</w:t>
      </w:r>
      <w:r w:rsidRPr="00B46C80">
        <w:t xml:space="preserve"> </w:t>
      </w:r>
      <w:r w:rsidRPr="007E6407">
        <w:tab/>
      </w:r>
      <w:r>
        <w:t>T</w:t>
      </w:r>
      <w:r w:rsidRPr="007E6407">
        <w:t xml:space="preserve">he </w:t>
      </w:r>
      <w:r>
        <w:t>details about the handling of the temporary identity are FFS</w:t>
      </w:r>
      <w:r w:rsidRPr="007E6407">
        <w:t>.</w:t>
      </w:r>
    </w:p>
    <w:bookmarkEnd w:id="0"/>
    <w:p w:rsidR="00DF0091" w:rsidRPr="008A5E86" w:rsidRDefault="00DF0091" w:rsidP="00DF0091">
      <w:pPr>
        <w:pStyle w:val="CRCoverPage"/>
        <w:rPr>
          <w:b/>
          <w:noProof/>
          <w:lang w:val="en-US"/>
        </w:rPr>
      </w:pPr>
      <w:r w:rsidRPr="008A5E86">
        <w:rPr>
          <w:b/>
          <w:noProof/>
          <w:lang w:val="en-US"/>
        </w:rPr>
        <w:t>2. Reason for Change</w:t>
      </w:r>
    </w:p>
    <w:p w:rsidR="00DF0091" w:rsidRDefault="00DF0091" w:rsidP="00DF0091">
      <w:r>
        <w:t>When considering stage 2, TS 23.501 provides requirements on the use of 5G-GUTI and 5G-S-TMSI as temporary identities (see sub-clause 5.9.1, 5.9.4), some relevant quotes:</w:t>
      </w:r>
    </w:p>
    <w:p w:rsidR="00DF0091" w:rsidRDefault="00DF0091" w:rsidP="00DF0091">
      <w:r>
        <w:t>“</w:t>
      </w:r>
      <w:r w:rsidRPr="00B6630E">
        <w:t>The 5G system supports allocation of a temporary identifier (5G-GUTI) in order to support u</w:t>
      </w:r>
      <w:r>
        <w:t>ser confidentiality protection”</w:t>
      </w:r>
    </w:p>
    <w:p w:rsidR="00DF0091" w:rsidRPr="00B6630E" w:rsidRDefault="00DF0091" w:rsidP="00DF0091">
      <w:r>
        <w:t>“</w:t>
      </w:r>
      <w:r w:rsidRPr="00B6630E">
        <w:t>The 5G-S-TMSI is the shortened form of the GUTI to enable more efficient radio signalling procedures (e.g. during Paging and Service Request) and is defined as:</w:t>
      </w:r>
    </w:p>
    <w:p w:rsidR="00DF0091" w:rsidRPr="00737717" w:rsidRDefault="00DF0091" w:rsidP="00DF0091">
      <w:pPr>
        <w:pStyle w:val="B1"/>
        <w:rPr>
          <w:rFonts w:eastAsia="DengXian"/>
        </w:rPr>
      </w:pPr>
      <w:r>
        <w:rPr>
          <w:rFonts w:eastAsia="DengXian"/>
        </w:rPr>
        <w:tab/>
      </w:r>
      <w:r w:rsidRPr="00B6630E">
        <w:rPr>
          <w:rFonts w:eastAsia="DengXian"/>
        </w:rPr>
        <w:t>&lt;5G-S-TMSI</w:t>
      </w:r>
      <w:proofErr w:type="gramStart"/>
      <w:r w:rsidRPr="00B6630E">
        <w:rPr>
          <w:rFonts w:eastAsia="DengXian"/>
        </w:rPr>
        <w:t>&gt; :</w:t>
      </w:r>
      <w:proofErr w:type="gramEnd"/>
      <w:r w:rsidRPr="00B6630E">
        <w:rPr>
          <w:rFonts w:eastAsia="DengXian"/>
        </w:rPr>
        <w:t>=</w:t>
      </w:r>
      <w:r>
        <w:rPr>
          <w:rFonts w:eastAsia="DengXian"/>
        </w:rPr>
        <w:t xml:space="preserve"> </w:t>
      </w:r>
      <w:r w:rsidRPr="00B6630E">
        <w:rPr>
          <w:rFonts w:eastAsia="DengXian"/>
        </w:rPr>
        <w:t xml:space="preserve">&lt;AMF Set ID&gt; &lt;AMF Pointer&gt; </w:t>
      </w:r>
      <w:r w:rsidRPr="00B6630E">
        <w:t>&lt;5G-TMSI&gt;</w:t>
      </w:r>
      <w:r>
        <w:t>”</w:t>
      </w:r>
    </w:p>
    <w:p w:rsidR="00DF0091" w:rsidRDefault="00DF0091" w:rsidP="00DF0091">
      <w:r>
        <w:t>“</w:t>
      </w:r>
    </w:p>
    <w:p w:rsidR="00DF0091" w:rsidRPr="00B6630E" w:rsidRDefault="00DF0091" w:rsidP="00DF0091">
      <w:r w:rsidRPr="00B6630E">
        <w:t>The AMF shall allocate a 5G Globally Unique Temporary Identity (5G-GUTI)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rsidR="00DF0091" w:rsidRPr="00B6630E" w:rsidRDefault="00DF0091" w:rsidP="00DF0091">
      <w:r w:rsidRPr="00B6630E">
        <w:t>The 5G-GUTI shall be structured as:</w:t>
      </w:r>
    </w:p>
    <w:p w:rsidR="00DF0091" w:rsidRPr="00B6630E" w:rsidRDefault="00DF0091" w:rsidP="00DF0091">
      <w:pPr>
        <w:pStyle w:val="B1"/>
        <w:rPr>
          <w:rFonts w:eastAsia="DengXian"/>
        </w:rPr>
      </w:pPr>
      <w:r>
        <w:rPr>
          <w:rFonts w:eastAsia="DengXian"/>
        </w:rPr>
        <w:tab/>
      </w:r>
      <w:r w:rsidRPr="00B6630E">
        <w:rPr>
          <w:rFonts w:eastAsia="DengXian"/>
        </w:rPr>
        <w:t>&lt;5G-GUTI</w:t>
      </w:r>
      <w:proofErr w:type="gramStart"/>
      <w:r w:rsidRPr="00B6630E">
        <w:rPr>
          <w:rFonts w:eastAsia="DengXian"/>
        </w:rPr>
        <w:t>&gt; :</w:t>
      </w:r>
      <w:proofErr w:type="gramEnd"/>
      <w:r w:rsidRPr="00B6630E">
        <w:rPr>
          <w:rFonts w:eastAsia="DengXian"/>
        </w:rPr>
        <w:t>= &lt;GUAMI&gt; &lt;5G-TMSI&gt;</w:t>
      </w:r>
    </w:p>
    <w:p w:rsidR="00DF0091" w:rsidRPr="00B6630E" w:rsidRDefault="00DF0091" w:rsidP="00DF0091">
      <w:pPr>
        <w:pStyle w:val="B1"/>
        <w:rPr>
          <w:rFonts w:eastAsia="DengXian"/>
        </w:rPr>
      </w:pPr>
      <w:r>
        <w:rPr>
          <w:rFonts w:eastAsia="DengXian"/>
        </w:rPr>
        <w:tab/>
      </w:r>
      <w:proofErr w:type="gramStart"/>
      <w:r w:rsidRPr="00B6630E">
        <w:rPr>
          <w:rFonts w:eastAsia="DengXian"/>
        </w:rPr>
        <w:t>where</w:t>
      </w:r>
      <w:proofErr w:type="gramEnd"/>
      <w:r w:rsidRPr="00B6630E">
        <w:rPr>
          <w:rFonts w:eastAsia="DengXian"/>
        </w:rPr>
        <w:t xml:space="preserve"> GUAMI identifies the assigned AMF and 5G-TMSI identifies the UE uniquely within the AMF.</w:t>
      </w:r>
    </w:p>
    <w:p w:rsidR="00DF0091" w:rsidRPr="00B6630E" w:rsidRDefault="00DF0091" w:rsidP="00DF0091">
      <w:pPr>
        <w:spacing w:after="120"/>
        <w:rPr>
          <w:rFonts w:eastAsia="DengXian"/>
          <w:bCs/>
        </w:rPr>
      </w:pPr>
      <w:r w:rsidRPr="00B6630E">
        <w:rPr>
          <w:rFonts w:eastAsia="DengXian"/>
          <w:bCs/>
        </w:rPr>
        <w:t>The Globally Unique AMF ID (GUAMI) shall be structured as:</w:t>
      </w:r>
    </w:p>
    <w:p w:rsidR="00DF0091" w:rsidRPr="00B6630E" w:rsidRDefault="00DF0091" w:rsidP="00DF0091">
      <w:pPr>
        <w:pStyle w:val="B1"/>
        <w:rPr>
          <w:rFonts w:eastAsia="DengXian"/>
        </w:rPr>
      </w:pPr>
      <w:r>
        <w:rPr>
          <w:rFonts w:eastAsia="DengXian"/>
        </w:rPr>
        <w:tab/>
      </w:r>
      <w:r w:rsidRPr="00B6630E">
        <w:rPr>
          <w:rFonts w:eastAsia="DengXian"/>
        </w:rPr>
        <w:t>&lt;GUAMI</w:t>
      </w:r>
      <w:proofErr w:type="gramStart"/>
      <w:r w:rsidRPr="00B6630E">
        <w:rPr>
          <w:rFonts w:eastAsia="DengXian"/>
        </w:rPr>
        <w:t>&gt; :</w:t>
      </w:r>
      <w:proofErr w:type="gramEnd"/>
      <w:r w:rsidRPr="00B6630E">
        <w:rPr>
          <w:rFonts w:eastAsia="DengXian"/>
        </w:rPr>
        <w:t>=</w:t>
      </w:r>
      <w:r>
        <w:rPr>
          <w:rFonts w:eastAsia="DengXian"/>
        </w:rPr>
        <w:t xml:space="preserve"> </w:t>
      </w:r>
      <w:r w:rsidRPr="00B6630E">
        <w:rPr>
          <w:rFonts w:eastAsia="DengXian"/>
        </w:rPr>
        <w:t>&lt;MCC&gt; &lt;MNC&gt; &lt;AMF Region ID&gt; &lt;AMF Set ID&gt; &lt;AMF Pointer&gt;</w:t>
      </w:r>
    </w:p>
    <w:p w:rsidR="00DF0091" w:rsidRPr="00B6630E" w:rsidRDefault="00DF0091" w:rsidP="00DF0091">
      <w:pPr>
        <w:pStyle w:val="B1"/>
        <w:rPr>
          <w:rFonts w:eastAsia="DengXian"/>
        </w:rPr>
      </w:pPr>
      <w:r>
        <w:rPr>
          <w:rFonts w:eastAsia="DengXian"/>
        </w:rPr>
        <w:tab/>
      </w:r>
      <w:proofErr w:type="gramStart"/>
      <w:r w:rsidRPr="00B6630E">
        <w:rPr>
          <w:rFonts w:eastAsia="DengXian"/>
        </w:rPr>
        <w:t>where</w:t>
      </w:r>
      <w:proofErr w:type="gramEnd"/>
      <w:r w:rsidRPr="00B6630E">
        <w:rPr>
          <w:rFonts w:eastAsia="DengXian"/>
        </w:rPr>
        <w:t xml:space="preserve"> AMF Region ID identifies the region, AMF Set ID uniquely identifies the AMF Set within the AMF Region and AMF Pointer uniquely identifies the AMF within the AMF Set.</w:t>
      </w:r>
    </w:p>
    <w:p w:rsidR="00DF0091" w:rsidRPr="00B6630E" w:rsidRDefault="00DF0091" w:rsidP="00DF0091">
      <w:pPr>
        <w:pStyle w:val="NO"/>
        <w:rPr>
          <w:rFonts w:eastAsia="DengXian"/>
        </w:rPr>
      </w:pPr>
      <w:r w:rsidRPr="00B6630E">
        <w:rPr>
          <w:rFonts w:eastAsia="DengXian"/>
        </w:rPr>
        <w:t>NOTE 2:</w:t>
      </w:r>
      <w:r w:rsidRPr="00B6630E">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rsidR="00DF0091" w:rsidRDefault="00DF0091" w:rsidP="00DF0091">
      <w:r>
        <w:t>”</w:t>
      </w:r>
    </w:p>
    <w:p w:rsidR="00DF0091" w:rsidRDefault="00DF0091" w:rsidP="00DF0091">
      <w:r>
        <w:t>Two temporary identities can be used in 5GS; 5G-GUTI and 5G-S-TMSI with the latest being a short version of the former one.</w:t>
      </w:r>
    </w:p>
    <w:p w:rsidR="00DF0091" w:rsidRDefault="00DF0091" w:rsidP="00DF0091">
      <w:r>
        <w:t xml:space="preserve">Both TS 23.501 and 23.502 describe that allocation of 5G-GUTI is responsibility of the AMF and occurs during registration and generic UE configuration update (see TS 23.502 sub-clause 4.2.2 and 4.2.4). </w:t>
      </w:r>
      <w:proofErr w:type="spellStart"/>
      <w:r>
        <w:t>Ackowledgement</w:t>
      </w:r>
      <w:proofErr w:type="spellEnd"/>
      <w:r>
        <w:t xml:space="preserve"> is required for the network to know that the UE has received the 5G-GUTI and can start using it without creating problems. The 5G-S-TMSI is used for achieving efficient signalling (similarly to the S-TMSI in EPC). The 5G-S-TMSI is used during paging and service request procedures (see TS 23.501 sub-clause 5.9.4).</w:t>
      </w:r>
    </w:p>
    <w:p w:rsidR="00DF0091" w:rsidRDefault="00DF0091" w:rsidP="00DF0091">
      <w:pPr>
        <w:pStyle w:val="CRCoverPage"/>
        <w:rPr>
          <w:b/>
          <w:noProof/>
          <w:lang w:val="fr-FR"/>
        </w:rPr>
      </w:pPr>
      <w:r>
        <w:rPr>
          <w:b/>
          <w:noProof/>
          <w:lang w:val="fr-FR"/>
        </w:rPr>
        <w:lastRenderedPageBreak/>
        <w:t>3</w:t>
      </w:r>
      <w:r w:rsidRPr="00CD2478">
        <w:rPr>
          <w:b/>
          <w:noProof/>
          <w:lang w:val="fr-FR"/>
        </w:rPr>
        <w:t xml:space="preserve">. </w:t>
      </w:r>
      <w:r>
        <w:rPr>
          <w:b/>
          <w:noProof/>
          <w:lang w:val="fr-FR"/>
        </w:rPr>
        <w:t>Proposal</w:t>
      </w:r>
    </w:p>
    <w:p w:rsidR="00DF0091" w:rsidRPr="008A5E86" w:rsidRDefault="00DF0091" w:rsidP="00DF0091">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v0.2.1.</w:t>
      </w:r>
    </w:p>
    <w:p w:rsidR="00DF0091" w:rsidRPr="008A5E86" w:rsidRDefault="00DF0091" w:rsidP="00DF0091">
      <w:pPr>
        <w:pBdr>
          <w:bottom w:val="single" w:sz="12" w:space="1" w:color="auto"/>
        </w:pBdr>
        <w:rPr>
          <w:noProof/>
          <w:lang w:val="en-US"/>
        </w:rPr>
      </w:pPr>
    </w:p>
    <w:p w:rsidR="00DF0091" w:rsidRPr="008A5E86" w:rsidRDefault="00DF0091" w:rsidP="00DF0091">
      <w:pPr>
        <w:rPr>
          <w:noProof/>
          <w:lang w:val="en-US"/>
        </w:rPr>
      </w:pPr>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F0091" w:rsidRPr="00235394" w:rsidRDefault="00DF0091" w:rsidP="00DF0091">
      <w:pPr>
        <w:pStyle w:val="Heading1"/>
      </w:pPr>
      <w:bookmarkStart w:id="1" w:name="_Toc476900358"/>
      <w:bookmarkStart w:id="2" w:name="_Toc479765881"/>
      <w:bookmarkStart w:id="3" w:name="_Toc484956622"/>
      <w:bookmarkStart w:id="4" w:name="_Toc485044063"/>
      <w:bookmarkStart w:id="5" w:name="_Toc485217709"/>
      <w:bookmarkStart w:id="6" w:name="_Toc485219878"/>
      <w:bookmarkStart w:id="7" w:name="_Toc485220232"/>
      <w:bookmarkStart w:id="8" w:name="_Toc485278225"/>
      <w:bookmarkStart w:id="9" w:name="_Toc217388301"/>
      <w:bookmarkStart w:id="10" w:name="_Toc484956667"/>
      <w:bookmarkStart w:id="11" w:name="_Toc485044108"/>
      <w:bookmarkStart w:id="12" w:name="_Toc485217754"/>
      <w:bookmarkStart w:id="13" w:name="_Toc485219923"/>
      <w:bookmarkStart w:id="14" w:name="_Toc485220277"/>
      <w:bookmarkStart w:id="15" w:name="_Toc485278277"/>
      <w:bookmarkStart w:id="16" w:name="_Toc217388303"/>
      <w:r w:rsidRPr="00235394">
        <w:t>2</w:t>
      </w:r>
      <w:r w:rsidRPr="00235394">
        <w:tab/>
        <w:t>References</w:t>
      </w:r>
    </w:p>
    <w:p w:rsidR="00DF0091" w:rsidRPr="00235394" w:rsidRDefault="00DF0091" w:rsidP="00DF0091">
      <w:r w:rsidRPr="00235394">
        <w:t>The following documents contain provisions which, through reference in this text, constitute provisions of the present document.</w:t>
      </w:r>
    </w:p>
    <w:p w:rsidR="00DF0091" w:rsidRPr="00235394" w:rsidRDefault="00DF0091" w:rsidP="00DF0091">
      <w:pPr>
        <w:pStyle w:val="B1"/>
      </w:pPr>
      <w:r w:rsidRPr="00235394">
        <w:t>-</w:t>
      </w:r>
      <w:r w:rsidRPr="00235394">
        <w:tab/>
        <w:t>References are either specific (identified by date of publication, edition number, version number, etc.) or non</w:t>
      </w:r>
      <w:r w:rsidRPr="00235394">
        <w:noBreakHyphen/>
        <w:t>specific.</w:t>
      </w:r>
    </w:p>
    <w:p w:rsidR="00DF0091" w:rsidRPr="00235394" w:rsidRDefault="00DF0091" w:rsidP="00DF0091">
      <w:pPr>
        <w:pStyle w:val="B1"/>
      </w:pPr>
      <w:r w:rsidRPr="00235394">
        <w:t>-</w:t>
      </w:r>
      <w:r w:rsidRPr="00235394">
        <w:tab/>
        <w:t>For a specific reference, subsequent revisions do not apply.</w:t>
      </w:r>
    </w:p>
    <w:p w:rsidR="00DF0091" w:rsidRPr="00235394" w:rsidRDefault="00DF0091" w:rsidP="00DF0091">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DF0091" w:rsidRDefault="00DF0091" w:rsidP="00DF0091">
      <w:pPr>
        <w:pStyle w:val="EX"/>
      </w:pPr>
      <w:r w:rsidRPr="00235394">
        <w:t>[1]</w:t>
      </w:r>
      <w:r w:rsidRPr="00235394">
        <w:tab/>
        <w:t>3GPP TR 21.905: "Vocabulary for 3GPP Specifications".</w:t>
      </w:r>
    </w:p>
    <w:p w:rsidR="00DF0091" w:rsidRDefault="00DF0091" w:rsidP="00DF0091">
      <w:pPr>
        <w:pStyle w:val="EX"/>
      </w:pPr>
      <w:r>
        <w:t>[2]</w:t>
      </w:r>
      <w:r>
        <w:tab/>
        <w:t>3GPP TS 22.011: "Service accessibility".</w:t>
      </w:r>
    </w:p>
    <w:p w:rsidR="00DF0091" w:rsidRDefault="00DF0091" w:rsidP="00DF0091">
      <w:pPr>
        <w:pStyle w:val="EX"/>
      </w:pPr>
      <w:r>
        <w:t>[3]</w:t>
      </w:r>
      <w:r>
        <w:tab/>
        <w:t>3GPP TS 22.261: "Service requirements for the 5G system; Stage 1".</w:t>
      </w:r>
    </w:p>
    <w:p w:rsidR="00DF0091" w:rsidRDefault="00DF0091" w:rsidP="00DF0091">
      <w:pPr>
        <w:pStyle w:val="EX"/>
      </w:pPr>
      <w:r>
        <w:t>[4]</w:t>
      </w:r>
      <w:r>
        <w:tab/>
        <w:t>3GPP</w:t>
      </w:r>
      <w:r w:rsidRPr="00235394">
        <w:t> </w:t>
      </w:r>
      <w:r>
        <w:t>TS</w:t>
      </w:r>
      <w:r w:rsidRPr="00235394">
        <w:t> </w:t>
      </w:r>
      <w:r>
        <w:t>23.122: "</w:t>
      </w:r>
      <w:r w:rsidRPr="003168A2">
        <w:t>Non-Access-Stratum functions related to Mobile Station (MS) in idle mode</w:t>
      </w:r>
      <w:r>
        <w:t>".</w:t>
      </w:r>
    </w:p>
    <w:p w:rsidR="00DF0091" w:rsidRDefault="00DF0091" w:rsidP="00DF0091">
      <w:pPr>
        <w:pStyle w:val="EX"/>
      </w:pPr>
      <w:r>
        <w:t>[5]</w:t>
      </w:r>
      <w:r>
        <w:tab/>
        <w:t>3GPP</w:t>
      </w:r>
      <w:r w:rsidRPr="00235394">
        <w:t> </w:t>
      </w:r>
      <w:r>
        <w:t>TS</w:t>
      </w:r>
      <w:r w:rsidRPr="00235394">
        <w:t> </w:t>
      </w:r>
      <w:r>
        <w:t>23.501: "System Architecture for the 5G System; Stage 2".</w:t>
      </w:r>
    </w:p>
    <w:p w:rsidR="00DF0091" w:rsidRDefault="00DF0091" w:rsidP="00DF0091">
      <w:pPr>
        <w:pStyle w:val="EX"/>
      </w:pPr>
      <w:r>
        <w:t>[6]</w:t>
      </w:r>
      <w:r>
        <w:tab/>
        <w:t>3GPP</w:t>
      </w:r>
      <w:r w:rsidRPr="00235394">
        <w:t> </w:t>
      </w:r>
      <w:r>
        <w:t>TS</w:t>
      </w:r>
      <w:r w:rsidRPr="00235394">
        <w:t> </w:t>
      </w:r>
      <w:r>
        <w:t>23.502: "Procedures for the 5G System; Stage 2".</w:t>
      </w:r>
    </w:p>
    <w:p w:rsidR="00DF0091" w:rsidRPr="00C215F5" w:rsidRDefault="00DF0091" w:rsidP="00DF0091">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DF0091" w:rsidRDefault="00DF0091" w:rsidP="00DF0091">
      <w:pPr>
        <w:pStyle w:val="EX"/>
      </w:pPr>
      <w:r>
        <w:t>[8]</w:t>
      </w:r>
      <w:r>
        <w:tab/>
        <w:t>3GPP</w:t>
      </w:r>
      <w:r w:rsidRPr="00235394">
        <w:t> </w:t>
      </w:r>
      <w:r>
        <w:t>TS</w:t>
      </w:r>
      <w:r w:rsidRPr="00235394">
        <w:t> </w:t>
      </w:r>
      <w:r>
        <w:t>24.008: "</w:t>
      </w:r>
      <w:r w:rsidRPr="003168A2">
        <w:t>Mobile Radio Interface Layer 3 specification; Core Network Protocols; Stage 3</w:t>
      </w:r>
      <w:r>
        <w:t>".</w:t>
      </w:r>
    </w:p>
    <w:p w:rsidR="00DF0091" w:rsidRDefault="00DF0091" w:rsidP="00DF0091">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DF0091" w:rsidRDefault="00DF0091" w:rsidP="00DF0091">
      <w:pPr>
        <w:pStyle w:val="EX"/>
      </w:pPr>
      <w:r w:rsidRPr="00B06824">
        <w:t>[</w:t>
      </w:r>
      <w:r>
        <w:t>10</w:t>
      </w:r>
      <w:r w:rsidRPr="00B06824">
        <w:t>]</w:t>
      </w:r>
      <w:r w:rsidRPr="00B06824">
        <w:tab/>
        <w:t>3GPP</w:t>
      </w:r>
      <w:r>
        <w:t> </w:t>
      </w:r>
      <w:r w:rsidRPr="00B06824">
        <w:t>TS</w:t>
      </w:r>
      <w:r>
        <w:t> </w:t>
      </w:r>
      <w:r w:rsidRPr="00B06824">
        <w:t>38.413: "NG Radio Access Network (NG-RAN); NG Application Protocol (NGAP)".</w:t>
      </w:r>
    </w:p>
    <w:p w:rsidR="00DF0091" w:rsidRDefault="00DF0091" w:rsidP="00DF0091">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DF0091" w:rsidRDefault="00DF0091" w:rsidP="00DF0091">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DF0091" w:rsidRDefault="00DF0091" w:rsidP="00DF0091">
      <w:pPr>
        <w:pStyle w:val="EX"/>
        <w:rPr>
          <w:lang w:eastAsia="zh-CN"/>
        </w:rPr>
      </w:pPr>
      <w:r>
        <w:rPr>
          <w:lang w:eastAsia="zh-CN"/>
        </w:rPr>
        <w:t>[13]</w:t>
      </w:r>
      <w:r>
        <w:rPr>
          <w:rFonts w:hint="eastAsia"/>
          <w:lang w:eastAsia="zh-CN"/>
        </w:rPr>
        <w:tab/>
      </w:r>
      <w:r>
        <w:t>IETF RFC </w:t>
      </w:r>
      <w:r>
        <w:rPr>
          <w:rFonts w:hint="eastAsia"/>
          <w:lang w:eastAsia="zh-CN"/>
        </w:rPr>
        <w:t>7296</w:t>
      </w:r>
      <w:r>
        <w:t>: "</w:t>
      </w:r>
      <w:r w:rsidRPr="002F0CAE">
        <w:t xml:space="preserve"> Internet Key Exchange Protocol Version 2 (IKEv2)</w:t>
      </w:r>
      <w:r>
        <w:t>"</w:t>
      </w:r>
      <w:r>
        <w:rPr>
          <w:lang w:val="en-US"/>
        </w:rPr>
        <w:t>.</w:t>
      </w:r>
    </w:p>
    <w:p w:rsidR="00DF0091" w:rsidRPr="007E6407" w:rsidRDefault="00DF0091" w:rsidP="00DF0091">
      <w:pPr>
        <w:pStyle w:val="EX"/>
        <w:rPr>
          <w:ins w:id="17" w:author="Huawei_CHV_1" w:date="2017-08-14T09:17:00Z"/>
        </w:rPr>
      </w:pPr>
      <w:ins w:id="18" w:author="Huawei_CHV_1" w:date="2017-08-14T09:17:00Z">
        <w:r w:rsidRPr="007E6407">
          <w:t>[</w:t>
        </w:r>
        <w:r>
          <w:t>x</w:t>
        </w:r>
        <w:r w:rsidRPr="007E6407">
          <w:t>]</w:t>
        </w:r>
        <w:r w:rsidRPr="007E6407">
          <w:tab/>
          <w:t>3GPP TS 23.003: "Numbering, addressing and identification".</w:t>
        </w:r>
      </w:ins>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F0091" w:rsidRPr="00235394" w:rsidRDefault="00DF0091" w:rsidP="00DF0091">
      <w:pPr>
        <w:pStyle w:val="Heading2"/>
      </w:pPr>
      <w:r w:rsidRPr="00235394">
        <w:t>3.1</w:t>
      </w:r>
      <w:r w:rsidRPr="00235394">
        <w:tab/>
        <w:t>Definitions</w:t>
      </w:r>
      <w:bookmarkEnd w:id="1"/>
      <w:bookmarkEnd w:id="2"/>
      <w:bookmarkEnd w:id="3"/>
      <w:bookmarkEnd w:id="4"/>
      <w:bookmarkEnd w:id="5"/>
      <w:bookmarkEnd w:id="6"/>
      <w:bookmarkEnd w:id="7"/>
      <w:bookmarkEnd w:id="8"/>
    </w:p>
    <w:p w:rsidR="00DF0091" w:rsidRPr="00235394" w:rsidRDefault="00DF0091" w:rsidP="00DF0091">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t xml:space="preserve">3GPP </w:t>
      </w:r>
      <w:bookmarkEnd w:id="19"/>
      <w:bookmarkEnd w:id="20"/>
      <w:bookmarkEnd w:id="21"/>
      <w:bookmarkEnd w:id="22"/>
      <w:bookmarkEnd w:id="23"/>
      <w:r w:rsidRPr="00235394">
        <w:t xml:space="preserve">TR 21.905 [1] and the following apply. A term defined in the present document takes precedence over the definition of the same term, if any, in </w:t>
      </w:r>
      <w:r>
        <w:t xml:space="preserve">3GPP </w:t>
      </w:r>
      <w:r w:rsidRPr="00235394">
        <w:t>TR 21.905 [1].</w:t>
      </w:r>
    </w:p>
    <w:p w:rsidR="00DF0091" w:rsidRDefault="00DF0091" w:rsidP="00DF009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DF0091" w:rsidRDefault="00DF0091" w:rsidP="00DF009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he concatenation of an NR</w:t>
      </w:r>
      <w:r w:rsidRPr="003168A2">
        <w:t xml:space="preserve"> 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DF0091" w:rsidRPr="00C70F69" w:rsidRDefault="00DF0091" w:rsidP="00DF0091">
      <w:pPr>
        <w:rPr>
          <w:b/>
        </w:rPr>
      </w:pPr>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NAS signalling connection between UE and network 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5</w:t>
      </w:r>
      <w:r w:rsidRPr="003168A2">
        <w:t>].</w:t>
      </w:r>
    </w:p>
    <w:p w:rsidR="00DF0091" w:rsidRPr="007E6407" w:rsidRDefault="00DF0091" w:rsidP="00DF0091">
      <w:r w:rsidRPr="007E6407">
        <w:t>For the purposes of the present document, the following terms and definitions given in 3GPP TS 23.</w:t>
      </w:r>
      <w:r>
        <w:t>5</w:t>
      </w:r>
      <w:r w:rsidRPr="007E6407">
        <w:t>01 [</w:t>
      </w:r>
      <w:r>
        <w:t>5</w:t>
      </w:r>
      <w:r w:rsidRPr="007E6407">
        <w:t>] apply:</w:t>
      </w:r>
    </w:p>
    <w:p w:rsidR="00DF0091" w:rsidRDefault="00DF0091" w:rsidP="00DF0091">
      <w:pPr>
        <w:pStyle w:val="EW"/>
        <w:rPr>
          <w:b/>
          <w:noProof/>
        </w:rPr>
      </w:pPr>
      <w:r>
        <w:rPr>
          <w:b/>
          <w:noProof/>
        </w:rPr>
        <w:t>5G access n</w:t>
      </w:r>
      <w:r w:rsidRPr="00676448">
        <w:rPr>
          <w:b/>
          <w:noProof/>
        </w:rPr>
        <w:t>etwork</w:t>
      </w:r>
    </w:p>
    <w:p w:rsidR="00DF0091" w:rsidRDefault="00DF0091" w:rsidP="00DF0091">
      <w:pPr>
        <w:pStyle w:val="EW"/>
        <w:rPr>
          <w:b/>
          <w:noProof/>
        </w:rPr>
      </w:pPr>
      <w:r>
        <w:rPr>
          <w:b/>
          <w:noProof/>
        </w:rPr>
        <w:t>5G core n</w:t>
      </w:r>
      <w:r w:rsidRPr="00475454">
        <w:rPr>
          <w:b/>
          <w:noProof/>
        </w:rPr>
        <w:t>etwork</w:t>
      </w:r>
    </w:p>
    <w:p w:rsidR="00DF0091" w:rsidRDefault="00DF0091" w:rsidP="00DF0091">
      <w:pPr>
        <w:pStyle w:val="EW"/>
        <w:rPr>
          <w:ins w:id="24" w:author="Huawei_CHV_1" w:date="2017-08-14T03:44:00Z"/>
          <w:b/>
          <w:noProof/>
        </w:rPr>
      </w:pPr>
      <w:ins w:id="25" w:author="Huawei_CHV_1" w:date="2017-08-14T03:44:00Z">
        <w:r>
          <w:rPr>
            <w:b/>
            <w:noProof/>
          </w:rPr>
          <w:t>5G-GUTI</w:t>
        </w:r>
      </w:ins>
    </w:p>
    <w:p w:rsidR="00DF0091" w:rsidRDefault="00DF0091" w:rsidP="00DF0091">
      <w:pPr>
        <w:pStyle w:val="EW"/>
        <w:rPr>
          <w:b/>
          <w:noProof/>
        </w:rPr>
      </w:pPr>
      <w:r>
        <w:rPr>
          <w:b/>
          <w:noProof/>
        </w:rPr>
        <w:t>5G QoS flow</w:t>
      </w:r>
    </w:p>
    <w:p w:rsidR="00DF0091" w:rsidRDefault="00DF0091" w:rsidP="00DF0091">
      <w:pPr>
        <w:pStyle w:val="EW"/>
        <w:rPr>
          <w:b/>
          <w:noProof/>
        </w:rPr>
      </w:pPr>
      <w:r>
        <w:rPr>
          <w:b/>
          <w:noProof/>
        </w:rPr>
        <w:t>5G QoS indicator</w:t>
      </w:r>
    </w:p>
    <w:p w:rsidR="00DF0091" w:rsidRPr="005A3B79" w:rsidRDefault="00DF0091" w:rsidP="00DF0091">
      <w:pPr>
        <w:pStyle w:val="EW"/>
        <w:rPr>
          <w:ins w:id="26" w:author="Huawei_CHV_1" w:date="2017-08-14T04:02:00Z"/>
          <w:b/>
          <w:lang w:val="en-US"/>
        </w:rPr>
      </w:pPr>
      <w:proofErr w:type="gramStart"/>
      <w:ins w:id="27" w:author="Huawei_CHV_1" w:date="2017-08-14T04:02:00Z">
        <w:r w:rsidRPr="00606F59">
          <w:rPr>
            <w:b/>
            <w:noProof/>
            <w:lang w:val="en-US"/>
          </w:rPr>
          <w:t>5G</w:t>
        </w:r>
        <w:r>
          <w:rPr>
            <w:b/>
            <w:noProof/>
            <w:lang w:val="en-US"/>
          </w:rPr>
          <w:t>-</w:t>
        </w:r>
        <w:r w:rsidRPr="00606F59">
          <w:rPr>
            <w:b/>
            <w:lang w:val="en-US"/>
          </w:rPr>
          <w:t>S</w:t>
        </w:r>
        <w:r>
          <w:rPr>
            <w:b/>
            <w:lang w:val="en-US"/>
          </w:rPr>
          <w:t>-TMSI</w:t>
        </w:r>
        <w:proofErr w:type="gramEnd"/>
      </w:ins>
    </w:p>
    <w:p w:rsidR="00DF0091" w:rsidRPr="00DE5C21" w:rsidRDefault="00DF0091" w:rsidP="00DF0091">
      <w:pPr>
        <w:pStyle w:val="EW"/>
        <w:rPr>
          <w:b/>
          <w:lang w:val="en-US"/>
        </w:rPr>
      </w:pPr>
      <w:r w:rsidRPr="00DE5C21">
        <w:rPr>
          <w:b/>
          <w:noProof/>
          <w:lang w:val="en-US"/>
        </w:rPr>
        <w:t>5G</w:t>
      </w:r>
      <w:r w:rsidRPr="00DE5C21">
        <w:rPr>
          <w:b/>
          <w:lang w:val="en-US"/>
        </w:rPr>
        <w:t xml:space="preserve"> System</w:t>
      </w:r>
    </w:p>
    <w:p w:rsidR="00DF0091" w:rsidRPr="00DE5C21" w:rsidRDefault="00DF0091" w:rsidP="00DF0091">
      <w:pPr>
        <w:pStyle w:val="EW"/>
        <w:rPr>
          <w:rFonts w:eastAsia="SimSun"/>
          <w:b/>
          <w:lang w:val="en-US" w:eastAsia="zh-CN"/>
        </w:rPr>
      </w:pPr>
      <w:r w:rsidRPr="00DE5C21">
        <w:rPr>
          <w:b/>
          <w:noProof/>
          <w:lang w:val="en-US"/>
        </w:rPr>
        <w:t>5G-</w:t>
      </w:r>
      <w:r w:rsidRPr="00DE5C21">
        <w:rPr>
          <w:b/>
          <w:lang w:val="en-US"/>
        </w:rPr>
        <w:t>RAN</w:t>
      </w:r>
    </w:p>
    <w:p w:rsidR="00DF0091" w:rsidRDefault="00DF0091" w:rsidP="00DF0091">
      <w:pPr>
        <w:pStyle w:val="EW"/>
        <w:rPr>
          <w:b/>
        </w:rPr>
      </w:pPr>
      <w:r>
        <w:rPr>
          <w:b/>
        </w:rPr>
        <w:t>Allowed NSSAI</w:t>
      </w:r>
    </w:p>
    <w:p w:rsidR="00DF0091" w:rsidRDefault="00DF0091" w:rsidP="00DF0091">
      <w:pPr>
        <w:pStyle w:val="EW"/>
        <w:rPr>
          <w:b/>
        </w:rPr>
      </w:pPr>
      <w:r>
        <w:rPr>
          <w:b/>
        </w:rPr>
        <w:t>Configured NSSAI</w:t>
      </w:r>
    </w:p>
    <w:p w:rsidR="00DF0091" w:rsidRDefault="00DF0091" w:rsidP="00DF0091">
      <w:pPr>
        <w:pStyle w:val="EW"/>
        <w:rPr>
          <w:b/>
        </w:rPr>
      </w:pPr>
      <w:r>
        <w:rPr>
          <w:b/>
        </w:rPr>
        <w:t>Network slice</w:t>
      </w:r>
    </w:p>
    <w:p w:rsidR="00DF0091" w:rsidRPr="00054F86" w:rsidRDefault="00DF0091" w:rsidP="00DF0091">
      <w:pPr>
        <w:pStyle w:val="EW"/>
        <w:rPr>
          <w:rFonts w:eastAsia="SimSun"/>
          <w:b/>
          <w:lang w:val="en-US" w:eastAsia="zh-CN"/>
        </w:rPr>
      </w:pPr>
      <w:r w:rsidRPr="00606F59">
        <w:rPr>
          <w:b/>
          <w:lang w:val="en-US"/>
        </w:rPr>
        <w:t>PDU session</w:t>
      </w:r>
    </w:p>
    <w:p w:rsidR="00DF0091" w:rsidRPr="007E6407" w:rsidRDefault="00DF0091" w:rsidP="00DF0091">
      <w:pPr>
        <w:pStyle w:val="EW"/>
        <w:rPr>
          <w:rFonts w:eastAsia="SimSun"/>
          <w:b/>
          <w:lang w:eastAsia="zh-CN"/>
        </w:rPr>
      </w:pPr>
      <w:r>
        <w:rPr>
          <w:b/>
        </w:rPr>
        <w:t>Requested NSSAI</w:t>
      </w:r>
    </w:p>
    <w:p w:rsidR="00DF0091" w:rsidRDefault="00DF0091" w:rsidP="00DF0091">
      <w:r>
        <w:t>For the purposes of the present document, the following terms and definitions given in 3GPP TS 38.413 [10] apply:</w:t>
      </w:r>
    </w:p>
    <w:p w:rsidR="00DF0091" w:rsidRDefault="00DF0091" w:rsidP="00DF0091">
      <w:pPr>
        <w:pStyle w:val="EW"/>
        <w:rPr>
          <w:b/>
          <w:noProof/>
        </w:rPr>
      </w:pPr>
      <w:r>
        <w:rPr>
          <w:b/>
          <w:noProof/>
        </w:rPr>
        <w:t>NG connection</w:t>
      </w:r>
    </w:p>
    <w:p w:rsidR="00DF0091" w:rsidRDefault="00DF0091" w:rsidP="00DF0091">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[10].</w:t>
      </w:r>
    </w:p>
    <w:p w:rsidR="00DF0091" w:rsidRPr="00FE7AB0" w:rsidRDefault="00DF0091" w:rsidP="00DF0091">
      <w:pPr>
        <w:pStyle w:val="EditorsNote"/>
        <w:rPr>
          <w:lang w:val="en-US" w:eastAsia="zh-CN"/>
        </w:rPr>
      </w:pPr>
      <w:r>
        <w:rPr>
          <w:lang w:val="en-US" w:eastAsia="zh-CN"/>
        </w:rPr>
        <w:t>Editor's note:</w:t>
      </w:r>
      <w:r>
        <w:rPr>
          <w:lang w:val="en-US" w:eastAsia="zh-CN"/>
        </w:rPr>
        <w:tab/>
        <w:t>Definition on the term NR RRC connection (or the equivalent) will be updated if defined by RAN2.</w:t>
      </w:r>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 w:name="_Toc479765879"/>
      <w:bookmarkStart w:id="29" w:name="_Toc484956620"/>
      <w:bookmarkStart w:id="30" w:name="_Toc485044061"/>
      <w:bookmarkStart w:id="31" w:name="_Toc485217707"/>
      <w:bookmarkStart w:id="32" w:name="_Toc485219876"/>
      <w:bookmarkStart w:id="33" w:name="_Toc485220230"/>
      <w:bookmarkStart w:id="34" w:name="_Toc48527822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bookmarkEnd w:id="28"/>
    <w:bookmarkEnd w:id="29"/>
    <w:bookmarkEnd w:id="30"/>
    <w:bookmarkEnd w:id="31"/>
    <w:bookmarkEnd w:id="32"/>
    <w:bookmarkEnd w:id="33"/>
    <w:bookmarkEnd w:id="34"/>
    <w:p w:rsidR="00DF0091" w:rsidRPr="007E6407" w:rsidRDefault="00DF0091" w:rsidP="00DF0091">
      <w:pPr>
        <w:pStyle w:val="Heading4"/>
      </w:pPr>
      <w:r>
        <w:t>8</w:t>
      </w:r>
      <w:r w:rsidRPr="007E6407">
        <w:t>.</w:t>
      </w:r>
      <w:r>
        <w:t>2</w:t>
      </w:r>
      <w:r w:rsidRPr="007E6407">
        <w:t>.</w:t>
      </w:r>
      <w:r>
        <w:t>1</w:t>
      </w:r>
      <w:r w:rsidRPr="007E6407">
        <w:t>.1</w:t>
      </w:r>
      <w:r w:rsidRPr="007E6407">
        <w:tab/>
        <w:t>General</w:t>
      </w:r>
      <w:bookmarkEnd w:id="9"/>
      <w:bookmarkEnd w:id="10"/>
      <w:bookmarkEnd w:id="11"/>
      <w:bookmarkEnd w:id="12"/>
      <w:bookmarkEnd w:id="13"/>
      <w:bookmarkEnd w:id="14"/>
      <w:bookmarkEnd w:id="15"/>
    </w:p>
    <w:p w:rsidR="00DF0091" w:rsidRPr="007E6407" w:rsidRDefault="00DF0091" w:rsidP="00DF0091">
      <w:r w:rsidRPr="007E6407">
        <w:t xml:space="preserve">Within the </w:t>
      </w:r>
      <w:r>
        <w:t>5G</w:t>
      </w:r>
      <w:r w:rsidRPr="007E6407">
        <w:t xml:space="preserve">S, </w:t>
      </w:r>
      <w:r>
        <w:t xml:space="preserve">the registration area is managed independently per access type, i.e., 3GPP access or non-3GPP access. </w:t>
      </w:r>
      <w:r w:rsidRPr="00343F90">
        <w:rPr>
          <w:lang w:eastAsia="zh-CN"/>
        </w:rPr>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 Tracking areas cannot overlap each other.</w:t>
      </w:r>
      <w:r w:rsidRPr="007E6407" w:rsidDel="004C5F26">
        <w:t xml:space="preserve"> </w:t>
      </w:r>
      <w:r w:rsidRPr="007E6407">
        <w:t xml:space="preserve">Within the </w:t>
      </w:r>
      <w:r>
        <w:t>5GS</w:t>
      </w:r>
      <w:r w:rsidRPr="007E6407">
        <w:t>, the concept of "registration to multiple tracking areas" applies:</w:t>
      </w:r>
    </w:p>
    <w:p w:rsidR="00DF0091" w:rsidRPr="007E6407" w:rsidRDefault="00DF0091" w:rsidP="00DF0091">
      <w:pPr>
        <w:pStyle w:val="B1"/>
      </w:pPr>
      <w:r w:rsidRPr="007E6407">
        <w:t>-</w:t>
      </w:r>
      <w:r w:rsidRPr="007E6407">
        <w:tab/>
        <w:t xml:space="preserve">A tracking area is </w:t>
      </w:r>
      <w:r w:rsidRPr="007E6407">
        <w:rPr>
          <w:rFonts w:hint="eastAsia"/>
          <w:lang w:eastAsia="zh-CN"/>
        </w:rPr>
        <w:t xml:space="preserve">identified by a TAI which is </w:t>
      </w:r>
      <w:r w:rsidRPr="007E6407">
        <w:t>broadcast in the cells of the tracking area. The TAI is constructed from a TAC and a PLMN identifier. In case of a shared network, a single TAC and multiple PLMN identifiers are broadcast.</w:t>
      </w:r>
    </w:p>
    <w:p w:rsidR="00DF0091" w:rsidRPr="007E6407" w:rsidRDefault="00DF0091" w:rsidP="00DF0091">
      <w:pPr>
        <w:pStyle w:val="B1"/>
      </w:pPr>
      <w:r w:rsidRPr="007E6407">
        <w:t>-</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lang w:eastAsia="zh-CN"/>
        </w:rPr>
        <w:t xml:space="preserve"> These tracking areas construct a list of tracking areas which is identified by a TAI list</w:t>
      </w:r>
      <w:r>
        <w:rPr>
          <w:lang w:eastAsia="zh-CN"/>
        </w:rP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5G-RAN access technologies.</w:t>
      </w:r>
    </w:p>
    <w:p w:rsidR="00DF0091" w:rsidRPr="007E6407" w:rsidRDefault="00DF0091" w:rsidP="00DF0091">
      <w:pPr>
        <w:pStyle w:val="B1"/>
      </w:pPr>
      <w:r w:rsidRPr="007E6407">
        <w:t>-</w:t>
      </w:r>
      <w:r w:rsidRPr="007E6407">
        <w:tab/>
        <w:t xml:space="preserve">The UE considers itself registered to a list of tracking areas and does not need to trigger </w:t>
      </w:r>
      <w:r>
        <w:t>mobility registration update</w:t>
      </w:r>
      <w:r w:rsidRPr="0029118D">
        <w:t xml:space="preserve"> </w:t>
      </w:r>
      <w:r>
        <w:t>procedure (i.e. registration procedure with registration type set to "</w:t>
      </w:r>
      <w:r w:rsidRPr="00FF1309">
        <w:t>mobility registration</w:t>
      </w:r>
      <w:r>
        <w:t xml:space="preserve"> update") as long as the UE</w:t>
      </w:r>
      <w:r w:rsidRPr="007E6407">
        <w:t xml:space="preserve"> stays in one of the tracking areas of the list of tracking areas received from the </w:t>
      </w:r>
      <w:r>
        <w:t>AMF</w:t>
      </w:r>
      <w:r w:rsidRPr="007E6407">
        <w:t>.</w:t>
      </w:r>
    </w:p>
    <w:p w:rsidR="00DF0091" w:rsidRPr="007E6407" w:rsidRDefault="00DF0091" w:rsidP="00DF0091">
      <w:pPr>
        <w:pStyle w:val="EditorsNote"/>
      </w:pPr>
      <w:r w:rsidRPr="007E6407">
        <w:t>Editor's note</w:t>
      </w:r>
      <w:r>
        <w:t>:</w:t>
      </w:r>
      <w:r w:rsidRPr="00B46C80">
        <w:t xml:space="preserve"> </w:t>
      </w:r>
      <w:r w:rsidRPr="007E6407">
        <w:tab/>
      </w:r>
      <w:r>
        <w:t>T</w:t>
      </w:r>
      <w:r w:rsidRPr="007E6407">
        <w:t>he maximum number of tracking areas which can be allocated per UE needs to be defined</w:t>
      </w:r>
      <w:r>
        <w:t xml:space="preserve"> which can be as in EPS or different</w:t>
      </w:r>
      <w:r w:rsidRPr="007E6407">
        <w:t>.</w:t>
      </w:r>
    </w:p>
    <w:p w:rsidR="00DF0091" w:rsidRPr="007E6407" w:rsidRDefault="00DF0091" w:rsidP="00DF0091">
      <w:pPr>
        <w:pStyle w:val="B1"/>
      </w:pPr>
      <w:r w:rsidRPr="007E6407">
        <w:t>-</w:t>
      </w:r>
      <w:r w:rsidRPr="007E6407">
        <w:tab/>
        <w:t xml:space="preserve">The UE will consider the TAI list as valid, until it receives a new TAI </w:t>
      </w:r>
      <w:r>
        <w:t xml:space="preserve">list in the next </w:t>
      </w:r>
      <w:proofErr w:type="spellStart"/>
      <w:r>
        <w:t>mobily</w:t>
      </w:r>
      <w:proofErr w:type="spellEnd"/>
      <w:r>
        <w:t xml:space="preserve"> registration update or periodic registration </w:t>
      </w:r>
      <w:proofErr w:type="spellStart"/>
      <w:r>
        <w:t>upate</w:t>
      </w:r>
      <w:proofErr w:type="spellEnd"/>
      <w:r>
        <w:t xml:space="preserve"> procedure, or the UE </w:t>
      </w:r>
      <w:r w:rsidRPr="007E6407">
        <w:t xml:space="preserve"> is commanded by the network to delete the TAI list</w:t>
      </w:r>
      <w:r>
        <w:t xml:space="preserve"> by a reject message or it is detached from the 5GS</w:t>
      </w:r>
      <w:r w:rsidRPr="007E6407">
        <w:t xml:space="preserve">. If the </w:t>
      </w:r>
      <w:r>
        <w:t xml:space="preserve">registration </w:t>
      </w:r>
      <w:r w:rsidRPr="007E6407">
        <w:t>request is accepted</w:t>
      </w:r>
      <w:r w:rsidRPr="007E6407">
        <w:rPr>
          <w:rFonts w:hint="eastAsia"/>
          <w:lang w:eastAsia="zh-CN"/>
        </w:rPr>
        <w:t xml:space="preserve"> or the TA</w:t>
      </w:r>
      <w:r w:rsidRPr="007E6407">
        <w:rPr>
          <w:lang w:eastAsia="zh-CN"/>
        </w:rPr>
        <w:t>I</w:t>
      </w:r>
      <w:r w:rsidRPr="007E6407">
        <w:rPr>
          <w:rFonts w:hint="eastAsia"/>
          <w:lang w:eastAsia="zh-CN"/>
        </w:rPr>
        <w:t xml:space="preserve"> list is reallocated by the </w:t>
      </w:r>
      <w:r>
        <w:rPr>
          <w:lang w:eastAsia="zh-CN"/>
        </w:rPr>
        <w:t>AMF</w:t>
      </w:r>
      <w:r w:rsidRPr="007E6407">
        <w:t xml:space="preserve">, the </w:t>
      </w:r>
      <w:r>
        <w:t>AMF</w:t>
      </w:r>
      <w:r w:rsidRPr="007E6407">
        <w:t xml:space="preserve"> shall provide at least one entry in the TAI list.</w:t>
      </w:r>
      <w:r w:rsidRPr="007E6407">
        <w:rPr>
          <w:rFonts w:hint="eastAsia"/>
          <w:lang w:eastAsia="zh-CN"/>
        </w:rPr>
        <w:t xml:space="preserve"> If </w:t>
      </w:r>
      <w:r w:rsidRPr="007E6407">
        <w:rPr>
          <w:lang w:eastAsia="zh-CN"/>
        </w:rPr>
        <w:t>the</w:t>
      </w:r>
      <w:r w:rsidRPr="007E6407">
        <w:rPr>
          <w:rFonts w:hint="eastAsia"/>
          <w:lang w:eastAsia="zh-CN"/>
        </w:rPr>
        <w:t xml:space="preserve"> new and the old TAI list are identical, the </w:t>
      </w:r>
      <w:r>
        <w:rPr>
          <w:lang w:eastAsia="zh-CN"/>
        </w:rPr>
        <w:t>AMF</w:t>
      </w:r>
      <w:r w:rsidRPr="007E6407">
        <w:rPr>
          <w:rFonts w:hint="eastAsia"/>
          <w:lang w:eastAsia="zh-CN"/>
        </w:rPr>
        <w:t xml:space="preserve"> does not need to provide the new TAI list to the UE during </w:t>
      </w:r>
      <w:proofErr w:type="spellStart"/>
      <w:r>
        <w:t>mobily</w:t>
      </w:r>
      <w:proofErr w:type="spellEnd"/>
      <w:r>
        <w:t xml:space="preserve"> registration update or periodic registration update</w:t>
      </w:r>
      <w:r w:rsidRPr="007E6407">
        <w:rPr>
          <w:lang w:eastAsia="zh-CN"/>
        </w:rPr>
        <w:t>.</w:t>
      </w:r>
    </w:p>
    <w:p w:rsidR="00DF0091" w:rsidRPr="007E6407" w:rsidRDefault="00DF0091" w:rsidP="00DF0091">
      <w:pPr>
        <w:pStyle w:val="B1"/>
      </w:pPr>
      <w:r w:rsidRPr="007E6407">
        <w:rPr>
          <w:lang w:eastAsia="zh-CN"/>
        </w:rPr>
        <w:t>-</w:t>
      </w:r>
      <w:r w:rsidRPr="007E6407">
        <w:rPr>
          <w:lang w:eastAsia="zh-CN"/>
        </w:rPr>
        <w:tab/>
        <w:t>T</w:t>
      </w:r>
      <w:r w:rsidRPr="007E6407">
        <w:rPr>
          <w:rFonts w:hint="eastAsia"/>
          <w:lang w:eastAsia="zh-CN"/>
        </w:rPr>
        <w:t>he TA</w:t>
      </w:r>
      <w:r w:rsidRPr="007E6407">
        <w:rPr>
          <w:lang w:eastAsia="zh-CN"/>
        </w:rPr>
        <w:t>I</w:t>
      </w:r>
      <w:r w:rsidRPr="007E6407">
        <w:rPr>
          <w:rFonts w:hint="eastAsia"/>
          <w:lang w:eastAsia="zh-CN"/>
        </w:rPr>
        <w:t xml:space="preserve"> list can be reallocated by the </w:t>
      </w:r>
      <w:r>
        <w:rPr>
          <w:lang w:eastAsia="zh-CN"/>
        </w:rPr>
        <w:t>AMF</w:t>
      </w:r>
      <w:r w:rsidRPr="007E6407">
        <w:rPr>
          <w:lang w:eastAsia="zh-CN"/>
        </w:rPr>
        <w:t>.</w:t>
      </w:r>
    </w:p>
    <w:p w:rsidR="00DF0091" w:rsidRPr="007E6407" w:rsidRDefault="00DF0091" w:rsidP="00DF0091">
      <w:pPr>
        <w:pStyle w:val="B1"/>
      </w:pPr>
      <w:r w:rsidRPr="007E6407">
        <w:t>-</w:t>
      </w:r>
      <w:r w:rsidRPr="007E6407">
        <w:tab/>
        <w:t>Whe</w:t>
      </w:r>
      <w:r>
        <w:t>n the UE is detached from the 5G</w:t>
      </w:r>
      <w:r w:rsidRPr="007E6407">
        <w:t>S, the TAI list</w:t>
      </w:r>
      <w:r w:rsidRPr="007E6407">
        <w:rPr>
          <w:rFonts w:hint="eastAsia"/>
          <w:lang w:eastAsia="zh-CN"/>
        </w:rPr>
        <w:t xml:space="preserve"> in the UE</w:t>
      </w:r>
      <w:r w:rsidRPr="007E6407">
        <w:t xml:space="preserve"> is invalid.</w:t>
      </w:r>
    </w:p>
    <w:p w:rsidR="00DF0091" w:rsidRPr="007E6407" w:rsidRDefault="00DF0091" w:rsidP="00DF0091">
      <w:pPr>
        <w:pStyle w:val="B1"/>
      </w:pPr>
      <w:r w:rsidRPr="007E6407">
        <w:t>-</w:t>
      </w:r>
      <w:r w:rsidRPr="007E6407">
        <w:tab/>
        <w:t xml:space="preserve">The </w:t>
      </w:r>
      <w:r>
        <w:t>AMF</w:t>
      </w:r>
      <w:r w:rsidRPr="007E6407">
        <w:t xml:space="preserve"> allocates </w:t>
      </w:r>
      <w:r>
        <w:t>one</w:t>
      </w:r>
      <w:r w:rsidRPr="007E6407">
        <w:t xml:space="preserve"> </w:t>
      </w:r>
      <w:r>
        <w:t xml:space="preserve">globally unique </w:t>
      </w:r>
      <w:r w:rsidRPr="007E6407">
        <w:t>temporary identity</w:t>
      </w:r>
      <w:r>
        <w:t>, which is common between 3GPP and n</w:t>
      </w:r>
      <w:r w:rsidRPr="008904C7">
        <w:t>on3GPP</w:t>
      </w:r>
      <w:r>
        <w:t>, to the UE.</w:t>
      </w:r>
    </w:p>
    <w:p w:rsidR="00DF0091" w:rsidRPr="007E6407" w:rsidDel="00E01926" w:rsidRDefault="00DF0091" w:rsidP="00DF0091">
      <w:pPr>
        <w:pStyle w:val="EditorsNote"/>
        <w:rPr>
          <w:del w:id="35" w:author="Huawei_CHV_1" w:date="2017-08-14T03:42:00Z"/>
        </w:rPr>
      </w:pPr>
      <w:del w:id="36" w:author="Huawei_CHV_1" w:date="2017-08-14T03:42:00Z">
        <w:r w:rsidRPr="007E6407" w:rsidDel="00E01926">
          <w:delText>Editor's note</w:delText>
        </w:r>
        <w:r w:rsidDel="00E01926">
          <w:delText>:</w:delText>
        </w:r>
        <w:r w:rsidRPr="00B46C80" w:rsidDel="00E01926">
          <w:delText xml:space="preserve"> </w:delText>
        </w:r>
        <w:r w:rsidRPr="007E6407" w:rsidDel="00E01926">
          <w:tab/>
        </w:r>
        <w:r w:rsidDel="00E01926">
          <w:delText>T</w:delText>
        </w:r>
        <w:r w:rsidRPr="007E6407" w:rsidDel="00E01926">
          <w:delText xml:space="preserve">he </w:delText>
        </w:r>
        <w:r w:rsidDel="00E01926">
          <w:delText>details about the handling of the temporary identity are FFS</w:delText>
        </w:r>
        <w:r w:rsidRPr="007E6407" w:rsidDel="00E01926">
          <w:delText>.</w:delText>
        </w:r>
      </w:del>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F0091" w:rsidRPr="007E6407" w:rsidRDefault="00DF0091" w:rsidP="00DF0091">
      <w:pPr>
        <w:pStyle w:val="Heading3"/>
        <w:rPr>
          <w:ins w:id="37" w:author="Huawei_CHV_1" w:date="2017-08-14T03:38:00Z"/>
          <w:lang w:val="en-US"/>
        </w:rPr>
      </w:pPr>
      <w:proofErr w:type="gramStart"/>
      <w:ins w:id="38" w:author="Huawei_CHV_1" w:date="2017-08-14T03:38:00Z">
        <w:r>
          <w:rPr>
            <w:lang w:val="en-US"/>
          </w:rPr>
          <w:t>8.x</w:t>
        </w:r>
        <w:proofErr w:type="gramEnd"/>
        <w:r w:rsidRPr="007E6407">
          <w:rPr>
            <w:lang w:val="en-US"/>
          </w:rPr>
          <w:tab/>
        </w:r>
      </w:ins>
      <w:bookmarkEnd w:id="16"/>
      <w:ins w:id="39" w:author="Huawei_CHV_1" w:date="2017-08-14T03:39:00Z">
        <w:r>
          <w:t>Temporary identities</w:t>
        </w:r>
      </w:ins>
    </w:p>
    <w:p w:rsidR="00DF0091" w:rsidRPr="007E6407" w:rsidRDefault="00DF0091" w:rsidP="00DF0091">
      <w:pPr>
        <w:rPr>
          <w:ins w:id="40" w:author="Huawei_CHV_1" w:date="2017-08-14T03:38:00Z"/>
        </w:rPr>
      </w:pPr>
      <w:ins w:id="41" w:author="Huawei_CHV_1" w:date="2017-08-14T03:38:00Z">
        <w:r w:rsidRPr="007E6407">
          <w:t xml:space="preserve">A globally unique temporary user identity for </w:t>
        </w:r>
      </w:ins>
      <w:ins w:id="42" w:author="Huawei_CHV_1" w:date="2017-08-14T08:58:00Z">
        <w:r>
          <w:t>5GS-</w:t>
        </w:r>
      </w:ins>
      <w:ins w:id="43" w:author="Huawei_CHV_1" w:date="2017-08-14T03:38:00Z">
        <w:r w:rsidRPr="007E6407">
          <w:t xml:space="preserve">based services, the </w:t>
        </w:r>
      </w:ins>
      <w:ins w:id="44" w:author="Huawei_CHV_1" w:date="2017-08-14T03:45:00Z">
        <w:r>
          <w:t>5G g</w:t>
        </w:r>
      </w:ins>
      <w:ins w:id="45" w:author="Huawei_CHV_1" w:date="2017-08-14T03:38:00Z">
        <w:r w:rsidRPr="007E6407">
          <w:t xml:space="preserve">lobally </w:t>
        </w:r>
      </w:ins>
      <w:ins w:id="46" w:author="Huawei_CHV_1" w:date="2017-08-14T03:45:00Z">
        <w:r>
          <w:t>u</w:t>
        </w:r>
      </w:ins>
      <w:ins w:id="47" w:author="Huawei_CHV_1" w:date="2017-08-14T03:38:00Z">
        <w:r w:rsidRPr="007E6407">
          <w:t>nique</w:t>
        </w:r>
        <w:r w:rsidRPr="007E6407">
          <w:rPr>
            <w:rFonts w:cs="Arial"/>
            <w:lang w:val="en-US"/>
          </w:rPr>
          <w:t xml:space="preserve"> </w:t>
        </w:r>
      </w:ins>
      <w:ins w:id="48" w:author="Huawei_CHV_1" w:date="2017-08-14T03:45:00Z">
        <w:r>
          <w:rPr>
            <w:rFonts w:cs="Arial"/>
            <w:lang w:val="en-US"/>
          </w:rPr>
          <w:t>t</w:t>
        </w:r>
      </w:ins>
      <w:ins w:id="49" w:author="Huawei_CHV_1" w:date="2017-08-14T03:38:00Z">
        <w:r>
          <w:rPr>
            <w:rFonts w:cs="Arial"/>
            <w:lang w:val="en-US"/>
          </w:rPr>
          <w:t xml:space="preserve">emporary </w:t>
        </w:r>
      </w:ins>
      <w:ins w:id="50" w:author="Huawei_CHV_1" w:date="2017-08-14T03:45:00Z">
        <w:r>
          <w:rPr>
            <w:rFonts w:cs="Arial"/>
            <w:lang w:val="en-US"/>
          </w:rPr>
          <w:t>i</w:t>
        </w:r>
      </w:ins>
      <w:ins w:id="51" w:author="Huawei_CHV_1" w:date="2017-08-14T03:38:00Z">
        <w:r w:rsidRPr="007E6407">
          <w:rPr>
            <w:rFonts w:cs="Arial"/>
            <w:lang w:val="en-US"/>
          </w:rPr>
          <w:t>dentity (</w:t>
        </w:r>
      </w:ins>
      <w:ins w:id="52" w:author="Huawei_CHV_1" w:date="2017-08-14T03:45:00Z">
        <w:r>
          <w:rPr>
            <w:rFonts w:cs="Arial"/>
            <w:lang w:val="en-US"/>
          </w:rPr>
          <w:t>5G-</w:t>
        </w:r>
      </w:ins>
      <w:ins w:id="53" w:author="Huawei_CHV_1" w:date="2017-08-14T03:38:00Z">
        <w:r w:rsidRPr="007E6407">
          <w:rPr>
            <w:rFonts w:cs="Arial"/>
            <w:lang w:val="en-US"/>
          </w:rPr>
          <w:t>GUTI</w:t>
        </w:r>
        <w:r w:rsidRPr="007E6407">
          <w:t xml:space="preserve">), is used for identification within the signalling procedures. </w:t>
        </w:r>
      </w:ins>
      <w:ins w:id="54" w:author="Huawei_CHV_1" w:date="2017-08-14T08:59:00Z">
        <w:r>
          <w:t xml:space="preserve">The 5G-GUTI is </w:t>
        </w:r>
        <w:r w:rsidRPr="00B6630E">
          <w:t>common to both 3GPP and non-3GPP access</w:t>
        </w:r>
        <w:r>
          <w:t>.</w:t>
        </w:r>
        <w:r w:rsidRPr="007E6407">
          <w:t xml:space="preserve"> </w:t>
        </w:r>
      </w:ins>
      <w:ins w:id="55" w:author="Huawei_CHV_1" w:date="2017-08-14T03:38:00Z">
        <w:r w:rsidRPr="007E6407">
          <w:t xml:space="preserve">In the paging and service request procedures, a shortened form of the </w:t>
        </w:r>
      </w:ins>
      <w:ins w:id="56" w:author="Huawei_CHV_1" w:date="2017-08-14T03:46:00Z">
        <w:r>
          <w:t>5G-</w:t>
        </w:r>
      </w:ins>
      <w:ins w:id="57" w:author="Huawei_CHV_1" w:date="2017-08-14T03:38:00Z">
        <w:r w:rsidRPr="007E6407">
          <w:t xml:space="preserve">GUTI, the </w:t>
        </w:r>
      </w:ins>
      <w:ins w:id="58" w:author="Huawei_CHV_1" w:date="2017-08-14T03:47:00Z">
        <w:r>
          <w:t xml:space="preserve">5G </w:t>
        </w:r>
      </w:ins>
      <w:ins w:id="59" w:author="Huawei_CHV_1" w:date="2017-08-14T03:38:00Z">
        <w:r>
          <w:t>S-</w:t>
        </w:r>
      </w:ins>
      <w:ins w:id="60" w:author="Huawei_CHV_1" w:date="2017-08-14T03:47:00Z">
        <w:r>
          <w:t>t</w:t>
        </w:r>
      </w:ins>
      <w:ins w:id="61" w:author="Huawei_CHV_1" w:date="2017-08-14T03:38:00Z">
        <w:r>
          <w:t xml:space="preserve">emporary </w:t>
        </w:r>
      </w:ins>
      <w:ins w:id="62" w:author="Huawei_CHV_1" w:date="2017-08-14T03:47:00Z">
        <w:r>
          <w:t>m</w:t>
        </w:r>
      </w:ins>
      <w:ins w:id="63" w:author="Huawei_CHV_1" w:date="2017-08-14T03:38:00Z">
        <w:r>
          <w:t xml:space="preserve">obile </w:t>
        </w:r>
      </w:ins>
      <w:ins w:id="64" w:author="Huawei_CHV_1" w:date="2017-08-14T03:47:00Z">
        <w:r>
          <w:t>s</w:t>
        </w:r>
      </w:ins>
      <w:ins w:id="65" w:author="Huawei_CHV_1" w:date="2017-08-14T03:38:00Z">
        <w:r>
          <w:t xml:space="preserve">ubscriber </w:t>
        </w:r>
      </w:ins>
      <w:ins w:id="66" w:author="Huawei_CHV_1" w:date="2017-08-14T03:47:00Z">
        <w:r>
          <w:t>i</w:t>
        </w:r>
      </w:ins>
      <w:ins w:id="67" w:author="Huawei_CHV_1" w:date="2017-08-14T03:38:00Z">
        <w:r w:rsidRPr="007E6407">
          <w:t>dentity (</w:t>
        </w:r>
      </w:ins>
      <w:ins w:id="68" w:author="Huawei_CHV_1" w:date="2017-08-14T03:47:00Z">
        <w:r>
          <w:t>5G-</w:t>
        </w:r>
      </w:ins>
      <w:ins w:id="69" w:author="Huawei_CHV_1" w:date="2017-08-14T03:38:00Z">
        <w:r w:rsidRPr="007E6407">
          <w:t xml:space="preserve">S-TMSI), is used to enable more efficient radio signalling. The purpose of the </w:t>
        </w:r>
      </w:ins>
      <w:ins w:id="70" w:author="Huawei_CHV_1" w:date="2017-08-14T03:47:00Z">
        <w:r>
          <w:t>5G-</w:t>
        </w:r>
      </w:ins>
      <w:ins w:id="71" w:author="Huawei_CHV_1" w:date="2017-08-14T03:38:00Z">
        <w:r w:rsidRPr="007E6407">
          <w:rPr>
            <w:rFonts w:cs="Arial"/>
            <w:lang w:val="en-US"/>
          </w:rPr>
          <w:t>GUTI</w:t>
        </w:r>
        <w:r w:rsidRPr="007E6407">
          <w:t xml:space="preserve"> and </w:t>
        </w:r>
      </w:ins>
      <w:ins w:id="72" w:author="Huawei_CHV_1" w:date="2017-08-14T03:47:00Z">
        <w:r>
          <w:t>5G-</w:t>
        </w:r>
      </w:ins>
      <w:ins w:id="73" w:author="Huawei_CHV_1" w:date="2017-08-14T03:38:00Z">
        <w:r w:rsidRPr="007E6407">
          <w:t xml:space="preserve">S-TMSI is to provide identity confidentiality, i.e., to protect a user from being identified and located by an intruder. The structure of the </w:t>
        </w:r>
      </w:ins>
      <w:ins w:id="74" w:author="Huawei_CHV_1" w:date="2017-08-14T03:47:00Z">
        <w:r>
          <w:t>5G-</w:t>
        </w:r>
      </w:ins>
      <w:ins w:id="75" w:author="Huawei_CHV_1" w:date="2017-08-14T03:38:00Z">
        <w:r w:rsidRPr="007E6407">
          <w:rPr>
            <w:rFonts w:cs="Arial"/>
            <w:lang w:val="en-US"/>
          </w:rPr>
          <w:t>GUTI</w:t>
        </w:r>
        <w:r w:rsidRPr="007E6407">
          <w:t xml:space="preserve"> and its derivatives will be specified in 3GPP TS 23.003 [</w:t>
        </w:r>
      </w:ins>
      <w:ins w:id="76" w:author="Huawei_CHV_1" w:date="2017-08-14T09:16:00Z">
        <w:r>
          <w:t>x</w:t>
        </w:r>
      </w:ins>
      <w:ins w:id="77" w:author="Huawei_CHV_1" w:date="2017-08-14T03:38:00Z">
        <w:r w:rsidRPr="007E6407">
          <w:t xml:space="preserve">]. The </w:t>
        </w:r>
      </w:ins>
      <w:ins w:id="78" w:author="Huawei_CHV_1" w:date="2017-08-14T03:48:00Z">
        <w:r>
          <w:t>5G-</w:t>
        </w:r>
      </w:ins>
      <w:ins w:id="79" w:author="Huawei_CHV_1" w:date="2017-08-14T03:38:00Z">
        <w:r w:rsidRPr="007E6407">
          <w:t xml:space="preserve">GUTI has two main components, the </w:t>
        </w:r>
      </w:ins>
      <w:ins w:id="80" w:author="Huawei_CHV_1" w:date="2017-08-14T03:49:00Z">
        <w:r>
          <w:t>g</w:t>
        </w:r>
      </w:ins>
      <w:ins w:id="81" w:author="Huawei_CHV_1" w:date="2017-08-14T03:38:00Z">
        <w:r>
          <w:t xml:space="preserve">lobally </w:t>
        </w:r>
      </w:ins>
      <w:ins w:id="82" w:author="Huawei_CHV_1" w:date="2017-08-14T03:49:00Z">
        <w:r>
          <w:t>u</w:t>
        </w:r>
      </w:ins>
      <w:ins w:id="83" w:author="Huawei_CHV_1" w:date="2017-08-14T03:38:00Z">
        <w:r w:rsidRPr="007E6407">
          <w:t xml:space="preserve">nique </w:t>
        </w:r>
      </w:ins>
      <w:ins w:id="84" w:author="Huawei_CHV_1" w:date="2017-08-14T03:49:00Z">
        <w:r>
          <w:t>AMF i</w:t>
        </w:r>
      </w:ins>
      <w:ins w:id="85" w:author="Huawei_CHV_1" w:date="2017-08-14T03:38:00Z">
        <w:r w:rsidRPr="007E6407">
          <w:t>d (GU</w:t>
        </w:r>
      </w:ins>
      <w:ins w:id="86" w:author="Huawei_CHV_1" w:date="2017-08-14T03:49:00Z">
        <w:r>
          <w:t>AMI</w:t>
        </w:r>
      </w:ins>
      <w:ins w:id="87" w:author="Huawei_CHV_1" w:date="2017-08-14T03:38:00Z">
        <w:r w:rsidRPr="007E6407">
          <w:t xml:space="preserve">) that uniquely identifies the </w:t>
        </w:r>
      </w:ins>
      <w:ins w:id="88" w:author="Huawei_CHV_1" w:date="2017-08-14T03:49:00Z">
        <w:r>
          <w:t>AMF</w:t>
        </w:r>
      </w:ins>
      <w:ins w:id="89" w:author="Huawei_CHV_1" w:date="2017-08-14T03:38:00Z">
        <w:r w:rsidRPr="007E6407">
          <w:t xml:space="preserve"> that allocated the </w:t>
        </w:r>
      </w:ins>
      <w:ins w:id="90" w:author="Huawei_CHV_1" w:date="2017-08-14T03:49:00Z">
        <w:r>
          <w:t>5G-</w:t>
        </w:r>
      </w:ins>
      <w:ins w:id="91" w:author="Huawei_CHV_1" w:date="2017-08-14T03:38:00Z">
        <w:r w:rsidRPr="007E6407">
          <w:t>GUTI</w:t>
        </w:r>
      </w:ins>
      <w:ins w:id="92" w:author="Huawei_CHV_2" w:date="2017-08-24T06:43:00Z">
        <w:r w:rsidR="003B6035">
          <w:t>,</w:t>
        </w:r>
      </w:ins>
      <w:ins w:id="93" w:author="Huawei_CHV_1" w:date="2017-08-14T03:38:00Z">
        <w:r w:rsidRPr="007E6407">
          <w:t xml:space="preserve"> and the </w:t>
        </w:r>
      </w:ins>
      <w:ins w:id="94" w:author="Huawei_CHV_1" w:date="2017-08-14T03:48:00Z">
        <w:r>
          <w:t>5G</w:t>
        </w:r>
      </w:ins>
      <w:ins w:id="95" w:author="Huawei_CHV_2" w:date="2017-08-24T06:40:00Z">
        <w:r w:rsidR="003B6035">
          <w:t>-S</w:t>
        </w:r>
      </w:ins>
      <w:ins w:id="96" w:author="Huawei_CHV_1" w:date="2017-08-14T03:38:00Z">
        <w:r w:rsidRPr="007E6407">
          <w:t xml:space="preserve">-TMSI that provides for an unambiguous identity of the UE within this </w:t>
        </w:r>
      </w:ins>
      <w:ins w:id="97" w:author="Huawei_CHV_1" w:date="2017-08-14T03:50:00Z">
        <w:r>
          <w:t>AMF</w:t>
        </w:r>
      </w:ins>
      <w:ins w:id="98" w:author="Huawei_CHV_1" w:date="2017-08-14T03:38:00Z">
        <w:r w:rsidRPr="007E6407">
          <w:t>.</w:t>
        </w:r>
      </w:ins>
    </w:p>
    <w:p w:rsidR="00DF0091" w:rsidRPr="007E6407" w:rsidRDefault="00DF0091" w:rsidP="00DF0091">
      <w:pPr>
        <w:rPr>
          <w:ins w:id="99" w:author="Huawei_CHV_1" w:date="2017-08-14T03:38:00Z"/>
        </w:rPr>
      </w:pPr>
      <w:ins w:id="100" w:author="Huawei_CHV_1" w:date="2017-08-14T03:38:00Z">
        <w:r w:rsidRPr="007E6407">
          <w:t xml:space="preserve">The </w:t>
        </w:r>
      </w:ins>
      <w:ins w:id="101" w:author="Huawei_CHV_1" w:date="2017-08-14T03:50:00Z">
        <w:r>
          <w:t>AMF</w:t>
        </w:r>
      </w:ins>
      <w:ins w:id="102" w:author="Huawei_CHV_1" w:date="2017-08-14T03:38:00Z">
        <w:r w:rsidRPr="007E6407">
          <w:t xml:space="preserve"> is responsible for allocating the </w:t>
        </w:r>
      </w:ins>
      <w:ins w:id="103" w:author="Huawei_CHV_1" w:date="2017-08-14T03:50:00Z">
        <w:r>
          <w:t>5G-</w:t>
        </w:r>
      </w:ins>
      <w:ins w:id="104" w:author="Huawei_CHV_1" w:date="2017-08-14T03:38:00Z">
        <w:r w:rsidRPr="007E6407">
          <w:t xml:space="preserve">GUTI to the UE. The allocation of the </w:t>
        </w:r>
      </w:ins>
      <w:ins w:id="105" w:author="Huawei_CHV_1" w:date="2017-08-14T03:50:00Z">
        <w:r>
          <w:t>5G-</w:t>
        </w:r>
      </w:ins>
      <w:ins w:id="106" w:author="Huawei_CHV_1" w:date="2017-08-14T03:38:00Z">
        <w:r w:rsidRPr="007E6407">
          <w:t xml:space="preserve">GUTI can be performed during </w:t>
        </w:r>
      </w:ins>
      <w:ins w:id="107" w:author="Huawei_CHV_1" w:date="2017-08-14T03:50:00Z">
        <w:r>
          <w:t>registration</w:t>
        </w:r>
      </w:ins>
      <w:ins w:id="108" w:author="Huawei_CHV_1" w:date="2017-08-14T03:38:00Z">
        <w:r w:rsidRPr="007E6407">
          <w:t xml:space="preserve"> and </w:t>
        </w:r>
      </w:ins>
      <w:ins w:id="109" w:author="Huawei_CHV_1" w:date="2017-08-14T03:51:00Z">
        <w:r>
          <w:t xml:space="preserve">generic UE configuration update </w:t>
        </w:r>
      </w:ins>
      <w:ins w:id="110" w:author="Huawei_CHV_1" w:date="2017-08-14T03:38:00Z">
        <w:r w:rsidRPr="007E6407">
          <w:t xml:space="preserve">procedures. The </w:t>
        </w:r>
      </w:ins>
      <w:ins w:id="111" w:author="Huawei_CHV_1" w:date="2017-08-14T03:52:00Z">
        <w:r>
          <w:t>AMF</w:t>
        </w:r>
      </w:ins>
      <w:ins w:id="112" w:author="Huawei_CHV_1" w:date="2017-08-14T03:38:00Z">
        <w:r w:rsidRPr="007E6407">
          <w:t xml:space="preserve"> uses the S-TMSI for paging purposes.</w:t>
        </w:r>
      </w:ins>
    </w:p>
    <w:p w:rsidR="00DF0091" w:rsidRPr="007E6407" w:rsidRDefault="00DF0091" w:rsidP="00DF0091">
      <w:pPr>
        <w:rPr>
          <w:ins w:id="113" w:author="Huawei_CHV_1" w:date="2017-08-14T03:38:00Z"/>
        </w:rPr>
      </w:pPr>
      <w:ins w:id="114" w:author="Huawei_CHV_1" w:date="2017-08-14T03:38:00Z">
        <w:r w:rsidRPr="007E6407">
          <w:t xml:space="preserve">A UE supporting </w:t>
        </w:r>
      </w:ins>
      <w:ins w:id="115" w:author="Huawei_CHV_1" w:date="2017-08-14T03:52:00Z">
        <w:r>
          <w:t>N</w:t>
        </w:r>
      </w:ins>
      <w:ins w:id="116" w:author="Huawei_CHV_2" w:date="2017-08-24T06:43:00Z">
        <w:r w:rsidR="003B6035">
          <w:t>G</w:t>
        </w:r>
      </w:ins>
      <w:ins w:id="117" w:author="Huawei_CHV_1" w:date="2017-08-14T03:52:00Z">
        <w:r>
          <w:t>-RAN</w:t>
        </w:r>
      </w:ins>
      <w:ins w:id="118" w:author="Huawei_CHV_1" w:date="2017-08-14T03:38:00Z">
        <w:r w:rsidRPr="007E6407">
          <w:t xml:space="preserve"> includes a valid </w:t>
        </w:r>
      </w:ins>
      <w:ins w:id="119" w:author="Huawei_CHV_1" w:date="2017-08-14T03:52:00Z">
        <w:r>
          <w:t>5G-</w:t>
        </w:r>
      </w:ins>
      <w:ins w:id="120" w:author="Huawei_CHV_1" w:date="2017-08-14T03:38:00Z">
        <w:r w:rsidRPr="007E6407">
          <w:t xml:space="preserve">GUTI, if any is available, in the </w:t>
        </w:r>
      </w:ins>
      <w:ins w:id="121" w:author="Huawei_CHV_1" w:date="2017-08-14T03:53:00Z">
        <w:r>
          <w:t>registration</w:t>
        </w:r>
      </w:ins>
      <w:ins w:id="122" w:author="Huawei_CHV_1" w:date="2017-08-14T03:58:00Z">
        <w:r>
          <w:t xml:space="preserve"> and </w:t>
        </w:r>
      </w:ins>
      <w:ins w:id="123" w:author="Huawei_CHV_1" w:date="2017-08-14T03:56:00Z">
        <w:r>
          <w:t>deregistration</w:t>
        </w:r>
      </w:ins>
      <w:ins w:id="124" w:author="Huawei_CHV_1" w:date="2017-08-14T03:38:00Z">
        <w:r w:rsidRPr="007E6407">
          <w:t xml:space="preserve"> request messages. In the service request message, the UE includes a valid </w:t>
        </w:r>
      </w:ins>
      <w:ins w:id="125" w:author="Huawei_CHV_1" w:date="2017-08-14T03:58:00Z">
        <w:r>
          <w:t>5G-</w:t>
        </w:r>
      </w:ins>
      <w:ins w:id="126" w:author="Huawei_CHV_1" w:date="2017-08-14T03:38:00Z">
        <w:r w:rsidRPr="007E6407">
          <w:t xml:space="preserve">S-TMSI as user identity. The </w:t>
        </w:r>
      </w:ins>
      <w:ins w:id="127" w:author="Huawei_CHV_1" w:date="2017-08-14T03:58:00Z">
        <w:r>
          <w:t>AMF</w:t>
        </w:r>
      </w:ins>
      <w:ins w:id="128" w:author="Huawei_CHV_1" w:date="2017-08-14T03:38:00Z">
        <w:r w:rsidRPr="007E6407">
          <w:t xml:space="preserve"> may assign a new </w:t>
        </w:r>
      </w:ins>
      <w:ins w:id="129" w:author="Huawei_CHV_1" w:date="2017-08-14T03:58:00Z">
        <w:r>
          <w:t>5G-</w:t>
        </w:r>
      </w:ins>
      <w:ins w:id="130" w:author="Huawei_CHV_1" w:date="2017-08-14T03:38:00Z">
        <w:r w:rsidRPr="007E6407">
          <w:t xml:space="preserve">GUTI for a particular UE at successful </w:t>
        </w:r>
      </w:ins>
      <w:ins w:id="131" w:author="Huawei_CHV_1" w:date="2017-08-14T03:58:00Z">
        <w:r>
          <w:t>registration and generic UE configuration update procedures</w:t>
        </w:r>
      </w:ins>
      <w:ins w:id="132" w:author="Huawei_CHV_1" w:date="2017-08-14T03:38:00Z">
        <w:r w:rsidRPr="007E6407">
          <w:t>.</w:t>
        </w:r>
      </w:ins>
    </w:p>
    <w:p w:rsidR="00DF0091" w:rsidRPr="007E6407" w:rsidRDefault="00DF0091" w:rsidP="00DF0091">
      <w:pPr>
        <w:rPr>
          <w:ins w:id="133" w:author="Huawei_CHV_1" w:date="2017-08-14T03:38:00Z"/>
        </w:rPr>
      </w:pPr>
      <w:ins w:id="134" w:author="Huawei_CHV_1" w:date="2017-08-14T03:38:00Z">
        <w:r w:rsidRPr="007E6407">
          <w:t xml:space="preserve">If a new </w:t>
        </w:r>
      </w:ins>
      <w:ins w:id="135" w:author="Huawei_CHV_1" w:date="2017-08-14T03:52:00Z">
        <w:r>
          <w:t>5G-</w:t>
        </w:r>
      </w:ins>
      <w:ins w:id="136" w:author="Huawei_CHV_1" w:date="2017-08-14T03:38:00Z">
        <w:r w:rsidRPr="007E6407">
          <w:t xml:space="preserve">GUTI is assigned by the </w:t>
        </w:r>
      </w:ins>
      <w:ins w:id="137" w:author="Huawei_CHV_1" w:date="2017-08-14T03:52:00Z">
        <w:r>
          <w:t>AMF</w:t>
        </w:r>
      </w:ins>
      <w:ins w:id="138" w:author="Huawei_CHV_1" w:date="2017-08-14T03:38:00Z">
        <w:r w:rsidRPr="007E6407">
          <w:t xml:space="preserve">, the UE and the </w:t>
        </w:r>
      </w:ins>
      <w:ins w:id="139" w:author="Huawei_CHV_1" w:date="2017-08-14T03:52:00Z">
        <w:r>
          <w:t>AMF</w:t>
        </w:r>
      </w:ins>
      <w:ins w:id="140" w:author="Huawei_CHV_1" w:date="2017-08-14T03:38:00Z">
        <w:r w:rsidRPr="007E6407">
          <w:t xml:space="preserve"> handle the </w:t>
        </w:r>
      </w:ins>
      <w:ins w:id="141" w:author="Huawei_CHV_1" w:date="2017-08-14T03:52:00Z">
        <w:r>
          <w:t>5G-</w:t>
        </w:r>
      </w:ins>
      <w:ins w:id="142" w:author="Huawei_CHV_1" w:date="2017-08-14T03:38:00Z">
        <w:r w:rsidRPr="007E6407">
          <w:t>GUTI as follows:</w:t>
        </w:r>
      </w:ins>
    </w:p>
    <w:p w:rsidR="00DF0091" w:rsidRPr="007E6407" w:rsidRDefault="00DF0091" w:rsidP="00DF0091">
      <w:pPr>
        <w:pStyle w:val="B1"/>
        <w:rPr>
          <w:ins w:id="143" w:author="Huawei_CHV_1" w:date="2017-08-14T03:38:00Z"/>
        </w:rPr>
      </w:pPr>
      <w:ins w:id="144" w:author="Huawei_CHV_1" w:date="2017-08-14T03:38:00Z">
        <w:r w:rsidRPr="007E6407">
          <w:t>-</w:t>
        </w:r>
        <w:r w:rsidRPr="007E6407">
          <w:tab/>
          <w:t xml:space="preserve">Upon receipt of a </w:t>
        </w:r>
      </w:ins>
      <w:ins w:id="145" w:author="Huawei_CHV_1" w:date="2017-08-14T04:00:00Z">
        <w:r>
          <w:t>5GMM</w:t>
        </w:r>
      </w:ins>
      <w:ins w:id="146" w:author="Huawei_CHV_1" w:date="2017-08-14T03:38:00Z">
        <w:r w:rsidRPr="007E6407">
          <w:t xml:space="preserve"> message containing a new </w:t>
        </w:r>
      </w:ins>
      <w:ins w:id="147" w:author="Huawei_CHV_1" w:date="2017-08-14T04:00:00Z">
        <w:r>
          <w:t>5G-</w:t>
        </w:r>
      </w:ins>
      <w:ins w:id="148" w:author="Huawei_CHV_1" w:date="2017-08-14T03:38:00Z">
        <w:r w:rsidRPr="007E6407">
          <w:t xml:space="preserve">GUTI the UE considers the new </w:t>
        </w:r>
      </w:ins>
      <w:ins w:id="149" w:author="Huawei_CHV_1" w:date="2017-08-14T04:00:00Z">
        <w:r>
          <w:t>5G-</w:t>
        </w:r>
      </w:ins>
      <w:ins w:id="150" w:author="Huawei_CHV_1" w:date="2017-08-14T03:38:00Z">
        <w:r w:rsidRPr="007E6407">
          <w:t xml:space="preserve">GUTI as valid and the old </w:t>
        </w:r>
      </w:ins>
      <w:ins w:id="151" w:author="Huawei_CHV_1" w:date="2017-08-14T04:00:00Z">
        <w:r>
          <w:t>5G-</w:t>
        </w:r>
      </w:ins>
      <w:ins w:id="152" w:author="Huawei_CHV_1" w:date="2017-08-14T03:38:00Z">
        <w:r w:rsidRPr="007E6407">
          <w:t>GUTI as invalid.</w:t>
        </w:r>
      </w:ins>
    </w:p>
    <w:p w:rsidR="00DF0091" w:rsidRPr="007E6407" w:rsidRDefault="00DF0091" w:rsidP="00DF0091">
      <w:pPr>
        <w:pStyle w:val="B1"/>
        <w:rPr>
          <w:ins w:id="153" w:author="Huawei_CHV_1" w:date="2017-08-14T03:38:00Z"/>
        </w:rPr>
      </w:pPr>
      <w:ins w:id="154" w:author="Huawei_CHV_1" w:date="2017-08-14T03:38:00Z">
        <w:r w:rsidRPr="007E6407">
          <w:t>-</w:t>
        </w:r>
        <w:r w:rsidRPr="007E6407">
          <w:tab/>
          <w:t xml:space="preserve">The </w:t>
        </w:r>
      </w:ins>
      <w:ins w:id="155" w:author="Huawei_CHV_1" w:date="2017-08-14T04:00:00Z">
        <w:r>
          <w:t>AMF</w:t>
        </w:r>
      </w:ins>
      <w:ins w:id="156" w:author="Huawei_CHV_1" w:date="2017-08-14T03:38:00Z">
        <w:r w:rsidRPr="007E6407">
          <w:t xml:space="preserve"> considers the old </w:t>
        </w:r>
      </w:ins>
      <w:ins w:id="157" w:author="Huawei_CHV_1" w:date="2017-08-14T04:01:00Z">
        <w:r>
          <w:t>5G-</w:t>
        </w:r>
      </w:ins>
      <w:ins w:id="158" w:author="Huawei_CHV_1" w:date="2017-08-14T03:38:00Z">
        <w:r w:rsidRPr="007E6407">
          <w:t>GUTI as invalid as soon as an acknowledgement for a</w:t>
        </w:r>
      </w:ins>
      <w:ins w:id="159" w:author="Huawei_CHV_1" w:date="2017-08-14T04:01:00Z">
        <w:r>
          <w:t xml:space="preserve"> registration</w:t>
        </w:r>
      </w:ins>
      <w:ins w:id="160" w:author="Huawei_CHV_1" w:date="2017-08-14T03:38:00Z">
        <w:r w:rsidRPr="007E6407">
          <w:t xml:space="preserve"> or </w:t>
        </w:r>
      </w:ins>
      <w:ins w:id="161" w:author="Huawei_CHV_1" w:date="2017-08-14T04:01:00Z">
        <w:r>
          <w:t>generic UE configuration update</w:t>
        </w:r>
      </w:ins>
      <w:ins w:id="162" w:author="Huawei_CHV_1" w:date="2017-08-14T03:38:00Z">
        <w:r w:rsidRPr="007E6407">
          <w:t xml:space="preserve"> procedure is received.</w:t>
        </w:r>
      </w:ins>
    </w:p>
    <w:p w:rsidR="0018413C" w:rsidRPr="00DF0091" w:rsidRDefault="0018413C" w:rsidP="00DF0091">
      <w:pPr>
        <w:rPr>
          <w:lang w:val="en-US"/>
        </w:rPr>
      </w:pPr>
    </w:p>
    <w:sectPr w:rsidR="0018413C" w:rsidRPr="00DF0091"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A1D" w:rsidRDefault="005B5A1D">
      <w:r>
        <w:separator/>
      </w:r>
    </w:p>
  </w:endnote>
  <w:endnote w:type="continuationSeparator" w:id="0">
    <w:p w:rsidR="005B5A1D" w:rsidRDefault="005B5A1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altName w:val=" Arial"/>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A1D" w:rsidRDefault="005B5A1D">
      <w:r>
        <w:separator/>
      </w:r>
    </w:p>
  </w:footnote>
  <w:footnote w:type="continuationSeparator" w:id="0">
    <w:p w:rsidR="005B5A1D" w:rsidRDefault="005B5A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29DE"/>
    <w:rsid w:val="00043883"/>
    <w:rsid w:val="0004693A"/>
    <w:rsid w:val="0006578E"/>
    <w:rsid w:val="000B6310"/>
    <w:rsid w:val="000B67E8"/>
    <w:rsid w:val="000C6598"/>
    <w:rsid w:val="000F0950"/>
    <w:rsid w:val="000F716D"/>
    <w:rsid w:val="000F73CB"/>
    <w:rsid w:val="000F76CD"/>
    <w:rsid w:val="00107AAB"/>
    <w:rsid w:val="0012798E"/>
    <w:rsid w:val="001328AE"/>
    <w:rsid w:val="0013504C"/>
    <w:rsid w:val="001407C6"/>
    <w:rsid w:val="00152587"/>
    <w:rsid w:val="001553AD"/>
    <w:rsid w:val="0016030E"/>
    <w:rsid w:val="00166369"/>
    <w:rsid w:val="00172E1F"/>
    <w:rsid w:val="0018413C"/>
    <w:rsid w:val="001C5263"/>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5051A"/>
    <w:rsid w:val="00262BAD"/>
    <w:rsid w:val="00270C76"/>
    <w:rsid w:val="00275D12"/>
    <w:rsid w:val="002769F4"/>
    <w:rsid w:val="002860CD"/>
    <w:rsid w:val="002B1F0E"/>
    <w:rsid w:val="002B38EA"/>
    <w:rsid w:val="002C0E98"/>
    <w:rsid w:val="00332BBF"/>
    <w:rsid w:val="00347CAD"/>
    <w:rsid w:val="00370766"/>
    <w:rsid w:val="003B3B71"/>
    <w:rsid w:val="003B6035"/>
    <w:rsid w:val="003D6003"/>
    <w:rsid w:val="003D7A57"/>
    <w:rsid w:val="003D7F58"/>
    <w:rsid w:val="003E29EF"/>
    <w:rsid w:val="003F00E8"/>
    <w:rsid w:val="004120CD"/>
    <w:rsid w:val="00424B44"/>
    <w:rsid w:val="00436BAB"/>
    <w:rsid w:val="00447FBD"/>
    <w:rsid w:val="004543B0"/>
    <w:rsid w:val="004818B1"/>
    <w:rsid w:val="00486FED"/>
    <w:rsid w:val="0049014B"/>
    <w:rsid w:val="0049211E"/>
    <w:rsid w:val="0049670D"/>
    <w:rsid w:val="004A3EFC"/>
    <w:rsid w:val="004A52C1"/>
    <w:rsid w:val="004A6CE2"/>
    <w:rsid w:val="004C0BF1"/>
    <w:rsid w:val="004C743D"/>
    <w:rsid w:val="004D618D"/>
    <w:rsid w:val="004E14C5"/>
    <w:rsid w:val="004E592F"/>
    <w:rsid w:val="00504430"/>
    <w:rsid w:val="0050780D"/>
    <w:rsid w:val="00520128"/>
    <w:rsid w:val="00525DE5"/>
    <w:rsid w:val="00526E2A"/>
    <w:rsid w:val="00527A93"/>
    <w:rsid w:val="0053425B"/>
    <w:rsid w:val="005362C1"/>
    <w:rsid w:val="005660BD"/>
    <w:rsid w:val="00567FC9"/>
    <w:rsid w:val="0058703A"/>
    <w:rsid w:val="00590B5E"/>
    <w:rsid w:val="00591D71"/>
    <w:rsid w:val="005A3F92"/>
    <w:rsid w:val="005B5A1D"/>
    <w:rsid w:val="005B5D33"/>
    <w:rsid w:val="005C1635"/>
    <w:rsid w:val="005C5183"/>
    <w:rsid w:val="005D5305"/>
    <w:rsid w:val="005D5E8F"/>
    <w:rsid w:val="005E2C44"/>
    <w:rsid w:val="005E4909"/>
    <w:rsid w:val="005E658C"/>
    <w:rsid w:val="00600DC4"/>
    <w:rsid w:val="00607CA1"/>
    <w:rsid w:val="0061797E"/>
    <w:rsid w:val="00631D08"/>
    <w:rsid w:val="00642835"/>
    <w:rsid w:val="00644B6A"/>
    <w:rsid w:val="0065003E"/>
    <w:rsid w:val="00681DA1"/>
    <w:rsid w:val="00692188"/>
    <w:rsid w:val="006A077E"/>
    <w:rsid w:val="006A0945"/>
    <w:rsid w:val="006A0FAB"/>
    <w:rsid w:val="006A696A"/>
    <w:rsid w:val="006C7281"/>
    <w:rsid w:val="006D4207"/>
    <w:rsid w:val="006E21FB"/>
    <w:rsid w:val="007010B6"/>
    <w:rsid w:val="00707628"/>
    <w:rsid w:val="00713847"/>
    <w:rsid w:val="00722FA4"/>
    <w:rsid w:val="00737717"/>
    <w:rsid w:val="007479F4"/>
    <w:rsid w:val="0075600D"/>
    <w:rsid w:val="007A4A08"/>
    <w:rsid w:val="007A5438"/>
    <w:rsid w:val="007B139C"/>
    <w:rsid w:val="007B1DFE"/>
    <w:rsid w:val="007B4183"/>
    <w:rsid w:val="007B512A"/>
    <w:rsid w:val="007C2097"/>
    <w:rsid w:val="007C3964"/>
    <w:rsid w:val="007E0DCE"/>
    <w:rsid w:val="007F57AD"/>
    <w:rsid w:val="00800104"/>
    <w:rsid w:val="00817868"/>
    <w:rsid w:val="00825B60"/>
    <w:rsid w:val="0084008F"/>
    <w:rsid w:val="00843C3D"/>
    <w:rsid w:val="008461F4"/>
    <w:rsid w:val="0085467E"/>
    <w:rsid w:val="00856B98"/>
    <w:rsid w:val="00866D50"/>
    <w:rsid w:val="008702DE"/>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09E"/>
    <w:rsid w:val="009937EF"/>
    <w:rsid w:val="009947C8"/>
    <w:rsid w:val="009A48C8"/>
    <w:rsid w:val="009B4C63"/>
    <w:rsid w:val="009C61B9"/>
    <w:rsid w:val="009E15E3"/>
    <w:rsid w:val="009E3297"/>
    <w:rsid w:val="009F7FF6"/>
    <w:rsid w:val="00A0014C"/>
    <w:rsid w:val="00A3669C"/>
    <w:rsid w:val="00A47E70"/>
    <w:rsid w:val="00A5170C"/>
    <w:rsid w:val="00A55EDC"/>
    <w:rsid w:val="00A561CD"/>
    <w:rsid w:val="00A60052"/>
    <w:rsid w:val="00A823B2"/>
    <w:rsid w:val="00A8322D"/>
    <w:rsid w:val="00A879DB"/>
    <w:rsid w:val="00A902A1"/>
    <w:rsid w:val="00A90E0B"/>
    <w:rsid w:val="00AA0FCA"/>
    <w:rsid w:val="00AA6140"/>
    <w:rsid w:val="00AB2145"/>
    <w:rsid w:val="00AB6534"/>
    <w:rsid w:val="00AC3DC4"/>
    <w:rsid w:val="00AC5DDF"/>
    <w:rsid w:val="00AD2965"/>
    <w:rsid w:val="00AD384E"/>
    <w:rsid w:val="00AD7C25"/>
    <w:rsid w:val="00AE118B"/>
    <w:rsid w:val="00AE583F"/>
    <w:rsid w:val="00AF1CC9"/>
    <w:rsid w:val="00B05B9E"/>
    <w:rsid w:val="00B164FC"/>
    <w:rsid w:val="00B258BB"/>
    <w:rsid w:val="00B34199"/>
    <w:rsid w:val="00B46356"/>
    <w:rsid w:val="00B64991"/>
    <w:rsid w:val="00B65272"/>
    <w:rsid w:val="00B66D06"/>
    <w:rsid w:val="00B754CE"/>
    <w:rsid w:val="00B8024E"/>
    <w:rsid w:val="00B83B8D"/>
    <w:rsid w:val="00B95BA0"/>
    <w:rsid w:val="00B95BC8"/>
    <w:rsid w:val="00BA6456"/>
    <w:rsid w:val="00BB5DFC"/>
    <w:rsid w:val="00BD279D"/>
    <w:rsid w:val="00C123D3"/>
    <w:rsid w:val="00C160DD"/>
    <w:rsid w:val="00C21836"/>
    <w:rsid w:val="00C34A1F"/>
    <w:rsid w:val="00C35B58"/>
    <w:rsid w:val="00C35B8B"/>
    <w:rsid w:val="00C35B9B"/>
    <w:rsid w:val="00C37213"/>
    <w:rsid w:val="00C524DD"/>
    <w:rsid w:val="00C75846"/>
    <w:rsid w:val="00C953E5"/>
    <w:rsid w:val="00C95985"/>
    <w:rsid w:val="00C96EAE"/>
    <w:rsid w:val="00CA3886"/>
    <w:rsid w:val="00CA4650"/>
    <w:rsid w:val="00CB1493"/>
    <w:rsid w:val="00CB204C"/>
    <w:rsid w:val="00CB5F7B"/>
    <w:rsid w:val="00CC22D4"/>
    <w:rsid w:val="00CC5026"/>
    <w:rsid w:val="00CD2478"/>
    <w:rsid w:val="00CD2751"/>
    <w:rsid w:val="00CD3417"/>
    <w:rsid w:val="00CE21CA"/>
    <w:rsid w:val="00CF07F6"/>
    <w:rsid w:val="00D0513B"/>
    <w:rsid w:val="00D0611A"/>
    <w:rsid w:val="00D377C2"/>
    <w:rsid w:val="00D407B1"/>
    <w:rsid w:val="00D42C74"/>
    <w:rsid w:val="00D60F03"/>
    <w:rsid w:val="00D65026"/>
    <w:rsid w:val="00D660C8"/>
    <w:rsid w:val="00D83BF8"/>
    <w:rsid w:val="00DA0EB2"/>
    <w:rsid w:val="00DA2B49"/>
    <w:rsid w:val="00DA4A78"/>
    <w:rsid w:val="00DA75EC"/>
    <w:rsid w:val="00DC492A"/>
    <w:rsid w:val="00DE5C21"/>
    <w:rsid w:val="00DF0091"/>
    <w:rsid w:val="00E00442"/>
    <w:rsid w:val="00E01439"/>
    <w:rsid w:val="00E01926"/>
    <w:rsid w:val="00E20CD5"/>
    <w:rsid w:val="00E22239"/>
    <w:rsid w:val="00E22736"/>
    <w:rsid w:val="00E412FD"/>
    <w:rsid w:val="00E42C12"/>
    <w:rsid w:val="00E45A80"/>
    <w:rsid w:val="00E461F8"/>
    <w:rsid w:val="00E46C80"/>
    <w:rsid w:val="00E50C3F"/>
    <w:rsid w:val="00E54A18"/>
    <w:rsid w:val="00E5646D"/>
    <w:rsid w:val="00E61C52"/>
    <w:rsid w:val="00E65104"/>
    <w:rsid w:val="00E735B6"/>
    <w:rsid w:val="00E81BF9"/>
    <w:rsid w:val="00E84466"/>
    <w:rsid w:val="00E91516"/>
    <w:rsid w:val="00E932B4"/>
    <w:rsid w:val="00EB20CE"/>
    <w:rsid w:val="00EB4FA3"/>
    <w:rsid w:val="00ED4616"/>
    <w:rsid w:val="00ED5B7D"/>
    <w:rsid w:val="00EE1341"/>
    <w:rsid w:val="00EE381E"/>
    <w:rsid w:val="00EE7D7C"/>
    <w:rsid w:val="00EF2CB8"/>
    <w:rsid w:val="00F04C92"/>
    <w:rsid w:val="00F06166"/>
    <w:rsid w:val="00F10DFC"/>
    <w:rsid w:val="00F1251D"/>
    <w:rsid w:val="00F171D1"/>
    <w:rsid w:val="00F236A4"/>
    <w:rsid w:val="00F25D98"/>
    <w:rsid w:val="00F27894"/>
    <w:rsid w:val="00F300FB"/>
    <w:rsid w:val="00F329F6"/>
    <w:rsid w:val="00F46046"/>
    <w:rsid w:val="00F52475"/>
    <w:rsid w:val="00F5389E"/>
    <w:rsid w:val="00F81AB8"/>
    <w:rsid w:val="00F87DCB"/>
    <w:rsid w:val="00F92762"/>
    <w:rsid w:val="00F946A3"/>
    <w:rsid w:val="00F95B00"/>
    <w:rsid w:val="00FB6386"/>
    <w:rsid w:val="00FD368C"/>
    <w:rsid w:val="00FE0706"/>
    <w:rsid w:val="00FE4987"/>
    <w:rsid w:val="00FE6E2D"/>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link w:val="Heading1Char"/>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link w:val="Heading4Char"/>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link w:val="NOZchn"/>
    <w:qFormat/>
    <w:rsid w:val="004C743D"/>
    <w:pPr>
      <w:keepLines/>
      <w:ind w:left="1135" w:hanging="851"/>
    </w:pPr>
    <w:rPr>
      <w:lang/>
    </w:r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 w:type="character" w:customStyle="1" w:styleId="Heading2Char">
    <w:name w:val="Heading 2 Char"/>
    <w:basedOn w:val="DefaultParagraphFont"/>
    <w:link w:val="Heading2"/>
    <w:rsid w:val="00C34A1F"/>
    <w:rPr>
      <w:rFonts w:ascii="Arial" w:hAnsi="Arial"/>
      <w:sz w:val="32"/>
      <w:lang w:val="en-GB"/>
    </w:rPr>
  </w:style>
  <w:style w:type="character" w:customStyle="1" w:styleId="NOZchn">
    <w:name w:val="NO Zchn"/>
    <w:link w:val="NO"/>
    <w:rsid w:val="00737717"/>
    <w:rPr>
      <w:rFonts w:ascii="Times New Roman" w:hAnsi="Times New Roman"/>
      <w:lang w:val="en-GB"/>
    </w:rPr>
  </w:style>
  <w:style w:type="character" w:customStyle="1" w:styleId="Heading1Char">
    <w:name w:val="Heading 1 Char"/>
    <w:basedOn w:val="DefaultParagraphFont"/>
    <w:link w:val="Heading1"/>
    <w:rsid w:val="00DF0091"/>
    <w:rPr>
      <w:rFonts w:ascii="Arial" w:hAnsi="Arial"/>
      <w:sz w:val="36"/>
      <w:lang w:val="en-GB" w:eastAsia="en-US" w:bidi="ar-SA"/>
    </w:rPr>
  </w:style>
  <w:style w:type="character" w:customStyle="1" w:styleId="Heading4Char">
    <w:name w:val="Heading 4 Char"/>
    <w:basedOn w:val="DefaultParagraphFont"/>
    <w:link w:val="Heading4"/>
    <w:rsid w:val="00DF0091"/>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1571</Words>
  <Characters>8956</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Krakow (Poland), 21-25 August 2017</vt:lpstr>
      <vt:lpstr>2	References</vt:lpstr>
      <vt:lpstr>    3.1	Definitions</vt:lpstr>
      <vt:lpstr>        8.x	Temporary identities</vt:lpstr>
    </vt:vector>
  </TitlesOfParts>
  <Company>3GPP Support Team</Company>
  <LinksUpToDate>false</LinksUpToDate>
  <CharactersWithSpaces>10506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2017-08-24T08:19:00Z</dcterms:created>
  <dcterms:modified xsi:type="dcterms:W3CDTF">2017-08-24T08:19:00Z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