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A5C78">
        <w:rPr>
          <w:b/>
          <w:noProof/>
          <w:sz w:val="24"/>
        </w:rPr>
        <w:t>5</w:t>
      </w:r>
      <w:r w:rsidR="001E41F3">
        <w:rPr>
          <w:b/>
          <w:i/>
          <w:noProof/>
          <w:sz w:val="28"/>
        </w:rPr>
        <w:tab/>
      </w:r>
      <w:r w:rsidR="0078480D">
        <w:rPr>
          <w:b/>
          <w:i/>
          <w:noProof/>
          <w:sz w:val="28"/>
        </w:rPr>
        <w:t>C1-1</w:t>
      </w:r>
      <w:r w:rsidR="00C83129">
        <w:rPr>
          <w:b/>
          <w:i/>
          <w:noProof/>
          <w:sz w:val="28"/>
        </w:rPr>
        <w:t>7</w:t>
      </w:r>
      <w:r w:rsidR="00F04AA9">
        <w:rPr>
          <w:b/>
          <w:i/>
          <w:noProof/>
          <w:sz w:val="28"/>
        </w:rPr>
        <w:t>3200</w:t>
      </w:r>
    </w:p>
    <w:p w:rsidR="001E41F3" w:rsidRDefault="002A5C78" w:rsidP="005E2C44">
      <w:pPr>
        <w:pStyle w:val="CRCoverPage"/>
        <w:outlineLvl w:val="0"/>
        <w:rPr>
          <w:b/>
          <w:noProof/>
          <w:sz w:val="24"/>
        </w:rPr>
      </w:pPr>
      <w:r>
        <w:rPr>
          <w:b/>
          <w:noProof/>
          <w:sz w:val="24"/>
        </w:rPr>
        <w:t xml:space="preserve">Krakow (Poland), 21-25 August </w:t>
      </w:r>
      <w:r w:rsidR="00C83129">
        <w:rPr>
          <w:b/>
          <w:noProof/>
          <w:sz w:val="24"/>
        </w:rPr>
        <w:t>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04AA9" w:rsidP="00995079">
            <w:pPr>
              <w:pStyle w:val="CRCoverPage"/>
              <w:spacing w:after="0"/>
              <w:rPr>
                <w:b/>
                <w:noProof/>
                <w:sz w:val="28"/>
              </w:rPr>
            </w:pPr>
            <w:r>
              <w:rPr>
                <w:b/>
                <w:noProof/>
                <w:sz w:val="28"/>
              </w:rPr>
              <w:t>44.065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04AA9">
            <w:pPr>
              <w:pStyle w:val="CRCoverPage"/>
              <w:spacing w:after="0"/>
              <w:rPr>
                <w:noProof/>
              </w:rPr>
            </w:pPr>
            <w:r>
              <w:rPr>
                <w:b/>
                <w:noProof/>
                <w:sz w:val="28"/>
              </w:rPr>
              <w:t>0037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95079" w:rsidP="00995079">
            <w:pPr>
              <w:pStyle w:val="CRCoverPage"/>
              <w:spacing w:after="0"/>
              <w:jc w:val="center"/>
              <w:rPr>
                <w:noProof/>
              </w:rPr>
            </w:pPr>
            <w:r>
              <w:rPr>
                <w:b/>
                <w:noProof/>
                <w:sz w:val="32"/>
              </w:rPr>
              <w:t>14</w:t>
            </w:r>
            <w:r w:rsidR="00F04AA9">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9507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950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A1FCB" w:rsidP="00AA1FCB">
            <w:pPr>
              <w:pStyle w:val="CRCoverPage"/>
              <w:spacing w:after="0"/>
              <w:ind w:left="100"/>
              <w:rPr>
                <w:noProof/>
              </w:rPr>
            </w:pPr>
            <w:r>
              <w:t>Update to ROH</w:t>
            </w:r>
            <w:r w:rsidR="00995079">
              <w:t>C RFCs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9507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95079">
            <w:pPr>
              <w:pStyle w:val="CRCoverPage"/>
              <w:spacing w:after="0"/>
              <w:ind w:left="100"/>
              <w:rPr>
                <w:noProof/>
              </w:rPr>
            </w:pPr>
            <w:r>
              <w:rPr>
                <w:noProof/>
              </w:rPr>
              <w:t>TEI14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95079">
            <w:pPr>
              <w:pStyle w:val="CRCoverPage"/>
              <w:spacing w:after="0"/>
              <w:ind w:left="100"/>
              <w:rPr>
                <w:noProof/>
              </w:rPr>
            </w:pPr>
            <w:r>
              <w:rPr>
                <w:noProof/>
              </w:rPr>
              <w:t>2017-08-11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9507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95079">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0448E" w:rsidRDefault="00DC1E22" w:rsidP="0070448E">
            <w:pPr>
              <w:pStyle w:val="CRCoverPage"/>
              <w:spacing w:after="0"/>
              <w:ind w:left="100"/>
              <w:rPr>
                <w:rFonts w:cs="Arial"/>
              </w:rPr>
            </w:pPr>
            <w:r>
              <w:rPr>
                <w:noProof/>
                <w:lang w:eastAsia="ja-JP"/>
              </w:rPr>
              <w:t>TS 44.065</w:t>
            </w:r>
            <w:r w:rsidR="00995079">
              <w:rPr>
                <w:noProof/>
                <w:lang w:eastAsia="ja-JP"/>
              </w:rPr>
              <w:t xml:space="preserve"> </w:t>
            </w:r>
            <w:r w:rsidR="009A34E4">
              <w:rPr>
                <w:noProof/>
                <w:lang w:eastAsia="ja-JP"/>
              </w:rPr>
              <w:t xml:space="preserve">uses </w:t>
            </w:r>
            <w:r w:rsidR="00995079">
              <w:rPr>
                <w:noProof/>
                <w:lang w:eastAsia="ja-JP"/>
              </w:rPr>
              <w:t>the ROHC referencere</w:t>
            </w:r>
            <w:r w:rsidR="00920BA1">
              <w:rPr>
                <w:noProof/>
                <w:lang w:eastAsia="ja-JP"/>
              </w:rPr>
              <w:t xml:space="preserve"> to RFC</w:t>
            </w:r>
            <w:r w:rsidR="00DF64BC">
              <w:rPr>
                <w:noProof/>
                <w:lang w:eastAsia="ja-JP"/>
              </w:rPr>
              <w:t>30</w:t>
            </w:r>
            <w:r w:rsidR="00920BA1">
              <w:rPr>
                <w:noProof/>
                <w:lang w:eastAsia="ja-JP"/>
              </w:rPr>
              <w:t>95</w:t>
            </w:r>
            <w:r w:rsidR="009A34E4">
              <w:rPr>
                <w:noProof/>
                <w:lang w:eastAsia="ja-JP"/>
              </w:rPr>
              <w:t>. However, as indicated by RFC4995</w:t>
            </w:r>
            <w:r w:rsidR="00001F4C">
              <w:rPr>
                <w:noProof/>
                <w:lang w:eastAsia="ja-JP"/>
              </w:rPr>
              <w:t xml:space="preserve"> (</w:t>
            </w:r>
            <w:hyperlink r:id="rId11" w:history="1">
              <w:r w:rsidR="00001F4C" w:rsidRPr="00D43486">
                <w:rPr>
                  <w:rStyle w:val="Hyperlink"/>
                  <w:rFonts w:ascii="Helvetica" w:hAnsi="Helvetica" w:cs="Helvetica"/>
                  <w:u w:color="386EFF"/>
                  <w:lang w:val="en-US"/>
                </w:rPr>
                <w:t>https://tools.ietf.org/html/rfc5795</w:t>
              </w:r>
            </w:hyperlink>
            <w:r w:rsidR="00001F4C">
              <w:rPr>
                <w:noProof/>
                <w:lang w:eastAsia="ja-JP"/>
              </w:rPr>
              <w:t>)</w:t>
            </w:r>
            <w:r w:rsidR="009A34E4">
              <w:rPr>
                <w:noProof/>
                <w:lang w:eastAsia="ja-JP"/>
              </w:rPr>
              <w:t>, quote “[..]</w:t>
            </w:r>
            <w:r w:rsidR="0070448E" w:rsidRPr="0070448E">
              <w:rPr>
                <w:rFonts w:cs="Arial"/>
              </w:rPr>
              <w:t>"RObust Header Compression (ROHC): Framework and four profiles: RTP,   UDP, ESP, and uncompressed" [</w:t>
            </w:r>
            <w:hyperlink r:id="rId12" w:tooltip="&quot;RObust Header Compression (ROHC): Framework and four profiles: RTP, UDP, ESP, and uncompressed&quot;" w:history="1">
              <w:r w:rsidR="0070448E" w:rsidRPr="0070448E">
                <w:rPr>
                  <w:rStyle w:val="Hyperlink"/>
                  <w:rFonts w:cs="Arial"/>
                </w:rPr>
                <w:t>RFC3095</w:t>
              </w:r>
            </w:hyperlink>
            <w:r w:rsidR="0070448E" w:rsidRPr="0070448E">
              <w:rPr>
                <w:rFonts w:cs="Arial"/>
              </w:rPr>
              <w:t>] was published in 2001, as the</w:t>
            </w:r>
            <w:r w:rsidR="0070448E">
              <w:rPr>
                <w:rFonts w:cs="Arial"/>
              </w:rPr>
              <w:t xml:space="preserve"> </w:t>
            </w:r>
            <w:r w:rsidR="0070448E" w:rsidRPr="0070448E">
              <w:rPr>
                <w:rFonts w:cs="Arial"/>
              </w:rPr>
              <w:t>first output of the ROHC WG.  ROHC is a general and extendable framework for header compression, on top of which profiles can be</w:t>
            </w:r>
            <w:r w:rsidR="0070448E">
              <w:rPr>
                <w:rFonts w:cs="Arial"/>
              </w:rPr>
              <w:t xml:space="preserve"> </w:t>
            </w:r>
            <w:r w:rsidR="0070448E" w:rsidRPr="0070448E">
              <w:rPr>
                <w:rFonts w:cs="Arial"/>
              </w:rPr>
              <w:t xml:space="preserve">defined for compression of different protocols headers. </w:t>
            </w:r>
            <w:hyperlink r:id="rId13" w:history="1">
              <w:r w:rsidR="0070448E" w:rsidRPr="0070448E">
                <w:rPr>
                  <w:rStyle w:val="Hyperlink"/>
                  <w:rFonts w:cs="Arial"/>
                </w:rPr>
                <w:t>RFC 3095</w:t>
              </w:r>
            </w:hyperlink>
            <w:r w:rsidR="0070448E" w:rsidRPr="0070448E">
              <w:rPr>
                <w:rFonts w:cs="Arial"/>
              </w:rPr>
              <w:t xml:space="preserve"> introduced a number of new compression techniques, and was successful at living up to the requirements placed on it, as described in [</w:t>
            </w:r>
            <w:hyperlink r:id="rId14" w:tooltip="&quot;Requirements for robust IP/UDP/RTP header compression&quot;" w:history="1">
              <w:r w:rsidR="0070448E" w:rsidRPr="0070448E">
                <w:rPr>
                  <w:rStyle w:val="Hyperlink"/>
                  <w:rFonts w:cs="Arial"/>
                </w:rPr>
                <w:t>RFC3096</w:t>
              </w:r>
            </w:hyperlink>
            <w:r w:rsidR="0070448E" w:rsidRPr="0070448E">
              <w:rPr>
                <w:rFonts w:cs="Arial"/>
              </w:rPr>
              <w:t>].</w:t>
            </w:r>
          </w:p>
          <w:p w:rsidR="0070448E" w:rsidRDefault="0070448E" w:rsidP="0070448E">
            <w:pPr>
              <w:pStyle w:val="CRCoverPage"/>
              <w:spacing w:after="0"/>
              <w:ind w:left="100"/>
              <w:rPr>
                <w:rFonts w:cs="Arial"/>
              </w:rPr>
            </w:pPr>
            <w:r w:rsidRPr="0070448E">
              <w:rPr>
                <w:rFonts w:cs="Arial"/>
              </w:rPr>
              <w:t xml:space="preserve">Interoperability testing of </w:t>
            </w:r>
            <w:hyperlink r:id="rId15" w:history="1">
              <w:r w:rsidRPr="0070448E">
                <w:rPr>
                  <w:rStyle w:val="Hyperlink"/>
                  <w:rFonts w:cs="Arial"/>
                </w:rPr>
                <w:t>RFC 3095</w:t>
              </w:r>
            </w:hyperlink>
            <w:r w:rsidRPr="0070448E">
              <w:rPr>
                <w:rFonts w:cs="Arial"/>
              </w:rPr>
              <w:t xml:space="preserve"> confirms the capabilities of ROHC to meet its purposes, </w:t>
            </w:r>
            <w:r w:rsidRPr="0070448E">
              <w:rPr>
                <w:rFonts w:cs="Arial"/>
                <w:highlight w:val="yellow"/>
              </w:rPr>
              <w:t xml:space="preserve">but feedback from implementers has also indicated that the protocol specification is complex and sometimes obscure. </w:t>
            </w:r>
            <w:r>
              <w:rPr>
                <w:rFonts w:cs="Arial"/>
                <w:highlight w:val="yellow"/>
              </w:rPr>
              <w:t>M</w:t>
            </w:r>
            <w:r w:rsidRPr="0070448E">
              <w:rPr>
                <w:rFonts w:cs="Arial"/>
                <w:highlight w:val="yellow"/>
              </w:rPr>
              <w:t>ost importantly, a clear distinction between framework and profiles is not obvious in [</w:t>
            </w:r>
            <w:hyperlink r:id="rId16" w:tooltip="&quot;RObust Header Compression (ROHC): Framework and four profiles: RTP, UDP, ESP, and uncompressed&quot;" w:history="1">
              <w:r w:rsidRPr="0070448E">
                <w:rPr>
                  <w:rStyle w:val="Hyperlink"/>
                  <w:rFonts w:cs="Arial"/>
                  <w:highlight w:val="yellow"/>
                </w:rPr>
                <w:t>RFC3095</w:t>
              </w:r>
            </w:hyperlink>
            <w:r w:rsidRPr="0070448E">
              <w:rPr>
                <w:rFonts w:cs="Arial"/>
                <w:highlight w:val="yellow"/>
              </w:rPr>
              <w:t>], which also makes development of additional profiles troublesome</w:t>
            </w:r>
            <w:r>
              <w:rPr>
                <w:rFonts w:cs="Arial"/>
              </w:rPr>
              <w:t xml:space="preserve">. </w:t>
            </w:r>
            <w:r w:rsidRPr="0070448E">
              <w:rPr>
                <w:rFonts w:cs="Arial"/>
              </w:rPr>
              <w:t>This document therefore aims at explicitly specifying the ROHC framework, while a companion document [</w:t>
            </w:r>
            <w:hyperlink r:id="rId17" w:tooltip="&quot;RObust Header Compression Version 2 (ROHCv2): Profiles for RTP, UDP, IP, ESP and UDP-Lite&quot;" w:history="1">
              <w:r w:rsidRPr="0070448E">
                <w:rPr>
                  <w:rStyle w:val="Hyperlink"/>
                  <w:rFonts w:cs="Arial"/>
                </w:rPr>
                <w:t>RFC5225</w:t>
              </w:r>
            </w:hyperlink>
            <w:r w:rsidRPr="0070448E">
              <w:rPr>
                <w:rFonts w:cs="Arial"/>
              </w:rPr>
              <w:t>] specifies revised versions of the</w:t>
            </w:r>
            <w:r>
              <w:rPr>
                <w:rFonts w:cs="Arial"/>
              </w:rPr>
              <w:t xml:space="preserve"> c</w:t>
            </w:r>
            <w:r w:rsidRPr="0070448E">
              <w:rPr>
                <w:rFonts w:cs="Arial"/>
              </w:rPr>
              <w:t xml:space="preserve">ompression profiles of </w:t>
            </w:r>
            <w:hyperlink r:id="rId18" w:history="1">
              <w:r w:rsidRPr="0070448E">
                <w:rPr>
                  <w:rStyle w:val="Hyperlink"/>
                  <w:rFonts w:cs="Arial"/>
                </w:rPr>
                <w:t>RFC 3095</w:t>
              </w:r>
            </w:hyperlink>
            <w:r>
              <w:rPr>
                <w:rFonts w:cs="Arial"/>
              </w:rPr>
              <w:t>”.</w:t>
            </w:r>
          </w:p>
          <w:p w:rsidR="00026F6A" w:rsidRDefault="00026F6A" w:rsidP="0070448E">
            <w:pPr>
              <w:pStyle w:val="CRCoverPage"/>
              <w:spacing w:after="0"/>
              <w:ind w:left="100"/>
              <w:rPr>
                <w:rFonts w:cs="Arial"/>
              </w:rPr>
            </w:pPr>
          </w:p>
          <w:p w:rsidR="00026F6A" w:rsidRPr="0070448E" w:rsidRDefault="00026F6A" w:rsidP="0070448E">
            <w:pPr>
              <w:pStyle w:val="CRCoverPage"/>
              <w:spacing w:after="0"/>
              <w:ind w:left="100"/>
              <w:rPr>
                <w:rFonts w:cs="Arial"/>
              </w:rPr>
            </w:pPr>
            <w:r>
              <w:rPr>
                <w:rFonts w:cs="Arial"/>
              </w:rPr>
              <w:t xml:space="preserve">Additionally, other 3GPP working groups </w:t>
            </w:r>
            <w:r>
              <w:t xml:space="preserve">have recently updated their references to ROHC in their specifications to the latest IETF RFCs (e.g., CR0197v1 to TS 36.323 in RP-171225). Particularly, </w:t>
            </w:r>
            <w:r>
              <w:rPr>
                <w:noProof/>
              </w:rPr>
              <w:t>RFC</w:t>
            </w:r>
            <w:r w:rsidR="009A7BCA">
              <w:rPr>
                <w:noProof/>
              </w:rPr>
              <w:t>5795</w:t>
            </w:r>
            <w:r>
              <w:rPr>
                <w:noProof/>
              </w:rPr>
              <w:t xml:space="preserve"> and RFC</w:t>
            </w:r>
            <w:r w:rsidR="009A7BCA">
              <w:rPr>
                <w:noProof/>
              </w:rPr>
              <w:t>6846</w:t>
            </w:r>
            <w:r w:rsidR="006F1CB5">
              <w:rPr>
                <w:noProof/>
              </w:rPr>
              <w:t xml:space="preserve"> (note that RFC5795 obsoleted RFC4995)</w:t>
            </w:r>
            <w:r>
              <w:rPr>
                <w:noProof/>
              </w:rPr>
              <w:t>.</w:t>
            </w:r>
          </w:p>
          <w:p w:rsidR="0070448E" w:rsidRDefault="0070448E" w:rsidP="00995079">
            <w:pPr>
              <w:pStyle w:val="CRCoverPage"/>
              <w:spacing w:after="0"/>
              <w:ind w:left="100"/>
            </w:pPr>
          </w:p>
          <w:p w:rsidR="00995079" w:rsidRDefault="00995079" w:rsidP="00BB5977">
            <w:pPr>
              <w:pStyle w:val="CRCoverPage"/>
              <w:spacing w:after="0"/>
              <w:ind w:left="100"/>
            </w:pPr>
            <w:r>
              <w:t>Based on analyzing the RF</w:t>
            </w:r>
            <w:r w:rsidR="002A705B">
              <w:t>C</w:t>
            </w:r>
            <w:r w:rsidR="009A7BCA">
              <w:t>5795</w:t>
            </w:r>
            <w:r>
              <w:t>, there seems not to be any impact to the RoHC requirements i</w:t>
            </w:r>
            <w:r w:rsidR="00F04AA9">
              <w:t>ndicated by TS 44.065</w:t>
            </w:r>
            <w:r>
              <w:t>.</w:t>
            </w:r>
            <w:r w:rsidR="007F1BC6">
              <w:t xml:space="preserve"> However, the new RFC provides </w:t>
            </w:r>
            <w:r w:rsidR="007F1BC6">
              <w:rPr>
                <w:noProof/>
                <w:lang w:eastAsia="ja-JP"/>
              </w:rPr>
              <w:t xml:space="preserve">fixes to </w:t>
            </w:r>
            <w:r w:rsidR="00BB5977">
              <w:rPr>
                <w:noProof/>
                <w:lang w:eastAsia="ja-JP"/>
              </w:rPr>
              <w:t>issues highlighted in yellow above</w:t>
            </w:r>
            <w:r w:rsidR="007F1BC6">
              <w:rPr>
                <w:noProof/>
                <w:lang w:eastAsia="ja-JP"/>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B95706">
        <w:tc>
          <w:tcPr>
            <w:tcW w:w="2268" w:type="dxa"/>
            <w:gridSpan w:val="2"/>
            <w:tcBorders>
              <w:left w:val="single" w:sz="4" w:space="0" w:color="auto"/>
            </w:tcBorders>
          </w:tcPr>
          <w:p w:rsidR="00B95706" w:rsidRDefault="00B9570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95706" w:rsidRPr="005A7863" w:rsidRDefault="009A34E4" w:rsidP="00B95706">
            <w:pPr>
              <w:pStyle w:val="CRCoverPage"/>
              <w:spacing w:after="0"/>
              <w:ind w:left="100"/>
              <w:rPr>
                <w:noProof/>
                <w:lang w:eastAsia="ja-JP"/>
              </w:rPr>
            </w:pPr>
            <w:r>
              <w:rPr>
                <w:noProof/>
                <w:lang w:eastAsia="ja-JP"/>
              </w:rPr>
              <w:t>RFC309</w:t>
            </w:r>
            <w:r w:rsidR="00B95706">
              <w:rPr>
                <w:noProof/>
                <w:lang w:eastAsia="ja-JP"/>
              </w:rPr>
              <w:t>5 is replaced by RFC5795 consistenly across the specification.</w:t>
            </w:r>
          </w:p>
        </w:tc>
      </w:tr>
      <w:tr w:rsidR="00B95706">
        <w:tc>
          <w:tcPr>
            <w:tcW w:w="2268" w:type="dxa"/>
            <w:gridSpan w:val="2"/>
            <w:tcBorders>
              <w:left w:val="single" w:sz="4" w:space="0" w:color="auto"/>
            </w:tcBorders>
          </w:tcPr>
          <w:p w:rsidR="00B95706" w:rsidRDefault="00B95706">
            <w:pPr>
              <w:pStyle w:val="CRCoverPage"/>
              <w:spacing w:after="0"/>
              <w:rPr>
                <w:b/>
                <w:i/>
                <w:noProof/>
                <w:sz w:val="8"/>
                <w:szCs w:val="8"/>
              </w:rPr>
            </w:pPr>
          </w:p>
        </w:tc>
        <w:tc>
          <w:tcPr>
            <w:tcW w:w="7373" w:type="dxa"/>
            <w:gridSpan w:val="9"/>
            <w:tcBorders>
              <w:right w:val="single" w:sz="4" w:space="0" w:color="auto"/>
            </w:tcBorders>
          </w:tcPr>
          <w:p w:rsidR="00B95706" w:rsidRPr="00042B46" w:rsidRDefault="00B95706" w:rsidP="00371B3B">
            <w:pPr>
              <w:pStyle w:val="CRCoverPage"/>
              <w:spacing w:after="0"/>
              <w:rPr>
                <w:noProof/>
                <w:sz w:val="8"/>
                <w:szCs w:val="8"/>
              </w:rPr>
            </w:pPr>
          </w:p>
        </w:tc>
      </w:tr>
      <w:tr w:rsidR="00B95706">
        <w:tc>
          <w:tcPr>
            <w:tcW w:w="2268" w:type="dxa"/>
            <w:gridSpan w:val="2"/>
            <w:tcBorders>
              <w:left w:val="single" w:sz="4" w:space="0" w:color="auto"/>
              <w:bottom w:val="single" w:sz="4" w:space="0" w:color="auto"/>
            </w:tcBorders>
          </w:tcPr>
          <w:p w:rsidR="00B95706" w:rsidRDefault="00B9570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95706" w:rsidRDefault="00B95706" w:rsidP="00371B3B">
            <w:pPr>
              <w:pStyle w:val="CRCoverPage"/>
              <w:spacing w:after="0"/>
              <w:ind w:left="100"/>
              <w:rPr>
                <w:noProof/>
                <w:lang w:eastAsia="ja-JP"/>
              </w:rPr>
            </w:pPr>
            <w:r>
              <w:rPr>
                <w:noProof/>
              </w:rPr>
              <w:t>T</w:t>
            </w:r>
            <w:r>
              <w:rPr>
                <w:noProof/>
                <w:lang w:eastAsia="ja-JP"/>
              </w:rPr>
              <w:t>he RoHC referencere</w:t>
            </w:r>
            <w:r w:rsidR="00920BA1">
              <w:rPr>
                <w:noProof/>
                <w:lang w:eastAsia="ja-JP"/>
              </w:rPr>
              <w:t xml:space="preserve"> is</w:t>
            </w:r>
            <w:r>
              <w:rPr>
                <w:noProof/>
                <w:lang w:eastAsia="ja-JP"/>
              </w:rPr>
              <w:t xml:space="preserve"> not the latest available in IETF</w:t>
            </w:r>
            <w:r w:rsidR="00757EDD">
              <w:rPr>
                <w:noProof/>
                <w:lang w:eastAsia="ja-JP"/>
              </w:rPr>
              <w:t>.</w:t>
            </w:r>
          </w:p>
          <w:p w:rsidR="00B95706" w:rsidRDefault="00B95706" w:rsidP="00371B3B">
            <w:pPr>
              <w:pStyle w:val="CRCoverPage"/>
              <w:spacing w:after="0"/>
              <w:ind w:left="100"/>
              <w:rPr>
                <w:noProof/>
                <w:lang w:eastAsia="ja-JP"/>
              </w:rPr>
            </w:pPr>
          </w:p>
          <w:p w:rsidR="00B95706" w:rsidRDefault="00B95706" w:rsidP="00757EDD">
            <w:pPr>
              <w:pStyle w:val="CRCoverPage"/>
              <w:spacing w:after="0"/>
              <w:ind w:left="100"/>
            </w:pPr>
            <w:r>
              <w:rPr>
                <w:noProof/>
                <w:lang w:eastAsia="ja-JP"/>
              </w:rPr>
              <w:t xml:space="preserve">Additionally, for the given release </w:t>
            </w:r>
            <w:r w:rsidR="00AA1FCB">
              <w:rPr>
                <w:noProof/>
                <w:lang w:eastAsia="ja-JP"/>
              </w:rPr>
              <w:t>the support of RO</w:t>
            </w:r>
            <w:r>
              <w:rPr>
                <w:noProof/>
                <w:lang w:eastAsia="ja-JP"/>
              </w:rPr>
              <w:t xml:space="preserve">HC RFCs is not consistent </w:t>
            </w:r>
            <w:r>
              <w:rPr>
                <w:noProof/>
                <w:lang w:eastAsia="ja-JP"/>
              </w:rPr>
              <w:lastRenderedPageBreak/>
              <w:t xml:space="preserve">among 3GPP specifications. In particular, different RFCs for RoHC profiles are indicated by CT1 specs and </w:t>
            </w:r>
            <w:r w:rsidR="00757EDD">
              <w:rPr>
                <w:noProof/>
                <w:lang w:eastAsia="ja-JP"/>
              </w:rPr>
              <w:t>other 3GPP working groups</w:t>
            </w:r>
            <w:r>
              <w:rPr>
                <w:noProof/>
                <w:lang w:eastAsia="ja-JP"/>
              </w:rPr>
              <w:t xml:space="preserve"> specs, this can lead to </w:t>
            </w:r>
            <w:r>
              <w:t>confusion to implementers of which RFCs actually need to be implemented in the products</w:t>
            </w:r>
            <w:r>
              <w:rPr>
                <w:noProof/>
                <w:lang w:eastAsia="ja-JP"/>
              </w:rPr>
              <w:t>.</w:t>
            </w:r>
          </w:p>
        </w:tc>
      </w:tr>
      <w:tr w:rsidR="00B95706">
        <w:tc>
          <w:tcPr>
            <w:tcW w:w="2268" w:type="dxa"/>
            <w:gridSpan w:val="2"/>
          </w:tcPr>
          <w:p w:rsidR="00B95706" w:rsidRDefault="00B95706">
            <w:pPr>
              <w:pStyle w:val="CRCoverPage"/>
              <w:spacing w:after="0"/>
              <w:rPr>
                <w:b/>
                <w:i/>
                <w:noProof/>
                <w:sz w:val="8"/>
                <w:szCs w:val="8"/>
              </w:rPr>
            </w:pPr>
          </w:p>
        </w:tc>
        <w:tc>
          <w:tcPr>
            <w:tcW w:w="7373" w:type="dxa"/>
            <w:gridSpan w:val="9"/>
          </w:tcPr>
          <w:p w:rsidR="00B95706" w:rsidRDefault="00B95706">
            <w:pPr>
              <w:pStyle w:val="CRCoverPage"/>
              <w:spacing w:after="0"/>
              <w:rPr>
                <w:noProof/>
                <w:sz w:val="8"/>
                <w:szCs w:val="8"/>
              </w:rPr>
            </w:pPr>
          </w:p>
        </w:tc>
      </w:tr>
      <w:tr w:rsidR="00B95706">
        <w:tc>
          <w:tcPr>
            <w:tcW w:w="2268" w:type="dxa"/>
            <w:gridSpan w:val="2"/>
            <w:tcBorders>
              <w:top w:val="single" w:sz="4" w:space="0" w:color="auto"/>
              <w:left w:val="single" w:sz="4" w:space="0" w:color="auto"/>
            </w:tcBorders>
          </w:tcPr>
          <w:p w:rsidR="00B95706" w:rsidRDefault="00B9570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95706" w:rsidRDefault="00325257">
            <w:pPr>
              <w:pStyle w:val="CRCoverPage"/>
              <w:spacing w:after="0"/>
              <w:ind w:left="100"/>
              <w:rPr>
                <w:noProof/>
              </w:rPr>
            </w:pPr>
            <w:r>
              <w:rPr>
                <w:noProof/>
              </w:rPr>
              <w:t xml:space="preserve">2, </w:t>
            </w:r>
            <w:r w:rsidR="00096D55">
              <w:t>6.5.4</w:t>
            </w:r>
            <w:r>
              <w:rPr>
                <w:noProof/>
              </w:rPr>
              <w:t xml:space="preserve">, </w:t>
            </w:r>
            <w:r w:rsidR="00096D55">
              <w:t xml:space="preserve">6.5.4.1.3, </w:t>
            </w:r>
            <w:r w:rsidR="00CA3E93">
              <w:t>6.5.4.3, 6.5.5</w:t>
            </w:r>
            <w:r w:rsidR="009070A8">
              <w:t>, 6.9.1, 6.9.2</w:t>
            </w:r>
          </w:p>
        </w:tc>
      </w:tr>
      <w:tr w:rsidR="00B95706">
        <w:tc>
          <w:tcPr>
            <w:tcW w:w="2268" w:type="dxa"/>
            <w:gridSpan w:val="2"/>
            <w:tcBorders>
              <w:left w:val="single" w:sz="4" w:space="0" w:color="auto"/>
            </w:tcBorders>
          </w:tcPr>
          <w:p w:rsidR="00B95706" w:rsidRDefault="00B95706">
            <w:pPr>
              <w:pStyle w:val="CRCoverPage"/>
              <w:spacing w:after="0"/>
              <w:rPr>
                <w:b/>
                <w:i/>
                <w:noProof/>
                <w:sz w:val="8"/>
                <w:szCs w:val="8"/>
              </w:rPr>
            </w:pPr>
          </w:p>
        </w:tc>
        <w:tc>
          <w:tcPr>
            <w:tcW w:w="7373" w:type="dxa"/>
            <w:gridSpan w:val="9"/>
            <w:tcBorders>
              <w:right w:val="single" w:sz="4" w:space="0" w:color="auto"/>
            </w:tcBorders>
          </w:tcPr>
          <w:p w:rsidR="00B95706" w:rsidRDefault="00B95706">
            <w:pPr>
              <w:pStyle w:val="CRCoverPage"/>
              <w:spacing w:after="0"/>
              <w:rPr>
                <w:noProof/>
                <w:sz w:val="8"/>
                <w:szCs w:val="8"/>
              </w:rPr>
            </w:pPr>
          </w:p>
        </w:tc>
      </w:tr>
      <w:tr w:rsidR="00B95706">
        <w:tc>
          <w:tcPr>
            <w:tcW w:w="2268" w:type="dxa"/>
            <w:gridSpan w:val="2"/>
            <w:tcBorders>
              <w:left w:val="single" w:sz="4" w:space="0" w:color="auto"/>
            </w:tcBorders>
          </w:tcPr>
          <w:p w:rsidR="00B95706" w:rsidRDefault="00B957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706" w:rsidRDefault="00B957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706" w:rsidRDefault="00B95706">
            <w:pPr>
              <w:pStyle w:val="CRCoverPage"/>
              <w:spacing w:after="0"/>
              <w:jc w:val="center"/>
              <w:rPr>
                <w:b/>
                <w:caps/>
                <w:noProof/>
              </w:rPr>
            </w:pPr>
            <w:r>
              <w:rPr>
                <w:b/>
                <w:caps/>
                <w:noProof/>
              </w:rPr>
              <w:t>N</w:t>
            </w:r>
          </w:p>
        </w:tc>
        <w:tc>
          <w:tcPr>
            <w:tcW w:w="2977" w:type="dxa"/>
            <w:gridSpan w:val="3"/>
          </w:tcPr>
          <w:p w:rsidR="00B95706" w:rsidRDefault="00B9570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95706" w:rsidRDefault="00B95706">
            <w:pPr>
              <w:pStyle w:val="CRCoverPage"/>
              <w:spacing w:after="0"/>
              <w:ind w:left="99"/>
              <w:rPr>
                <w:noProof/>
              </w:rPr>
            </w:pPr>
          </w:p>
        </w:tc>
      </w:tr>
      <w:tr w:rsidR="00B95706">
        <w:tc>
          <w:tcPr>
            <w:tcW w:w="2268" w:type="dxa"/>
            <w:gridSpan w:val="2"/>
            <w:tcBorders>
              <w:left w:val="single" w:sz="4" w:space="0" w:color="auto"/>
            </w:tcBorders>
          </w:tcPr>
          <w:p w:rsidR="00B95706" w:rsidRDefault="00B957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706" w:rsidRDefault="00B957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706" w:rsidRDefault="00B95706">
            <w:pPr>
              <w:pStyle w:val="CRCoverPage"/>
              <w:spacing w:after="0"/>
              <w:jc w:val="center"/>
              <w:rPr>
                <w:b/>
                <w:caps/>
                <w:noProof/>
              </w:rPr>
            </w:pPr>
            <w:r>
              <w:rPr>
                <w:b/>
                <w:caps/>
                <w:noProof/>
              </w:rPr>
              <w:t>x</w:t>
            </w:r>
          </w:p>
        </w:tc>
        <w:tc>
          <w:tcPr>
            <w:tcW w:w="2977" w:type="dxa"/>
            <w:gridSpan w:val="3"/>
          </w:tcPr>
          <w:p w:rsidR="00B95706" w:rsidRDefault="00B9570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95706" w:rsidRDefault="00B95706">
            <w:pPr>
              <w:pStyle w:val="CRCoverPage"/>
              <w:spacing w:after="0"/>
              <w:ind w:left="99"/>
              <w:rPr>
                <w:noProof/>
              </w:rPr>
            </w:pPr>
            <w:r>
              <w:rPr>
                <w:noProof/>
              </w:rPr>
              <w:t xml:space="preserve">TS/TR ... CR ... </w:t>
            </w:r>
          </w:p>
        </w:tc>
      </w:tr>
      <w:tr w:rsidR="00B95706">
        <w:tc>
          <w:tcPr>
            <w:tcW w:w="2268" w:type="dxa"/>
            <w:gridSpan w:val="2"/>
            <w:tcBorders>
              <w:left w:val="single" w:sz="4" w:space="0" w:color="auto"/>
            </w:tcBorders>
          </w:tcPr>
          <w:p w:rsidR="00B95706" w:rsidRDefault="00B957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706" w:rsidRDefault="00B957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706" w:rsidRDefault="00B95706">
            <w:pPr>
              <w:pStyle w:val="CRCoverPage"/>
              <w:spacing w:after="0"/>
              <w:jc w:val="center"/>
              <w:rPr>
                <w:b/>
                <w:caps/>
                <w:noProof/>
              </w:rPr>
            </w:pPr>
            <w:r>
              <w:rPr>
                <w:b/>
                <w:caps/>
                <w:noProof/>
              </w:rPr>
              <w:t>x</w:t>
            </w:r>
          </w:p>
        </w:tc>
        <w:tc>
          <w:tcPr>
            <w:tcW w:w="2977" w:type="dxa"/>
            <w:gridSpan w:val="3"/>
          </w:tcPr>
          <w:p w:rsidR="00B95706" w:rsidRDefault="00B9570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95706" w:rsidRDefault="00B95706">
            <w:pPr>
              <w:pStyle w:val="CRCoverPage"/>
              <w:spacing w:after="0"/>
              <w:ind w:left="99"/>
              <w:rPr>
                <w:noProof/>
              </w:rPr>
            </w:pPr>
            <w:r>
              <w:rPr>
                <w:noProof/>
              </w:rPr>
              <w:t xml:space="preserve">TS/TR ... CR ... </w:t>
            </w:r>
          </w:p>
        </w:tc>
      </w:tr>
      <w:tr w:rsidR="00B95706">
        <w:tc>
          <w:tcPr>
            <w:tcW w:w="2268" w:type="dxa"/>
            <w:gridSpan w:val="2"/>
            <w:tcBorders>
              <w:left w:val="single" w:sz="4" w:space="0" w:color="auto"/>
            </w:tcBorders>
          </w:tcPr>
          <w:p w:rsidR="00B95706" w:rsidRDefault="00B957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706" w:rsidRDefault="00B957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706" w:rsidRDefault="00B95706">
            <w:pPr>
              <w:pStyle w:val="CRCoverPage"/>
              <w:spacing w:after="0"/>
              <w:jc w:val="center"/>
              <w:rPr>
                <w:b/>
                <w:caps/>
                <w:noProof/>
              </w:rPr>
            </w:pPr>
            <w:r>
              <w:rPr>
                <w:b/>
                <w:caps/>
                <w:noProof/>
              </w:rPr>
              <w:t>x</w:t>
            </w:r>
          </w:p>
        </w:tc>
        <w:tc>
          <w:tcPr>
            <w:tcW w:w="2977" w:type="dxa"/>
            <w:gridSpan w:val="3"/>
          </w:tcPr>
          <w:p w:rsidR="00B95706" w:rsidRDefault="00B9570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95706" w:rsidRDefault="00B95706">
            <w:pPr>
              <w:pStyle w:val="CRCoverPage"/>
              <w:spacing w:after="0"/>
              <w:ind w:left="99"/>
              <w:rPr>
                <w:noProof/>
              </w:rPr>
            </w:pPr>
            <w:r>
              <w:rPr>
                <w:noProof/>
              </w:rPr>
              <w:t xml:space="preserve">TS/TR ... CR ... </w:t>
            </w:r>
          </w:p>
        </w:tc>
      </w:tr>
      <w:tr w:rsidR="00B95706">
        <w:tc>
          <w:tcPr>
            <w:tcW w:w="2268" w:type="dxa"/>
            <w:gridSpan w:val="2"/>
            <w:tcBorders>
              <w:left w:val="single" w:sz="4" w:space="0" w:color="auto"/>
            </w:tcBorders>
          </w:tcPr>
          <w:p w:rsidR="00B95706" w:rsidRDefault="00B95706">
            <w:pPr>
              <w:pStyle w:val="CRCoverPage"/>
              <w:spacing w:after="0"/>
              <w:rPr>
                <w:b/>
                <w:i/>
                <w:noProof/>
              </w:rPr>
            </w:pPr>
          </w:p>
        </w:tc>
        <w:tc>
          <w:tcPr>
            <w:tcW w:w="7373" w:type="dxa"/>
            <w:gridSpan w:val="9"/>
            <w:tcBorders>
              <w:right w:val="single" w:sz="4" w:space="0" w:color="auto"/>
            </w:tcBorders>
          </w:tcPr>
          <w:p w:rsidR="00B95706" w:rsidRDefault="00B95706">
            <w:pPr>
              <w:pStyle w:val="CRCoverPage"/>
              <w:spacing w:after="0"/>
              <w:rPr>
                <w:noProof/>
              </w:rPr>
            </w:pPr>
          </w:p>
        </w:tc>
      </w:tr>
      <w:tr w:rsidR="00B95706">
        <w:tc>
          <w:tcPr>
            <w:tcW w:w="2268" w:type="dxa"/>
            <w:gridSpan w:val="2"/>
            <w:tcBorders>
              <w:left w:val="single" w:sz="4" w:space="0" w:color="auto"/>
              <w:bottom w:val="single" w:sz="4" w:space="0" w:color="auto"/>
            </w:tcBorders>
          </w:tcPr>
          <w:p w:rsidR="00B95706" w:rsidRDefault="00B9570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95706" w:rsidRDefault="00B9570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C73607" w:rsidRDefault="00C73607" w:rsidP="00C73607">
      <w:pPr>
        <w:pStyle w:val="Heading1"/>
      </w:pPr>
      <w:bookmarkStart w:id="2" w:name="_Toc462932588"/>
      <w:r>
        <w:t>2</w:t>
      </w:r>
      <w:r>
        <w:tab/>
        <w:t>References</w:t>
      </w:r>
      <w:bookmarkEnd w:id="2"/>
    </w:p>
    <w:p w:rsidR="00C73607" w:rsidRDefault="00C73607" w:rsidP="00C73607">
      <w:pPr>
        <w:keepNext/>
        <w:keepLines/>
      </w:pPr>
      <w:r>
        <w:t>The following documents contain provisions which, through reference in this text, constitute provisions of the present document.</w:t>
      </w:r>
    </w:p>
    <w:p w:rsidR="00C73607" w:rsidRDefault="00C73607" w:rsidP="00C73607">
      <w:pPr>
        <w:pStyle w:val="ListBullet"/>
        <w:keepNext/>
        <w:keepLines/>
        <w:numPr>
          <w:ilvl w:val="0"/>
          <w:numId w:val="1"/>
        </w:numPr>
        <w:overflowPunct w:val="0"/>
        <w:autoSpaceDE w:val="0"/>
        <w:autoSpaceDN w:val="0"/>
        <w:adjustRightInd w:val="0"/>
        <w:textAlignment w:val="baseline"/>
      </w:pPr>
      <w:r>
        <w:t>References are either specific (identified by date of publication, edition number, version number, etc.) or non</w:t>
      </w:r>
      <w:r>
        <w:noBreakHyphen/>
        <w:t>specific.</w:t>
      </w:r>
    </w:p>
    <w:p w:rsidR="00C73607" w:rsidRDefault="00C73607" w:rsidP="00C73607">
      <w:pPr>
        <w:pStyle w:val="ListBullet"/>
        <w:keepNext/>
        <w:keepLines/>
        <w:numPr>
          <w:ilvl w:val="0"/>
          <w:numId w:val="1"/>
        </w:numPr>
        <w:overflowPunct w:val="0"/>
        <w:autoSpaceDE w:val="0"/>
        <w:autoSpaceDN w:val="0"/>
        <w:adjustRightInd w:val="0"/>
        <w:textAlignment w:val="baseline"/>
      </w:pPr>
      <w:r>
        <w:t>For a specific reference, subsequent revisions do not apply.</w:t>
      </w:r>
    </w:p>
    <w:p w:rsidR="00C73607" w:rsidRDefault="00C73607" w:rsidP="00C73607">
      <w:pPr>
        <w:pStyle w:val="ListBullet"/>
        <w:keepNext/>
        <w:keepLines/>
        <w:numPr>
          <w:ilvl w:val="0"/>
          <w:numId w:val="1"/>
        </w:numPr>
        <w:overflowPunct w:val="0"/>
        <w:autoSpaceDE w:val="0"/>
        <w:autoSpaceDN w:val="0"/>
        <w:adjustRightInd w:val="0"/>
        <w:textAlignment w:val="baseline"/>
      </w:pPr>
      <w:r>
        <w:t>For a non-specific reference, the latest version applies.</w:t>
      </w:r>
      <w:r>
        <w:rPr>
          <w:snapToGrid w:val="0"/>
        </w:rPr>
        <w:t xml:space="preserve"> In the case of a reference to a 3GPP document (including a GSM document), a non-specific reference implicitly refers to the latest version of that document </w:t>
      </w:r>
      <w:r>
        <w:rPr>
          <w:i/>
          <w:snapToGrid w:val="0"/>
        </w:rPr>
        <w:t>in the same Release as the present document</w:t>
      </w:r>
      <w:r>
        <w:rPr>
          <w:snapToGrid w:val="0"/>
        </w:rPr>
        <w:t>.</w:t>
      </w:r>
    </w:p>
    <w:p w:rsidR="00C73607" w:rsidRDefault="00C73607" w:rsidP="00C73607">
      <w:pPr>
        <w:pStyle w:val="EX"/>
      </w:pPr>
      <w:r>
        <w:t>[1]</w:t>
      </w:r>
      <w:r>
        <w:tab/>
        <w:t xml:space="preserve">3GPP </w:t>
      </w:r>
      <w:r>
        <w:rPr>
          <w:color w:val="000000"/>
        </w:rPr>
        <w:t>TR 21.905: "Vocabulary for 3GPP Specifications".</w:t>
      </w:r>
    </w:p>
    <w:p w:rsidR="00C73607" w:rsidRDefault="00C73607" w:rsidP="00C73607">
      <w:pPr>
        <w:pStyle w:val="EX"/>
      </w:pPr>
      <w:r>
        <w:t>[2]</w:t>
      </w:r>
      <w:r>
        <w:tab/>
        <w:t>3GPP TS 22.060: "General Packet Radio Service (GPRS); Service Description; Stage 1".</w:t>
      </w:r>
    </w:p>
    <w:p w:rsidR="00C73607" w:rsidRDefault="00C73607" w:rsidP="00C73607">
      <w:pPr>
        <w:pStyle w:val="EX"/>
      </w:pPr>
      <w:r>
        <w:t>[3]</w:t>
      </w:r>
      <w:r>
        <w:tab/>
        <w:t>3GPP TS 23.060: "General Packet Radio Service (GPRS); Service Description; Stage 2".</w:t>
      </w:r>
    </w:p>
    <w:p w:rsidR="00C73607" w:rsidRDefault="00C73607" w:rsidP="00C73607">
      <w:pPr>
        <w:pStyle w:val="EX"/>
      </w:pPr>
      <w:r>
        <w:sym w:font="Symbol" w:char="F05B"/>
      </w:r>
      <w:r>
        <w:t>4</w:t>
      </w:r>
      <w:r>
        <w:sym w:font="Symbol" w:char="F05D"/>
      </w:r>
      <w:r>
        <w:tab/>
        <w:t>3GPP TS 24.007: "</w:t>
      </w:r>
      <w:smartTag w:uri="urn:schemas-microsoft-com:office:smarttags" w:element="place">
        <w:r>
          <w:t>Mobile</w:t>
        </w:r>
      </w:smartTag>
      <w:r>
        <w:t xml:space="preserve"> radio interface signalling layer 3; General aspects".</w:t>
      </w:r>
    </w:p>
    <w:p w:rsidR="00C73607" w:rsidRDefault="00C73607" w:rsidP="00C73607">
      <w:pPr>
        <w:pStyle w:val="EX"/>
      </w:pPr>
      <w:r>
        <w:sym w:font="Symbol" w:char="F05B"/>
      </w:r>
      <w:r>
        <w:t>5</w:t>
      </w:r>
      <w:r>
        <w:sym w:font="Symbol" w:char="F05D"/>
      </w:r>
      <w:r>
        <w:tab/>
        <w:t>3GPP TS 44.018: "</w:t>
      </w:r>
      <w:smartTag w:uri="urn:schemas-microsoft-com:office:smarttags" w:element="place">
        <w:r>
          <w:t>Mobile</w:t>
        </w:r>
      </w:smartTag>
      <w:r>
        <w:t xml:space="preserve"> radio interface; Layer 3 specification; Radio Resource Control Protocol".</w:t>
      </w:r>
    </w:p>
    <w:p w:rsidR="00C73607" w:rsidRDefault="00C73607" w:rsidP="00C73607">
      <w:pPr>
        <w:pStyle w:val="EX"/>
      </w:pPr>
      <w:r>
        <w:t>[5a]</w:t>
      </w:r>
      <w:r>
        <w:tab/>
        <w:t>3GPP TS 24.008: "</w:t>
      </w:r>
      <w:smartTag w:uri="urn:schemas-microsoft-com:office:smarttags" w:element="place">
        <w:r>
          <w:t>Mobile</w:t>
        </w:r>
      </w:smartTag>
      <w:r>
        <w:t xml:space="preserve"> radio interface; Layer 3 specification; Core Network Protocols; Stage 3".</w:t>
      </w:r>
    </w:p>
    <w:p w:rsidR="00C73607" w:rsidRDefault="00C73607" w:rsidP="00C73607">
      <w:pPr>
        <w:pStyle w:val="EX"/>
      </w:pPr>
      <w:r>
        <w:t>[6]</w:t>
      </w:r>
      <w:r>
        <w:tab/>
        <w:t>3GPP TS 44.064: "General Packet Radio Service (GPRS); Mobile Station - Serving GPRS Support Node (MS-SGSN) Logical Link Control (LLC) layer specification".</w:t>
      </w:r>
    </w:p>
    <w:p w:rsidR="00C73607" w:rsidRDefault="00C73607" w:rsidP="00C73607">
      <w:pPr>
        <w:pStyle w:val="EX"/>
      </w:pPr>
      <w:r>
        <w:sym w:font="Symbol" w:char="F05B"/>
      </w:r>
      <w:r>
        <w:t>7</w:t>
      </w:r>
      <w:r>
        <w:sym w:font="Symbol" w:char="F05D"/>
      </w:r>
      <w:r>
        <w:tab/>
        <w:t>3GPP TS 29.060: "General Packet Radio Service (GPRS); GPRS Tunnelling Protocol (GTP) across the Gn and Gp Interface".</w:t>
      </w:r>
    </w:p>
    <w:p w:rsidR="00C73607" w:rsidRDefault="00C73607" w:rsidP="00C73607">
      <w:pPr>
        <w:pStyle w:val="EX"/>
      </w:pPr>
      <w:r>
        <w:sym w:font="Symbol" w:char="F05B"/>
      </w:r>
      <w:r>
        <w:t>8</w:t>
      </w:r>
      <w:r>
        <w:sym w:font="Symbol" w:char="F05D"/>
      </w:r>
      <w:r>
        <w:tab/>
        <w:t>ITU-T Recommendation V.42 bis: "Data compression procedures for data circuit-terminating equipment (DCE) using error correcting procedures".</w:t>
      </w:r>
    </w:p>
    <w:p w:rsidR="00C73607" w:rsidRDefault="00C73607" w:rsidP="00C73607">
      <w:pPr>
        <w:pStyle w:val="EX"/>
      </w:pPr>
      <w:r>
        <w:sym w:font="Symbol" w:char="F05B"/>
      </w:r>
      <w:r>
        <w:t>9</w:t>
      </w:r>
      <w:r>
        <w:sym w:font="Symbol" w:char="F05D"/>
      </w:r>
      <w:r>
        <w:tab/>
        <w:t>IETF RFC 1144: "Compressing TCP/IP headers for low-speed serial links"</w:t>
      </w:r>
      <w:del w:id="3" w:author="Huawei_CHV_1" w:date="2017-08-14T00:08:00Z">
        <w:r w:rsidDel="00C73607">
          <w:delText>, V. Jacobson</w:delText>
        </w:r>
      </w:del>
      <w:r>
        <w:t>.</w:t>
      </w:r>
    </w:p>
    <w:p w:rsidR="00C73607" w:rsidRDefault="00C73607" w:rsidP="00C73607">
      <w:pPr>
        <w:pStyle w:val="EX"/>
      </w:pPr>
      <w:r>
        <w:sym w:font="Symbol" w:char="F05B"/>
      </w:r>
      <w:r>
        <w:t>10</w:t>
      </w:r>
      <w:r>
        <w:sym w:font="Symbol" w:char="F05D"/>
      </w:r>
      <w:r>
        <w:tab/>
        <w:t>IETF RFC 2507: "IP Header Compression"</w:t>
      </w:r>
      <w:del w:id="4" w:author="Huawei_CHV_1" w:date="2017-08-14T00:08:00Z">
        <w:r w:rsidDel="00C73607">
          <w:delText>, M. Degermark, B. Nordgren, S. Pink</w:delText>
        </w:r>
      </w:del>
      <w:r>
        <w:t>.</w:t>
      </w:r>
    </w:p>
    <w:p w:rsidR="00C73607" w:rsidRDefault="00C73607" w:rsidP="00C73607">
      <w:pPr>
        <w:pStyle w:val="EX"/>
      </w:pPr>
      <w:r>
        <w:t>[11]</w:t>
      </w:r>
      <w:r>
        <w:tab/>
        <w:t>ITU-T Recommendation V.44: "Data compression procedures".</w:t>
      </w:r>
    </w:p>
    <w:p w:rsidR="00C73607" w:rsidRPr="00C73607" w:rsidRDefault="00C73607" w:rsidP="00C73607">
      <w:pPr>
        <w:pStyle w:val="EX"/>
        <w:rPr>
          <w:lang w:val="en-US"/>
        </w:rPr>
      </w:pPr>
      <w:r>
        <w:sym w:font="Symbol" w:char="F05B"/>
      </w:r>
      <w:r>
        <w:t>12</w:t>
      </w:r>
      <w:r>
        <w:sym w:font="Symbol" w:char="F05D"/>
      </w:r>
      <w:r>
        <w:tab/>
        <w:t xml:space="preserve">IETF RFC </w:t>
      </w:r>
      <w:ins w:id="5" w:author="Huawei_CHV_1" w:date="2017-08-14T00:06:00Z">
        <w:r>
          <w:t>5795</w:t>
        </w:r>
      </w:ins>
      <w:del w:id="6" w:author="Huawei_CHV_1" w:date="2017-08-14T00:06:00Z">
        <w:r w:rsidDel="00C73607">
          <w:delText>3095</w:delText>
        </w:r>
      </w:del>
      <w:r>
        <w:t>: "</w:t>
      </w:r>
      <w:r>
        <w:rPr>
          <w:snapToGrid w:val="0"/>
        </w:rPr>
        <w:t>RObust Header Compression (ROHC): Framework</w:t>
      </w:r>
      <w:del w:id="7" w:author="Huawei_CHV_1" w:date="2017-08-14T00:07:00Z">
        <w:r w:rsidDel="00C73607">
          <w:rPr>
            <w:snapToGrid w:val="0"/>
          </w:rPr>
          <w:delText xml:space="preserve"> and four profiles: RTP, UDP, ESP, and uncompressed</w:delText>
        </w:r>
      </w:del>
      <w:r>
        <w:t>".</w:t>
      </w:r>
      <w:del w:id="8" w:author="Huawei_CHV_1" w:date="2017-08-14T00:08:00Z">
        <w:r w:rsidDel="00C73607">
          <w:delText xml:space="preserve"> </w:delText>
        </w:r>
        <w:r w:rsidRPr="00C73607" w:rsidDel="00C73607">
          <w:rPr>
            <w:lang w:val="en-US"/>
          </w:rPr>
          <w:delText>C. Bormann et al</w:delText>
        </w:r>
      </w:del>
      <w:r w:rsidRPr="00C73607">
        <w:rPr>
          <w:lang w:val="en-US"/>
        </w:rPr>
        <w:t>.</w:t>
      </w:r>
    </w:p>
    <w:p w:rsidR="00C73607" w:rsidRDefault="00C73607" w:rsidP="00C73607">
      <w:pPr>
        <w:pStyle w:val="EX"/>
      </w:pPr>
      <w:r>
        <w:t>[13]</w:t>
      </w:r>
      <w:r>
        <w:tab/>
        <w:t>IETF RFC 3241: "Robust Header Compression (ROHC) over PPP".</w:t>
      </w:r>
      <w:del w:id="9" w:author="Huawei_CHV_1" w:date="2017-08-14T00:08:00Z">
        <w:r w:rsidDel="00C73607">
          <w:delText xml:space="preserve"> C. Bormann</w:delText>
        </w:r>
      </w:del>
      <w:r>
        <w:t>.</w:t>
      </w:r>
    </w:p>
    <w:p w:rsidR="00C73607" w:rsidRDefault="00C73607" w:rsidP="00C73607">
      <w:pPr>
        <w:pStyle w:val="EX"/>
      </w:pPr>
      <w:r>
        <w:t>[14]</w:t>
      </w:r>
      <w:r>
        <w:tab/>
        <w:t>"RObust Header Compression (ROHC) Profile Identifiers". IANA registry at:</w:t>
      </w:r>
      <w:r>
        <w:br/>
      </w:r>
      <w:r>
        <w:rPr>
          <w:i/>
          <w:iCs/>
        </w:rPr>
        <w:t>http://www.iana.org/assignments/rohc-pro-ids</w:t>
      </w:r>
    </w:p>
    <w:p w:rsidR="00707E5A" w:rsidRDefault="00707E5A" w:rsidP="00707E5A">
      <w:pPr>
        <w:jc w:val="center"/>
        <w:rPr>
          <w:noProof/>
        </w:rPr>
      </w:pPr>
      <w:r w:rsidRPr="00DB12B9">
        <w:rPr>
          <w:noProof/>
          <w:highlight w:val="green"/>
        </w:rPr>
        <w:t>***** Next change *****</w:t>
      </w:r>
    </w:p>
    <w:p w:rsidR="00C73607" w:rsidRDefault="00C73607" w:rsidP="00C73607">
      <w:pPr>
        <w:pStyle w:val="Heading3"/>
      </w:pPr>
      <w:bookmarkStart w:id="10" w:name="_Toc462932669"/>
      <w:r>
        <w:t>6.5.4</w:t>
      </w:r>
      <w:r>
        <w:tab/>
        <w:t>Robust Header Compression (ROHC)</w:t>
      </w:r>
      <w:bookmarkEnd w:id="10"/>
    </w:p>
    <w:p w:rsidR="00C73607" w:rsidRDefault="00C73607" w:rsidP="00C73607">
      <w:r>
        <w:t>Robust Header Compression (ROHC) is a framework for header compression, on top of which compression schemes can be defined for the compression of various protocol headers. Both the SNDCP ROHC negotiation mechanisms and the SN-PDU ROHC identifiers are generally defined for the ROHC framework, and therefore capable of handling both existing and future ROHC compression protocols (profiles). RFC</w:t>
      </w:r>
      <w:ins w:id="11" w:author="Huawei_CHV_1" w:date="2017-08-14T00:11:00Z">
        <w:r>
          <w:t> </w:t>
        </w:r>
      </w:ins>
      <w:del w:id="12" w:author="Huawei_CHV_1" w:date="2017-08-14T00:11:00Z">
        <w:r w:rsidDel="00C73607">
          <w:delText xml:space="preserve"> </w:delText>
        </w:r>
      </w:del>
      <w:ins w:id="13" w:author="Huawei_CHV_1" w:date="2017-08-14T00:10:00Z">
        <w:r>
          <w:t>5795</w:t>
        </w:r>
      </w:ins>
      <w:del w:id="14" w:author="Huawei_CHV_1" w:date="2017-08-14T00:10:00Z">
        <w:r w:rsidDel="00C73607">
          <w:delText>3095</w:delText>
        </w:r>
      </w:del>
      <w:ins w:id="15" w:author="Huawei_CHV_1" w:date="2017-08-14T00:11:00Z">
        <w:r>
          <w:t> </w:t>
        </w:r>
      </w:ins>
      <w:del w:id="16" w:author="Huawei_CHV_1" w:date="2017-08-14T00:11:00Z">
        <w:r w:rsidDel="00C73607">
          <w:delText xml:space="preserve"> </w:delText>
        </w:r>
      </w:del>
      <w:r>
        <w:t>[12] defines the ROHC framework, as well as the compression schemes and profiles for RTP/UDP/IP, UDP/IP, ESP/IP and uncompressed.</w:t>
      </w:r>
    </w:p>
    <w:p w:rsidR="00325257" w:rsidRDefault="00325257" w:rsidP="00325257">
      <w:pPr>
        <w:jc w:val="center"/>
        <w:rPr>
          <w:noProof/>
        </w:rPr>
      </w:pPr>
      <w:r w:rsidRPr="00DB12B9">
        <w:rPr>
          <w:noProof/>
          <w:highlight w:val="green"/>
        </w:rPr>
        <w:t>***** Next change *****</w:t>
      </w:r>
    </w:p>
    <w:p w:rsidR="00C73607" w:rsidRDefault="00C73607" w:rsidP="00C73607">
      <w:pPr>
        <w:pStyle w:val="Heading5"/>
      </w:pPr>
      <w:bookmarkStart w:id="17" w:name="_Toc462932673"/>
      <w:r>
        <w:t>6.5.4.1.3</w:t>
      </w:r>
      <w:r>
        <w:tab/>
        <w:t>MAX_HEADER</w:t>
      </w:r>
      <w:bookmarkEnd w:id="17"/>
    </w:p>
    <w:p w:rsidR="00C73607" w:rsidRDefault="00C73607" w:rsidP="00C73607">
      <w:r>
        <w:t>The MAX_HEADER parameter indicates the maximum number of octets of the protocol control information that may be compressed.</w:t>
      </w:r>
    </w:p>
    <w:p w:rsidR="00C73607" w:rsidRDefault="00C73607" w:rsidP="00C73607">
      <w:pPr>
        <w:pStyle w:val="NO"/>
      </w:pPr>
      <w:r>
        <w:t>NOTE:</w:t>
      </w:r>
      <w:r>
        <w:tab/>
        <w:t>The MAX_HEADER parameter is neither defined nor used by RTP/UDP/IP, UDP/IP, ESP/IP and uncompressed profiles as defined in RFC</w:t>
      </w:r>
      <w:ins w:id="18" w:author="Huawei_CHV_1" w:date="2017-08-14T00:11:00Z">
        <w:r>
          <w:t> </w:t>
        </w:r>
      </w:ins>
      <w:del w:id="19" w:author="Huawei_CHV_1" w:date="2017-08-14T00:12:00Z">
        <w:r w:rsidDel="00C73607">
          <w:delText xml:space="preserve"> </w:delText>
        </w:r>
      </w:del>
      <w:ins w:id="20" w:author="Huawei_CHV_1" w:date="2017-08-14T00:12:00Z">
        <w:r>
          <w:t>5795</w:t>
        </w:r>
      </w:ins>
      <w:del w:id="21" w:author="Huawei_CHV_1" w:date="2017-08-14T00:12:00Z">
        <w:r w:rsidDel="00C73607">
          <w:delText>3095</w:delText>
        </w:r>
      </w:del>
      <w:ins w:id="22" w:author="Huawei_CHV_1" w:date="2017-08-14T00:12:00Z">
        <w:r>
          <w:t> </w:t>
        </w:r>
      </w:ins>
      <w:del w:id="23" w:author="Huawei_CHV_1" w:date="2017-08-14T00:13:00Z">
        <w:r w:rsidDel="00C73607">
          <w:delText xml:space="preserve"> </w:delText>
        </w:r>
      </w:del>
      <w:r>
        <w:t>[12]. For those profiles, this parameter is not used by SNDCP when performing Robust Header Compression (ROHC).</w:t>
      </w:r>
    </w:p>
    <w:p w:rsidR="00DB6CC2" w:rsidRDefault="00DB6CC2" w:rsidP="00DB6CC2">
      <w:pPr>
        <w:jc w:val="center"/>
        <w:rPr>
          <w:noProof/>
        </w:rPr>
      </w:pPr>
      <w:bookmarkStart w:id="24" w:name="_Toc462932677"/>
      <w:r w:rsidRPr="00DB12B9">
        <w:rPr>
          <w:noProof/>
          <w:highlight w:val="green"/>
        </w:rPr>
        <w:t>***** Next change *****</w:t>
      </w:r>
    </w:p>
    <w:p w:rsidR="00DB6CC2" w:rsidRDefault="00DB6CC2" w:rsidP="00DB6CC2">
      <w:pPr>
        <w:pStyle w:val="Heading4"/>
      </w:pPr>
      <w:r>
        <w:t>6.5.4.3</w:t>
      </w:r>
      <w:r>
        <w:tab/>
        <w:t>Error Recovery and other feedback</w:t>
      </w:r>
      <w:bookmarkEnd w:id="24"/>
    </w:p>
    <w:p w:rsidR="00DB6CC2" w:rsidRDefault="00DB6CC2" w:rsidP="00DB6CC2">
      <w:r>
        <w:t>ROHC has built-in robustness mechanisms to avoid error events, as well as error recovery mechanisms using decompressor to compressor feedback. Such ROHC feedback is carried according to alternative 6) in section 5.2.1 of RFC</w:t>
      </w:r>
      <w:ins w:id="25" w:author="Huawei_CHV_1" w:date="2017-08-14T00:16:00Z">
        <w:r w:rsidR="003A55C8">
          <w:t> </w:t>
        </w:r>
      </w:ins>
      <w:del w:id="26" w:author="Huawei_CHV_1" w:date="2017-08-14T00:16:00Z">
        <w:r w:rsidDel="003A55C8">
          <w:delText xml:space="preserve"> </w:delText>
        </w:r>
      </w:del>
      <w:ins w:id="27" w:author="Huawei_CHV_1" w:date="2017-08-14T00:16:00Z">
        <w:r w:rsidR="003A55C8">
          <w:t>5795</w:t>
        </w:r>
      </w:ins>
      <w:del w:id="28" w:author="Huawei_CHV_1" w:date="2017-08-14T00:16:00Z">
        <w:r w:rsidDel="003A55C8">
          <w:delText>3095</w:delText>
        </w:r>
      </w:del>
      <w:ins w:id="29" w:author="Huawei_CHV_1" w:date="2017-08-14T00:16:00Z">
        <w:r w:rsidR="003A55C8">
          <w:t> </w:t>
        </w:r>
      </w:ins>
      <w:del w:id="30" w:author="Huawei_CHV_1" w:date="2017-08-14T00:16:00Z">
        <w:r w:rsidDel="003A55C8">
          <w:delText xml:space="preserve"> </w:delText>
        </w:r>
      </w:del>
      <w:r>
        <w:t>[12].</w:t>
      </w:r>
    </w:p>
    <w:p w:rsidR="00DB6CC2" w:rsidRDefault="00DB6CC2" w:rsidP="00DB6CC2">
      <w:pPr>
        <w:jc w:val="center"/>
        <w:rPr>
          <w:noProof/>
        </w:rPr>
      </w:pPr>
      <w:r w:rsidRPr="00DB12B9">
        <w:rPr>
          <w:noProof/>
          <w:highlight w:val="green"/>
        </w:rPr>
        <w:t>***** Next change *****</w:t>
      </w:r>
    </w:p>
    <w:p w:rsidR="00DB6CC2" w:rsidRDefault="00DB6CC2" w:rsidP="00DB6CC2">
      <w:pPr>
        <w:pStyle w:val="Heading3"/>
      </w:pPr>
      <w:bookmarkStart w:id="31" w:name="_Toc462932678"/>
      <w:r>
        <w:t>6.5.5</w:t>
      </w:r>
      <w:r>
        <w:tab/>
        <w:t>Pre-defined Protocol control information ROHC compression types for MBMS</w:t>
      </w:r>
      <w:bookmarkEnd w:id="31"/>
    </w:p>
    <w:p w:rsidR="00DB6CC2" w:rsidRDefault="00DB6CC2" w:rsidP="00DB6CC2">
      <w:r>
        <w:t>An SGSNsupporting compression for MBMS shall not negotiate compression information with the MSes. An MS which is capable of MBMS shall support pre-defined compression types and associated configuration information.</w:t>
      </w:r>
    </w:p>
    <w:p w:rsidR="00DB6CC2" w:rsidRDefault="00DB6CC2" w:rsidP="00DB6CC2">
      <w:r>
        <w:t>An SNDCP entity performing Robust Header Compression (ROHC) for MBMS data traffic shall use the following parameter values:</w:t>
      </w:r>
    </w:p>
    <w:p w:rsidR="00DB6CC2" w:rsidRDefault="00DB6CC2" w:rsidP="00DB6CC2">
      <w:pPr>
        <w:pStyle w:val="B1"/>
      </w:pPr>
      <w:r>
        <w:t>-</w:t>
      </w:r>
      <w:r>
        <w:tab/>
        <w:t>Only Unidirectional mode (U-mode) as defined in RFC</w:t>
      </w:r>
      <w:ins w:id="32" w:author="Huawei_CHV_1" w:date="2017-08-14T00:14:00Z">
        <w:r>
          <w:t> </w:t>
        </w:r>
      </w:ins>
      <w:del w:id="33" w:author="Huawei_CHV_1" w:date="2017-08-14T00:14:00Z">
        <w:r w:rsidDel="00DB6CC2">
          <w:delText xml:space="preserve"> </w:delText>
        </w:r>
      </w:del>
      <w:ins w:id="34" w:author="Huawei_CHV_1" w:date="2017-08-14T00:14:00Z">
        <w:r>
          <w:t>5795</w:t>
        </w:r>
      </w:ins>
      <w:del w:id="35" w:author="Huawei_CHV_1" w:date="2017-08-14T00:14:00Z">
        <w:r w:rsidDel="00DB6CC2">
          <w:delText>3095</w:delText>
        </w:r>
      </w:del>
      <w:ins w:id="36" w:author="Huawei_CHV_1" w:date="2017-08-14T00:14:00Z">
        <w:r>
          <w:t> </w:t>
        </w:r>
      </w:ins>
      <w:del w:id="37" w:author="Huawei_CHV_1" w:date="2017-08-14T00:14:00Z">
        <w:r w:rsidDel="00DB6CC2">
          <w:delText xml:space="preserve"> </w:delText>
        </w:r>
      </w:del>
      <w:r>
        <w:t>[12] shall be used.</w:t>
      </w:r>
    </w:p>
    <w:p w:rsidR="00DB6CC2" w:rsidRDefault="00DB6CC2" w:rsidP="00DB6CC2">
      <w:pPr>
        <w:pStyle w:val="B1"/>
      </w:pPr>
      <w:r>
        <w:t>-</w:t>
      </w:r>
      <w:r>
        <w:tab/>
        <w:t>Only profiles for RTP/UDP/IP, UDP/IP and uncompressed as specified in RFC</w:t>
      </w:r>
      <w:ins w:id="38" w:author="Huawei_CHV_1" w:date="2017-08-14T00:14:00Z">
        <w:r>
          <w:t> </w:t>
        </w:r>
      </w:ins>
      <w:del w:id="39" w:author="Huawei_CHV_1" w:date="2017-08-14T00:14:00Z">
        <w:r w:rsidDel="00DB6CC2">
          <w:delText xml:space="preserve"> </w:delText>
        </w:r>
      </w:del>
      <w:ins w:id="40" w:author="Huawei_CHV_1" w:date="2017-08-14T00:14:00Z">
        <w:r>
          <w:t>5795</w:t>
        </w:r>
      </w:ins>
      <w:del w:id="41" w:author="Huawei_CHV_1" w:date="2017-08-14T00:14:00Z">
        <w:r w:rsidDel="00DB6CC2">
          <w:delText>3095</w:delText>
        </w:r>
      </w:del>
      <w:ins w:id="42" w:author="Huawei_CHV_1" w:date="2017-08-14T00:14:00Z">
        <w:r>
          <w:t> </w:t>
        </w:r>
      </w:ins>
      <w:del w:id="43" w:author="Huawei_CHV_1" w:date="2017-08-14T00:14:00Z">
        <w:r w:rsidDel="00DB6CC2">
          <w:delText xml:space="preserve"> </w:delText>
        </w:r>
      </w:del>
      <w:r>
        <w:t>[12] shall be used.</w:t>
      </w:r>
    </w:p>
    <w:p w:rsidR="00DB6CC2" w:rsidRDefault="00DB6CC2" w:rsidP="00DB6CC2">
      <w:pPr>
        <w:pStyle w:val="B1"/>
      </w:pPr>
      <w:r>
        <w:t>-</w:t>
      </w:r>
      <w:r>
        <w:tab/>
        <w:t>Applicable NSAPI = 1.</w:t>
      </w:r>
    </w:p>
    <w:p w:rsidR="00DB6CC2" w:rsidRDefault="00DB6CC2" w:rsidP="00DB6CC2">
      <w:pPr>
        <w:pStyle w:val="B1"/>
      </w:pPr>
      <w:r>
        <w:t>-</w:t>
      </w:r>
      <w:r>
        <w:tab/>
        <w:t>MAX_CID set to 511 (i.e. 512 contexts are allowed). The MS shall handle CIDs in the value range of 0 to 511 as used by the SGSN. However,</w:t>
      </w:r>
      <w:r w:rsidRPr="00CE587F">
        <w:t xml:space="preserve"> </w:t>
      </w:r>
      <w:r>
        <w:t>the maximum number of ROHC decompressor contexts the MS simultaneously supports is implementation specific.</w:t>
      </w:r>
    </w:p>
    <w:p w:rsidR="00DB6CC2" w:rsidRDefault="00DB6CC2" w:rsidP="00DB6CC2">
      <w:pPr>
        <w:rPr>
          <w:snapToGrid w:val="0"/>
        </w:rPr>
      </w:pPr>
      <w:r>
        <w:t xml:space="preserve">The SNDCP PCOMP values assigned to ROHC for MBMS are preconfigured to PCOMP = 0 which indicates that header compression is not used, PCOMP = 1: ROHC small-CIDs, and PCOMP = 2: </w:t>
      </w:r>
      <w:r>
        <w:rPr>
          <w:snapToGrid w:val="0"/>
        </w:rPr>
        <w:t xml:space="preserve">ROHC large-CIDs. </w:t>
      </w:r>
    </w:p>
    <w:p w:rsidR="00DB6CC2" w:rsidRDefault="00DB6CC2" w:rsidP="00DB6CC2">
      <w:r>
        <w:t xml:space="preserve">MAX_CID, and </w:t>
      </w:r>
      <w:r>
        <w:rPr>
          <w:snapToGrid w:val="0"/>
        </w:rPr>
        <w:t xml:space="preserve">PCOMP parameters are described in </w:t>
      </w:r>
      <w:r>
        <w:t>subclauses 6.5.4.1.2 and 6.5.4.2,</w:t>
      </w:r>
      <w:r>
        <w:rPr>
          <w:snapToGrid w:val="0"/>
        </w:rPr>
        <w:t xml:space="preserve"> respectively</w:t>
      </w:r>
      <w:r>
        <w:t xml:space="preserve">. </w:t>
      </w:r>
    </w:p>
    <w:p w:rsidR="00DB6CC2" w:rsidRDefault="00DB6CC2" w:rsidP="00DB6CC2">
      <w:r>
        <w:t>If decompression fails, e.g. due to a cell change, the MS shall reconfigure and re-initialise the SNDCP entity, reusing the static part of the header decompressor context previously used. Also, after receiving an IR-DYN or IR packet (see RFC</w:t>
      </w:r>
      <w:ins w:id="44" w:author="Huawei_CHV_1" w:date="2017-08-14T00:14:00Z">
        <w:r>
          <w:t> </w:t>
        </w:r>
      </w:ins>
      <w:del w:id="45" w:author="Huawei_CHV_1" w:date="2017-08-14T00:14:00Z">
        <w:r w:rsidDel="00DB6CC2">
          <w:delText xml:space="preserve"> </w:delText>
        </w:r>
      </w:del>
      <w:ins w:id="46" w:author="Huawei_CHV_1" w:date="2017-08-14T00:14:00Z">
        <w:r>
          <w:t>5795</w:t>
        </w:r>
      </w:ins>
      <w:del w:id="47" w:author="Huawei_CHV_1" w:date="2017-08-14T00:14:00Z">
        <w:r w:rsidDel="00DB6CC2">
          <w:delText>3095</w:delText>
        </w:r>
      </w:del>
      <w:ins w:id="48" w:author="Huawei_CHV_1" w:date="2017-08-14T00:14:00Z">
        <w:r>
          <w:t> </w:t>
        </w:r>
      </w:ins>
      <w:del w:id="49" w:author="Huawei_CHV_1" w:date="2017-08-14T00:14:00Z">
        <w:r w:rsidDel="00DB6CC2">
          <w:delText xml:space="preserve"> </w:delText>
        </w:r>
      </w:del>
      <w:r>
        <w:t>[12]), the MS shall re-initialise header decompression</w:t>
      </w:r>
      <w:r>
        <w:rPr>
          <w:strike/>
        </w:rPr>
        <w:t>.</w:t>
      </w:r>
    </w:p>
    <w:p w:rsidR="00DB6CC2" w:rsidRDefault="00DB6CC2" w:rsidP="00DB6CC2">
      <w:r>
        <w:t>The compressor entity in the SGSN shall periodically transit to lower compression states in order for the decompressor entities in the MSes to synchronise with the compressor. For further details about this mechanism, please refer to RFC</w:t>
      </w:r>
      <w:ins w:id="50" w:author="Huawei_CHV_1" w:date="2017-08-14T00:14:00Z">
        <w:r>
          <w:t> </w:t>
        </w:r>
      </w:ins>
      <w:del w:id="51" w:author="Huawei_CHV_1" w:date="2017-08-14T00:14:00Z">
        <w:r w:rsidDel="00DB6CC2">
          <w:delText xml:space="preserve"> </w:delText>
        </w:r>
      </w:del>
      <w:ins w:id="52" w:author="Huawei_CHV_1" w:date="2017-08-14T00:14:00Z">
        <w:r>
          <w:t>5795</w:t>
        </w:r>
      </w:ins>
      <w:del w:id="53" w:author="Huawei_CHV_1" w:date="2017-08-14T00:14:00Z">
        <w:r w:rsidDel="00DB6CC2">
          <w:delText>3095</w:delText>
        </w:r>
      </w:del>
      <w:ins w:id="54" w:author="Huawei_CHV_1" w:date="2017-08-14T00:14:00Z">
        <w:r>
          <w:t> </w:t>
        </w:r>
      </w:ins>
      <w:del w:id="55" w:author="Huawei_CHV_1" w:date="2017-08-14T00:14:00Z">
        <w:r w:rsidDel="00DB6CC2">
          <w:delText xml:space="preserve"> </w:delText>
        </w:r>
      </w:del>
      <w:r>
        <w:t>[12].</w:t>
      </w:r>
    </w:p>
    <w:p w:rsidR="00F0663A" w:rsidRDefault="00F0663A" w:rsidP="00F0663A">
      <w:pPr>
        <w:jc w:val="center"/>
        <w:rPr>
          <w:noProof/>
        </w:rPr>
      </w:pPr>
      <w:bookmarkStart w:id="56" w:name="_Toc462932726"/>
      <w:r w:rsidRPr="00DB12B9">
        <w:rPr>
          <w:noProof/>
          <w:highlight w:val="green"/>
        </w:rPr>
        <w:t>***** Next change *****</w:t>
      </w:r>
    </w:p>
    <w:p w:rsidR="00F0663A" w:rsidRDefault="00F0663A" w:rsidP="00F0663A">
      <w:pPr>
        <w:pStyle w:val="Heading3"/>
      </w:pPr>
      <w:r>
        <w:t>6.9.1</w:t>
      </w:r>
      <w:r>
        <w:tab/>
        <w:t>Acknowledged mode</w:t>
      </w:r>
      <w:bookmarkEnd w:id="56"/>
    </w:p>
    <w:p w:rsidR="00F0663A" w:rsidRDefault="00F0663A" w:rsidP="00F0663A">
      <w:r>
        <w:t>The SNDCP entity shall initiate acknowledged data transmission only if the PDP context for the NSAPI identified in the SN</w:t>
      </w:r>
      <w:r>
        <w:noBreakHyphen/>
        <w:t>DATA.request has been activated and if acknowledged LLC operation has been established.</w:t>
      </w:r>
    </w:p>
    <w:p w:rsidR="00F0663A" w:rsidRDefault="00F0663A" w:rsidP="00F0663A">
      <w:r>
        <w:t>The N</w:t>
      </w:r>
      <w:r>
        <w:noBreakHyphen/>
        <w:t>PDU number in acknowledged mode is a number assigned to each N</w:t>
      </w:r>
      <w:r>
        <w:noBreakHyphen/>
        <w:t>PDU received by SNDCP through an SN</w:t>
      </w:r>
      <w:r>
        <w:noBreakHyphen/>
        <w:t>DATA.request</w:t>
      </w:r>
      <w:r w:rsidRPr="00FE3EBD">
        <w:t xml:space="preserve"> </w:t>
      </w:r>
      <w:r>
        <w:t>and to each feedback N-PDU generated by a local compression entity. N</w:t>
      </w:r>
      <w:r>
        <w:noBreakHyphen/>
        <w:t>PDU numbers for different NSAPIs shall be assigned independently. The N</w:t>
      </w:r>
      <w:r>
        <w:noBreakHyphen/>
        <w:t>PDU number shall be included in the SNDCP header of the first segment of an N</w:t>
      </w:r>
      <w:r>
        <w:noBreakHyphen/>
        <w:t>PDU.</w:t>
      </w:r>
    </w:p>
    <w:p w:rsidR="00F0663A" w:rsidRDefault="00F0663A" w:rsidP="00F0663A">
      <w:pPr>
        <w:pStyle w:val="NO"/>
      </w:pPr>
      <w:r>
        <w:t>NOTE:</w:t>
      </w:r>
      <w:r>
        <w:tab/>
        <w:t>A feedback N-PDU can be e.g. a context state packet generated by a protocol control information compression entity using RFC</w:t>
      </w:r>
      <w:ins w:id="57" w:author="Huawei_CHV_1" w:date="2017-08-14T00:17:00Z">
        <w:r w:rsidR="00DC1E22">
          <w:t> </w:t>
        </w:r>
      </w:ins>
      <w:del w:id="58" w:author="Huawei_CHV_1" w:date="2017-08-14T00:17:00Z">
        <w:r w:rsidDel="00DC1E22">
          <w:delText xml:space="preserve"> </w:delText>
        </w:r>
      </w:del>
      <w:r>
        <w:t>2507</w:t>
      </w:r>
      <w:ins w:id="59" w:author="Huawei_CHV_1" w:date="2017-08-14T00:17:00Z">
        <w:r w:rsidR="00DC1E22">
          <w:t> </w:t>
        </w:r>
      </w:ins>
      <w:del w:id="60" w:author="Huawei_CHV_1" w:date="2017-08-14T00:17:00Z">
        <w:r w:rsidDel="00DC1E22">
          <w:delText xml:space="preserve"> </w:delText>
        </w:r>
      </w:del>
      <w:r>
        <w:t>[10] or a standalone feedback packet generated by a protocol control information compression entity using RFC</w:t>
      </w:r>
      <w:ins w:id="61" w:author="Huawei_CHV_1" w:date="2017-08-14T00:14:00Z">
        <w:r>
          <w:t> </w:t>
        </w:r>
      </w:ins>
      <w:del w:id="62" w:author="Huawei_CHV_1" w:date="2017-08-14T00:16:00Z">
        <w:r w:rsidDel="00F0663A">
          <w:delText xml:space="preserve"> </w:delText>
        </w:r>
      </w:del>
      <w:ins w:id="63" w:author="Huawei_CHV_1" w:date="2017-08-14T00:16:00Z">
        <w:r>
          <w:t>5795</w:t>
        </w:r>
      </w:ins>
      <w:del w:id="64" w:author="Huawei_CHV_1" w:date="2017-08-14T00:16:00Z">
        <w:r w:rsidDel="00F0663A">
          <w:delText>3095</w:delText>
        </w:r>
      </w:del>
      <w:ins w:id="65" w:author="Huawei_CHV_1" w:date="2017-08-14T00:16:00Z">
        <w:r>
          <w:t> </w:t>
        </w:r>
      </w:ins>
      <w:del w:id="66" w:author="Huawei_CHV_1" w:date="2017-08-14T00:16:00Z">
        <w:r w:rsidDel="00F0663A">
          <w:delText xml:space="preserve"> </w:delText>
        </w:r>
      </w:del>
      <w:r>
        <w:t>[12].</w:t>
      </w:r>
    </w:p>
    <w:p w:rsidR="00F0663A" w:rsidRDefault="00F0663A" w:rsidP="00F0663A">
      <w:r>
        <w:t>Two variables, the Send N</w:t>
      </w:r>
      <w:r>
        <w:noBreakHyphen/>
        <w:t>PDU number and the Receive N</w:t>
      </w:r>
      <w:r>
        <w:noBreakHyphen/>
        <w:t>PDU number, shall be maintained for each NSAPI using acknowledged peer-to-peer LLC operation. When an NSAPI using acknowledged peer-to-peer LLC operation is activated, the Send N</w:t>
      </w:r>
      <w:r>
        <w:noBreakHyphen/>
        <w:t>PDU number and the Receive N</w:t>
      </w:r>
      <w:r>
        <w:noBreakHyphen/>
        <w:t>PDU number shall be set to 0. The Send N</w:t>
      </w:r>
      <w:r>
        <w:noBreakHyphen/>
        <w:t>PDU number and Receive N</w:t>
      </w:r>
      <w:r>
        <w:noBreakHyphen/>
        <w:t>PDU number shall also be set as described in subclause 5.1.2.22. Modulo 256 operation shall be applied to the Send N</w:t>
      </w:r>
      <w:r>
        <w:noBreakHyphen/>
        <w:t>PDU number and the Receive N</w:t>
      </w:r>
      <w:r>
        <w:noBreakHyphen/>
        <w:t>PDU number.</w:t>
      </w:r>
    </w:p>
    <w:p w:rsidR="00F0663A" w:rsidRDefault="00F0663A" w:rsidP="00F0663A">
      <w:r>
        <w:t>Upon reception of an SN</w:t>
      </w:r>
      <w:r>
        <w:noBreakHyphen/>
        <w:t>DATA.request, the SNDCP entity shall assign to the N</w:t>
      </w:r>
      <w:r>
        <w:noBreakHyphen/>
        <w:t>PDU received the current value of the Send N</w:t>
      </w:r>
      <w:r>
        <w:noBreakHyphen/>
        <w:t>PDU number as the N</w:t>
      </w:r>
      <w:r>
        <w:noBreakHyphen/>
        <w:t>PDU number, increment the Send N</w:t>
      </w:r>
      <w:r>
        <w:noBreakHyphen/>
        <w:t>PDU number by 1, perform the compression and segmentation functions, then forward the SN</w:t>
      </w:r>
      <w:r>
        <w:noBreakHyphen/>
        <w:t>PDU(s) in LL</w:t>
      </w:r>
      <w:r>
        <w:noBreakHyphen/>
        <w:t>DATA.request to the LLC layer. If an N</w:t>
      </w:r>
      <w:r>
        <w:noBreakHyphen/>
        <w:t>PDU number is already present in the SN</w:t>
      </w:r>
      <w:r>
        <w:noBreakHyphen/>
        <w:t>DATA.request, then no new N</w:t>
      </w:r>
      <w:r>
        <w:noBreakHyphen/>
        <w:t>PDU number shall be assigned to the N</w:t>
      </w:r>
      <w:r>
        <w:noBreakHyphen/>
        <w:t>PDU, and the Send N</w:t>
      </w:r>
      <w:r>
        <w:noBreakHyphen/>
        <w:t>PDU number shall not be incremented. The N</w:t>
      </w:r>
      <w:r>
        <w:noBreakHyphen/>
        <w:t>PDU shall be stored into a buffer in the SNDCP entity. The buffered N</w:t>
      </w:r>
      <w:r>
        <w:noBreakHyphen/>
        <w:t>PDU shall be deleted when the SN</w:t>
      </w:r>
      <w:r>
        <w:noBreakHyphen/>
        <w:t>DATA PDU carrying the last segment of the N</w:t>
      </w:r>
      <w:r>
        <w:noBreakHyphen/>
        <w:t>PDU is confirmed by an LL</w:t>
      </w:r>
      <w:r>
        <w:noBreakHyphen/>
        <w:t>DATA.confirm primitive, or when the entire N</w:t>
      </w:r>
      <w:r>
        <w:noBreakHyphen/>
        <w:t>PDU is confirmed by an SNSM-SEQUENCE.indication primitive.</w:t>
      </w:r>
    </w:p>
    <w:p w:rsidR="00F0663A" w:rsidRDefault="00F0663A" w:rsidP="00F0663A">
      <w:r>
        <w:t>Upon reception of a feedback N-PDU generated by a local compression entity, the SNDCP entity shall assign to the feedback N</w:t>
      </w:r>
      <w:r>
        <w:noBreakHyphen/>
        <w:t>PDU the current value of the Send N</w:t>
      </w:r>
      <w:r>
        <w:noBreakHyphen/>
        <w:t>PDU number as the N</w:t>
      </w:r>
      <w:r>
        <w:noBreakHyphen/>
        <w:t>PDU number, increment the Send N</w:t>
      </w:r>
      <w:r>
        <w:noBreakHyphen/>
        <w:t>PDU number by 1, perform segmentation functions if required, then forward the SN</w:t>
      </w:r>
      <w:r>
        <w:noBreakHyphen/>
        <w:t>PDU(s) in LL</w:t>
      </w:r>
      <w:r>
        <w:noBreakHyphen/>
        <w:t xml:space="preserve">DATA.request to the LLC layer. </w:t>
      </w:r>
    </w:p>
    <w:p w:rsidR="00F0663A" w:rsidRDefault="00F0663A" w:rsidP="00F0663A">
      <w:r>
        <w:t>During normal operation (i.e. not in the recovery state), when the peer SNDCP entity receives the SN</w:t>
      </w:r>
      <w:r>
        <w:noBreakHyphen/>
        <w:t>PDU(s) in an LL</w:t>
      </w:r>
      <w:r>
        <w:noBreakHyphen/>
        <w:t>DATA.indication primitive, the SNDCP entity shall reassemble and decompress the SN</w:t>
      </w:r>
      <w:r>
        <w:noBreakHyphen/>
        <w:t>PDU(s), increment the Receive N</w:t>
      </w:r>
      <w:r>
        <w:noBreakHyphen/>
        <w:t>PDU number by 1, and, if the decompression is successful,  forward the N</w:t>
      </w:r>
      <w:r>
        <w:noBreakHyphen/>
        <w:t>PDU to the SNDCP user with the SN</w:t>
      </w:r>
      <w:r>
        <w:noBreakHyphen/>
        <w:t>DATA.indication. The correct SNDCP user is identified by the NSAPI field in the SN</w:t>
      </w:r>
      <w:r>
        <w:noBreakHyphen/>
        <w:t>PDU(s).</w:t>
      </w:r>
    </w:p>
    <w:p w:rsidR="00F0663A" w:rsidRDefault="00F0663A" w:rsidP="00F0663A">
      <w:pPr>
        <w:keepNext/>
      </w:pPr>
      <w:r>
        <w:t>In the recovery state, after reassembling and decompressing the SN</w:t>
      </w:r>
      <w:r>
        <w:noBreakHyphen/>
        <w:t>PDU(s):</w:t>
      </w:r>
    </w:p>
    <w:p w:rsidR="00F0663A" w:rsidRDefault="00F0663A" w:rsidP="00F0663A">
      <w:pPr>
        <w:pStyle w:val="B1"/>
      </w:pPr>
      <w:r>
        <w:t>-</w:t>
      </w:r>
      <w:r>
        <w:tab/>
        <w:t>if the N</w:t>
      </w:r>
      <w:r>
        <w:noBreakHyphen/>
        <w:t>PDU number of the received N</w:t>
      </w:r>
      <w:r>
        <w:noBreakHyphen/>
        <w:t>PDU is equal to the Receive N</w:t>
      </w:r>
      <w:r>
        <w:noBreakHyphen/>
        <w:t>PDU number, then the Receive N</w:t>
      </w:r>
      <w:r>
        <w:noBreakHyphen/>
        <w:t>PDU number shall be incremented by 1, the recovery state shall be exited and normal operation shall resume for the received N</w:t>
      </w:r>
      <w:r>
        <w:noBreakHyphen/>
        <w:t>PDU and all subsequently-received N</w:t>
      </w:r>
      <w:r>
        <w:noBreakHyphen/>
        <w:t>PDUs; and</w:t>
      </w:r>
    </w:p>
    <w:p w:rsidR="00F0663A" w:rsidRDefault="00F0663A" w:rsidP="00F0663A">
      <w:pPr>
        <w:pStyle w:val="B1"/>
      </w:pPr>
      <w:r>
        <w:t>-</w:t>
      </w:r>
      <w:r>
        <w:tab/>
        <w:t>otherwise, the N</w:t>
      </w:r>
      <w:r>
        <w:noBreakHyphen/>
        <w:t>PDU shall be discarded.</w:t>
      </w:r>
    </w:p>
    <w:p w:rsidR="00F0663A" w:rsidRDefault="00F0663A" w:rsidP="00F0663A">
      <w:r>
        <w:t>After the SNDCP entity in the SGSN receives an SNSM-STOP-ASSIGN.indication primitive for an NSAPI using acknowledged peer-to-peer LLC operation, it shall stop assigning N</w:t>
      </w:r>
      <w:r>
        <w:noBreakHyphen/>
        <w:t>PDU number to N</w:t>
      </w:r>
      <w:r>
        <w:noBreakHyphen/>
        <w:t>PDUs received through the SN</w:t>
      </w:r>
      <w:r>
        <w:noBreakHyphen/>
        <w:t>DATA.request primitive.</w:t>
      </w:r>
    </w:p>
    <w:p w:rsidR="00F0663A" w:rsidRDefault="00F0663A" w:rsidP="00F0663A">
      <w:r>
        <w:t>If an SN</w:t>
      </w:r>
      <w:r>
        <w:noBreakHyphen/>
        <w:t>DATA PDU (T bit set to 0) is received by an NSAPI that does not use acknowledged mode, the PDU shall be ignored without error notification.</w:t>
      </w:r>
    </w:p>
    <w:bookmarkStart w:id="67" w:name="_MON_1073919519"/>
    <w:bookmarkEnd w:id="67"/>
    <w:bookmarkStart w:id="68" w:name="_MON_992956868"/>
    <w:bookmarkEnd w:id="68"/>
    <w:p w:rsidR="00F0663A" w:rsidRDefault="00F0663A" w:rsidP="00F0663A">
      <w:pPr>
        <w:pStyle w:val="TH"/>
      </w:pPr>
      <w:r>
        <w:object w:dxaOrig="8506" w:dyaOrig="2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3pt;height:2in" o:ole="" fillcolor="window">
            <v:imagedata r:id="rId20" o:title=""/>
          </v:shape>
          <o:OLEObject Type="Embed" ProgID="Word.Picture.8" ShapeID="_x0000_i1025" DrawAspect="Content" ObjectID="_1564226173" r:id="rId21"/>
        </w:object>
      </w:r>
    </w:p>
    <w:p w:rsidR="00F0663A" w:rsidRDefault="00F0663A" w:rsidP="00F0663A">
      <w:pPr>
        <w:pStyle w:val="TF"/>
      </w:pPr>
      <w:r>
        <w:t>Figure </w:t>
      </w:r>
      <w:r>
        <w:rPr>
          <w:noProof/>
        </w:rPr>
        <w:t>13</w:t>
      </w:r>
      <w:r>
        <w:t>: SNDCP acknowledged data transfer</w:t>
      </w:r>
    </w:p>
    <w:p w:rsidR="00F0663A" w:rsidRDefault="00F0663A" w:rsidP="00F0663A">
      <w:pPr>
        <w:jc w:val="center"/>
        <w:rPr>
          <w:noProof/>
        </w:rPr>
      </w:pPr>
      <w:bookmarkStart w:id="69" w:name="_Toc462932727"/>
      <w:r w:rsidRPr="00DB12B9">
        <w:rPr>
          <w:noProof/>
          <w:highlight w:val="green"/>
        </w:rPr>
        <w:t>***** Next change *****</w:t>
      </w:r>
    </w:p>
    <w:p w:rsidR="00F0663A" w:rsidRDefault="00F0663A" w:rsidP="00F0663A">
      <w:pPr>
        <w:pStyle w:val="Heading3"/>
      </w:pPr>
      <w:r>
        <w:t>6.9.2</w:t>
      </w:r>
      <w:r>
        <w:tab/>
        <w:t>Unacknowledged mode</w:t>
      </w:r>
      <w:bookmarkEnd w:id="69"/>
    </w:p>
    <w:p w:rsidR="00F0663A" w:rsidRDefault="00F0663A" w:rsidP="00F0663A">
      <w:r>
        <w:t>The SNDCP entity shall initiate unacknowledged data transmission only if the PDP context for the NSAPI identified in the SN</w:t>
      </w:r>
      <w:r>
        <w:noBreakHyphen/>
        <w:t>DATA.request has been activated. The SNDCP entity may initiate unacknowledged data transmission even if the acknowledged peer-to-peer operation is not established for that NSAPI.</w:t>
      </w:r>
    </w:p>
    <w:p w:rsidR="00F0663A" w:rsidRDefault="00F0663A" w:rsidP="00F0663A">
      <w:r>
        <w:t>The N</w:t>
      </w:r>
      <w:r>
        <w:noBreakHyphen/>
        <w:t>PDU number in unacknowledged mode is a number assigned to each N</w:t>
      </w:r>
      <w:r>
        <w:noBreakHyphen/>
        <w:t>PDU received by SNDCP through an SN</w:t>
      </w:r>
      <w:r>
        <w:noBreakHyphen/>
        <w:t>UNITDATA.request and to each</w:t>
      </w:r>
      <w:r w:rsidRPr="00FE3EBD">
        <w:t xml:space="preserve"> </w:t>
      </w:r>
      <w:r>
        <w:t>feedback</w:t>
      </w:r>
      <w:r w:rsidRPr="00FE3EBD">
        <w:t xml:space="preserve"> </w:t>
      </w:r>
      <w:r>
        <w:t>N-PDU</w:t>
      </w:r>
      <w:r w:rsidRPr="00FE3EBD">
        <w:t xml:space="preserve"> </w:t>
      </w:r>
      <w:r>
        <w:t>generated by</w:t>
      </w:r>
      <w:r w:rsidRPr="00FE3EBD">
        <w:t xml:space="preserve"> </w:t>
      </w:r>
      <w:r>
        <w:t>a</w:t>
      </w:r>
      <w:r w:rsidRPr="00FE3EBD">
        <w:t xml:space="preserve"> </w:t>
      </w:r>
      <w:r>
        <w:t>local</w:t>
      </w:r>
      <w:r w:rsidRPr="00FE3EBD">
        <w:t xml:space="preserve"> </w:t>
      </w:r>
      <w:r>
        <w:t>compression entity. N</w:t>
      </w:r>
      <w:r>
        <w:noBreakHyphen/>
        <w:t>PDU numbers for different NSAPIs shall be assigned independently. The N</w:t>
      </w:r>
      <w:r>
        <w:noBreakHyphen/>
        <w:t>PDU number shall be included in the SNDCP header of every SN</w:t>
      </w:r>
      <w:r>
        <w:noBreakHyphen/>
        <w:t>UNITDATA PDU.</w:t>
      </w:r>
    </w:p>
    <w:p w:rsidR="00F0663A" w:rsidRDefault="00F0663A" w:rsidP="00F0663A">
      <w:pPr>
        <w:pStyle w:val="NO"/>
      </w:pPr>
      <w:r>
        <w:t>NOTE:</w:t>
      </w:r>
      <w:r>
        <w:tab/>
        <w:t>A feedback N-PDU can be e.g. a context state packet generated by a protocol control information compression entity using RFC</w:t>
      </w:r>
      <w:ins w:id="70" w:author="Huawei_CHV_1" w:date="2017-08-14T00:16:00Z">
        <w:r>
          <w:t> </w:t>
        </w:r>
      </w:ins>
      <w:del w:id="71" w:author="Huawei_CHV_1" w:date="2017-08-14T00:16:00Z">
        <w:r w:rsidDel="00F0663A">
          <w:delText xml:space="preserve"> </w:delText>
        </w:r>
      </w:del>
      <w:r>
        <w:t>2507</w:t>
      </w:r>
      <w:ins w:id="72" w:author="Huawei_CHV_1" w:date="2017-08-14T00:16:00Z">
        <w:r>
          <w:t> </w:t>
        </w:r>
      </w:ins>
      <w:del w:id="73" w:author="Huawei_CHV_1" w:date="2017-08-14T00:16:00Z">
        <w:r w:rsidDel="00F0663A">
          <w:delText xml:space="preserve"> </w:delText>
        </w:r>
      </w:del>
      <w:r>
        <w:t>[10] or a standalone feedback packet generated by a protocol control information compression entity using RFC</w:t>
      </w:r>
      <w:ins w:id="74" w:author="Huawei_CHV_1" w:date="2017-08-14T00:16:00Z">
        <w:r>
          <w:t> </w:t>
        </w:r>
      </w:ins>
      <w:del w:id="75" w:author="Huawei_CHV_1" w:date="2017-08-14T00:16:00Z">
        <w:r w:rsidDel="00F0663A">
          <w:delText xml:space="preserve"> </w:delText>
        </w:r>
      </w:del>
      <w:ins w:id="76" w:author="Huawei_CHV_1" w:date="2017-08-14T00:16:00Z">
        <w:r>
          <w:t>5795</w:t>
        </w:r>
      </w:ins>
      <w:del w:id="77" w:author="Huawei_CHV_1" w:date="2017-08-14T00:16:00Z">
        <w:r w:rsidDel="00F0663A">
          <w:delText>3095</w:delText>
        </w:r>
      </w:del>
      <w:ins w:id="78" w:author="Huawei_CHV_1" w:date="2017-08-14T00:16:00Z">
        <w:r>
          <w:t> </w:t>
        </w:r>
      </w:ins>
      <w:del w:id="79" w:author="Huawei_CHV_1" w:date="2017-08-14T00:16:00Z">
        <w:r w:rsidDel="00F0663A">
          <w:delText xml:space="preserve"> </w:delText>
        </w:r>
      </w:del>
      <w:r>
        <w:t>[12].</w:t>
      </w:r>
    </w:p>
    <w:p w:rsidR="00F0663A" w:rsidRDefault="00F0663A" w:rsidP="00F0663A">
      <w:r>
        <w:t>A variable, the Send N</w:t>
      </w:r>
      <w:r>
        <w:noBreakHyphen/>
        <w:t>PDU number (unacknowledged), shall be maintained for each NSAPI using unacknowledged peer-to-peer LLC operation. When an NSAPI using unacknowledged peer-to-peer LLC operation is activated, the Send N</w:t>
      </w:r>
      <w:r>
        <w:noBreakHyphen/>
        <w:t>PDU number (unacknowledged) shall be set to 0. The Send N</w:t>
      </w:r>
      <w:r>
        <w:noBreakHyphen/>
        <w:t>PDU number (unacknowledged) shall also be set as described in subclauses 5.1.2.1 and 5.1.2.22. Modulo 4096 operation shall be applied to the Send N</w:t>
      </w:r>
      <w:r>
        <w:noBreakHyphen/>
        <w:t>PDU number (unacknowledged).</w:t>
      </w:r>
    </w:p>
    <w:p w:rsidR="00F0663A" w:rsidRDefault="00F0663A" w:rsidP="00F0663A">
      <w:r>
        <w:t>Upon reception of an SN</w:t>
      </w:r>
      <w:r>
        <w:noBreakHyphen/>
        <w:t>UNITDATA.request, the SNDCP entity shall assign the current value of the Send N</w:t>
      </w:r>
      <w:r>
        <w:noBreakHyphen/>
        <w:t>PDU number (unacknowledged) as the N</w:t>
      </w:r>
      <w:r>
        <w:noBreakHyphen/>
        <w:t>PDU number of the N</w:t>
      </w:r>
      <w:r>
        <w:noBreakHyphen/>
        <w:t>PDU received, increment Send N</w:t>
      </w:r>
      <w:r>
        <w:noBreakHyphen/>
        <w:t>PDU number (unacknowledged) by 1, compress and segment the information, then forward the SN</w:t>
      </w:r>
      <w:r>
        <w:noBreakHyphen/>
        <w:t>PDU(s) in LL</w:t>
      </w:r>
      <w:r>
        <w:noBreakHyphen/>
        <w:t>UNITDATA.request to the LLC layer. The N</w:t>
      </w:r>
      <w:r>
        <w:noBreakHyphen/>
        <w:t>PDU shall be deleted immediately after the data has been delivered to the LLC layer.</w:t>
      </w:r>
    </w:p>
    <w:p w:rsidR="00F0663A" w:rsidRDefault="00F0663A" w:rsidP="00F0663A">
      <w:r>
        <w:t>Upon reception of a feedback N-PDU generated by a local compression entity, the SNDCP entity shall assign the current value of the Send N</w:t>
      </w:r>
      <w:r>
        <w:noBreakHyphen/>
        <w:t>PDU number (unacknowledged) as the N</w:t>
      </w:r>
      <w:r>
        <w:noBreakHyphen/>
        <w:t>PDU number of the feedback N</w:t>
      </w:r>
      <w:r>
        <w:noBreakHyphen/>
        <w:t>PDU, increment the Send N</w:t>
      </w:r>
      <w:r>
        <w:noBreakHyphen/>
        <w:t>PDU number (unacknowledged) by 1, perform segmentation functions if required, then forward the SN</w:t>
      </w:r>
      <w:r>
        <w:noBreakHyphen/>
        <w:t>PDU(s) in LL</w:t>
      </w:r>
      <w:r>
        <w:noBreakHyphen/>
        <w:t>UNITDATA.request to the LLC layer. The N</w:t>
      </w:r>
      <w:r>
        <w:noBreakHyphen/>
        <w:t>PDU shall be deleted immediately after the data has been delivered to the LLC layer.</w:t>
      </w:r>
    </w:p>
    <w:p w:rsidR="00F0663A" w:rsidRDefault="00F0663A" w:rsidP="00F0663A">
      <w:r>
        <w:t>When the peer SNDCP entity receives the SN</w:t>
      </w:r>
      <w:r>
        <w:noBreakHyphen/>
        <w:t>PDU(s) in the LL</w:t>
      </w:r>
      <w:r>
        <w:noBreakHyphen/>
        <w:t>UNITDATA.indication primitive, the SNDCP entity shall reassemble and decompress the SN</w:t>
      </w:r>
      <w:r>
        <w:noBreakHyphen/>
        <w:t>PDU(s), then forwards the N</w:t>
      </w:r>
      <w:r>
        <w:noBreakHyphen/>
        <w:t>PDU to the SNDCP user with the SN</w:t>
      </w:r>
      <w:r>
        <w:noBreakHyphen/>
        <w:t>UNITDATA.indication. The correct SNDCP user is identified by the NSAPI field in the SN</w:t>
      </w:r>
      <w:r>
        <w:noBreakHyphen/>
        <w:t>PDU(s).</w:t>
      </w:r>
    </w:p>
    <w:p w:rsidR="00F0663A" w:rsidRDefault="00F0663A" w:rsidP="00F0663A">
      <w:r>
        <w:t>If an SN</w:t>
      </w:r>
      <w:r>
        <w:noBreakHyphen/>
        <w:t>UNITDATA PDU (T bit set to 1) is received by an NSAPI that does not use unacknowledged mode, the PDU shall be ignored without error notification.</w:t>
      </w:r>
    </w:p>
    <w:p w:rsidR="00F0663A" w:rsidRDefault="00F0663A" w:rsidP="00F0663A">
      <w:r>
        <w:t>The SNDCP entity shall detect lost SN</w:t>
      </w:r>
      <w:r>
        <w:noBreakHyphen/>
        <w:t>PDUs. The SNDCP entity shall discard duplicate SN</w:t>
      </w:r>
      <w:r>
        <w:noBreakHyphen/>
        <w:t>PDUs and re-order out-of-sequence SN</w:t>
      </w:r>
      <w:r>
        <w:noBreakHyphen/>
        <w:t>PDUs, if possible.</w:t>
      </w:r>
    </w:p>
    <w:bookmarkStart w:id="80" w:name="_MON_1073919520"/>
    <w:bookmarkStart w:id="81" w:name="_MON_1073973630"/>
    <w:bookmarkStart w:id="82" w:name="_MON_1073973799"/>
    <w:bookmarkEnd w:id="80"/>
    <w:bookmarkEnd w:id="81"/>
    <w:bookmarkEnd w:id="82"/>
    <w:bookmarkStart w:id="83" w:name="_MON_992956870"/>
    <w:bookmarkEnd w:id="83"/>
    <w:p w:rsidR="00F0663A" w:rsidRDefault="00F0663A" w:rsidP="00F0663A">
      <w:pPr>
        <w:pStyle w:val="TH"/>
      </w:pPr>
      <w:r>
        <w:object w:dxaOrig="8506" w:dyaOrig="2743">
          <v:shape id="_x0000_i1026" type="#_x0000_t75" style="width:425.3pt;height:137.3pt" o:ole="">
            <v:imagedata r:id="rId22" o:title=""/>
          </v:shape>
          <o:OLEObject Type="Embed" ProgID="Word.Picture.8" ShapeID="_x0000_i1026" DrawAspect="Content" ObjectID="_1564226174" r:id="rId23"/>
        </w:object>
      </w:r>
    </w:p>
    <w:p w:rsidR="00F0663A" w:rsidRDefault="00F0663A" w:rsidP="00F0663A">
      <w:pPr>
        <w:pStyle w:val="TF"/>
      </w:pPr>
      <w:r>
        <w:t>Figure </w:t>
      </w:r>
      <w:r>
        <w:rPr>
          <w:noProof/>
        </w:rPr>
        <w:t>14</w:t>
      </w:r>
      <w:r>
        <w:t>: SNDCP unacknowledged data transfer</w:t>
      </w:r>
    </w:p>
    <w:p w:rsidR="00DB6CC2" w:rsidRDefault="00DB6CC2" w:rsidP="00DB6CC2"/>
    <w:p w:rsidR="001E41F3" w:rsidRDefault="001E41F3">
      <w:pPr>
        <w:rPr>
          <w:noProof/>
        </w:rPr>
      </w:pPr>
    </w:p>
    <w:sectPr w:rsidR="001E41F3" w:rsidSect="005264F7">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59E1" w:rsidRDefault="008C59E1">
      <w:r>
        <w:separator/>
      </w:r>
    </w:p>
  </w:endnote>
  <w:endnote w:type="continuationSeparator" w:id="0">
    <w:p w:rsidR="008C59E1" w:rsidRDefault="008C59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59E1" w:rsidRDefault="008C59E1">
      <w:r>
        <w:separator/>
      </w:r>
    </w:p>
  </w:footnote>
  <w:footnote w:type="continuationSeparator" w:id="0">
    <w:p w:rsidR="008C59E1" w:rsidRDefault="008C59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1F4C"/>
    <w:rsid w:val="00022E4A"/>
    <w:rsid w:val="00026F6A"/>
    <w:rsid w:val="00027532"/>
    <w:rsid w:val="00096D55"/>
    <w:rsid w:val="000A6394"/>
    <w:rsid w:val="000C038A"/>
    <w:rsid w:val="000C6598"/>
    <w:rsid w:val="001017CA"/>
    <w:rsid w:val="00132ABB"/>
    <w:rsid w:val="00145D43"/>
    <w:rsid w:val="00192C46"/>
    <w:rsid w:val="00192FD0"/>
    <w:rsid w:val="001A7B60"/>
    <w:rsid w:val="001B7A65"/>
    <w:rsid w:val="001D4138"/>
    <w:rsid w:val="001E41F3"/>
    <w:rsid w:val="00232BFD"/>
    <w:rsid w:val="0026004D"/>
    <w:rsid w:val="00275D12"/>
    <w:rsid w:val="002860C4"/>
    <w:rsid w:val="00287F77"/>
    <w:rsid w:val="002A5C78"/>
    <w:rsid w:val="002A705B"/>
    <w:rsid w:val="002B5741"/>
    <w:rsid w:val="00305409"/>
    <w:rsid w:val="00323D09"/>
    <w:rsid w:val="00325257"/>
    <w:rsid w:val="003274E5"/>
    <w:rsid w:val="003A55C8"/>
    <w:rsid w:val="003D2A02"/>
    <w:rsid w:val="003E1A36"/>
    <w:rsid w:val="004242F1"/>
    <w:rsid w:val="0043679E"/>
    <w:rsid w:val="004A2512"/>
    <w:rsid w:val="004B75B7"/>
    <w:rsid w:val="0051580D"/>
    <w:rsid w:val="00525FA3"/>
    <w:rsid w:val="005264F7"/>
    <w:rsid w:val="0053782C"/>
    <w:rsid w:val="0056457A"/>
    <w:rsid w:val="00592D74"/>
    <w:rsid w:val="00595325"/>
    <w:rsid w:val="005D78FA"/>
    <w:rsid w:val="005E2C44"/>
    <w:rsid w:val="00621188"/>
    <w:rsid w:val="006257ED"/>
    <w:rsid w:val="00657024"/>
    <w:rsid w:val="00695808"/>
    <w:rsid w:val="006B46FB"/>
    <w:rsid w:val="006E21FB"/>
    <w:rsid w:val="006F1CB5"/>
    <w:rsid w:val="0070448E"/>
    <w:rsid w:val="00707E5A"/>
    <w:rsid w:val="00757EDD"/>
    <w:rsid w:val="007767A1"/>
    <w:rsid w:val="0078480D"/>
    <w:rsid w:val="00792342"/>
    <w:rsid w:val="007B512A"/>
    <w:rsid w:val="007B7931"/>
    <w:rsid w:val="007C2097"/>
    <w:rsid w:val="007D6A07"/>
    <w:rsid w:val="007F1BC6"/>
    <w:rsid w:val="007F3A46"/>
    <w:rsid w:val="008279FA"/>
    <w:rsid w:val="008626E7"/>
    <w:rsid w:val="00870EE7"/>
    <w:rsid w:val="00896772"/>
    <w:rsid w:val="00897DBB"/>
    <w:rsid w:val="008A7A9F"/>
    <w:rsid w:val="008C59E1"/>
    <w:rsid w:val="008F686C"/>
    <w:rsid w:val="009070A8"/>
    <w:rsid w:val="00920BA1"/>
    <w:rsid w:val="0092104F"/>
    <w:rsid w:val="009777D9"/>
    <w:rsid w:val="00986CA1"/>
    <w:rsid w:val="00991B88"/>
    <w:rsid w:val="00995079"/>
    <w:rsid w:val="009A0CD7"/>
    <w:rsid w:val="009A34E4"/>
    <w:rsid w:val="009A579D"/>
    <w:rsid w:val="009A7BCA"/>
    <w:rsid w:val="009C1E44"/>
    <w:rsid w:val="009D138F"/>
    <w:rsid w:val="009E3297"/>
    <w:rsid w:val="009F734F"/>
    <w:rsid w:val="00A246B6"/>
    <w:rsid w:val="00A27273"/>
    <w:rsid w:val="00A47E70"/>
    <w:rsid w:val="00A516E6"/>
    <w:rsid w:val="00A7671C"/>
    <w:rsid w:val="00AA1FCB"/>
    <w:rsid w:val="00AD1CD8"/>
    <w:rsid w:val="00B258BB"/>
    <w:rsid w:val="00B67B97"/>
    <w:rsid w:val="00B95706"/>
    <w:rsid w:val="00B968C8"/>
    <w:rsid w:val="00BA3EC5"/>
    <w:rsid w:val="00BB5977"/>
    <w:rsid w:val="00BB5DFC"/>
    <w:rsid w:val="00BD279D"/>
    <w:rsid w:val="00BD6BB8"/>
    <w:rsid w:val="00BE703C"/>
    <w:rsid w:val="00BF08C5"/>
    <w:rsid w:val="00C0739D"/>
    <w:rsid w:val="00C47474"/>
    <w:rsid w:val="00C73607"/>
    <w:rsid w:val="00C75B73"/>
    <w:rsid w:val="00C83129"/>
    <w:rsid w:val="00C95985"/>
    <w:rsid w:val="00CA3AE0"/>
    <w:rsid w:val="00CA3E93"/>
    <w:rsid w:val="00CC5026"/>
    <w:rsid w:val="00CF137C"/>
    <w:rsid w:val="00D032FD"/>
    <w:rsid w:val="00D03F9A"/>
    <w:rsid w:val="00D9053F"/>
    <w:rsid w:val="00DB6CC2"/>
    <w:rsid w:val="00DC1E22"/>
    <w:rsid w:val="00DE34CF"/>
    <w:rsid w:val="00DF64BC"/>
    <w:rsid w:val="00E66888"/>
    <w:rsid w:val="00EB0862"/>
    <w:rsid w:val="00ED03B1"/>
    <w:rsid w:val="00EE7D7C"/>
    <w:rsid w:val="00EF22C8"/>
    <w:rsid w:val="00F04AA9"/>
    <w:rsid w:val="00F0663A"/>
    <w:rsid w:val="00F25D98"/>
    <w:rsid w:val="00F300FB"/>
    <w:rsid w:val="00F359A0"/>
    <w:rsid w:val="00F4300A"/>
    <w:rsid w:val="00F66D94"/>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64F7"/>
    <w:pPr>
      <w:spacing w:after="180"/>
    </w:pPr>
    <w:rPr>
      <w:rFonts w:ascii="Times New Roman" w:hAnsi="Times New Roman"/>
      <w:lang w:val="en-GB"/>
    </w:rPr>
  </w:style>
  <w:style w:type="paragraph" w:styleId="Heading1">
    <w:name w:val="heading 1"/>
    <w:next w:val="Normal"/>
    <w:qFormat/>
    <w:rsid w:val="005264F7"/>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264F7"/>
    <w:pPr>
      <w:pBdr>
        <w:top w:val="none" w:sz="0" w:space="0" w:color="auto"/>
      </w:pBdr>
      <w:spacing w:before="180"/>
      <w:outlineLvl w:val="1"/>
    </w:pPr>
    <w:rPr>
      <w:sz w:val="32"/>
    </w:rPr>
  </w:style>
  <w:style w:type="paragraph" w:styleId="Heading3">
    <w:name w:val="heading 3"/>
    <w:basedOn w:val="Heading2"/>
    <w:next w:val="Normal"/>
    <w:qFormat/>
    <w:rsid w:val="005264F7"/>
    <w:pPr>
      <w:spacing w:before="120"/>
      <w:outlineLvl w:val="2"/>
    </w:pPr>
    <w:rPr>
      <w:sz w:val="28"/>
    </w:rPr>
  </w:style>
  <w:style w:type="paragraph" w:styleId="Heading4">
    <w:name w:val="heading 4"/>
    <w:basedOn w:val="Heading3"/>
    <w:next w:val="Normal"/>
    <w:link w:val="Heading4Char"/>
    <w:qFormat/>
    <w:rsid w:val="005264F7"/>
    <w:pPr>
      <w:ind w:left="1418" w:hanging="1418"/>
      <w:outlineLvl w:val="3"/>
    </w:pPr>
    <w:rPr>
      <w:sz w:val="24"/>
      <w:lang/>
    </w:rPr>
  </w:style>
  <w:style w:type="paragraph" w:styleId="Heading5">
    <w:name w:val="heading 5"/>
    <w:basedOn w:val="Heading4"/>
    <w:next w:val="Normal"/>
    <w:qFormat/>
    <w:rsid w:val="005264F7"/>
    <w:pPr>
      <w:ind w:left="1701" w:hanging="1701"/>
      <w:outlineLvl w:val="4"/>
    </w:pPr>
    <w:rPr>
      <w:sz w:val="22"/>
    </w:rPr>
  </w:style>
  <w:style w:type="paragraph" w:styleId="Heading6">
    <w:name w:val="heading 6"/>
    <w:basedOn w:val="H6"/>
    <w:next w:val="Normal"/>
    <w:qFormat/>
    <w:rsid w:val="005264F7"/>
    <w:pPr>
      <w:outlineLvl w:val="5"/>
    </w:pPr>
  </w:style>
  <w:style w:type="paragraph" w:styleId="Heading7">
    <w:name w:val="heading 7"/>
    <w:basedOn w:val="H6"/>
    <w:next w:val="Normal"/>
    <w:qFormat/>
    <w:rsid w:val="005264F7"/>
    <w:pPr>
      <w:outlineLvl w:val="6"/>
    </w:pPr>
  </w:style>
  <w:style w:type="paragraph" w:styleId="Heading8">
    <w:name w:val="heading 8"/>
    <w:basedOn w:val="Heading1"/>
    <w:next w:val="Normal"/>
    <w:qFormat/>
    <w:rsid w:val="005264F7"/>
    <w:pPr>
      <w:ind w:left="0" w:firstLine="0"/>
      <w:outlineLvl w:val="7"/>
    </w:pPr>
  </w:style>
  <w:style w:type="paragraph" w:styleId="Heading9">
    <w:name w:val="heading 9"/>
    <w:basedOn w:val="Heading8"/>
    <w:next w:val="Normal"/>
    <w:qFormat/>
    <w:rsid w:val="005264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264F7"/>
    <w:pPr>
      <w:spacing w:before="180"/>
      <w:ind w:left="2693" w:hanging="2693"/>
    </w:pPr>
    <w:rPr>
      <w:b/>
    </w:rPr>
  </w:style>
  <w:style w:type="paragraph" w:styleId="TOC1">
    <w:name w:val="toc 1"/>
    <w:semiHidden/>
    <w:rsid w:val="005264F7"/>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264F7"/>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264F7"/>
    <w:pPr>
      <w:ind w:left="1701" w:hanging="1701"/>
    </w:pPr>
  </w:style>
  <w:style w:type="paragraph" w:styleId="TOC4">
    <w:name w:val="toc 4"/>
    <w:basedOn w:val="TOC3"/>
    <w:semiHidden/>
    <w:rsid w:val="005264F7"/>
    <w:pPr>
      <w:ind w:left="1418" w:hanging="1418"/>
    </w:pPr>
  </w:style>
  <w:style w:type="paragraph" w:styleId="TOC3">
    <w:name w:val="toc 3"/>
    <w:basedOn w:val="TOC2"/>
    <w:semiHidden/>
    <w:rsid w:val="005264F7"/>
    <w:pPr>
      <w:ind w:left="1134" w:hanging="1134"/>
    </w:pPr>
  </w:style>
  <w:style w:type="paragraph" w:styleId="TOC2">
    <w:name w:val="toc 2"/>
    <w:basedOn w:val="TOC1"/>
    <w:semiHidden/>
    <w:rsid w:val="005264F7"/>
    <w:pPr>
      <w:keepNext w:val="0"/>
      <w:spacing w:before="0"/>
      <w:ind w:left="851" w:hanging="851"/>
    </w:pPr>
    <w:rPr>
      <w:sz w:val="20"/>
    </w:rPr>
  </w:style>
  <w:style w:type="paragraph" w:styleId="Index2">
    <w:name w:val="index 2"/>
    <w:basedOn w:val="Index1"/>
    <w:semiHidden/>
    <w:rsid w:val="005264F7"/>
    <w:pPr>
      <w:ind w:left="284"/>
    </w:pPr>
  </w:style>
  <w:style w:type="paragraph" w:styleId="Index1">
    <w:name w:val="index 1"/>
    <w:basedOn w:val="Normal"/>
    <w:semiHidden/>
    <w:rsid w:val="005264F7"/>
    <w:pPr>
      <w:keepLines/>
      <w:spacing w:after="0"/>
    </w:pPr>
  </w:style>
  <w:style w:type="paragraph" w:customStyle="1" w:styleId="ZH">
    <w:name w:val="ZH"/>
    <w:rsid w:val="005264F7"/>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264F7"/>
    <w:pPr>
      <w:outlineLvl w:val="9"/>
    </w:pPr>
  </w:style>
  <w:style w:type="paragraph" w:styleId="ListNumber2">
    <w:name w:val="List Number 2"/>
    <w:basedOn w:val="ListNumber"/>
    <w:rsid w:val="005264F7"/>
    <w:pPr>
      <w:ind w:left="851"/>
    </w:pPr>
  </w:style>
  <w:style w:type="paragraph" w:styleId="Header">
    <w:name w:val="header"/>
    <w:rsid w:val="005264F7"/>
    <w:pPr>
      <w:widowControl w:val="0"/>
    </w:pPr>
    <w:rPr>
      <w:rFonts w:ascii="Arial" w:hAnsi="Arial"/>
      <w:b/>
      <w:noProof/>
      <w:sz w:val="18"/>
      <w:lang w:val="en-GB"/>
    </w:rPr>
  </w:style>
  <w:style w:type="character" w:styleId="FootnoteReference">
    <w:name w:val="footnote reference"/>
    <w:semiHidden/>
    <w:rsid w:val="005264F7"/>
    <w:rPr>
      <w:b/>
      <w:position w:val="6"/>
      <w:sz w:val="16"/>
    </w:rPr>
  </w:style>
  <w:style w:type="paragraph" w:styleId="FootnoteText">
    <w:name w:val="footnote text"/>
    <w:basedOn w:val="Normal"/>
    <w:semiHidden/>
    <w:rsid w:val="005264F7"/>
    <w:pPr>
      <w:keepLines/>
      <w:spacing w:after="0"/>
      <w:ind w:left="454" w:hanging="454"/>
    </w:pPr>
    <w:rPr>
      <w:sz w:val="16"/>
    </w:rPr>
  </w:style>
  <w:style w:type="paragraph" w:customStyle="1" w:styleId="TAH">
    <w:name w:val="TAH"/>
    <w:basedOn w:val="TAC"/>
    <w:rsid w:val="005264F7"/>
    <w:rPr>
      <w:b/>
    </w:rPr>
  </w:style>
  <w:style w:type="paragraph" w:customStyle="1" w:styleId="TAC">
    <w:name w:val="TAC"/>
    <w:basedOn w:val="TAL"/>
    <w:link w:val="TACChar"/>
    <w:rsid w:val="005264F7"/>
    <w:pPr>
      <w:jc w:val="center"/>
    </w:pPr>
  </w:style>
  <w:style w:type="paragraph" w:customStyle="1" w:styleId="TF">
    <w:name w:val="TF"/>
    <w:basedOn w:val="TH"/>
    <w:link w:val="TF0"/>
    <w:rsid w:val="005264F7"/>
    <w:pPr>
      <w:keepNext w:val="0"/>
      <w:spacing w:before="0" w:after="240"/>
    </w:pPr>
  </w:style>
  <w:style w:type="paragraph" w:customStyle="1" w:styleId="NO">
    <w:name w:val="NO"/>
    <w:basedOn w:val="Normal"/>
    <w:rsid w:val="005264F7"/>
    <w:pPr>
      <w:keepLines/>
      <w:ind w:left="1135" w:hanging="851"/>
    </w:pPr>
  </w:style>
  <w:style w:type="paragraph" w:styleId="TOC9">
    <w:name w:val="toc 9"/>
    <w:basedOn w:val="TOC8"/>
    <w:semiHidden/>
    <w:rsid w:val="005264F7"/>
    <w:pPr>
      <w:ind w:left="1418" w:hanging="1418"/>
    </w:pPr>
  </w:style>
  <w:style w:type="paragraph" w:customStyle="1" w:styleId="EX">
    <w:name w:val="EX"/>
    <w:basedOn w:val="Normal"/>
    <w:link w:val="EXCar"/>
    <w:rsid w:val="005264F7"/>
    <w:pPr>
      <w:keepLines/>
      <w:ind w:left="1702" w:hanging="1418"/>
    </w:pPr>
    <w:rPr>
      <w:lang/>
    </w:rPr>
  </w:style>
  <w:style w:type="paragraph" w:customStyle="1" w:styleId="FP">
    <w:name w:val="FP"/>
    <w:basedOn w:val="Normal"/>
    <w:rsid w:val="005264F7"/>
    <w:pPr>
      <w:spacing w:after="0"/>
    </w:pPr>
  </w:style>
  <w:style w:type="paragraph" w:customStyle="1" w:styleId="LD">
    <w:name w:val="LD"/>
    <w:rsid w:val="005264F7"/>
    <w:pPr>
      <w:keepNext/>
      <w:keepLines/>
      <w:spacing w:line="180" w:lineRule="exact"/>
    </w:pPr>
    <w:rPr>
      <w:rFonts w:ascii="MS LineDraw" w:hAnsi="MS LineDraw"/>
      <w:noProof/>
      <w:lang w:val="en-GB"/>
    </w:rPr>
  </w:style>
  <w:style w:type="paragraph" w:customStyle="1" w:styleId="NW">
    <w:name w:val="NW"/>
    <w:basedOn w:val="NO"/>
    <w:rsid w:val="005264F7"/>
    <w:pPr>
      <w:spacing w:after="0"/>
    </w:pPr>
  </w:style>
  <w:style w:type="paragraph" w:customStyle="1" w:styleId="EW">
    <w:name w:val="EW"/>
    <w:basedOn w:val="EX"/>
    <w:rsid w:val="005264F7"/>
    <w:pPr>
      <w:spacing w:after="0"/>
    </w:pPr>
  </w:style>
  <w:style w:type="paragraph" w:styleId="TOC6">
    <w:name w:val="toc 6"/>
    <w:basedOn w:val="TOC5"/>
    <w:next w:val="Normal"/>
    <w:semiHidden/>
    <w:rsid w:val="005264F7"/>
    <w:pPr>
      <w:ind w:left="1985" w:hanging="1985"/>
    </w:pPr>
  </w:style>
  <w:style w:type="paragraph" w:styleId="TOC7">
    <w:name w:val="toc 7"/>
    <w:basedOn w:val="TOC6"/>
    <w:next w:val="Normal"/>
    <w:semiHidden/>
    <w:rsid w:val="005264F7"/>
    <w:pPr>
      <w:ind w:left="2268" w:hanging="2268"/>
    </w:pPr>
  </w:style>
  <w:style w:type="paragraph" w:styleId="ListBullet2">
    <w:name w:val="List Bullet 2"/>
    <w:basedOn w:val="ListBullet"/>
    <w:rsid w:val="005264F7"/>
    <w:pPr>
      <w:ind w:left="851"/>
    </w:pPr>
  </w:style>
  <w:style w:type="paragraph" w:styleId="ListBullet3">
    <w:name w:val="List Bullet 3"/>
    <w:basedOn w:val="ListBullet2"/>
    <w:rsid w:val="005264F7"/>
    <w:pPr>
      <w:ind w:left="1135"/>
    </w:pPr>
  </w:style>
  <w:style w:type="paragraph" w:styleId="ListNumber">
    <w:name w:val="List Number"/>
    <w:basedOn w:val="List"/>
    <w:rsid w:val="005264F7"/>
  </w:style>
  <w:style w:type="paragraph" w:customStyle="1" w:styleId="EQ">
    <w:name w:val="EQ"/>
    <w:basedOn w:val="Normal"/>
    <w:next w:val="Normal"/>
    <w:rsid w:val="005264F7"/>
    <w:pPr>
      <w:keepLines/>
      <w:tabs>
        <w:tab w:val="center" w:pos="4536"/>
        <w:tab w:val="right" w:pos="9072"/>
      </w:tabs>
    </w:pPr>
    <w:rPr>
      <w:noProof/>
    </w:rPr>
  </w:style>
  <w:style w:type="paragraph" w:customStyle="1" w:styleId="TH">
    <w:name w:val="TH"/>
    <w:basedOn w:val="Normal"/>
    <w:link w:val="THChar"/>
    <w:rsid w:val="005264F7"/>
    <w:pPr>
      <w:keepNext/>
      <w:keepLines/>
      <w:spacing w:before="60"/>
      <w:jc w:val="center"/>
    </w:pPr>
    <w:rPr>
      <w:rFonts w:ascii="Arial" w:hAnsi="Arial"/>
      <w:b/>
      <w:lang/>
    </w:rPr>
  </w:style>
  <w:style w:type="paragraph" w:customStyle="1" w:styleId="NF">
    <w:name w:val="NF"/>
    <w:basedOn w:val="NO"/>
    <w:rsid w:val="005264F7"/>
    <w:pPr>
      <w:keepNext/>
      <w:spacing w:after="0"/>
    </w:pPr>
    <w:rPr>
      <w:rFonts w:ascii="Arial" w:hAnsi="Arial"/>
      <w:sz w:val="18"/>
    </w:rPr>
  </w:style>
  <w:style w:type="paragraph" w:customStyle="1" w:styleId="PL">
    <w:name w:val="PL"/>
    <w:rsid w:val="00526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264F7"/>
    <w:pPr>
      <w:jc w:val="right"/>
    </w:pPr>
  </w:style>
  <w:style w:type="paragraph" w:customStyle="1" w:styleId="H6">
    <w:name w:val="H6"/>
    <w:basedOn w:val="Heading5"/>
    <w:next w:val="Normal"/>
    <w:rsid w:val="005264F7"/>
    <w:pPr>
      <w:ind w:left="1985" w:hanging="1985"/>
      <w:outlineLvl w:val="9"/>
    </w:pPr>
    <w:rPr>
      <w:sz w:val="20"/>
    </w:rPr>
  </w:style>
  <w:style w:type="paragraph" w:customStyle="1" w:styleId="TAN">
    <w:name w:val="TAN"/>
    <w:basedOn w:val="TAL"/>
    <w:link w:val="TANChar"/>
    <w:rsid w:val="005264F7"/>
    <w:pPr>
      <w:ind w:left="851" w:hanging="851"/>
    </w:pPr>
  </w:style>
  <w:style w:type="paragraph" w:customStyle="1" w:styleId="TAL">
    <w:name w:val="TAL"/>
    <w:basedOn w:val="Normal"/>
    <w:link w:val="TALZchn"/>
    <w:rsid w:val="005264F7"/>
    <w:pPr>
      <w:keepNext/>
      <w:keepLines/>
      <w:spacing w:after="0"/>
    </w:pPr>
    <w:rPr>
      <w:rFonts w:ascii="Arial" w:hAnsi="Arial"/>
      <w:sz w:val="18"/>
      <w:lang/>
    </w:rPr>
  </w:style>
  <w:style w:type="paragraph" w:customStyle="1" w:styleId="ZA">
    <w:name w:val="ZA"/>
    <w:rsid w:val="005264F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264F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264F7"/>
    <w:pPr>
      <w:framePr w:wrap="notBeside" w:vAnchor="page" w:hAnchor="margin" w:y="15764"/>
      <w:widowControl w:val="0"/>
    </w:pPr>
    <w:rPr>
      <w:rFonts w:ascii="Arial" w:hAnsi="Arial"/>
      <w:noProof/>
      <w:sz w:val="32"/>
      <w:lang w:val="en-GB"/>
    </w:rPr>
  </w:style>
  <w:style w:type="paragraph" w:customStyle="1" w:styleId="ZU">
    <w:name w:val="ZU"/>
    <w:rsid w:val="005264F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264F7"/>
    <w:pPr>
      <w:framePr w:wrap="notBeside" w:y="16161"/>
    </w:pPr>
  </w:style>
  <w:style w:type="character" w:customStyle="1" w:styleId="ZGSM">
    <w:name w:val="ZGSM"/>
    <w:rsid w:val="005264F7"/>
  </w:style>
  <w:style w:type="paragraph" w:styleId="List2">
    <w:name w:val="List 2"/>
    <w:basedOn w:val="List"/>
    <w:rsid w:val="005264F7"/>
    <w:pPr>
      <w:ind w:left="851"/>
    </w:pPr>
  </w:style>
  <w:style w:type="paragraph" w:customStyle="1" w:styleId="ZG">
    <w:name w:val="ZG"/>
    <w:rsid w:val="005264F7"/>
    <w:pPr>
      <w:framePr w:wrap="notBeside" w:vAnchor="page" w:hAnchor="margin" w:xAlign="right" w:y="6805"/>
      <w:widowControl w:val="0"/>
      <w:jc w:val="right"/>
    </w:pPr>
    <w:rPr>
      <w:rFonts w:ascii="Arial" w:hAnsi="Arial"/>
      <w:noProof/>
      <w:lang w:val="en-GB"/>
    </w:rPr>
  </w:style>
  <w:style w:type="paragraph" w:styleId="List3">
    <w:name w:val="List 3"/>
    <w:basedOn w:val="List2"/>
    <w:rsid w:val="005264F7"/>
    <w:pPr>
      <w:ind w:left="1135"/>
    </w:pPr>
  </w:style>
  <w:style w:type="paragraph" w:styleId="List4">
    <w:name w:val="List 4"/>
    <w:basedOn w:val="List3"/>
    <w:rsid w:val="005264F7"/>
    <w:pPr>
      <w:ind w:left="1418"/>
    </w:pPr>
  </w:style>
  <w:style w:type="paragraph" w:styleId="List5">
    <w:name w:val="List 5"/>
    <w:basedOn w:val="List4"/>
    <w:rsid w:val="005264F7"/>
    <w:pPr>
      <w:ind w:left="1702"/>
    </w:pPr>
  </w:style>
  <w:style w:type="paragraph" w:customStyle="1" w:styleId="EditorsNote">
    <w:name w:val="Editor's Note"/>
    <w:basedOn w:val="NO"/>
    <w:rsid w:val="005264F7"/>
    <w:rPr>
      <w:color w:val="FF0000"/>
    </w:rPr>
  </w:style>
  <w:style w:type="paragraph" w:styleId="List">
    <w:name w:val="List"/>
    <w:basedOn w:val="Normal"/>
    <w:rsid w:val="005264F7"/>
    <w:pPr>
      <w:ind w:left="568" w:hanging="284"/>
    </w:pPr>
  </w:style>
  <w:style w:type="paragraph" w:styleId="ListBullet">
    <w:name w:val="List Bullet"/>
    <w:basedOn w:val="List"/>
    <w:rsid w:val="005264F7"/>
  </w:style>
  <w:style w:type="paragraph" w:styleId="ListBullet4">
    <w:name w:val="List Bullet 4"/>
    <w:basedOn w:val="ListBullet3"/>
    <w:rsid w:val="005264F7"/>
    <w:pPr>
      <w:ind w:left="1418"/>
    </w:pPr>
  </w:style>
  <w:style w:type="paragraph" w:styleId="ListBullet5">
    <w:name w:val="List Bullet 5"/>
    <w:basedOn w:val="ListBullet4"/>
    <w:rsid w:val="005264F7"/>
    <w:pPr>
      <w:ind w:left="1702"/>
    </w:pPr>
  </w:style>
  <w:style w:type="paragraph" w:customStyle="1" w:styleId="B1">
    <w:name w:val="B1"/>
    <w:basedOn w:val="List"/>
    <w:link w:val="B1Char"/>
    <w:rsid w:val="005264F7"/>
  </w:style>
  <w:style w:type="paragraph" w:customStyle="1" w:styleId="B2">
    <w:name w:val="B2"/>
    <w:basedOn w:val="List2"/>
    <w:rsid w:val="005264F7"/>
  </w:style>
  <w:style w:type="paragraph" w:customStyle="1" w:styleId="B3">
    <w:name w:val="B3"/>
    <w:basedOn w:val="List3"/>
    <w:rsid w:val="005264F7"/>
  </w:style>
  <w:style w:type="paragraph" w:customStyle="1" w:styleId="B4">
    <w:name w:val="B4"/>
    <w:basedOn w:val="List4"/>
    <w:rsid w:val="005264F7"/>
  </w:style>
  <w:style w:type="paragraph" w:customStyle="1" w:styleId="B5">
    <w:name w:val="B5"/>
    <w:basedOn w:val="List5"/>
    <w:rsid w:val="005264F7"/>
  </w:style>
  <w:style w:type="paragraph" w:styleId="Footer">
    <w:name w:val="footer"/>
    <w:basedOn w:val="Header"/>
    <w:rsid w:val="005264F7"/>
    <w:pPr>
      <w:jc w:val="center"/>
    </w:pPr>
    <w:rPr>
      <w:i/>
    </w:rPr>
  </w:style>
  <w:style w:type="paragraph" w:customStyle="1" w:styleId="ZTD">
    <w:name w:val="ZTD"/>
    <w:basedOn w:val="ZB"/>
    <w:rsid w:val="005264F7"/>
    <w:pPr>
      <w:framePr w:hRule="auto" w:wrap="notBeside" w:y="852"/>
    </w:pPr>
    <w:rPr>
      <w:i w:val="0"/>
      <w:sz w:val="40"/>
    </w:rPr>
  </w:style>
  <w:style w:type="paragraph" w:customStyle="1" w:styleId="CRCoverPage">
    <w:name w:val="CR Cover Page"/>
    <w:rsid w:val="005264F7"/>
    <w:pPr>
      <w:spacing w:after="120"/>
    </w:pPr>
    <w:rPr>
      <w:rFonts w:ascii="Arial" w:hAnsi="Arial"/>
      <w:lang w:val="en-GB"/>
    </w:rPr>
  </w:style>
  <w:style w:type="paragraph" w:customStyle="1" w:styleId="tdoc-header">
    <w:name w:val="tdoc-header"/>
    <w:rsid w:val="005264F7"/>
    <w:rPr>
      <w:rFonts w:ascii="Arial" w:hAnsi="Arial"/>
      <w:noProof/>
      <w:sz w:val="24"/>
      <w:lang w:val="en-GB"/>
    </w:rPr>
  </w:style>
  <w:style w:type="character" w:styleId="Hyperlink">
    <w:name w:val="Hyperlink"/>
    <w:rsid w:val="005264F7"/>
    <w:rPr>
      <w:color w:val="0000FF"/>
      <w:u w:val="single"/>
    </w:rPr>
  </w:style>
  <w:style w:type="character" w:styleId="CommentReference">
    <w:name w:val="annotation reference"/>
    <w:semiHidden/>
    <w:rsid w:val="005264F7"/>
    <w:rPr>
      <w:sz w:val="16"/>
    </w:rPr>
  </w:style>
  <w:style w:type="paragraph" w:styleId="CommentText">
    <w:name w:val="annotation text"/>
    <w:basedOn w:val="Normal"/>
    <w:semiHidden/>
    <w:rsid w:val="005264F7"/>
  </w:style>
  <w:style w:type="character" w:styleId="FollowedHyperlink">
    <w:name w:val="FollowedHyperlink"/>
    <w:rsid w:val="005264F7"/>
    <w:rPr>
      <w:color w:val="800080"/>
      <w:u w:val="single"/>
    </w:rPr>
  </w:style>
  <w:style w:type="paragraph" w:styleId="BalloonText">
    <w:name w:val="Balloon Text"/>
    <w:basedOn w:val="Normal"/>
    <w:semiHidden/>
    <w:rsid w:val="005264F7"/>
    <w:rPr>
      <w:rFonts w:ascii="Tahoma" w:hAnsi="Tahoma" w:cs="Tahoma"/>
      <w:sz w:val="16"/>
      <w:szCs w:val="16"/>
    </w:rPr>
  </w:style>
  <w:style w:type="paragraph" w:styleId="CommentSubject">
    <w:name w:val="annotation subject"/>
    <w:basedOn w:val="CommentText"/>
    <w:next w:val="CommentText"/>
    <w:semiHidden/>
    <w:rsid w:val="005264F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325257"/>
    <w:rPr>
      <w:rFonts w:ascii="Times New Roman" w:hAnsi="Times New Roman"/>
      <w:lang w:val="en-GB"/>
    </w:rPr>
  </w:style>
  <w:style w:type="character" w:customStyle="1" w:styleId="TALZchn">
    <w:name w:val="TAL Zchn"/>
    <w:link w:val="TAL"/>
    <w:rsid w:val="00325257"/>
    <w:rPr>
      <w:rFonts w:ascii="Arial" w:hAnsi="Arial"/>
      <w:sz w:val="18"/>
      <w:lang w:val="en-GB"/>
    </w:rPr>
  </w:style>
  <w:style w:type="character" w:customStyle="1" w:styleId="Heading4Char">
    <w:name w:val="Heading 4 Char"/>
    <w:link w:val="Heading4"/>
    <w:rsid w:val="00325257"/>
    <w:rPr>
      <w:rFonts w:ascii="Arial" w:hAnsi="Arial"/>
      <w:sz w:val="24"/>
      <w:lang w:val="en-GB"/>
    </w:rPr>
  </w:style>
  <w:style w:type="character" w:customStyle="1" w:styleId="THChar">
    <w:name w:val="TH Char"/>
    <w:link w:val="TH"/>
    <w:locked/>
    <w:rsid w:val="00325257"/>
    <w:rPr>
      <w:rFonts w:ascii="Arial" w:hAnsi="Arial"/>
      <w:b/>
      <w:lang w:val="en-GB"/>
    </w:rPr>
  </w:style>
  <w:style w:type="character" w:customStyle="1" w:styleId="TACChar">
    <w:name w:val="TAC Char"/>
    <w:link w:val="TAC"/>
    <w:locked/>
    <w:rsid w:val="00325257"/>
    <w:rPr>
      <w:rFonts w:ascii="Arial" w:hAnsi="Arial"/>
      <w:sz w:val="18"/>
      <w:lang w:val="en-GB"/>
    </w:rPr>
  </w:style>
  <w:style w:type="character" w:customStyle="1" w:styleId="TF0">
    <w:name w:val="TF (文字)"/>
    <w:link w:val="TF"/>
    <w:locked/>
    <w:rsid w:val="00325257"/>
    <w:rPr>
      <w:rFonts w:ascii="Arial" w:hAnsi="Arial"/>
      <w:b/>
      <w:lang w:val="en-GB"/>
    </w:rPr>
  </w:style>
  <w:style w:type="character" w:customStyle="1" w:styleId="TANChar">
    <w:name w:val="TAN Char"/>
    <w:link w:val="TAN"/>
    <w:rsid w:val="00325257"/>
    <w:rPr>
      <w:rFonts w:ascii="Arial" w:hAnsi="Arial"/>
      <w:sz w:val="18"/>
      <w:lang w:val="en-GB"/>
    </w:rPr>
  </w:style>
  <w:style w:type="character" w:customStyle="1" w:styleId="B1Char">
    <w:name w:val="B1 Char"/>
    <w:basedOn w:val="DefaultParagraphFont"/>
    <w:link w:val="B1"/>
    <w:rsid w:val="00DB6CC2"/>
    <w:rPr>
      <w:rFonts w:ascii="Times New Roman" w:hAnsi="Times New Roman"/>
      <w:lang w:val="en-GB"/>
    </w:rPr>
  </w:style>
  <w:style w:type="paragraph" w:styleId="HTMLPreformatted">
    <w:name w:val="HTML Preformatted"/>
    <w:basedOn w:val="Normal"/>
    <w:link w:val="HTMLPreformattedChar"/>
    <w:uiPriority w:val="99"/>
    <w:unhideWhenUsed/>
    <w:rsid w:val="009A3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4"/>
      <w:szCs w:val="24"/>
      <w:lang w:val="en-US"/>
    </w:rPr>
  </w:style>
  <w:style w:type="character" w:customStyle="1" w:styleId="HTMLPreformattedChar">
    <w:name w:val="HTML Preformatted Char"/>
    <w:basedOn w:val="DefaultParagraphFont"/>
    <w:link w:val="HTMLPreformatted"/>
    <w:uiPriority w:val="99"/>
    <w:rsid w:val="009A34E4"/>
    <w:rPr>
      <w:rFonts w:ascii="Courier New" w:hAnsi="Courier New" w:cs="Courier New"/>
      <w:sz w:val="24"/>
      <w:szCs w:val="24"/>
    </w:rPr>
  </w:style>
</w:styles>
</file>

<file path=word/webSettings.xml><?xml version="1.0" encoding="utf-8"?>
<w:webSettings xmlns:r="http://schemas.openxmlformats.org/officeDocument/2006/relationships" xmlns:w="http://schemas.openxmlformats.org/wordprocessingml/2006/main">
  <w:divs>
    <w:div w:id="535318864">
      <w:bodyDiv w:val="1"/>
      <w:marLeft w:val="0"/>
      <w:marRight w:val="0"/>
      <w:marTop w:val="0"/>
      <w:marBottom w:val="0"/>
      <w:divBdr>
        <w:top w:val="none" w:sz="0" w:space="0" w:color="auto"/>
        <w:left w:val="none" w:sz="0" w:space="0" w:color="auto"/>
        <w:bottom w:val="none" w:sz="0" w:space="0" w:color="auto"/>
        <w:right w:val="none" w:sz="0" w:space="0" w:color="auto"/>
      </w:divBdr>
      <w:divsChild>
        <w:div w:id="732780421">
          <w:marLeft w:val="0"/>
          <w:marRight w:val="0"/>
          <w:marTop w:val="0"/>
          <w:marBottom w:val="0"/>
          <w:divBdr>
            <w:top w:val="none" w:sz="0" w:space="0" w:color="auto"/>
            <w:left w:val="none" w:sz="0" w:space="0" w:color="auto"/>
            <w:bottom w:val="none" w:sz="0" w:space="0" w:color="auto"/>
            <w:right w:val="none" w:sz="0" w:space="0" w:color="auto"/>
          </w:divBdr>
        </w:div>
      </w:divsChild>
    </w:div>
    <w:div w:id="903831376">
      <w:bodyDiv w:val="1"/>
      <w:marLeft w:val="0"/>
      <w:marRight w:val="0"/>
      <w:marTop w:val="0"/>
      <w:marBottom w:val="0"/>
      <w:divBdr>
        <w:top w:val="none" w:sz="0" w:space="0" w:color="auto"/>
        <w:left w:val="none" w:sz="0" w:space="0" w:color="auto"/>
        <w:bottom w:val="none" w:sz="0" w:space="0" w:color="auto"/>
        <w:right w:val="none" w:sz="0" w:space="0" w:color="auto"/>
      </w:divBdr>
      <w:divsChild>
        <w:div w:id="1366368603">
          <w:marLeft w:val="0"/>
          <w:marRight w:val="0"/>
          <w:marTop w:val="0"/>
          <w:marBottom w:val="0"/>
          <w:divBdr>
            <w:top w:val="none" w:sz="0" w:space="0" w:color="auto"/>
            <w:left w:val="none" w:sz="0" w:space="0" w:color="auto"/>
            <w:bottom w:val="none" w:sz="0" w:space="0" w:color="auto"/>
            <w:right w:val="none" w:sz="0" w:space="0" w:color="auto"/>
          </w:divBdr>
        </w:div>
      </w:divsChild>
    </w:div>
    <w:div w:id="2089694599">
      <w:bodyDiv w:val="1"/>
      <w:marLeft w:val="0"/>
      <w:marRight w:val="0"/>
      <w:marTop w:val="0"/>
      <w:marBottom w:val="0"/>
      <w:divBdr>
        <w:top w:val="none" w:sz="0" w:space="0" w:color="auto"/>
        <w:left w:val="none" w:sz="0" w:space="0" w:color="auto"/>
        <w:bottom w:val="none" w:sz="0" w:space="0" w:color="auto"/>
        <w:right w:val="none" w:sz="0" w:space="0" w:color="auto"/>
      </w:divBdr>
      <w:divsChild>
        <w:div w:id="380929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tools.ietf.org/html/rfc3095" TargetMode="External"/><Relationship Id="rId18" Type="http://schemas.openxmlformats.org/officeDocument/2006/relationships/hyperlink" Target="https://tools.ietf.org/html/rfc3095"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tools.ietf.org/html/rfc3095" TargetMode="External"/><Relationship Id="rId17" Type="http://schemas.openxmlformats.org/officeDocument/2006/relationships/hyperlink" Target="https://tools.ietf.org/html/rfc5225"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tools.ietf.org/html/rfc3095" TargetMode="External"/><Relationship Id="rId20" Type="http://schemas.openxmlformats.org/officeDocument/2006/relationships/image" Target="media/image1.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tools.ietf.org/html/rfc5795"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tools.ietf.org/html/rfc3095" TargetMode="External"/><Relationship Id="rId23" Type="http://schemas.openxmlformats.org/officeDocument/2006/relationships/oleObject" Target="embeddings/oleObject2.bin"/><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tools.ietf.org/html/rfc3096" TargetMode="External"/><Relationship Id="rId22" Type="http://schemas.openxmlformats.org/officeDocument/2006/relationships/image" Target="media/image2.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32</TotalTime>
  <Pages>6</Pages>
  <Words>2436</Words>
  <Characters>13889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20</cp:revision>
  <cp:lastPrinted>1601-01-01T00:00:00Z</cp:lastPrinted>
  <dcterms:created xsi:type="dcterms:W3CDTF">2017-08-13T22:04:00Z</dcterms:created>
  <dcterms:modified xsi:type="dcterms:W3CDTF">2017-08-14T12:19:00Z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