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6C80">
        <w:rPr>
          <w:b/>
          <w:noProof/>
          <w:sz w:val="28"/>
        </w:rPr>
        <w:t>319</w:t>
      </w:r>
      <w:r w:rsidR="00E01439">
        <w:rPr>
          <w:b/>
          <w:noProof/>
          <w:sz w:val="28"/>
        </w:rPr>
        <w:t>5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E014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E01439" w:rsidRPr="00E01439">
        <w:rPr>
          <w:rFonts w:ascii="Arial" w:hAnsi="Arial"/>
          <w:b/>
          <w:bCs/>
        </w:rPr>
        <w:t>correction to Registration procedure for mobility and periodic registration update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E932B4" w:rsidRDefault="00E54A18" w:rsidP="00CD2478">
      <w:pPr>
        <w:rPr>
          <w:noProof/>
        </w:rPr>
      </w:pPr>
      <w:r>
        <w:rPr>
          <w:noProof/>
          <w:lang w:val="fr-FR"/>
        </w:rPr>
        <w:t xml:space="preserve">The </w:t>
      </w:r>
      <w:r w:rsidR="00E932B4">
        <w:rPr>
          <w:noProof/>
          <w:lang w:val="fr-FR"/>
        </w:rPr>
        <w:t xml:space="preserve">TR </w:t>
      </w:r>
      <w:r w:rsidR="00FF0132">
        <w:rPr>
          <w:noProof/>
          <w:lang w:val="fr-FR"/>
        </w:rPr>
        <w:t xml:space="preserve">indicates that </w:t>
      </w:r>
      <w:r w:rsidR="00E932B4">
        <w:rPr>
          <w:noProof/>
          <w:lang w:val="fr-FR"/>
        </w:rPr>
        <w:t xml:space="preserve">quote </w:t>
      </w:r>
      <w:r w:rsidR="00FF0132">
        <w:rPr>
          <w:noProof/>
          <w:lang w:val="fr-FR"/>
        </w:rPr>
        <w:t>of see sub-clause 8.</w:t>
      </w:r>
      <w:r w:rsidR="0053425B">
        <w:rPr>
          <w:noProof/>
          <w:lang w:val="fr-FR"/>
        </w:rPr>
        <w:t>4.2.1.3.1</w:t>
      </w:r>
      <w:r w:rsidR="00FF0132">
        <w:rPr>
          <w:noProof/>
          <w:lang w:val="fr-FR"/>
        </w:rPr>
        <w:t>;</w:t>
      </w:r>
      <w:r w:rsidR="00E932B4">
        <w:rPr>
          <w:noProof/>
        </w:rPr>
        <w:t>“</w:t>
      </w:r>
      <w:r w:rsidR="0053425B" w:rsidRPr="0053425B">
        <w:t xml:space="preserve"> </w:t>
      </w:r>
      <w:r w:rsidR="0053425B" w:rsidRPr="003168A2">
        <w:t xml:space="preserve">The </w:t>
      </w:r>
      <w:r w:rsidR="0053425B">
        <w:t>periodic</w:t>
      </w:r>
      <w:r w:rsidR="0053425B" w:rsidRPr="003168A2">
        <w:t xml:space="preserve"> </w:t>
      </w:r>
      <w:r w:rsidR="0053425B">
        <w:t xml:space="preserve">registration </w:t>
      </w:r>
      <w:r w:rsidR="0053425B" w:rsidRPr="003168A2">
        <w:t>updating procedure is con</w:t>
      </w:r>
      <w:r w:rsidR="0053425B">
        <w:t>trolled in the UE by timer Te</w:t>
      </w:r>
      <w:r w:rsidR="0053425B" w:rsidRPr="003168A2">
        <w:t xml:space="preserve">. </w:t>
      </w:r>
      <w:r w:rsidR="0053425B" w:rsidRPr="0053425B">
        <w:rPr>
          <w:highlight w:val="yellow"/>
        </w:rPr>
        <w:t>When timer Te expires, the periodic tracking area updating procedure is started</w:t>
      </w:r>
      <w:r w:rsidR="0053425B" w:rsidRPr="003168A2">
        <w:t>. Start and reset of timer T</w:t>
      </w:r>
      <w:r w:rsidR="0053425B">
        <w:t>e</w:t>
      </w:r>
      <w:r w:rsidR="0053425B" w:rsidRPr="003168A2">
        <w:t xml:space="preserve"> is described in </w:t>
      </w:r>
      <w:proofErr w:type="spellStart"/>
      <w:r w:rsidR="0053425B" w:rsidRPr="003168A2">
        <w:t>subclause</w:t>
      </w:r>
      <w:proofErr w:type="spellEnd"/>
      <w:r w:rsidR="0053425B" w:rsidRPr="003168A2">
        <w:t> </w:t>
      </w:r>
      <w:r w:rsidR="0053425B">
        <w:t>8.5</w:t>
      </w:r>
      <w:r w:rsidR="00E932B4">
        <w:rPr>
          <w:noProof/>
        </w:rPr>
        <w:t>”.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447FBD" w:rsidRDefault="00E932B4" w:rsidP="003D7A57">
      <w:r>
        <w:t xml:space="preserve">The </w:t>
      </w:r>
      <w:r w:rsidR="00FF0132">
        <w:t>sub-clause 8.</w:t>
      </w:r>
      <w:r w:rsidR="0053425B">
        <w:t>4.2.1.3.1 requires correction as the tracking area updating procedure is not started when the periodic registration update timer, Te expires (see TS 23.501 and 23.502). As a matter of fact, the expiry of Te should result in starting the periodic registration updating procedure.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01439" w:rsidRDefault="00E01439" w:rsidP="00E01439">
      <w:pPr>
        <w:pStyle w:val="Heading6"/>
      </w:pPr>
      <w:bookmarkStart w:id="0" w:name="_Toc484956696"/>
      <w:bookmarkStart w:id="1" w:name="_Toc485044137"/>
      <w:bookmarkStart w:id="2" w:name="_Toc485217816"/>
      <w:bookmarkStart w:id="3" w:name="_Toc485219985"/>
      <w:bookmarkStart w:id="4" w:name="_Toc485220339"/>
      <w:bookmarkStart w:id="5" w:name="_Toc485278339"/>
      <w:r>
        <w:t>8.4.2.1.3.1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</w:p>
    <w:p w:rsidR="00E01439" w:rsidRDefault="00E01439" w:rsidP="00E01439">
      <w:r w:rsidRPr="003168A2">
        <w:t xml:space="preserve">This procedure </w:t>
      </w:r>
      <w:r>
        <w:t>can be</w:t>
      </w:r>
      <w:r w:rsidRPr="003168A2">
        <w:t xml:space="preserve"> used by a UE </w:t>
      </w:r>
      <w:r>
        <w:t>for mobility and periodic</w:t>
      </w:r>
      <w:r w:rsidRPr="003168A2">
        <w:t xml:space="preserve"> </w:t>
      </w:r>
      <w:r>
        <w:t xml:space="preserve">registration update </w:t>
      </w:r>
      <w:r w:rsidRPr="003168A2">
        <w:t>for</w:t>
      </w:r>
      <w:r>
        <w:t xml:space="preserve"> 5GS services.</w:t>
      </w:r>
    </w:p>
    <w:p w:rsidR="00E01439" w:rsidRDefault="00E01439" w:rsidP="00E01439">
      <w:r w:rsidRPr="003168A2">
        <w:t xml:space="preserve">When the UE initiates the </w:t>
      </w:r>
      <w:r>
        <w:t xml:space="preserve">registration </w:t>
      </w:r>
      <w:r w:rsidRPr="003168A2">
        <w:t>procedure</w:t>
      </w:r>
      <w:r>
        <w:t xml:space="preserve"> for mobility and periodic</w:t>
      </w:r>
      <w:r w:rsidRPr="003168A2">
        <w:t xml:space="preserve"> </w:t>
      </w:r>
      <w:r>
        <w:t>registration update,</w:t>
      </w:r>
      <w:r w:rsidRPr="003168A2">
        <w:t xml:space="preserve"> the UE shall indicate "</w:t>
      </w:r>
      <w:r>
        <w:t>mobility</w:t>
      </w:r>
      <w:r w:rsidRPr="003168A2">
        <w:t xml:space="preserve"> </w:t>
      </w:r>
      <w:r>
        <w:t>registration update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3168A2">
        <w:t xml:space="preserve"> </w:t>
      </w:r>
      <w:r>
        <w:t>registration update</w:t>
      </w:r>
      <w:r w:rsidRPr="003168A2">
        <w:t>"</w:t>
      </w:r>
      <w:r>
        <w:t xml:space="preserve"> respectively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IE.</w:t>
      </w:r>
    </w:p>
    <w:p w:rsidR="00E01439" w:rsidRPr="003168A2" w:rsidRDefault="00E01439" w:rsidP="00E01439">
      <w:r w:rsidRPr="003168A2">
        <w:t xml:space="preserve">The </w:t>
      </w:r>
      <w:r>
        <w:t>periodic</w:t>
      </w:r>
      <w:r w:rsidRPr="003168A2">
        <w:t xml:space="preserve"> </w:t>
      </w:r>
      <w:r>
        <w:t xml:space="preserve">registration </w:t>
      </w:r>
      <w:r w:rsidRPr="003168A2">
        <w:t>updating procedure is con</w:t>
      </w:r>
      <w:r>
        <w:t>trolled in the UE by timer Te</w:t>
      </w:r>
      <w:r w:rsidRPr="003168A2">
        <w:t>. When timer T</w:t>
      </w:r>
      <w:r>
        <w:t>e</w:t>
      </w:r>
      <w:r w:rsidRPr="003168A2">
        <w:t xml:space="preserve"> expires, the periodic </w:t>
      </w:r>
      <w:del w:id="6" w:author="Huawei_CHV_1" w:date="2017-08-14T02:09:00Z">
        <w:r w:rsidRPr="003168A2" w:rsidDel="004D618D">
          <w:delText>tracking area</w:delText>
        </w:r>
      </w:del>
      <w:ins w:id="7" w:author="Huawei_CHV_1" w:date="2017-08-14T02:09:00Z">
        <w:r w:rsidR="004D618D">
          <w:t>registration</w:t>
        </w:r>
      </w:ins>
      <w:r w:rsidRPr="003168A2">
        <w:t xml:space="preserve"> updating procedure is started. Start and reset of timer T</w:t>
      </w:r>
      <w:r>
        <w:t>e</w:t>
      </w:r>
      <w:r w:rsidRPr="003168A2">
        <w:t xml:space="preserve"> is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8.5</w:t>
      </w:r>
      <w:r w:rsidRPr="003168A2">
        <w:t>.</w:t>
      </w:r>
    </w:p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DE0" w:rsidRDefault="00564DE0">
      <w:r>
        <w:separator/>
      </w:r>
    </w:p>
  </w:endnote>
  <w:endnote w:type="continuationSeparator" w:id="0">
    <w:p w:rsidR="00564DE0" w:rsidRDefault="0056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DE0" w:rsidRDefault="00564DE0">
      <w:r>
        <w:separator/>
      </w:r>
    </w:p>
  </w:footnote>
  <w:footnote w:type="continuationSeparator" w:id="0">
    <w:p w:rsidR="00564DE0" w:rsidRDefault="00564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1CA"/>
    <w:rsid w:val="00043883"/>
    <w:rsid w:val="000B6310"/>
    <w:rsid w:val="000B67E8"/>
    <w:rsid w:val="000C6598"/>
    <w:rsid w:val="000F0950"/>
    <w:rsid w:val="000F716D"/>
    <w:rsid w:val="000F73CB"/>
    <w:rsid w:val="000F76CD"/>
    <w:rsid w:val="00107AAB"/>
    <w:rsid w:val="0012798E"/>
    <w:rsid w:val="001328AE"/>
    <w:rsid w:val="0013504C"/>
    <w:rsid w:val="00152587"/>
    <w:rsid w:val="001553AD"/>
    <w:rsid w:val="0016030E"/>
    <w:rsid w:val="00166369"/>
    <w:rsid w:val="00172E1F"/>
    <w:rsid w:val="0018413C"/>
    <w:rsid w:val="001B4344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32BBF"/>
    <w:rsid w:val="00347CAD"/>
    <w:rsid w:val="00370766"/>
    <w:rsid w:val="003B3B71"/>
    <w:rsid w:val="003D6003"/>
    <w:rsid w:val="003D7A57"/>
    <w:rsid w:val="003D7F58"/>
    <w:rsid w:val="003E29EF"/>
    <w:rsid w:val="003F00E8"/>
    <w:rsid w:val="004120CD"/>
    <w:rsid w:val="00424B44"/>
    <w:rsid w:val="00436BAB"/>
    <w:rsid w:val="00447FBD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D618D"/>
    <w:rsid w:val="004E14C5"/>
    <w:rsid w:val="004E592F"/>
    <w:rsid w:val="0050780D"/>
    <w:rsid w:val="00520128"/>
    <w:rsid w:val="00525DE5"/>
    <w:rsid w:val="00526E2A"/>
    <w:rsid w:val="0053425B"/>
    <w:rsid w:val="00564DE0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1D08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26F77"/>
    <w:rsid w:val="0084008F"/>
    <w:rsid w:val="00843C3D"/>
    <w:rsid w:val="0085467E"/>
    <w:rsid w:val="00856B98"/>
    <w:rsid w:val="00866D50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57D6A"/>
    <w:rsid w:val="00960F9E"/>
    <w:rsid w:val="0099309E"/>
    <w:rsid w:val="009937EF"/>
    <w:rsid w:val="009947C8"/>
    <w:rsid w:val="009A48C8"/>
    <w:rsid w:val="009B4C63"/>
    <w:rsid w:val="009C61B9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879DB"/>
    <w:rsid w:val="00A90E0B"/>
    <w:rsid w:val="00AA0FCA"/>
    <w:rsid w:val="00AA6140"/>
    <w:rsid w:val="00AB6534"/>
    <w:rsid w:val="00AC3DC4"/>
    <w:rsid w:val="00AD2965"/>
    <w:rsid w:val="00AD384E"/>
    <w:rsid w:val="00AD7C25"/>
    <w:rsid w:val="00B05B9E"/>
    <w:rsid w:val="00B164FC"/>
    <w:rsid w:val="00B258BB"/>
    <w:rsid w:val="00B46356"/>
    <w:rsid w:val="00B64991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5026"/>
    <w:rsid w:val="00D660C8"/>
    <w:rsid w:val="00D83BF8"/>
    <w:rsid w:val="00DA2B49"/>
    <w:rsid w:val="00DA4A78"/>
    <w:rsid w:val="00DA75EC"/>
    <w:rsid w:val="00DC492A"/>
    <w:rsid w:val="00E00442"/>
    <w:rsid w:val="00E01439"/>
    <w:rsid w:val="00E20CD5"/>
    <w:rsid w:val="00E22239"/>
    <w:rsid w:val="00E22736"/>
    <w:rsid w:val="00E412FD"/>
    <w:rsid w:val="00E42C12"/>
    <w:rsid w:val="00E45A80"/>
    <w:rsid w:val="00E461F8"/>
    <w:rsid w:val="00E46C80"/>
    <w:rsid w:val="00E50C3F"/>
    <w:rsid w:val="00E54A18"/>
    <w:rsid w:val="00E5646D"/>
    <w:rsid w:val="00E81BF9"/>
    <w:rsid w:val="00E84466"/>
    <w:rsid w:val="00E932B4"/>
    <w:rsid w:val="00EB20CE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1AB8"/>
    <w:rsid w:val="00F87DCB"/>
    <w:rsid w:val="00F92762"/>
    <w:rsid w:val="00F946A3"/>
    <w:rsid w:val="00F95B00"/>
    <w:rsid w:val="00FB6386"/>
    <w:rsid w:val="00FE0706"/>
    <w:rsid w:val="00FE4987"/>
    <w:rsid w:val="00FF0132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743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link w:val="B1Char"/>
    <w:qFormat/>
    <w:rsid w:val="004C743D"/>
    <w:rPr>
      <w:lang/>
    </w:rPr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E932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FF0132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66D50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Krakow (Poland), 21-25 August 2017</vt:lpstr>
      <vt:lpstr>    8.1.4	Mobile initiated connection only mode</vt:lpstr>
      <vt:lpstr>        8.1.5	Handling of the periodic registration update timer and implicit deregistra</vt:lpstr>
      <vt:lpstr>    </vt:lpstr>
    </vt:vector>
  </TitlesOfParts>
  <Company>3GPP Support Team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2017-08-14T00:08:00Z</dcterms:created>
  <dcterms:modified xsi:type="dcterms:W3CDTF">2017-08-14T00:16:00Z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