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0A1135">
        <w:rPr>
          <w:b/>
          <w:noProof/>
          <w:sz w:val="28"/>
        </w:rPr>
        <w:t>3180</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 xml:space="preserve">Pseudo-CR </w:t>
      </w:r>
      <w:r w:rsidR="00B164FC" w:rsidRPr="00C57745">
        <w:rPr>
          <w:rFonts w:ascii="Arial" w:hAnsi="Arial" w:cs="Arial"/>
          <w:b/>
          <w:bCs/>
        </w:rPr>
        <w:t xml:space="preserve">on </w:t>
      </w:r>
      <w:r w:rsidR="00E10EED">
        <w:rPr>
          <w:rFonts w:ascii="Arial" w:hAnsi="Arial" w:cs="Arial"/>
          <w:b/>
          <w:bCs/>
        </w:rPr>
        <w:t>editorials to TR 24.890</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B164FC" w:rsidRPr="00A60052">
        <w:rPr>
          <w:rFonts w:ascii="Arial" w:hAnsi="Arial" w:cs="Arial"/>
          <w:b/>
          <w:bCs/>
          <w:lang w:val="sv-SE"/>
        </w:rPr>
        <w:t>15.2.1.</w:t>
      </w:r>
      <w:r w:rsidR="009F58F9">
        <w:rPr>
          <w:rFonts w:ascii="Arial" w:hAnsi="Arial" w:cs="Arial"/>
          <w:b/>
          <w:bCs/>
          <w:lang w:val="sv-SE"/>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D26182" w:rsidP="00CD2478">
      <w:pPr>
        <w:rPr>
          <w:noProof/>
          <w:lang w:val="fr-FR"/>
        </w:rPr>
      </w:pPr>
      <w:r>
        <w:rPr>
          <w:noProof/>
          <w:lang w:val="fr-FR"/>
        </w:rPr>
        <w:t>The latest version of the TR 24.890 is v0.2.1</w:t>
      </w:r>
      <w:r w:rsidR="00E54A18">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B4C63" w:rsidRDefault="00D26182" w:rsidP="009B4C63">
      <w:r>
        <w:t>It has been identified a number of editorials in the latest version of the TR which need to be fixed.</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10EED" w:rsidRDefault="00E10EED" w:rsidP="00E10EED">
      <w:pPr>
        <w:pStyle w:val="Heading3"/>
      </w:pPr>
      <w:bookmarkStart w:id="0" w:name="_Toc217388294"/>
      <w:bookmarkStart w:id="1" w:name="_Toc484956633"/>
      <w:bookmarkStart w:id="2" w:name="_Toc485044074"/>
      <w:bookmarkStart w:id="3" w:name="_Toc485217720"/>
      <w:bookmarkStart w:id="4" w:name="_Toc485219889"/>
      <w:bookmarkStart w:id="5" w:name="_Toc485220243"/>
      <w:bookmarkStart w:id="6" w:name="_Toc485278236"/>
      <w:bookmarkStart w:id="7" w:name="_Toc476900360"/>
      <w:bookmarkStart w:id="8" w:name="_Toc479765883"/>
      <w:bookmarkStart w:id="9" w:name="_Toc484956624"/>
      <w:bookmarkStart w:id="10" w:name="_Toc485044065"/>
      <w:bookmarkStart w:id="11" w:name="_Toc485217711"/>
      <w:bookmarkStart w:id="12" w:name="_Toc485219880"/>
      <w:bookmarkStart w:id="13" w:name="_Toc485220234"/>
      <w:bookmarkStart w:id="14" w:name="_Toc485278227"/>
      <w:r>
        <w:t>5.2.2</w:t>
      </w:r>
      <w:r>
        <w:tab/>
        <w:t>Procedures for 3GPP radio access networks</w:t>
      </w:r>
      <w:bookmarkEnd w:id="0"/>
      <w:bookmarkEnd w:id="1"/>
      <w:bookmarkEnd w:id="2"/>
      <w:bookmarkEnd w:id="3"/>
      <w:bookmarkEnd w:id="4"/>
      <w:bookmarkEnd w:id="5"/>
      <w:bookmarkEnd w:id="6"/>
    </w:p>
    <w:p w:rsidR="00E10EED" w:rsidRDefault="00E10EED" w:rsidP="00E10EED">
      <w:r>
        <w:t>The same procedures for PLMN selection applicable for the GSM, UTRAN and E-UTRAN access technologies as described in 3GPP TS 22.011 [2] and 3GPP TS 23.122 [4] also apply for 5G-RAN, with the following additions and exceptions:</w:t>
      </w:r>
    </w:p>
    <w:p w:rsidR="00724498" w:rsidRDefault="00E10EED" w:rsidP="00724498">
      <w:pPr>
        <w:pStyle w:val="B1"/>
        <w:rPr>
          <w:ins w:id="15" w:author="Huawei_CHV_1" w:date="2017-08-13T17:30:00Z"/>
        </w:rPr>
        <w:pPrChange w:id="16" w:author="Huawei_CHV_1" w:date="2017-08-13T17:30:00Z">
          <w:pPr>
            <w:pStyle w:val="EditorsNote"/>
          </w:pPr>
        </w:pPrChange>
      </w:pPr>
      <w:r>
        <w:t>-</w:t>
      </w:r>
      <w:r>
        <w:tab/>
      </w:r>
      <w:r w:rsidRPr="00A344DD">
        <w:t>when the UE is informed that an area is forbidden, the tracking area identity for this area is added to a list of "forbidden areas" which is stored in the UE. The UE shall not send any signalling or user data in this area and shall search for a suitable cell in the same PLMN but belonging to a tracking area which is not in the list of "forbidden areas". The list of "forbidden areas" is deleted when the UE is switched off or the USIM is removed; and</w:t>
      </w:r>
    </w:p>
    <w:p w:rsidR="00E10EED" w:rsidRDefault="00E10EED" w:rsidP="00E10EED">
      <w:pPr>
        <w:pStyle w:val="EditorsNote"/>
      </w:pPr>
      <w:r>
        <w:t>Editor's note:</w:t>
      </w:r>
      <w:r>
        <w:tab/>
        <w:t>Whether the existing list of "forbidden tracking areas for roaming" can be re-used for the list "forbidden areas" is FFS.</w:t>
      </w:r>
    </w:p>
    <w:p w:rsidR="00E10EED" w:rsidRDefault="00E10EED" w:rsidP="00E10EED">
      <w:pPr>
        <w:pStyle w:val="B1"/>
      </w:pPr>
      <w:r>
        <w:t>-</w:t>
      </w:r>
      <w:r>
        <w:tab/>
      </w:r>
      <w:proofErr w:type="gramStart"/>
      <w:r>
        <w:t>one</w:t>
      </w:r>
      <w:proofErr w:type="gramEnd"/>
      <w:r>
        <w:t xml:space="preserve"> single list of forbidden PLMNs ("forbidden PLMNs" list) is sufficient for 5GS. The existing "forbidden PLMNs for GPRS service" and "forbidden PLMNs for attach in S101 mode" lists are not used for 5GS.</w:t>
      </w:r>
    </w:p>
    <w:p w:rsidR="00E10EED" w:rsidRDefault="00E10EED" w:rsidP="00E10EED">
      <w:pPr>
        <w:pStyle w:val="EditorsNote"/>
      </w:pPr>
      <w:r>
        <w:t>Editor's note:</w:t>
      </w:r>
      <w:r>
        <w:tab/>
        <w:t>It is FFS how RAT restriction is achieved.</w:t>
      </w:r>
    </w:p>
    <w:p w:rsidR="000F4AC3" w:rsidRPr="00C21836" w:rsidRDefault="000F4AC3" w:rsidP="000F4A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E10EED" w:rsidRDefault="00E10EED" w:rsidP="00E10EED">
      <w:pPr>
        <w:pStyle w:val="Heading2"/>
      </w:pPr>
      <w:bookmarkStart w:id="17" w:name="_Toc484956636"/>
      <w:bookmarkStart w:id="18" w:name="_Toc485044077"/>
      <w:bookmarkStart w:id="19" w:name="_Toc485217723"/>
      <w:bookmarkStart w:id="20" w:name="_Toc485219892"/>
      <w:bookmarkStart w:id="21" w:name="_Toc485220246"/>
      <w:bookmarkStart w:id="22" w:name="_Toc485278239"/>
      <w:bookmarkStart w:id="23" w:name="_Toc485044366"/>
      <w:bookmarkStart w:id="24" w:name="_Toc485218012"/>
      <w:bookmarkStart w:id="25" w:name="_Toc485220185"/>
      <w:bookmarkStart w:id="26" w:name="_Toc485220540"/>
      <w:bookmarkStart w:id="27" w:name="_Toc485278535"/>
      <w:bookmarkEnd w:id="7"/>
      <w:bookmarkEnd w:id="8"/>
      <w:bookmarkEnd w:id="9"/>
      <w:bookmarkEnd w:id="10"/>
      <w:bookmarkEnd w:id="11"/>
      <w:bookmarkEnd w:id="12"/>
      <w:bookmarkEnd w:id="13"/>
      <w:bookmarkEnd w:id="14"/>
      <w:r>
        <w:t>6</w:t>
      </w:r>
      <w:r w:rsidRPr="00606F59">
        <w:t>.1</w:t>
      </w:r>
      <w:r w:rsidRPr="00606F59">
        <w:tab/>
        <w:t>General</w:t>
      </w:r>
      <w:bookmarkEnd w:id="17"/>
      <w:bookmarkEnd w:id="18"/>
      <w:bookmarkEnd w:id="19"/>
      <w:bookmarkEnd w:id="20"/>
      <w:bookmarkEnd w:id="21"/>
      <w:bookmarkEnd w:id="22"/>
    </w:p>
    <w:p w:rsidR="00724498" w:rsidRDefault="00E10EED" w:rsidP="00724498">
      <w:pPr>
        <w:pPrChange w:id="28" w:author="Huawei_CHV_1" w:date="2017-08-13T17:34:00Z">
          <w:pPr>
            <w:pStyle w:val="B1"/>
          </w:pPr>
        </w:pPrChange>
      </w:pPr>
      <w:r>
        <w:t xml:space="preserve">This </w:t>
      </w:r>
      <w:proofErr w:type="spellStart"/>
      <w:r>
        <w:t>subclause</w:t>
      </w:r>
      <w:proofErr w:type="spellEnd"/>
      <w:r>
        <w:t xml:space="preserve"> defines the principal architecture of the 5GS NAS layer 3 protocol and its </w:t>
      </w:r>
      <w:proofErr w:type="spellStart"/>
      <w:r>
        <w:t>sublayers</w:t>
      </w:r>
      <w:proofErr w:type="spellEnd"/>
      <w:r>
        <w:t>, including the message format applied by layer 3.</w:t>
      </w:r>
      <w:r w:rsidRPr="004F6945">
        <w:t>Editor's note:</w:t>
      </w:r>
      <w:r w:rsidRPr="004F6945">
        <w:tab/>
      </w:r>
      <w:r>
        <w:t xml:space="preserve">5GS layer protocol and </w:t>
      </w:r>
      <w:proofErr w:type="spellStart"/>
      <w:r>
        <w:t>sublayer</w:t>
      </w:r>
      <w:proofErr w:type="spellEnd"/>
      <w:r>
        <w:t xml:space="preserve"> definition is FFS</w:t>
      </w:r>
      <w:r w:rsidRPr="004F6945">
        <w:t>.</w:t>
      </w:r>
    </w:p>
    <w:p w:rsidR="000F4AC3" w:rsidRPr="00C21836" w:rsidRDefault="000F4AC3" w:rsidP="000F4A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A63AAA" w:rsidRPr="007E6407" w:rsidRDefault="00A63AAA" w:rsidP="00A63AAA">
      <w:pPr>
        <w:pStyle w:val="Heading3"/>
      </w:pPr>
      <w:bookmarkStart w:id="29" w:name="_Toc479765894"/>
      <w:bookmarkStart w:id="30" w:name="_Toc484956645"/>
      <w:bookmarkStart w:id="31" w:name="_Toc485044086"/>
      <w:bookmarkStart w:id="32" w:name="_Toc485217732"/>
      <w:bookmarkStart w:id="33" w:name="_Toc485219901"/>
      <w:bookmarkStart w:id="34" w:name="_Toc485220255"/>
      <w:bookmarkStart w:id="35" w:name="_Toc485278255"/>
      <w:bookmarkEnd w:id="23"/>
      <w:bookmarkEnd w:id="24"/>
      <w:bookmarkEnd w:id="25"/>
      <w:bookmarkEnd w:id="26"/>
      <w:bookmarkEnd w:id="27"/>
      <w:r>
        <w:lastRenderedPageBreak/>
        <w:t>8.1</w:t>
      </w:r>
      <w:r w:rsidRPr="007E6407">
        <w:t>.2</w:t>
      </w:r>
      <w:r w:rsidRPr="007E6407">
        <w:tab/>
        <w:t xml:space="preserve">Types of </w:t>
      </w:r>
      <w:r>
        <w:t>5GM</w:t>
      </w:r>
      <w:r w:rsidRPr="007E6407">
        <w:t>M procedures</w:t>
      </w:r>
      <w:bookmarkEnd w:id="29"/>
      <w:bookmarkEnd w:id="30"/>
      <w:bookmarkEnd w:id="31"/>
      <w:bookmarkEnd w:id="32"/>
      <w:bookmarkEnd w:id="33"/>
      <w:bookmarkEnd w:id="34"/>
      <w:bookmarkEnd w:id="35"/>
    </w:p>
    <w:p w:rsidR="00A63AAA" w:rsidRPr="007E6407" w:rsidRDefault="00A63AAA" w:rsidP="00A63AAA">
      <w:pPr>
        <w:numPr>
          <w:ilvl w:val="12"/>
          <w:numId w:val="0"/>
        </w:numPr>
      </w:pPr>
      <w:r w:rsidRPr="003168A2">
        <w:t xml:space="preserve">Depending on how they can be initiated, </w:t>
      </w:r>
      <w:r>
        <w:t>t</w:t>
      </w:r>
      <w:r w:rsidRPr="00FC5A14">
        <w:t>hree</w:t>
      </w:r>
      <w:r w:rsidRPr="007E6407">
        <w:t xml:space="preserve"> types of </w:t>
      </w:r>
      <w:r>
        <w:t>5GM</w:t>
      </w:r>
      <w:r w:rsidRPr="007E6407">
        <w:t>M procedures can be distinguished:</w:t>
      </w:r>
    </w:p>
    <w:p w:rsidR="00A63AAA" w:rsidRPr="003168A2" w:rsidRDefault="00A63AAA" w:rsidP="00A63AAA">
      <w:pPr>
        <w:pStyle w:val="B1"/>
      </w:pPr>
      <w:r>
        <w:t>1</w:t>
      </w:r>
      <w:r w:rsidRPr="003168A2">
        <w:t>)</w:t>
      </w:r>
      <w:r w:rsidRPr="003168A2">
        <w:tab/>
      </w:r>
      <w:r>
        <w:t>5GMM common procedures</w:t>
      </w:r>
    </w:p>
    <w:p w:rsidR="00A63AAA" w:rsidRPr="007E6407" w:rsidRDefault="00A63AAA" w:rsidP="00A63AAA">
      <w:pPr>
        <w:pStyle w:val="EditorsNote"/>
      </w:pPr>
      <w:r>
        <w:t>Editor's note:</w:t>
      </w:r>
      <w:r w:rsidRPr="00440029">
        <w:tab/>
      </w:r>
      <w:r w:rsidRPr="00FC5A14">
        <w:t>More procedures (e.g. related to security, identification) will be updated according to the</w:t>
      </w:r>
      <w:r>
        <w:t xml:space="preserve"> results of the work in SA2 and SA3</w:t>
      </w:r>
      <w:r w:rsidRPr="007E6407">
        <w:t>.</w:t>
      </w:r>
    </w:p>
    <w:p w:rsidR="00A63AAA" w:rsidRPr="007E6407" w:rsidRDefault="00A63AAA" w:rsidP="00A63AAA">
      <w:pPr>
        <w:pStyle w:val="B1"/>
      </w:pPr>
      <w:r w:rsidRPr="007E6407">
        <w:tab/>
      </w:r>
      <w:r>
        <w:t xml:space="preserve">Initiated by the network or the UE and used to carry a 5GMM </w:t>
      </w:r>
      <w:r>
        <w:rPr>
          <w:noProof/>
          <w:lang w:val="fr-FR"/>
        </w:rPr>
        <w:t>message</w:t>
      </w:r>
      <w:r>
        <w:t xml:space="preserve"> and/or any other encapsulated message(s) e.g. SMS</w:t>
      </w:r>
      <w:r w:rsidRPr="00B64B96">
        <w:t xml:space="preserve"> </w:t>
      </w:r>
      <w:r>
        <w:t>or when the AMF wants to change UE configuration</w:t>
      </w:r>
      <w:r w:rsidRPr="007E6407">
        <w:t>. The procedures belonging to this type are:</w:t>
      </w:r>
    </w:p>
    <w:p w:rsidR="00A63AAA" w:rsidRPr="007E6407" w:rsidRDefault="00A63AAA" w:rsidP="00A63AAA">
      <w:pPr>
        <w:pStyle w:val="B2"/>
      </w:pPr>
      <w:r w:rsidRPr="007E6407">
        <w:tab/>
        <w:t>Initiated by the network:</w:t>
      </w:r>
    </w:p>
    <w:p w:rsidR="00A63AAA" w:rsidRDefault="00A63AAA" w:rsidP="00A63AAA">
      <w:pPr>
        <w:ind w:left="1418" w:hanging="284"/>
      </w:pPr>
      <w:proofErr w:type="gramStart"/>
      <w:ins w:id="36" w:author="Huawei_CHV_1" w:date="2017-08-13T17:36:00Z">
        <w:r>
          <w:t>-</w:t>
        </w:r>
      </w:ins>
      <w:r w:rsidRPr="00DF546D">
        <w:tab/>
      </w:r>
      <w:ins w:id="37" w:author="Huawei_CHV_1" w:date="2017-08-13T17:54:00Z">
        <w:r w:rsidR="00CA6ABC">
          <w:t xml:space="preserve">(alternative 1) </w:t>
        </w:r>
      </w:ins>
      <w:r w:rsidRPr="00C44308">
        <w:t>network-initiated SM message</w:t>
      </w:r>
      <w:r w:rsidRPr="00DF546D">
        <w:t xml:space="preserve"> transport.</w:t>
      </w:r>
      <w:proofErr w:type="gramEnd"/>
    </w:p>
    <w:p w:rsidR="00A63AAA" w:rsidRPr="00C44308" w:rsidRDefault="00A63AAA" w:rsidP="00A63AAA">
      <w:pPr>
        <w:ind w:left="1418" w:hanging="284"/>
      </w:pPr>
      <w:proofErr w:type="gramStart"/>
      <w:r w:rsidRPr="00C44308">
        <w:t>-</w:t>
      </w:r>
      <w:r w:rsidRPr="00C44308">
        <w:tab/>
      </w:r>
      <w:ins w:id="38" w:author="Huawei_CHV_1" w:date="2017-08-13T17:54:00Z">
        <w:r w:rsidR="00CA6ABC">
          <w:t xml:space="preserve">(alternative 1) </w:t>
        </w:r>
      </w:ins>
      <w:r w:rsidRPr="00C44308">
        <w:t>network-initiated non-SM message transport.</w:t>
      </w:r>
      <w:proofErr w:type="gramEnd"/>
    </w:p>
    <w:p w:rsidR="00A63AAA" w:rsidRPr="00DF546D" w:rsidRDefault="00A63AAA" w:rsidP="00A63AAA">
      <w:pPr>
        <w:ind w:left="1418" w:hanging="284"/>
      </w:pPr>
      <w:proofErr w:type="gramStart"/>
      <w:r w:rsidRPr="00C44308">
        <w:t>-</w:t>
      </w:r>
      <w:r w:rsidRPr="00C44308">
        <w:tab/>
      </w:r>
      <w:ins w:id="39" w:author="Huawei_CHV_1" w:date="2017-08-13T17:54:00Z">
        <w:r w:rsidR="00CA6ABC">
          <w:t xml:space="preserve">(alternative 2) </w:t>
        </w:r>
      </w:ins>
      <w:r w:rsidRPr="00C44308">
        <w:t xml:space="preserve">network-initiated </w:t>
      </w:r>
      <w:r>
        <w:t>NAS</w:t>
      </w:r>
      <w:r w:rsidRPr="00C44308">
        <w:t xml:space="preserve"> transport.</w:t>
      </w:r>
      <w:proofErr w:type="gramEnd"/>
    </w:p>
    <w:p w:rsidR="00A63AAA" w:rsidRPr="007E6407" w:rsidRDefault="00A63AAA" w:rsidP="00A63AAA">
      <w:pPr>
        <w:pStyle w:val="B4"/>
      </w:pPr>
      <w:r>
        <w:t xml:space="preserve">- </w:t>
      </w:r>
      <w:r>
        <w:tab/>
      </w:r>
      <w:proofErr w:type="gramStart"/>
      <w:r>
        <w:t>generic</w:t>
      </w:r>
      <w:proofErr w:type="gramEnd"/>
      <w:r>
        <w:t xml:space="preserve"> UE Configuration update</w:t>
      </w:r>
    </w:p>
    <w:p w:rsidR="00A63AAA" w:rsidRPr="007E6407" w:rsidRDefault="00A63AAA" w:rsidP="00A63AAA">
      <w:pPr>
        <w:pStyle w:val="B2"/>
      </w:pPr>
      <w:r w:rsidRPr="007E6407">
        <w:tab/>
        <w:t xml:space="preserve">Initiated by the </w:t>
      </w:r>
      <w:r>
        <w:t>UE</w:t>
      </w:r>
      <w:r w:rsidRPr="007E6407">
        <w:t>:</w:t>
      </w:r>
    </w:p>
    <w:p w:rsidR="00A63AAA" w:rsidRDefault="00A63AAA" w:rsidP="00A63AAA">
      <w:pPr>
        <w:ind w:left="1418" w:hanging="284"/>
      </w:pPr>
      <w:r w:rsidRPr="00DF546D">
        <w:t>-</w:t>
      </w:r>
      <w:r w:rsidRPr="00DF546D">
        <w:tab/>
      </w:r>
      <w:ins w:id="40" w:author="Huawei_CHV_1" w:date="2017-08-13T17:54:00Z">
        <w:r w:rsidR="00CA6ABC">
          <w:t xml:space="preserve">(alternative 1) </w:t>
        </w:r>
      </w:ins>
      <w:r w:rsidRPr="00C44308">
        <w:t>UE-initiated SM message</w:t>
      </w:r>
      <w:r w:rsidRPr="00DF546D">
        <w:t xml:space="preserve"> transport.</w:t>
      </w:r>
    </w:p>
    <w:p w:rsidR="00A63AAA" w:rsidRPr="00C44308" w:rsidRDefault="00A63AAA" w:rsidP="00A63AAA">
      <w:pPr>
        <w:ind w:left="1418" w:hanging="284"/>
      </w:pPr>
      <w:proofErr w:type="gramStart"/>
      <w:r w:rsidRPr="00C44308">
        <w:t>-</w:t>
      </w:r>
      <w:r w:rsidRPr="00C44308">
        <w:tab/>
      </w:r>
      <w:ins w:id="41" w:author="Huawei_CHV_1" w:date="2017-08-13T17:54:00Z">
        <w:r w:rsidR="00CA6ABC">
          <w:t xml:space="preserve">(alternative 1) </w:t>
        </w:r>
      </w:ins>
      <w:r w:rsidRPr="00C44308">
        <w:t>UE-initiated non-SM message transport.</w:t>
      </w:r>
      <w:proofErr w:type="gramEnd"/>
    </w:p>
    <w:p w:rsidR="00A63AAA" w:rsidRPr="00DF546D" w:rsidRDefault="00A63AAA" w:rsidP="00A63AAA">
      <w:pPr>
        <w:ind w:left="1418" w:hanging="284"/>
      </w:pPr>
      <w:r w:rsidRPr="00C44308">
        <w:t>-</w:t>
      </w:r>
      <w:r w:rsidRPr="00C44308">
        <w:tab/>
      </w:r>
      <w:ins w:id="42" w:author="Huawei_CHV_1" w:date="2017-08-13T17:54:00Z">
        <w:r w:rsidR="00CA6ABC">
          <w:t xml:space="preserve">(alternative 2) </w:t>
        </w:r>
      </w:ins>
      <w:r w:rsidRPr="00C44308">
        <w:t xml:space="preserve">UE-initiated </w:t>
      </w:r>
      <w:r>
        <w:t>NAS</w:t>
      </w:r>
      <w:r w:rsidRPr="00C44308">
        <w:t xml:space="preserve"> transport.</w:t>
      </w:r>
    </w:p>
    <w:p w:rsidR="00CA6ABC" w:rsidRDefault="00CA6ABC" w:rsidP="00CA6ABC">
      <w:pPr>
        <w:pStyle w:val="EditorsNote"/>
        <w:rPr>
          <w:ins w:id="43" w:author="Huawei_CHV_1" w:date="2017-08-13T17:55:00Z"/>
        </w:rPr>
      </w:pPr>
      <w:ins w:id="44" w:author="Huawei_CHV_1" w:date="2017-08-13T17:55:00Z">
        <w:r w:rsidRPr="00DF546D">
          <w:t>Editor's note:</w:t>
        </w:r>
        <w:r w:rsidRPr="00DF546D">
          <w:rPr>
            <w:rFonts w:eastAsia="Malgun Gothic"/>
          </w:rPr>
          <w:tab/>
        </w:r>
        <w:r>
          <w:rPr>
            <w:rFonts w:eastAsia="Malgun Gothic"/>
          </w:rPr>
          <w:t>Alternative</w:t>
        </w:r>
        <w:r w:rsidRPr="00C44308">
          <w:rPr>
            <w:rFonts w:eastAsia="Malgun Gothic"/>
          </w:rPr>
          <w:t xml:space="preserve"> 1 is to define network/UE-initiated SM/non-SM message transport procedures (see </w:t>
        </w:r>
        <w:proofErr w:type="spellStart"/>
        <w:r w:rsidRPr="00C44308">
          <w:rPr>
            <w:rFonts w:eastAsia="Malgun Gothic"/>
          </w:rPr>
          <w:t>subclause</w:t>
        </w:r>
        <w:proofErr w:type="spellEnd"/>
        <w:r w:rsidRPr="003168A2">
          <w:t> </w:t>
        </w:r>
        <w:r>
          <w:t>8</w:t>
        </w:r>
        <w:r w:rsidRPr="00C44308">
          <w:rPr>
            <w:rFonts w:eastAsia="Malgun Gothic"/>
          </w:rPr>
          <w:t>.</w:t>
        </w:r>
        <w:r>
          <w:rPr>
            <w:rFonts w:eastAsia="Malgun Gothic"/>
          </w:rPr>
          <w:t>4</w:t>
        </w:r>
        <w:r w:rsidRPr="00C44308">
          <w:rPr>
            <w:rFonts w:eastAsia="Malgun Gothic"/>
          </w:rPr>
          <w:t>.</w:t>
        </w:r>
        <w:r>
          <w:t>2.2.1</w:t>
        </w:r>
        <w:r w:rsidRPr="00440029">
          <w:t>.1</w:t>
        </w:r>
        <w:r w:rsidRPr="00C44308">
          <w:rPr>
            <w:rFonts w:eastAsia="Malgun Gothic"/>
          </w:rPr>
          <w:t>)</w:t>
        </w:r>
        <w:r>
          <w:rPr>
            <w:rFonts w:eastAsia="Malgun Gothic"/>
          </w:rPr>
          <w:t xml:space="preserve"> and alternative 2 is to define network/UE-initiated NAS transport procedures (see </w:t>
        </w:r>
        <w:proofErr w:type="spellStart"/>
        <w:r>
          <w:rPr>
            <w:rFonts w:eastAsia="Malgun Gothic"/>
          </w:rPr>
          <w:t>subclause</w:t>
        </w:r>
        <w:proofErr w:type="spellEnd"/>
        <w:r w:rsidRPr="003168A2">
          <w:t> </w:t>
        </w:r>
        <w:r>
          <w:t>8.4.2.2.3</w:t>
        </w:r>
        <w:r>
          <w:rPr>
            <w:lang w:eastAsia="zh-CN"/>
          </w:rPr>
          <w:t>.2</w:t>
        </w:r>
        <w:r>
          <w:rPr>
            <w:rFonts w:eastAsia="Malgun Gothic"/>
          </w:rPr>
          <w:t>)</w:t>
        </w:r>
        <w:r w:rsidRPr="00C44308">
          <w:rPr>
            <w:rFonts w:eastAsia="Malgun Gothic"/>
          </w:rPr>
          <w:t xml:space="preserve">. CT1 will choose a single </w:t>
        </w:r>
        <w:r>
          <w:rPr>
            <w:rFonts w:eastAsia="Malgun Gothic"/>
          </w:rPr>
          <w:t>alternative</w:t>
        </w:r>
        <w:r w:rsidRPr="00DF546D">
          <w:t>.</w:t>
        </w:r>
      </w:ins>
    </w:p>
    <w:p w:rsidR="00A63AAA" w:rsidRPr="007E6407" w:rsidRDefault="00A63AAA" w:rsidP="00A63AAA">
      <w:pPr>
        <w:pStyle w:val="B1"/>
      </w:pPr>
      <w:r>
        <w:t>2</w:t>
      </w:r>
      <w:r w:rsidRPr="007E6407">
        <w:t>)</w:t>
      </w:r>
      <w:r w:rsidRPr="007E6407">
        <w:tab/>
      </w:r>
      <w:r>
        <w:t>5GMM s</w:t>
      </w:r>
      <w:del w:id="45" w:author="Huawei_CHV_1" w:date="2017-08-13T17:37:00Z">
        <w:r w:rsidRPr="00FC5A14" w:rsidDel="00A63AAA">
          <w:delText xml:space="preserve"> </w:delText>
        </w:r>
      </w:del>
      <w:r w:rsidRPr="00FC5A14">
        <w:t>pecific</w:t>
      </w:r>
      <w:r w:rsidRPr="007E6407">
        <w:t xml:space="preserve"> procedures:</w:t>
      </w:r>
    </w:p>
    <w:p w:rsidR="00A63AAA" w:rsidRPr="007E6407" w:rsidRDefault="00A63AAA" w:rsidP="00A63AAA">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rsidR="00A63AAA" w:rsidRPr="007E6407" w:rsidRDefault="00A63AAA" w:rsidP="00A63AAA">
      <w:pPr>
        <w:pStyle w:val="B2"/>
      </w:pP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rsidR="00A63AAA" w:rsidRPr="007E6407" w:rsidRDefault="00A63AAA" w:rsidP="00A63AAA">
      <w:pPr>
        <w:pStyle w:val="B4"/>
      </w:pPr>
      <w:r w:rsidRPr="007E6407">
        <w:t>-</w:t>
      </w:r>
      <w:r w:rsidRPr="007E6407">
        <w:tab/>
      </w:r>
      <w:proofErr w:type="gramStart"/>
      <w:r>
        <w:t>registration</w:t>
      </w:r>
      <w:proofErr w:type="gramEnd"/>
      <w:r w:rsidRPr="007E6407">
        <w:t>.</w:t>
      </w:r>
    </w:p>
    <w:p w:rsidR="00A63AAA" w:rsidRPr="007E6407" w:rsidRDefault="00A63AAA" w:rsidP="00A63AAA">
      <w:pPr>
        <w:pStyle w:val="B2"/>
      </w:pP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A63AAA" w:rsidRPr="007E6407" w:rsidRDefault="00A63AAA" w:rsidP="00A63AAA">
      <w:pPr>
        <w:pStyle w:val="B4"/>
      </w:pPr>
      <w:r w:rsidRPr="007E6407">
        <w:t>-</w:t>
      </w:r>
      <w:r w:rsidRPr="007E6407">
        <w:tab/>
        <w:t>de</w:t>
      </w:r>
      <w:r>
        <w:t>-registration</w:t>
      </w:r>
      <w:r w:rsidRPr="007E6407">
        <w:t>.</w:t>
      </w:r>
    </w:p>
    <w:p w:rsidR="00A63AAA" w:rsidRPr="007E6407" w:rsidRDefault="00A63AAA" w:rsidP="00A63AAA">
      <w:pPr>
        <w:pStyle w:val="B1"/>
      </w:pPr>
      <w:r>
        <w:t>3</w:t>
      </w:r>
      <w:r w:rsidRPr="007E6407">
        <w:t>)</w:t>
      </w:r>
      <w:r w:rsidRPr="007E6407">
        <w:tab/>
      </w:r>
      <w:r>
        <w:t>5GMM c</w:t>
      </w:r>
      <w:del w:id="46" w:author="Huawei_CHV_1" w:date="2017-08-13T17:37:00Z">
        <w:r w:rsidDel="00A63AAA">
          <w:delText xml:space="preserve"> </w:delText>
        </w:r>
      </w:del>
      <w:r w:rsidRPr="007E6407">
        <w:t>onnection management procedures:</w:t>
      </w:r>
    </w:p>
    <w:p w:rsidR="00A63AAA" w:rsidRPr="007E6407" w:rsidRDefault="00A63AAA" w:rsidP="00A63AAA">
      <w:pPr>
        <w:pStyle w:val="B1"/>
      </w:pPr>
      <w:r w:rsidRPr="007E6407">
        <w:tab/>
        <w:t xml:space="preserve">Initiated by the UE and used to establish a </w:t>
      </w:r>
      <w:r>
        <w:t xml:space="preserve">secure </w:t>
      </w:r>
      <w:r w:rsidRPr="007E6407">
        <w:t>connection to the network or to request the resource reservation for sending data, or both:</w:t>
      </w:r>
    </w:p>
    <w:p w:rsidR="00A63AAA" w:rsidRPr="007E6407" w:rsidRDefault="00A63AAA" w:rsidP="00A63AAA">
      <w:pPr>
        <w:pStyle w:val="B4"/>
      </w:pPr>
      <w:r w:rsidRPr="007E6407">
        <w:t>-</w:t>
      </w:r>
      <w:r w:rsidRPr="007E6407">
        <w:tab/>
      </w:r>
      <w:proofErr w:type="gramStart"/>
      <w:r w:rsidRPr="007E6407">
        <w:t>service</w:t>
      </w:r>
      <w:proofErr w:type="gramEnd"/>
      <w:r w:rsidRPr="007E6407">
        <w:t xml:space="preserve"> request.</w:t>
      </w:r>
    </w:p>
    <w:p w:rsidR="00A63AAA" w:rsidRPr="007E6407" w:rsidRDefault="00A63AAA" w:rsidP="00A63AAA">
      <w:pPr>
        <w:pStyle w:val="B1"/>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rsidR="00A63AAA" w:rsidRPr="007E6407" w:rsidRDefault="00A63AAA" w:rsidP="00A63AAA">
      <w:pPr>
        <w:pStyle w:val="B1"/>
      </w:pPr>
      <w:r w:rsidRPr="007E6407">
        <w:tab/>
        <w:t>Initiated by the network and used to request the establishment of a</w:t>
      </w:r>
      <w:r>
        <w:t>n N1</w:t>
      </w:r>
      <w:r w:rsidRPr="007E6407">
        <w:t xml:space="preserve"> NAS signalling connection or to prompt the UE to </w:t>
      </w:r>
      <w:r>
        <w:t xml:space="preserve">perform </w:t>
      </w:r>
      <w:r w:rsidRPr="007E6407">
        <w:t>re-</w:t>
      </w:r>
      <w:r>
        <w:t>registration</w:t>
      </w:r>
      <w:r w:rsidRPr="007E6407">
        <w:t xml:space="preserve"> if necessary as a result of a network failure</w:t>
      </w:r>
      <w:r>
        <w:t>; not applicable for the non-3GPP access network</w:t>
      </w:r>
      <w:r w:rsidRPr="007E6407">
        <w:t>:</w:t>
      </w:r>
    </w:p>
    <w:p w:rsidR="00A63AAA" w:rsidRPr="00222C32" w:rsidRDefault="00A63AAA" w:rsidP="00A63AAA">
      <w:pPr>
        <w:pStyle w:val="B4"/>
        <w:rPr>
          <w:rFonts w:eastAsia="Malgun Gothic"/>
        </w:rPr>
      </w:pPr>
      <w:r w:rsidRPr="007E6407">
        <w:t>-</w:t>
      </w:r>
      <w:r w:rsidRPr="007E6407">
        <w:tab/>
        <w:t>paging.</w:t>
      </w:r>
    </w:p>
    <w:p w:rsidR="00A63AAA" w:rsidDel="00CA6ABC" w:rsidRDefault="00A63AAA" w:rsidP="00A63AAA">
      <w:pPr>
        <w:pStyle w:val="EditorsNote"/>
        <w:rPr>
          <w:del w:id="47" w:author="Huawei_CHV_1" w:date="2017-08-13T17:55:00Z"/>
        </w:rPr>
      </w:pPr>
      <w:del w:id="48" w:author="Huawei_CHV_1" w:date="2017-08-13T17:55:00Z">
        <w:r w:rsidRPr="00DF546D" w:rsidDel="00CA6ABC">
          <w:delText>Editor's note:</w:delText>
        </w:r>
        <w:r w:rsidRPr="00DF546D" w:rsidDel="00CA6ABC">
          <w:rPr>
            <w:rFonts w:eastAsia="Malgun Gothic"/>
          </w:rPr>
          <w:tab/>
        </w:r>
        <w:r w:rsidDel="00CA6ABC">
          <w:rPr>
            <w:rFonts w:eastAsia="Malgun Gothic"/>
          </w:rPr>
          <w:delText>Alternative</w:delText>
        </w:r>
        <w:r w:rsidRPr="00C44308" w:rsidDel="00CA6ABC">
          <w:rPr>
            <w:rFonts w:eastAsia="Malgun Gothic"/>
          </w:rPr>
          <w:delText xml:space="preserve"> 1 is to define network/UE-initiated SM/non-SM message transport procedures (see subclause</w:delText>
        </w:r>
        <w:r w:rsidRPr="003168A2" w:rsidDel="00CA6ABC">
          <w:delText> </w:delText>
        </w:r>
        <w:r w:rsidDel="00CA6ABC">
          <w:delText>8</w:delText>
        </w:r>
        <w:r w:rsidRPr="00C44308" w:rsidDel="00CA6ABC">
          <w:rPr>
            <w:rFonts w:eastAsia="Malgun Gothic"/>
          </w:rPr>
          <w:delText>.</w:delText>
        </w:r>
        <w:r w:rsidDel="00CA6ABC">
          <w:rPr>
            <w:rFonts w:eastAsia="Malgun Gothic"/>
          </w:rPr>
          <w:delText>4</w:delText>
        </w:r>
        <w:r w:rsidRPr="00C44308" w:rsidDel="00CA6ABC">
          <w:rPr>
            <w:rFonts w:eastAsia="Malgun Gothic"/>
          </w:rPr>
          <w:delText>.</w:delText>
        </w:r>
        <w:r w:rsidDel="00CA6ABC">
          <w:delText>2.2.1</w:delText>
        </w:r>
        <w:r w:rsidRPr="00440029" w:rsidDel="00CA6ABC">
          <w:delText>.1</w:delText>
        </w:r>
        <w:r w:rsidRPr="00C44308" w:rsidDel="00CA6ABC">
          <w:rPr>
            <w:rFonts w:eastAsia="Malgun Gothic"/>
          </w:rPr>
          <w:delText>)</w:delText>
        </w:r>
        <w:r w:rsidDel="00CA6ABC">
          <w:rPr>
            <w:rFonts w:eastAsia="Malgun Gothic"/>
          </w:rPr>
          <w:delText xml:space="preserve"> and Alternative 2 is to define network/UE-initiated NAS transport procedures (see subclause</w:delText>
        </w:r>
        <w:r w:rsidRPr="003168A2" w:rsidDel="00CA6ABC">
          <w:delText> </w:delText>
        </w:r>
        <w:r w:rsidDel="00CA6ABC">
          <w:delText>8.4.2.2.3</w:delText>
        </w:r>
        <w:r w:rsidDel="00CA6ABC">
          <w:rPr>
            <w:lang w:eastAsia="zh-CN"/>
          </w:rPr>
          <w:delText>.2</w:delText>
        </w:r>
        <w:r w:rsidDel="00CA6ABC">
          <w:rPr>
            <w:rFonts w:eastAsia="Malgun Gothic"/>
          </w:rPr>
          <w:delText>)</w:delText>
        </w:r>
        <w:r w:rsidRPr="00C44308" w:rsidDel="00CA6ABC">
          <w:rPr>
            <w:rFonts w:eastAsia="Malgun Gothic"/>
          </w:rPr>
          <w:delText xml:space="preserve">. CT1 will choose a single </w:delText>
        </w:r>
        <w:r w:rsidDel="00CA6ABC">
          <w:rPr>
            <w:rFonts w:eastAsia="Malgun Gothic"/>
          </w:rPr>
          <w:delText>alternative</w:delText>
        </w:r>
        <w:r w:rsidRPr="00DF546D" w:rsidDel="00CA6ABC">
          <w:delText>.</w:delText>
        </w:r>
      </w:del>
    </w:p>
    <w:p w:rsidR="001A12D8" w:rsidRPr="00C21836" w:rsidRDefault="001A12D8" w:rsidP="001A12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9" w:name="_Toc479765896"/>
      <w:bookmarkStart w:id="50" w:name="_Toc484956647"/>
      <w:bookmarkStart w:id="51" w:name="_Toc485044088"/>
      <w:bookmarkStart w:id="52" w:name="_Toc485217734"/>
      <w:bookmarkStart w:id="53" w:name="_Toc485219903"/>
      <w:bookmarkStart w:id="54" w:name="_Toc485220257"/>
      <w:bookmarkStart w:id="55" w:name="_Toc485278257"/>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117877" w:rsidRPr="003168A2" w:rsidRDefault="00117877" w:rsidP="00117877">
      <w:pPr>
        <w:pStyle w:val="Heading4"/>
      </w:pPr>
      <w:r>
        <w:t>8.1.3.</w:t>
      </w:r>
      <w:r w:rsidRPr="003168A2">
        <w:t>1</w:t>
      </w:r>
      <w:r w:rsidRPr="003168A2">
        <w:tab/>
        <w:t>General</w:t>
      </w:r>
      <w:bookmarkEnd w:id="49"/>
      <w:bookmarkEnd w:id="50"/>
      <w:bookmarkEnd w:id="51"/>
      <w:bookmarkEnd w:id="52"/>
      <w:bookmarkEnd w:id="53"/>
      <w:bookmarkEnd w:id="54"/>
      <w:bookmarkEnd w:id="55"/>
    </w:p>
    <w:p w:rsidR="00117877" w:rsidRPr="003168A2" w:rsidRDefault="00117877" w:rsidP="00117877">
      <w:pPr>
        <w:numPr>
          <w:ilvl w:val="12"/>
          <w:numId w:val="0"/>
        </w:numPr>
      </w:pPr>
      <w:r w:rsidRPr="003168A2">
        <w:t xml:space="preserve">In the following </w:t>
      </w:r>
      <w:proofErr w:type="spellStart"/>
      <w:r w:rsidRPr="003168A2">
        <w:t>subclauses</w:t>
      </w:r>
      <w:proofErr w:type="spellEnd"/>
      <w:r w:rsidRPr="003168A2">
        <w:t xml:space="preserve">, the </w:t>
      </w:r>
      <w:r>
        <w:t>5GS</w:t>
      </w:r>
      <w:r w:rsidRPr="00BA5FF5">
        <w:t xml:space="preserve"> </w:t>
      </w:r>
      <w:r>
        <w:t>mobility management (5GM</w:t>
      </w:r>
      <w:r w:rsidRPr="003168A2">
        <w:t>M</w:t>
      </w:r>
      <w:r>
        <w:t>)</w:t>
      </w:r>
      <w:r w:rsidRPr="003168A2">
        <w:t xml:space="preserve"> </w:t>
      </w:r>
      <w:proofErr w:type="spellStart"/>
      <w:r>
        <w:t>sublayer</w:t>
      </w:r>
      <w:proofErr w:type="spellEnd"/>
      <w:r w:rsidRPr="003168A2">
        <w:t xml:space="preserve"> of the UE and the network is described by means of different state machines.</w:t>
      </w:r>
      <w:r w:rsidRPr="009F0907">
        <w:t xml:space="preserve"> </w:t>
      </w:r>
      <w:del w:id="56" w:author="Huawei_CHV_1" w:date="2017-08-13T17:37:00Z">
        <w:r w:rsidRPr="003168A2" w:rsidDel="00117877">
          <w:delText>.</w:delText>
        </w:r>
        <w:r w:rsidRPr="005E35C3" w:rsidDel="00117877">
          <w:delText xml:space="preserve"> </w:delText>
        </w:r>
      </w:del>
      <w:r>
        <w:t>T</w:t>
      </w:r>
      <w:r w:rsidRPr="003168A2">
        <w:t xml:space="preserve">he </w:t>
      </w:r>
      <w:r w:rsidRPr="00AA0364">
        <w:t>5GMM</w:t>
      </w:r>
      <w:r w:rsidRPr="003168A2">
        <w:t xml:space="preserve"> </w:t>
      </w:r>
      <w:proofErr w:type="spellStart"/>
      <w:r>
        <w:t>sublayer</w:t>
      </w:r>
      <w:proofErr w:type="spellEnd"/>
      <w:r w:rsidRPr="003168A2">
        <w:t xml:space="preserve"> </w:t>
      </w:r>
      <w:r>
        <w:t xml:space="preserve">states </w:t>
      </w:r>
      <w:r w:rsidRPr="003168A2">
        <w:t>is</w:t>
      </w:r>
      <w:r>
        <w:t xml:space="preserve"> managed </w:t>
      </w:r>
      <w:r w:rsidRPr="00577BAE">
        <w:t>per access type</w:t>
      </w:r>
      <w:r w:rsidRPr="007C2C97">
        <w:t xml:space="preserve"> independent</w:t>
      </w:r>
      <w:r>
        <w:t>ly, i.e. 3GPP access or n</w:t>
      </w:r>
      <w:r w:rsidRPr="00577BAE">
        <w:t>on-3GPP access</w:t>
      </w:r>
      <w:r>
        <w:t>.</w:t>
      </w:r>
      <w:r w:rsidRPr="003168A2">
        <w:t xml:space="preserve"> In </w:t>
      </w:r>
      <w:proofErr w:type="spellStart"/>
      <w:r w:rsidRPr="003168A2">
        <w:t>subclause</w:t>
      </w:r>
      <w:proofErr w:type="spellEnd"/>
      <w:r w:rsidRPr="003168A2">
        <w:t> </w:t>
      </w:r>
      <w:r>
        <w:t>8.1.3.2</w:t>
      </w:r>
      <w:r w:rsidRPr="003168A2">
        <w:t xml:space="preserve">, the states of the </w:t>
      </w:r>
      <w:r>
        <w:t>5GM</w:t>
      </w:r>
      <w:r w:rsidRPr="003168A2">
        <w:t xml:space="preserve">M </w:t>
      </w:r>
      <w:proofErr w:type="spellStart"/>
      <w:r>
        <w:t>sublayer</w:t>
      </w:r>
      <w:proofErr w:type="spellEnd"/>
      <w:r w:rsidRPr="003168A2">
        <w:t xml:space="preserve"> </w:t>
      </w:r>
      <w:r>
        <w:t>over 3GPP access</w:t>
      </w:r>
      <w:r w:rsidRPr="003168A2">
        <w:t xml:space="preserve"> are introduced. The states of the </w:t>
      </w:r>
      <w:r w:rsidRPr="00AA0364">
        <w:t>5GMM</w:t>
      </w:r>
      <w:r w:rsidRPr="003168A2">
        <w:t xml:space="preserve"> </w:t>
      </w:r>
      <w:proofErr w:type="spellStart"/>
      <w:r>
        <w:t>sublayer</w:t>
      </w:r>
      <w:proofErr w:type="spellEnd"/>
      <w:r w:rsidRPr="003168A2">
        <w:t xml:space="preserve"> </w:t>
      </w:r>
      <w:r>
        <w:t>over non-3GPP access</w:t>
      </w:r>
      <w:r w:rsidRPr="003168A2">
        <w:t xml:space="preserve"> are described in </w:t>
      </w:r>
      <w:proofErr w:type="spellStart"/>
      <w:r w:rsidRPr="003168A2">
        <w:t>subclause</w:t>
      </w:r>
      <w:proofErr w:type="spellEnd"/>
      <w:r w:rsidRPr="003168A2">
        <w:t> </w:t>
      </w:r>
      <w:r>
        <w:t>11.</w:t>
      </w:r>
      <w:ins w:id="57" w:author="Huawei_CHV_1" w:date="2017-08-13T17:39:00Z">
        <w:r>
          <w:t>2</w:t>
        </w:r>
      </w:ins>
      <w:del w:id="58" w:author="Huawei_CHV_1" w:date="2017-08-13T17:39:00Z">
        <w:r w:rsidDel="00117877">
          <w:delText>1</w:delText>
        </w:r>
      </w:del>
      <w:r>
        <w:t>.</w:t>
      </w:r>
      <w:ins w:id="59" w:author="Huawei_CHV_1" w:date="2017-08-13T17:39:00Z">
        <w:r>
          <w:t>2</w:t>
        </w:r>
      </w:ins>
      <w:del w:id="60" w:author="Huawei_CHV_1" w:date="2017-08-13T17:39:00Z">
        <w:r w:rsidDel="00117877">
          <w:delText>3.3</w:delText>
        </w:r>
      </w:del>
      <w:r w:rsidRPr="003168A2">
        <w:t>.</w:t>
      </w:r>
    </w:p>
    <w:p w:rsidR="00117877" w:rsidRPr="00C21836" w:rsidRDefault="00117877" w:rsidP="001178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73C0D" w:rsidRPr="003168A2" w:rsidRDefault="00C73C0D" w:rsidP="00C73C0D">
      <w:pPr>
        <w:pStyle w:val="Heading7"/>
      </w:pPr>
      <w:bookmarkStart w:id="61" w:name="_Toc484956655"/>
      <w:bookmarkStart w:id="62" w:name="_Toc485044096"/>
      <w:bookmarkStart w:id="63" w:name="_Toc485217742"/>
      <w:bookmarkStart w:id="64" w:name="_Toc485219911"/>
      <w:bookmarkStart w:id="65" w:name="_Toc485220265"/>
      <w:bookmarkStart w:id="66" w:name="_Toc485278265"/>
      <w:r>
        <w:t>8</w:t>
      </w:r>
      <w:r w:rsidRPr="003168A2">
        <w:t>.1.3.2.2.</w:t>
      </w:r>
      <w:r>
        <w:t>2.</w:t>
      </w:r>
      <w:r w:rsidRPr="003168A2">
        <w:t>3</w:t>
      </w:r>
      <w:r w:rsidRPr="003168A2">
        <w:tab/>
      </w:r>
      <w:r w:rsidRPr="00AA0364">
        <w:t>5GMM</w:t>
      </w:r>
      <w:r w:rsidRPr="003168A2">
        <w:t>-REGISTERED-INITIATED</w:t>
      </w:r>
      <w:bookmarkEnd w:id="61"/>
      <w:bookmarkEnd w:id="62"/>
      <w:bookmarkEnd w:id="63"/>
      <w:bookmarkEnd w:id="64"/>
      <w:bookmarkEnd w:id="65"/>
      <w:bookmarkEnd w:id="66"/>
    </w:p>
    <w:p w:rsidR="00C73C0D" w:rsidRPr="003168A2" w:rsidRDefault="00C73C0D" w:rsidP="00C73C0D">
      <w:r w:rsidRPr="003168A2">
        <w:t xml:space="preserve">A UE enters the state </w:t>
      </w:r>
      <w:r w:rsidRPr="00AA0364">
        <w:t>5GMM</w:t>
      </w:r>
      <w:r w:rsidRPr="003168A2">
        <w:t>-REGISTERED-INITIATED after it has started the</w:t>
      </w:r>
      <w:r>
        <w:t xml:space="preserve"> initial</w:t>
      </w:r>
      <w:r w:rsidRPr="003168A2">
        <w:t xml:space="preserve"> </w:t>
      </w:r>
      <w:r w:rsidRPr="00522038">
        <w:t>registration</w:t>
      </w:r>
      <w:r w:rsidRPr="003168A2">
        <w:t xml:space="preserve"> procedure</w:t>
      </w:r>
      <w:r>
        <w:t xml:space="preserve">, the non-initial </w:t>
      </w:r>
      <w:r w:rsidRPr="00522038">
        <w:t>registration</w:t>
      </w:r>
      <w:r w:rsidRPr="003168A2">
        <w:t xml:space="preserve"> procedure</w:t>
      </w:r>
      <w:r>
        <w:t xml:space="preserve"> (including the </w:t>
      </w:r>
      <w:r>
        <w:rPr>
          <w:noProof/>
          <w:lang w:val="en-US" w:eastAsia="zh-CN"/>
        </w:rPr>
        <w:t>normal reg</w:t>
      </w:r>
      <w:ins w:id="67" w:author="Huawei_CHV_1" w:date="2017-08-13T17:40:00Z">
        <w:r>
          <w:rPr>
            <w:noProof/>
            <w:lang w:val="en-US" w:eastAsia="zh-CN"/>
          </w:rPr>
          <w:t>i</w:t>
        </w:r>
      </w:ins>
      <w:r>
        <w:rPr>
          <w:noProof/>
          <w:lang w:val="en-US" w:eastAsia="zh-CN"/>
        </w:rPr>
        <w:t>str</w:t>
      </w:r>
      <w:del w:id="68" w:author="Huawei_CHV_1" w:date="2017-08-13T17:40:00Z">
        <w:r w:rsidDel="00C73C0D">
          <w:rPr>
            <w:noProof/>
            <w:lang w:val="en-US" w:eastAsia="zh-CN"/>
          </w:rPr>
          <w:delText>i</w:delText>
        </w:r>
      </w:del>
      <w:r>
        <w:rPr>
          <w:noProof/>
          <w:lang w:val="en-US" w:eastAsia="zh-CN"/>
        </w:rPr>
        <w:t>ation update and periodic reg</w:t>
      </w:r>
      <w:ins w:id="69" w:author="Huawei_CHV_1" w:date="2017-08-13T17:40:00Z">
        <w:r>
          <w:rPr>
            <w:noProof/>
            <w:lang w:val="en-US" w:eastAsia="zh-CN"/>
          </w:rPr>
          <w:t>i</w:t>
        </w:r>
      </w:ins>
      <w:r>
        <w:rPr>
          <w:noProof/>
          <w:lang w:val="en-US" w:eastAsia="zh-CN"/>
        </w:rPr>
        <w:t>str</w:t>
      </w:r>
      <w:del w:id="70" w:author="Huawei_CHV_1" w:date="2017-08-13T17:40:00Z">
        <w:r w:rsidDel="00C73C0D">
          <w:rPr>
            <w:noProof/>
            <w:lang w:val="en-US" w:eastAsia="zh-CN"/>
          </w:rPr>
          <w:delText>i</w:delText>
        </w:r>
      </w:del>
      <w:r>
        <w:rPr>
          <w:noProof/>
          <w:lang w:val="en-US" w:eastAsia="zh-CN"/>
        </w:rPr>
        <w:t>ation update</w:t>
      </w:r>
      <w:r>
        <w:t>) or the service request procedure</w:t>
      </w:r>
      <w:r w:rsidRPr="003168A2">
        <w:t xml:space="preserve"> and is wai</w:t>
      </w:r>
      <w:r>
        <w:t>ting for a response from the network</w:t>
      </w:r>
      <w:r w:rsidRPr="003168A2">
        <w:t>.</w:t>
      </w:r>
    </w:p>
    <w:p w:rsidR="00C73C0D" w:rsidRPr="00C21836" w:rsidRDefault="00C73C0D" w:rsidP="00C73C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1" w:name="_Toc484956656"/>
      <w:bookmarkStart w:id="72" w:name="_Toc485044097"/>
      <w:bookmarkStart w:id="73" w:name="_Toc485217743"/>
      <w:bookmarkStart w:id="74" w:name="_Toc485219912"/>
      <w:bookmarkStart w:id="75" w:name="_Toc485220266"/>
      <w:bookmarkStart w:id="76" w:name="_Toc48527826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73C0D" w:rsidRPr="003168A2" w:rsidRDefault="00C73C0D" w:rsidP="00C73C0D">
      <w:pPr>
        <w:pStyle w:val="Heading7"/>
      </w:pPr>
      <w:r>
        <w:t>8</w:t>
      </w:r>
      <w:r w:rsidRPr="003168A2">
        <w:t>.1.3.2.2.</w:t>
      </w:r>
      <w:r>
        <w:t>2.</w:t>
      </w:r>
      <w:r w:rsidRPr="003168A2">
        <w:t>4</w:t>
      </w:r>
      <w:r w:rsidRPr="003168A2">
        <w:tab/>
      </w:r>
      <w:r w:rsidRPr="00AA0364">
        <w:t>5GMM</w:t>
      </w:r>
      <w:r w:rsidRPr="003168A2">
        <w:t>-REGISTERED</w:t>
      </w:r>
      <w:bookmarkEnd w:id="71"/>
      <w:bookmarkEnd w:id="72"/>
      <w:bookmarkEnd w:id="73"/>
      <w:bookmarkEnd w:id="74"/>
      <w:bookmarkEnd w:id="75"/>
      <w:bookmarkEnd w:id="76"/>
    </w:p>
    <w:p w:rsidR="00C73C0D" w:rsidRDefault="00C73C0D" w:rsidP="00C73C0D">
      <w:r w:rsidRPr="003168A2">
        <w:t xml:space="preserve">In the state </w:t>
      </w:r>
      <w:r w:rsidRPr="00AA0364">
        <w:t>5GMM</w:t>
      </w:r>
      <w:r w:rsidRPr="003168A2">
        <w:t>-REGISTERED</w:t>
      </w:r>
      <w:r>
        <w:t>, a</w:t>
      </w:r>
      <w:r w:rsidRPr="003168A2">
        <w:t xml:space="preserve"> </w:t>
      </w:r>
      <w:r w:rsidRPr="00AA0364">
        <w:t>5GMM</w:t>
      </w:r>
      <w:r w:rsidRPr="003168A2">
        <w:t xml:space="preserve"> context has been established</w:t>
      </w:r>
      <w:r>
        <w:t>.</w:t>
      </w:r>
      <w:r w:rsidRPr="0083494D">
        <w:t xml:space="preserve"> Additionally</w:t>
      </w:r>
      <w:r>
        <w:t xml:space="preserve">, one or more PDU session context(s) may be activated at the UE. The UE may </w:t>
      </w:r>
      <w:r w:rsidRPr="0083494D">
        <w:t xml:space="preserve">initiate </w:t>
      </w:r>
      <w:r>
        <w:t xml:space="preserve">the non-initial </w:t>
      </w:r>
      <w:r w:rsidRPr="00522038">
        <w:t>registration</w:t>
      </w:r>
      <w:r>
        <w:t xml:space="preserve"> </w:t>
      </w:r>
      <w:r w:rsidRPr="0083494D">
        <w:t>procedure</w:t>
      </w:r>
      <w:r>
        <w:t xml:space="preserve"> (including the </w:t>
      </w:r>
      <w:r>
        <w:rPr>
          <w:noProof/>
          <w:lang w:val="en-US" w:eastAsia="zh-CN"/>
        </w:rPr>
        <w:t>normal reg</w:t>
      </w:r>
      <w:ins w:id="77" w:author="Huawei_CHV_1" w:date="2017-08-13T18:04:00Z">
        <w:r w:rsidR="00273107">
          <w:rPr>
            <w:noProof/>
            <w:lang w:val="en-US" w:eastAsia="zh-CN"/>
          </w:rPr>
          <w:t>i</w:t>
        </w:r>
      </w:ins>
      <w:r>
        <w:rPr>
          <w:noProof/>
          <w:lang w:val="en-US" w:eastAsia="zh-CN"/>
        </w:rPr>
        <w:t>str</w:t>
      </w:r>
      <w:del w:id="78" w:author="Huawei_CHV_1" w:date="2017-08-13T18:04:00Z">
        <w:r w:rsidDel="00273107">
          <w:rPr>
            <w:noProof/>
            <w:lang w:val="en-US" w:eastAsia="zh-CN"/>
          </w:rPr>
          <w:delText>i</w:delText>
        </w:r>
      </w:del>
      <w:r>
        <w:rPr>
          <w:noProof/>
          <w:lang w:val="en-US" w:eastAsia="zh-CN"/>
        </w:rPr>
        <w:t>ation update and periodic reg</w:t>
      </w:r>
      <w:ins w:id="79" w:author="Huawei_CHV_1" w:date="2017-08-13T17:41:00Z">
        <w:r>
          <w:rPr>
            <w:noProof/>
            <w:lang w:val="en-US" w:eastAsia="zh-CN"/>
          </w:rPr>
          <w:t>i</w:t>
        </w:r>
      </w:ins>
      <w:r>
        <w:rPr>
          <w:noProof/>
          <w:lang w:val="en-US" w:eastAsia="zh-CN"/>
        </w:rPr>
        <w:t>str</w:t>
      </w:r>
      <w:del w:id="80" w:author="Huawei_CHV_1" w:date="2017-08-13T17:41:00Z">
        <w:r w:rsidDel="00C73C0D">
          <w:rPr>
            <w:noProof/>
            <w:lang w:val="en-US" w:eastAsia="zh-CN"/>
          </w:rPr>
          <w:delText>i</w:delText>
        </w:r>
      </w:del>
      <w:r>
        <w:rPr>
          <w:noProof/>
          <w:lang w:val="en-US" w:eastAsia="zh-CN"/>
        </w:rPr>
        <w:t>ation update</w:t>
      </w:r>
      <w:r>
        <w:t>) and the service request procedure.</w:t>
      </w:r>
    </w:p>
    <w:p w:rsidR="00C73C0D" w:rsidRPr="00C21836" w:rsidRDefault="00C73C0D" w:rsidP="00C73C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543951" w:rsidRPr="007E6407" w:rsidRDefault="00543951" w:rsidP="00543951">
      <w:pPr>
        <w:pStyle w:val="Heading4"/>
      </w:pPr>
      <w:bookmarkStart w:id="81" w:name="_Toc217388301"/>
      <w:bookmarkStart w:id="82" w:name="_Toc484956667"/>
      <w:bookmarkStart w:id="83" w:name="_Toc485044108"/>
      <w:bookmarkStart w:id="84" w:name="_Toc485217754"/>
      <w:bookmarkStart w:id="85" w:name="_Toc485219923"/>
      <w:bookmarkStart w:id="86" w:name="_Toc485220277"/>
      <w:bookmarkStart w:id="87" w:name="_Toc485278277"/>
      <w:r>
        <w:t>8</w:t>
      </w:r>
      <w:r w:rsidRPr="007E6407">
        <w:t>.</w:t>
      </w:r>
      <w:r>
        <w:t>2</w:t>
      </w:r>
      <w:r w:rsidRPr="007E6407">
        <w:t>.</w:t>
      </w:r>
      <w:r>
        <w:t>1</w:t>
      </w:r>
      <w:r w:rsidRPr="007E6407">
        <w:t>.1</w:t>
      </w:r>
      <w:r w:rsidRPr="007E6407">
        <w:tab/>
        <w:t>General</w:t>
      </w:r>
      <w:bookmarkEnd w:id="81"/>
      <w:bookmarkEnd w:id="82"/>
      <w:bookmarkEnd w:id="83"/>
      <w:bookmarkEnd w:id="84"/>
      <w:bookmarkEnd w:id="85"/>
      <w:bookmarkEnd w:id="86"/>
      <w:bookmarkEnd w:id="87"/>
    </w:p>
    <w:p w:rsidR="00543951" w:rsidRPr="007E6407" w:rsidRDefault="00543951" w:rsidP="00543951">
      <w:r w:rsidRPr="007E6407">
        <w:t xml:space="preserve">Within the </w:t>
      </w:r>
      <w:r>
        <w:t>5G</w:t>
      </w:r>
      <w:r w:rsidRPr="007E6407">
        <w:t xml:space="preserve">S, </w:t>
      </w:r>
      <w:r>
        <w:t xml:space="preserve">the registration area is managed independently per access type, i.e., 3GPP access or non-3GPP access. </w:t>
      </w:r>
      <w:r w:rsidRPr="00343F90">
        <w:rPr>
          <w:lang w:eastAsia="zh-CN"/>
        </w:rPr>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 Tracking areas cannot overlap each other.</w:t>
      </w:r>
      <w:r w:rsidRPr="007E6407" w:rsidDel="004C5F26">
        <w:t xml:space="preserve"> </w:t>
      </w:r>
      <w:r w:rsidRPr="007E6407">
        <w:t xml:space="preserve">Within the </w:t>
      </w:r>
      <w:r>
        <w:t>5GS</w:t>
      </w:r>
      <w:r w:rsidRPr="007E6407">
        <w:t>, the concept of "registration to multiple tracking areas" applies:</w:t>
      </w:r>
    </w:p>
    <w:p w:rsidR="00543951" w:rsidRPr="007E6407" w:rsidRDefault="00543951" w:rsidP="00543951">
      <w:pPr>
        <w:pStyle w:val="B1"/>
      </w:pPr>
      <w:r w:rsidRPr="007E6407">
        <w:t>-</w:t>
      </w:r>
      <w:r w:rsidRPr="007E6407">
        <w:tab/>
        <w:t xml:space="preserve">A tracking area is </w:t>
      </w:r>
      <w:r w:rsidRPr="007E6407">
        <w:rPr>
          <w:rFonts w:hint="eastAsia"/>
          <w:lang w:eastAsia="zh-CN"/>
        </w:rPr>
        <w:t xml:space="preserve">identified by a TAI which is </w:t>
      </w:r>
      <w:r w:rsidRPr="007E6407">
        <w:t>broadcast in the cells of the tracking area. The TAI is constructed from a TAC and a PLMN identifier. In case of a shared network, a single TAC and multiple PLMN identifiers are broadcast.</w:t>
      </w:r>
    </w:p>
    <w:p w:rsidR="00543951" w:rsidRPr="007E6407" w:rsidRDefault="00543951" w:rsidP="00543951">
      <w:pPr>
        <w:pStyle w:val="B1"/>
      </w:pPr>
      <w:r w:rsidRPr="007E6407">
        <w:t>-</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lang w:eastAsia="zh-CN"/>
        </w:rPr>
        <w:t xml:space="preserve"> These tracking areas construct a list of tracking areas which is identified by a TAI list</w:t>
      </w:r>
      <w:r>
        <w:rPr>
          <w:lang w:eastAsia="zh-CN"/>
        </w:rPr>
        <w:t xml:space="preserve">. </w:t>
      </w:r>
      <w:r w:rsidRPr="00BA21C7">
        <w:t>When generat</w:t>
      </w:r>
      <w:r>
        <w:t xml:space="preserve">ing the TAI list, the AMF shall </w:t>
      </w:r>
      <w:r w:rsidRPr="00BA21C7">
        <w:t>include only TAIs that are applicable on the access where the TAI list is sent</w:t>
      </w:r>
      <w:r>
        <w:t>. The AMF shall be able to allocate a TAI List over different 5G-RAN access technologies.</w:t>
      </w:r>
    </w:p>
    <w:p w:rsidR="00543951" w:rsidRPr="007E6407" w:rsidRDefault="00543951" w:rsidP="00543951">
      <w:pPr>
        <w:pStyle w:val="B1"/>
      </w:pPr>
      <w:r w:rsidRPr="007E6407">
        <w:t>-</w:t>
      </w:r>
      <w:r w:rsidRPr="007E6407">
        <w:tab/>
        <w:t xml:space="preserve">The UE considers itself registered to a list of tracking areas and does not need to trigger </w:t>
      </w:r>
      <w:r>
        <w:t>mobility registration update</w:t>
      </w:r>
      <w:r w:rsidRPr="0029118D">
        <w:t xml:space="preserve"> </w:t>
      </w:r>
      <w:r>
        <w:t>procedure (i.e. registration procedure with registration type set to "</w:t>
      </w:r>
      <w:r w:rsidRPr="00FF1309">
        <w:t>mobility registration</w:t>
      </w:r>
      <w:r>
        <w:t xml:space="preserve"> update") as long as the UE</w:t>
      </w:r>
      <w:r w:rsidRPr="007E6407">
        <w:t xml:space="preserve"> stays in one of the tracking areas of the list of tracking areas received from the </w:t>
      </w:r>
      <w:r>
        <w:t>AMF</w:t>
      </w:r>
      <w:r w:rsidRPr="007E6407">
        <w:t>.</w:t>
      </w:r>
    </w:p>
    <w:p w:rsidR="00543951" w:rsidRPr="007E6407" w:rsidRDefault="00543951" w:rsidP="00543951">
      <w:pPr>
        <w:pStyle w:val="EditorsNote"/>
      </w:pPr>
      <w:r w:rsidRPr="007E6407">
        <w:t>Editor's note</w:t>
      </w:r>
      <w:r>
        <w:t>:</w:t>
      </w:r>
      <w:r w:rsidRPr="00B46C80">
        <w:t xml:space="preserve"> </w:t>
      </w:r>
      <w:r w:rsidRPr="007E6407">
        <w:tab/>
      </w:r>
      <w:r>
        <w:t>T</w:t>
      </w:r>
      <w:r w:rsidRPr="007E6407">
        <w:t>he maximum number of tracking areas which can be allocated per UE needs to be defined</w:t>
      </w:r>
      <w:r>
        <w:t xml:space="preserve"> which can be as in EPS or different</w:t>
      </w:r>
      <w:r w:rsidRPr="007E6407">
        <w:t>.</w:t>
      </w:r>
    </w:p>
    <w:p w:rsidR="00543951" w:rsidRPr="007E6407" w:rsidRDefault="00543951" w:rsidP="00543951">
      <w:pPr>
        <w:pStyle w:val="B1"/>
      </w:pPr>
      <w:r w:rsidRPr="007E6407">
        <w:t>-</w:t>
      </w:r>
      <w:r w:rsidRPr="007E6407">
        <w:tab/>
        <w:t xml:space="preserve">The UE will consider the TAI list as valid, until it receives a new TAI </w:t>
      </w:r>
      <w:r>
        <w:t>list in the next mobil</w:t>
      </w:r>
      <w:ins w:id="88" w:author="Huawei_CHV_1" w:date="2017-08-13T17:42:00Z">
        <w:r>
          <w:t>it</w:t>
        </w:r>
      </w:ins>
      <w:r>
        <w:t>y registration update or periodic registration up</w:t>
      </w:r>
      <w:ins w:id="89" w:author="Huawei_CHV_1" w:date="2017-08-13T17:41:00Z">
        <w:r>
          <w:t>d</w:t>
        </w:r>
      </w:ins>
      <w:r>
        <w:t xml:space="preserve">ate procedure, or the </w:t>
      </w:r>
      <w:proofErr w:type="gramStart"/>
      <w:r>
        <w:t xml:space="preserve">UE </w:t>
      </w:r>
      <w:r w:rsidRPr="007E6407">
        <w:t xml:space="preserve"> is</w:t>
      </w:r>
      <w:proofErr w:type="gramEnd"/>
      <w:r w:rsidRPr="007E6407">
        <w:t xml:space="preserve"> commanded by the network to delete the TAI list</w:t>
      </w:r>
      <w:r>
        <w:t xml:space="preserve"> by a reject message or it is detached from the 5GS</w:t>
      </w:r>
      <w:r w:rsidRPr="007E6407">
        <w:t xml:space="preserve">. If the </w:t>
      </w:r>
      <w:r>
        <w:t xml:space="preserve">registration </w:t>
      </w:r>
      <w:r w:rsidRPr="007E6407">
        <w:t>request is accepted</w:t>
      </w:r>
      <w:r w:rsidRPr="007E6407">
        <w:rPr>
          <w:rFonts w:hint="eastAsia"/>
          <w:lang w:eastAsia="zh-CN"/>
        </w:rPr>
        <w:t xml:space="preserve"> or the TA</w:t>
      </w:r>
      <w:r w:rsidRPr="007E6407">
        <w:rPr>
          <w:lang w:eastAsia="zh-CN"/>
        </w:rPr>
        <w:t>I</w:t>
      </w:r>
      <w:r w:rsidRPr="007E6407">
        <w:rPr>
          <w:rFonts w:hint="eastAsia"/>
          <w:lang w:eastAsia="zh-CN"/>
        </w:rPr>
        <w:t xml:space="preserve"> list is reallocated by the </w:t>
      </w:r>
      <w:r>
        <w:rPr>
          <w:lang w:eastAsia="zh-CN"/>
        </w:rPr>
        <w:t>AMF</w:t>
      </w:r>
      <w:r w:rsidRPr="007E6407">
        <w:t xml:space="preserve">, the </w:t>
      </w:r>
      <w:r>
        <w:t>AMF</w:t>
      </w:r>
      <w:r w:rsidRPr="007E6407">
        <w:t xml:space="preserve"> shall provide at least one entry in the TAI list.</w:t>
      </w:r>
      <w:r w:rsidRPr="007E6407">
        <w:rPr>
          <w:rFonts w:hint="eastAsia"/>
          <w:lang w:eastAsia="zh-CN"/>
        </w:rPr>
        <w:t xml:space="preserve"> If </w:t>
      </w:r>
      <w:r w:rsidRPr="007E6407">
        <w:rPr>
          <w:lang w:eastAsia="zh-CN"/>
        </w:rPr>
        <w:t>the</w:t>
      </w:r>
      <w:r w:rsidRPr="007E6407">
        <w:rPr>
          <w:rFonts w:hint="eastAsia"/>
          <w:lang w:eastAsia="zh-CN"/>
        </w:rPr>
        <w:t xml:space="preserve"> new and the old TAI list are identical, the </w:t>
      </w:r>
      <w:r>
        <w:rPr>
          <w:lang w:eastAsia="zh-CN"/>
        </w:rPr>
        <w:t>AMF</w:t>
      </w:r>
      <w:r w:rsidRPr="007E6407">
        <w:rPr>
          <w:rFonts w:hint="eastAsia"/>
          <w:lang w:eastAsia="zh-CN"/>
        </w:rPr>
        <w:t xml:space="preserve"> does not need to provide the new TAI list to the UE during </w:t>
      </w:r>
      <w:r>
        <w:t>mobil</w:t>
      </w:r>
      <w:ins w:id="90" w:author="Huawei_CHV_1" w:date="2017-08-13T17:42:00Z">
        <w:r>
          <w:t>it</w:t>
        </w:r>
      </w:ins>
      <w:r>
        <w:t>y registration update or periodic registration update</w:t>
      </w:r>
      <w:r w:rsidRPr="007E6407">
        <w:rPr>
          <w:lang w:eastAsia="zh-CN"/>
        </w:rPr>
        <w:t>.</w:t>
      </w:r>
    </w:p>
    <w:p w:rsidR="00543951" w:rsidRPr="007E6407" w:rsidRDefault="00543951" w:rsidP="00543951">
      <w:pPr>
        <w:pStyle w:val="B1"/>
      </w:pPr>
      <w:r w:rsidRPr="007E6407">
        <w:rPr>
          <w:lang w:eastAsia="zh-CN"/>
        </w:rPr>
        <w:t>-</w:t>
      </w:r>
      <w:r w:rsidRPr="007E6407">
        <w:rPr>
          <w:lang w:eastAsia="zh-CN"/>
        </w:rPr>
        <w:tab/>
        <w:t>T</w:t>
      </w:r>
      <w:r w:rsidRPr="007E6407">
        <w:rPr>
          <w:rFonts w:hint="eastAsia"/>
          <w:lang w:eastAsia="zh-CN"/>
        </w:rPr>
        <w:t>he TA</w:t>
      </w:r>
      <w:r w:rsidRPr="007E6407">
        <w:rPr>
          <w:lang w:eastAsia="zh-CN"/>
        </w:rPr>
        <w:t>I</w:t>
      </w:r>
      <w:r w:rsidRPr="007E6407">
        <w:rPr>
          <w:rFonts w:hint="eastAsia"/>
          <w:lang w:eastAsia="zh-CN"/>
        </w:rPr>
        <w:t xml:space="preserve"> list can be reallocated by the </w:t>
      </w:r>
      <w:r>
        <w:rPr>
          <w:lang w:eastAsia="zh-CN"/>
        </w:rPr>
        <w:t>AMF</w:t>
      </w:r>
      <w:r w:rsidRPr="007E6407">
        <w:rPr>
          <w:lang w:eastAsia="zh-CN"/>
        </w:rPr>
        <w:t>.</w:t>
      </w:r>
    </w:p>
    <w:p w:rsidR="00543951" w:rsidRPr="007E6407" w:rsidRDefault="00543951" w:rsidP="00543951">
      <w:pPr>
        <w:pStyle w:val="B1"/>
      </w:pPr>
      <w:r w:rsidRPr="007E6407">
        <w:t>-</w:t>
      </w:r>
      <w:r w:rsidRPr="007E6407">
        <w:tab/>
        <w:t>Whe</w:t>
      </w:r>
      <w:r>
        <w:t>n the UE is detached from the 5G</w:t>
      </w:r>
      <w:r w:rsidRPr="007E6407">
        <w:t>S, the TAI list</w:t>
      </w:r>
      <w:r w:rsidRPr="007E6407">
        <w:rPr>
          <w:rFonts w:hint="eastAsia"/>
          <w:lang w:eastAsia="zh-CN"/>
        </w:rPr>
        <w:t xml:space="preserve"> in the UE</w:t>
      </w:r>
      <w:r w:rsidRPr="007E6407">
        <w:t xml:space="preserve"> is invalid.</w:t>
      </w:r>
    </w:p>
    <w:p w:rsidR="00543951" w:rsidRPr="007E6407" w:rsidRDefault="00543951" w:rsidP="00543951">
      <w:pPr>
        <w:pStyle w:val="B1"/>
      </w:pPr>
      <w:r w:rsidRPr="007E6407">
        <w:t>-</w:t>
      </w:r>
      <w:r w:rsidRPr="007E6407">
        <w:tab/>
        <w:t xml:space="preserve">The </w:t>
      </w:r>
      <w:r>
        <w:t>AMF</w:t>
      </w:r>
      <w:r w:rsidRPr="007E6407">
        <w:t xml:space="preserve"> allocates </w:t>
      </w:r>
      <w:r>
        <w:t>one</w:t>
      </w:r>
      <w:r w:rsidRPr="007E6407">
        <w:t xml:space="preserve"> </w:t>
      </w:r>
      <w:r>
        <w:t xml:space="preserve">globally unique </w:t>
      </w:r>
      <w:r w:rsidRPr="007E6407">
        <w:t>temporary identity</w:t>
      </w:r>
      <w:r>
        <w:t>, which is common between 3GPP and n</w:t>
      </w:r>
      <w:r w:rsidRPr="008904C7">
        <w:t>on3GPP</w:t>
      </w:r>
      <w:r>
        <w:t>, to the UE.</w:t>
      </w:r>
    </w:p>
    <w:p w:rsidR="00543951" w:rsidRPr="007E6407" w:rsidRDefault="00543951" w:rsidP="00543951">
      <w:pPr>
        <w:pStyle w:val="EditorsNote"/>
      </w:pPr>
      <w:bookmarkStart w:id="91" w:name="_Toc217388302"/>
      <w:r w:rsidRPr="007E6407">
        <w:t>Editor's note</w:t>
      </w:r>
      <w:r>
        <w:t>:</w:t>
      </w:r>
      <w:r w:rsidRPr="00B46C80">
        <w:t xml:space="preserve"> </w:t>
      </w:r>
      <w:r w:rsidRPr="007E6407">
        <w:tab/>
      </w:r>
      <w:r>
        <w:t>T</w:t>
      </w:r>
      <w:r w:rsidRPr="007E6407">
        <w:t xml:space="preserve">he </w:t>
      </w:r>
      <w:r>
        <w:t>details about the handling of the temporary identity are FFS</w:t>
      </w:r>
      <w:r w:rsidRPr="007E6407">
        <w:t>.</w:t>
      </w:r>
    </w:p>
    <w:p w:rsidR="0028599C" w:rsidRPr="00C21836" w:rsidRDefault="0028599C" w:rsidP="002859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2" w:name="_Toc485044151"/>
      <w:bookmarkStart w:id="93" w:name="_Toc485217770"/>
      <w:bookmarkStart w:id="94" w:name="_Toc485219939"/>
      <w:bookmarkStart w:id="95" w:name="_Toc485220293"/>
      <w:bookmarkStart w:id="96" w:name="_Toc485278293"/>
      <w:bookmarkStart w:id="97" w:name="_Toc479765907"/>
      <w:bookmarkStart w:id="98" w:name="_Toc484956710"/>
      <w:bookmarkEnd w:id="9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6"/>
      </w:pPr>
      <w:bookmarkStart w:id="99" w:name="_Toc484956706"/>
      <w:bookmarkStart w:id="100" w:name="_Toc485044147"/>
      <w:bookmarkStart w:id="101" w:name="_Toc485217766"/>
      <w:bookmarkStart w:id="102" w:name="_Toc485219935"/>
      <w:bookmarkStart w:id="103" w:name="_Toc485220289"/>
      <w:bookmarkStart w:id="104" w:name="_Toc485278289"/>
      <w:r>
        <w:t>8.4.1.1.</w:t>
      </w:r>
      <w:ins w:id="105" w:author="Huawei_CHV_1" w:date="2017-08-13T18:11:00Z">
        <w:r w:rsidR="004608DB">
          <w:t>2</w:t>
        </w:r>
      </w:ins>
      <w:del w:id="106" w:author="Huawei_CHV_1" w:date="2017-08-13T18:11:00Z">
        <w:r w:rsidDel="004608DB">
          <w:delText>1</w:delText>
        </w:r>
      </w:del>
      <w:r>
        <w:t>.1</w:t>
      </w:r>
      <w:r w:rsidRPr="003168A2">
        <w:tab/>
      </w:r>
      <w:r>
        <w:t>SM transport procedures</w:t>
      </w:r>
      <w:bookmarkEnd w:id="99"/>
      <w:bookmarkEnd w:id="100"/>
      <w:bookmarkEnd w:id="101"/>
      <w:bookmarkEnd w:id="102"/>
      <w:bookmarkEnd w:id="103"/>
      <w:bookmarkEnd w:id="104"/>
    </w:p>
    <w:p w:rsidR="0028599C" w:rsidRPr="00514BE5" w:rsidRDefault="0028599C" w:rsidP="0028599C">
      <w:pPr>
        <w:pStyle w:val="EditorsNote"/>
      </w:pPr>
      <w:r>
        <w:t>Editor's note:</w:t>
      </w:r>
      <w:r w:rsidRPr="00440029">
        <w:tab/>
      </w:r>
      <w:r>
        <w:t>It is FFS whether to extend the UE-initiated SM message transport procedure and the network-initiated SM message transport procedure so that those procedures can transport any type of payload.</w:t>
      </w:r>
    </w:p>
    <w:p w:rsidR="0028599C" w:rsidRDefault="0028599C" w:rsidP="0028599C">
      <w:pPr>
        <w:pStyle w:val="EditorsNote"/>
      </w:pPr>
      <w:r>
        <w:t>Editor's note:</w:t>
      </w:r>
      <w:r w:rsidRPr="00440029">
        <w:tab/>
      </w:r>
      <w:r>
        <w:t>It is FFS whether to extend the NAS SM MESSAGE TRANSPORT can be an initial 5GMM message.</w:t>
      </w:r>
    </w:p>
    <w:p w:rsidR="0028599C" w:rsidRPr="007C6DD2" w:rsidRDefault="0028599C" w:rsidP="0028599C">
      <w:pPr>
        <w:pStyle w:val="EditorsNote"/>
      </w:pPr>
      <w:r>
        <w:t>Editor's note:</w:t>
      </w:r>
      <w:r w:rsidRPr="00440029">
        <w:tab/>
      </w:r>
      <w:r>
        <w:t>Transport between SMF and AMF depends on CT4 decisions.</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7" w:name="_Toc479765904"/>
      <w:bookmarkStart w:id="108" w:name="_Toc484956707"/>
      <w:bookmarkStart w:id="109" w:name="_Toc485044148"/>
      <w:bookmarkStart w:id="110" w:name="_Toc485217767"/>
      <w:bookmarkStart w:id="111" w:name="_Toc485219936"/>
      <w:bookmarkStart w:id="112" w:name="_Toc485220290"/>
      <w:bookmarkStart w:id="113" w:name="_Toc48527829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8.4.1.1.</w:t>
      </w:r>
      <w:ins w:id="114" w:author="Huawei_CHV_1" w:date="2017-08-13T18:11:00Z">
        <w:r w:rsidR="004608DB">
          <w:t>2</w:t>
        </w:r>
      </w:ins>
      <w:del w:id="115" w:author="Huawei_CHV_1" w:date="2017-08-13T18:11:00Z">
        <w:r w:rsidDel="004608DB">
          <w:delText>1</w:delText>
        </w:r>
      </w:del>
      <w:r>
        <w:t>.1.1</w:t>
      </w:r>
      <w:r w:rsidRPr="003168A2">
        <w:tab/>
      </w:r>
      <w:r>
        <w:t>UE-initiated SM message transport procedure</w:t>
      </w:r>
      <w:bookmarkEnd w:id="107"/>
      <w:bookmarkEnd w:id="108"/>
      <w:bookmarkEnd w:id="109"/>
      <w:bookmarkEnd w:id="110"/>
      <w:bookmarkEnd w:id="111"/>
      <w:bookmarkEnd w:id="112"/>
      <w:bookmarkEnd w:id="113"/>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6" w:name="_Toc469660842"/>
      <w:bookmarkStart w:id="117" w:name="_Toc479765905"/>
      <w:bookmarkStart w:id="118" w:name="_Toc484956708"/>
      <w:bookmarkStart w:id="119" w:name="_Toc485044149"/>
      <w:bookmarkStart w:id="120" w:name="_Toc485217768"/>
      <w:bookmarkStart w:id="121" w:name="_Toc485219937"/>
      <w:bookmarkStart w:id="122" w:name="_Toc485220291"/>
      <w:bookmarkStart w:id="123" w:name="_Toc48527829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8.4.1.1.</w:t>
      </w:r>
      <w:ins w:id="124" w:author="Huawei_CHV_1" w:date="2017-08-13T18:11:00Z">
        <w:r w:rsidR="004608DB">
          <w:t>2</w:t>
        </w:r>
      </w:ins>
      <w:del w:id="125" w:author="Huawei_CHV_1" w:date="2017-08-13T18:11:00Z">
        <w:r w:rsidDel="004608DB">
          <w:delText>1</w:delText>
        </w:r>
      </w:del>
      <w:r>
        <w:t>.1.1.1</w:t>
      </w:r>
      <w:r w:rsidRPr="003168A2">
        <w:tab/>
        <w:t>General</w:t>
      </w:r>
      <w:bookmarkEnd w:id="116"/>
      <w:bookmarkEnd w:id="117"/>
      <w:bookmarkEnd w:id="118"/>
      <w:bookmarkEnd w:id="119"/>
      <w:bookmarkEnd w:id="120"/>
      <w:bookmarkEnd w:id="121"/>
      <w:bookmarkEnd w:id="122"/>
      <w:bookmarkEnd w:id="123"/>
    </w:p>
    <w:p w:rsidR="0028599C" w:rsidRDefault="0028599C" w:rsidP="0028599C">
      <w:r w:rsidRPr="003168A2">
        <w:t xml:space="preserve">The purpose of </w:t>
      </w:r>
      <w:r>
        <w:t>the UE-initiated SM transport message procedure is to provide transport of:</w:t>
      </w:r>
    </w:p>
    <w:p w:rsidR="0028599C" w:rsidRDefault="0028599C" w:rsidP="0028599C">
      <w:pPr>
        <w:pStyle w:val="B1"/>
      </w:pPr>
      <w:r>
        <w:t>-</w:t>
      </w:r>
      <w:r>
        <w:tab/>
      </w:r>
      <w:proofErr w:type="gramStart"/>
      <w:r>
        <w:t>an</w:t>
      </w:r>
      <w:proofErr w:type="gramEnd"/>
      <w:r>
        <w:t xml:space="preserve"> SM message; and</w:t>
      </w:r>
    </w:p>
    <w:p w:rsidR="0028599C" w:rsidRDefault="0028599C" w:rsidP="0028599C">
      <w:pPr>
        <w:pStyle w:val="B1"/>
      </w:pPr>
      <w:r>
        <w:t>-</w:t>
      </w:r>
      <w:r>
        <w:tab/>
        <w:t xml:space="preserve">associated routing information (the PDU session ID, the </w:t>
      </w:r>
      <w:r w:rsidRPr="00205936">
        <w:t>S-NSSAI</w:t>
      </w:r>
      <w:r>
        <w:t>, the DNN, the request type);</w:t>
      </w:r>
    </w:p>
    <w:p w:rsidR="0028599C" w:rsidRDefault="0028599C" w:rsidP="0028599C">
      <w:proofErr w:type="gramStart"/>
      <w:r>
        <w:t>from</w:t>
      </w:r>
      <w:proofErr w:type="gramEnd"/>
      <w:r>
        <w:t xml:space="preserve"> the UE to the AMF in the 5GMM message.</w:t>
      </w:r>
    </w:p>
    <w:p w:rsidR="0028599C" w:rsidRDefault="0028599C" w:rsidP="0028599C">
      <w:r>
        <w:t xml:space="preserve">5GSM procedures specified in clause 9 describe conditions for inclusion of the </w:t>
      </w:r>
      <w:r w:rsidRPr="00205936">
        <w:t>S-NSSAI</w:t>
      </w:r>
      <w:r>
        <w:t>, and the DNN.</w:t>
      </w:r>
    </w:p>
    <w:p w:rsidR="0028599C" w:rsidRDefault="0028599C" w:rsidP="0028599C">
      <w:bookmarkStart w:id="126" w:name="_Toc479765906"/>
      <w:r>
        <w:t>T</w:t>
      </w:r>
      <w:r w:rsidRPr="00255BDB">
        <w:t xml:space="preserve">he request type </w:t>
      </w:r>
      <w:r>
        <w:t xml:space="preserve">is not provided </w:t>
      </w:r>
      <w:r w:rsidRPr="00255BDB">
        <w:t>along SM messages other than the PDU SESSION ESTABLISHMENT REQUEST message.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7" w:name="_Toc485044150"/>
      <w:bookmarkStart w:id="128" w:name="_Toc485217769"/>
      <w:bookmarkStart w:id="129" w:name="_Toc485219938"/>
      <w:bookmarkStart w:id="130" w:name="_Toc485220292"/>
      <w:bookmarkStart w:id="131" w:name="_Toc485278292"/>
      <w:bookmarkStart w:id="132" w:name="_Toc48495670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8.4.1.1.</w:t>
      </w:r>
      <w:ins w:id="133" w:author="Huawei_CHV_1" w:date="2017-08-13T18:11:00Z">
        <w:r w:rsidR="004608DB">
          <w:t>2</w:t>
        </w:r>
      </w:ins>
      <w:del w:id="134" w:author="Huawei_CHV_1" w:date="2017-08-13T18:11:00Z">
        <w:r w:rsidDel="004608DB">
          <w:delText>1</w:delText>
        </w:r>
      </w:del>
      <w:r>
        <w:t>.1.1.2</w:t>
      </w:r>
      <w:r w:rsidRPr="003168A2">
        <w:tab/>
      </w:r>
      <w:r>
        <w:t>UE-initiated SM message transport initiation</w:t>
      </w:r>
      <w:bookmarkEnd w:id="126"/>
      <w:bookmarkEnd w:id="127"/>
      <w:bookmarkEnd w:id="128"/>
      <w:bookmarkEnd w:id="129"/>
      <w:bookmarkEnd w:id="130"/>
      <w:bookmarkEnd w:id="131"/>
      <w:bookmarkEnd w:id="132"/>
    </w:p>
    <w:p w:rsidR="0028599C" w:rsidRDefault="0028599C" w:rsidP="0028599C">
      <w:r>
        <w:t xml:space="preserve">The UE shall set the N1 SM information IE of the NAS SM MESSAGE TRANSPORT </w:t>
      </w:r>
      <w:r w:rsidRPr="003168A2">
        <w:t>message</w:t>
      </w:r>
      <w:r>
        <w:t xml:space="preserve"> to the SM message.</w:t>
      </w:r>
    </w:p>
    <w:p w:rsidR="0028599C" w:rsidRDefault="0028599C" w:rsidP="0028599C">
      <w:r>
        <w:t xml:space="preserve">The UE shall set the PDU session ID IE of the NAS SM MESSAGE TRANSPORT </w:t>
      </w:r>
      <w:r w:rsidRPr="003168A2">
        <w:t>message</w:t>
      </w:r>
      <w:r>
        <w:t xml:space="preserve"> to the PDU session ID.</w:t>
      </w:r>
    </w:p>
    <w:p w:rsidR="0028599C" w:rsidRDefault="0028599C" w:rsidP="0028599C">
      <w:r>
        <w:t xml:space="preserve">If an </w:t>
      </w:r>
      <w:r w:rsidRPr="00205936">
        <w:t>S-NSSAI</w:t>
      </w:r>
      <w:r>
        <w:t xml:space="preserve"> is to be included, the UE shall set the </w:t>
      </w:r>
      <w:r w:rsidRPr="00205936">
        <w:t>S-NSSAI</w:t>
      </w:r>
      <w:r>
        <w:t xml:space="preserve"> IE of the NAS SM MESSAGE TRANSPORT </w:t>
      </w:r>
      <w:r w:rsidRPr="003168A2">
        <w:t>message</w:t>
      </w:r>
      <w:r>
        <w:t xml:space="preserve"> to the </w:t>
      </w:r>
      <w:r w:rsidRPr="00205936">
        <w:t>S-NSSAI</w:t>
      </w:r>
      <w:r>
        <w:t>.</w:t>
      </w:r>
    </w:p>
    <w:p w:rsidR="0028599C" w:rsidRDefault="0028599C" w:rsidP="0028599C">
      <w:r>
        <w:t xml:space="preserve">If a DNN is to be included, the UE shall set the DNN IE of the NAS SM MESSAGE TRANSPORT </w:t>
      </w:r>
      <w:r w:rsidRPr="003168A2">
        <w:t>message</w:t>
      </w:r>
      <w:r>
        <w:t xml:space="preserve"> to the DNN.</w:t>
      </w:r>
    </w:p>
    <w:p w:rsidR="0028599C" w:rsidRDefault="0028599C" w:rsidP="0028599C">
      <w:r>
        <w:t xml:space="preserve">If a request type is to be included, the UE shall set the request type IE of the NAS SM MESSAGE TRANSPORT </w:t>
      </w:r>
      <w:r w:rsidRPr="003168A2">
        <w:t>message</w:t>
      </w:r>
      <w:r>
        <w:t xml:space="preserve"> to the request type.</w:t>
      </w:r>
    </w:p>
    <w:p w:rsidR="0028599C" w:rsidRDefault="0028599C" w:rsidP="0028599C">
      <w:r>
        <w:t xml:space="preserve">The UE shall send the NAS SM MESSAGE TRANSPORT </w:t>
      </w:r>
      <w:r w:rsidRPr="003168A2">
        <w:t xml:space="preserve">message </w:t>
      </w:r>
      <w:r>
        <w:t xml:space="preserve">to the AMF </w:t>
      </w:r>
      <w:r w:rsidRPr="003168A2">
        <w:rPr>
          <w:lang w:eastAsia="zh-CN"/>
        </w:rPr>
        <w:t>(see example in figure </w:t>
      </w:r>
      <w:r>
        <w:rPr>
          <w:lang w:eastAsia="zh-CN"/>
        </w:rPr>
        <w:t>8</w:t>
      </w:r>
      <w:r>
        <w:t>.3.1.1.</w:t>
      </w:r>
      <w:ins w:id="135" w:author="Huawei_CHV_1" w:date="2017-08-13T18:12:00Z">
        <w:r w:rsidR="004608DB">
          <w:t>2</w:t>
        </w:r>
      </w:ins>
      <w:del w:id="136" w:author="Huawei_CHV_1" w:date="2017-08-13T18:12:00Z">
        <w:r w:rsidDel="004608DB">
          <w:delText>1</w:delText>
        </w:r>
      </w:del>
      <w:r>
        <w:t>.1.1.2.1</w:t>
      </w:r>
      <w:r w:rsidRPr="003168A2">
        <w:rPr>
          <w:lang w:eastAsia="zh-CN"/>
        </w:rPr>
        <w:t>)</w:t>
      </w:r>
      <w:r>
        <w:rPr>
          <w:lang w:eastAsia="zh-CN"/>
        </w:rPr>
        <w:t>.</w:t>
      </w:r>
    </w:p>
    <w:p w:rsidR="0028599C" w:rsidRPr="003168A2" w:rsidRDefault="0028599C" w:rsidP="0028599C">
      <w:pPr>
        <w:pStyle w:val="TH"/>
        <w:rPr>
          <w:lang w:eastAsia="zh-CN"/>
        </w:rPr>
      </w:pPr>
      <w:r w:rsidRPr="003168A2">
        <w:object w:dxaOrig="9015"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pt;height:97.95pt" o:ole="">
            <v:imagedata r:id="rId7" o:title=""/>
          </v:shape>
          <o:OLEObject Type="Embed" ProgID="Visio.Drawing.11" ShapeID="_x0000_i1025" DrawAspect="Content" ObjectID="_1564216183" r:id="rId8"/>
        </w:object>
      </w:r>
    </w:p>
    <w:p w:rsidR="0028599C" w:rsidRPr="003168A2" w:rsidRDefault="0028599C" w:rsidP="0028599C">
      <w:pPr>
        <w:pStyle w:val="TF"/>
        <w:outlineLvl w:val="0"/>
        <w:rPr>
          <w:lang w:eastAsia="zh-CN"/>
        </w:rPr>
      </w:pPr>
      <w:r w:rsidRPr="003168A2">
        <w:t xml:space="preserve">Figure </w:t>
      </w:r>
      <w:r>
        <w:t>8.4.1.1.</w:t>
      </w:r>
      <w:ins w:id="137" w:author="Huawei_CHV_1" w:date="2017-08-13T18:11:00Z">
        <w:r w:rsidR="004608DB">
          <w:t>2</w:t>
        </w:r>
      </w:ins>
      <w:del w:id="138" w:author="Huawei_CHV_1" w:date="2017-08-13T18:11:00Z">
        <w:r w:rsidDel="004608DB">
          <w:delText>1</w:delText>
        </w:r>
      </w:del>
      <w:r>
        <w:t>.1.1.2.1</w:t>
      </w:r>
      <w:r w:rsidRPr="003168A2">
        <w:t xml:space="preserve">: </w:t>
      </w:r>
      <w:r>
        <w:t>UE-initiated SM transport procedure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9" w:name="_Toc484956711"/>
      <w:bookmarkStart w:id="140" w:name="_Toc485044152"/>
      <w:bookmarkStart w:id="141" w:name="_Toc485217771"/>
      <w:bookmarkStart w:id="142" w:name="_Toc485219940"/>
      <w:bookmarkStart w:id="143" w:name="_Toc485220294"/>
      <w:bookmarkStart w:id="144" w:name="_Toc485278294"/>
      <w:bookmarkStart w:id="145" w:name="_Toc47976590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8.4.1.1.</w:t>
      </w:r>
      <w:ins w:id="146" w:author="Huawei_CHV_1" w:date="2017-08-13T18:12:00Z">
        <w:r>
          <w:t>2</w:t>
        </w:r>
      </w:ins>
      <w:del w:id="147" w:author="Huawei_CHV_1" w:date="2017-08-13T18:12:00Z">
        <w:r w:rsidDel="004608DB">
          <w:delText>1</w:delText>
        </w:r>
      </w:del>
      <w:r>
        <w:t>.1.1.3</w:t>
      </w:r>
      <w:r w:rsidRPr="003168A2">
        <w:tab/>
      </w:r>
      <w:r>
        <w:t>UE-initiated SM message transport accepted by the network</w:t>
      </w:r>
    </w:p>
    <w:p w:rsidR="004608DB" w:rsidRPr="008A2176" w:rsidRDefault="004608DB" w:rsidP="004608DB">
      <w:r>
        <w:t xml:space="preserve">Upon reception of </w:t>
      </w:r>
      <w:r w:rsidRPr="003168A2">
        <w:t xml:space="preserve">an </w:t>
      </w:r>
      <w:r>
        <w:t xml:space="preserve">NAS SM MESSAGE TRANSPORT </w:t>
      </w:r>
      <w:r w:rsidRPr="003168A2">
        <w:t>message</w:t>
      </w:r>
      <w:r>
        <w:t xml:space="preserve">, the AMF looks up a PDU session routing context for </w:t>
      </w:r>
      <w:r w:rsidRPr="008A2176">
        <w:t xml:space="preserve">the </w:t>
      </w:r>
      <w:r>
        <w:t>PDU session ID of the NAS SM MESSAGE TRANSPORT message and the UE and</w:t>
      </w:r>
      <w:r w:rsidRPr="008A2176">
        <w:t>::</w:t>
      </w:r>
    </w:p>
    <w:p w:rsidR="004608DB" w:rsidRDefault="004608DB" w:rsidP="004608DB">
      <w:pPr>
        <w:pStyle w:val="B1"/>
      </w:pPr>
      <w:r>
        <w:t>a)</w:t>
      </w:r>
      <w:r w:rsidRPr="008A2176">
        <w:tab/>
        <w:t xml:space="preserve">if the AMF </w:t>
      </w:r>
      <w:r>
        <w:t xml:space="preserve">has a PDU session routing context for the PDU session ID and the UE, and the request type IE is not included in the NAS SM MESSAGE TRANSPORT </w:t>
      </w:r>
      <w:r w:rsidRPr="003168A2">
        <w:t>message</w:t>
      </w:r>
      <w:r>
        <w:t xml:space="preserve">, </w:t>
      </w:r>
      <w:r w:rsidRPr="008A2176">
        <w:t xml:space="preserve">the AMF </w:t>
      </w:r>
      <w:r>
        <w:t xml:space="preserve">shall </w:t>
      </w:r>
      <w:r w:rsidRPr="008A2176">
        <w:t xml:space="preserve">forward the SM message, </w:t>
      </w:r>
      <w:r>
        <w:t xml:space="preserve">and </w:t>
      </w:r>
      <w:r w:rsidRPr="008A2176">
        <w:t xml:space="preserve">the PDU </w:t>
      </w:r>
      <w:r>
        <w:t>session</w:t>
      </w:r>
      <w:r w:rsidRPr="008A2176">
        <w:t xml:space="preserve"> ID</w:t>
      </w:r>
      <w:r>
        <w:t xml:space="preserve"> of the NAS SM MESSAGE TRANSPORT </w:t>
      </w:r>
      <w:r w:rsidRPr="003168A2">
        <w:t>message</w:t>
      </w:r>
      <w:r>
        <w:t xml:space="preserve"> </w:t>
      </w:r>
      <w:r w:rsidRPr="008A2176">
        <w:t xml:space="preserve">towards the SMF </w:t>
      </w:r>
      <w:r>
        <w:t>ID of the PDU session routing context;</w:t>
      </w:r>
    </w:p>
    <w:p w:rsidR="004608DB" w:rsidRDefault="004608DB" w:rsidP="004608DB">
      <w:pPr>
        <w:pStyle w:val="B1"/>
      </w:pPr>
      <w:r>
        <w:t>b)</w:t>
      </w:r>
      <w:r w:rsidRPr="008A2176">
        <w:tab/>
        <w:t xml:space="preserve">if the AMF </w:t>
      </w:r>
      <w:r>
        <w:t xml:space="preserve">has a PDU session routing context for the PDU session ID and the UE, and the request type IE is included in the NAS SM MESSAGE TRANSPORT </w:t>
      </w:r>
      <w:r w:rsidRPr="003168A2">
        <w:t>message</w:t>
      </w:r>
      <w:r>
        <w:t xml:space="preserve"> and is set to "e</w:t>
      </w:r>
      <w:r w:rsidRPr="00637FD4">
        <w:t xml:space="preserve">xisting PDU </w:t>
      </w:r>
      <w:r>
        <w:t>s</w:t>
      </w:r>
      <w:r w:rsidRPr="00637FD4">
        <w:t>ession</w:t>
      </w:r>
      <w:r>
        <w:t xml:space="preserve">", </w:t>
      </w:r>
      <w:r w:rsidRPr="008A2176">
        <w:t xml:space="preserve">the AMF </w:t>
      </w:r>
      <w:r>
        <w:t xml:space="preserve">shall </w:t>
      </w:r>
      <w:r w:rsidRPr="008A2176">
        <w:t xml:space="preserve">forward the SM message, the PDU </w:t>
      </w:r>
      <w:r>
        <w:t>session</w:t>
      </w:r>
      <w:r w:rsidRPr="008A2176">
        <w:t xml:space="preserve"> ID, the S-NSSAI</w:t>
      </w:r>
      <w:r>
        <w:t xml:space="preserve"> (if received)</w:t>
      </w:r>
      <w:r w:rsidRPr="008A2176">
        <w:t xml:space="preserve">, the DNN </w:t>
      </w:r>
      <w:r>
        <w:t>(if received) and the request type</w:t>
      </w:r>
      <w:r w:rsidRPr="008A2176">
        <w:t xml:space="preserve"> </w:t>
      </w:r>
      <w:r>
        <w:t xml:space="preserve">of the NAS SM MESSAGE TRANSPORT </w:t>
      </w:r>
      <w:r w:rsidRPr="003168A2">
        <w:t>message</w:t>
      </w:r>
      <w:r>
        <w:t xml:space="preserve"> </w:t>
      </w:r>
      <w:r w:rsidRPr="008A2176">
        <w:t xml:space="preserve">towards the SMF </w:t>
      </w:r>
      <w:r>
        <w:t>ID of the PDU session routing context;</w:t>
      </w:r>
    </w:p>
    <w:p w:rsidR="004608DB" w:rsidRDefault="004608DB" w:rsidP="004608DB">
      <w:pPr>
        <w:pStyle w:val="B1"/>
      </w:pPr>
      <w:r>
        <w:t>c)</w:t>
      </w:r>
      <w:r w:rsidRPr="008A2176">
        <w:tab/>
      </w:r>
      <w:proofErr w:type="gramStart"/>
      <w:r w:rsidRPr="008A2176">
        <w:t>if</w:t>
      </w:r>
      <w:proofErr w:type="gramEnd"/>
      <w:r w:rsidRPr="008A2176">
        <w:t xml:space="preserve"> the AMF </w:t>
      </w:r>
      <w:r>
        <w:t xml:space="preserve">does not have a PDU session routing context for the PDU session ID and the UE,  and the request type IE is included in the NAS SM MESSAGE TRANSPORT </w:t>
      </w:r>
      <w:r w:rsidRPr="003168A2">
        <w:t>message</w:t>
      </w:r>
      <w:r>
        <w:t xml:space="preserve"> and is set to "initial request":</w:t>
      </w:r>
    </w:p>
    <w:p w:rsidR="004608DB" w:rsidRDefault="004608DB" w:rsidP="004608DB">
      <w:pPr>
        <w:pStyle w:val="B2"/>
        <w:rPr>
          <w:lang w:val="en-US" w:eastAsia="zh-CN"/>
        </w:rPr>
      </w:pPr>
      <w:r>
        <w:t>1)</w:t>
      </w:r>
      <w:r>
        <w:tab/>
      </w:r>
      <w:proofErr w:type="gramStart"/>
      <w:r w:rsidRPr="008A2176">
        <w:t>the</w:t>
      </w:r>
      <w:proofErr w:type="gramEnd"/>
      <w:r w:rsidRPr="008A2176">
        <w:t xml:space="preserve"> AMF shall select an SMF</w:t>
      </w:r>
      <w:r>
        <w:t xml:space="preserve">. If the DNN is not included in the NAS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 xml:space="preserve">as the DNN. </w:t>
      </w:r>
      <w:r>
        <w:t xml:space="preserve">If the </w:t>
      </w:r>
      <w:r w:rsidRPr="001147A5">
        <w:t>S-NSSAI</w:t>
      </w:r>
      <w:r>
        <w:t xml:space="preserve"> is not included in the NAS SM MESSAGE TRANSPORT </w:t>
      </w:r>
      <w:r w:rsidRPr="003168A2">
        <w:t>message</w:t>
      </w:r>
      <w:r>
        <w:t xml:space="preserve">, the AMF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AMF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 and</w:t>
      </w:r>
    </w:p>
    <w:p w:rsidR="004608DB" w:rsidRDefault="004608DB" w:rsidP="004608DB">
      <w:pPr>
        <w:pStyle w:val="NO"/>
        <w:rPr>
          <w:lang w:val="en-US" w:eastAsia="zh-CN"/>
        </w:rPr>
      </w:pPr>
      <w:r>
        <w:rPr>
          <w:lang w:val="en-US" w:eastAsia="zh-CN"/>
        </w:rPr>
        <w:t>NOTE:</w:t>
      </w:r>
      <w:r>
        <w:rPr>
          <w:lang w:val="en-US" w:eastAsia="zh-CN"/>
        </w:rPr>
        <w:tab/>
        <w:t>SMF selection is out of scope of CT1.</w:t>
      </w:r>
    </w:p>
    <w:p w:rsidR="004608DB" w:rsidRDefault="004608DB" w:rsidP="004608DB">
      <w:pPr>
        <w:pStyle w:val="B2"/>
        <w:rPr>
          <w:lang w:val="en-US" w:eastAsia="zh-CN"/>
        </w:rPr>
      </w:pPr>
      <w:r>
        <w:rPr>
          <w:lang w:val="en-US" w:eastAsia="zh-CN"/>
        </w:rPr>
        <w:t>2)</w:t>
      </w:r>
      <w:r>
        <w:rPr>
          <w:lang w:val="en-US" w:eastAsia="zh-CN"/>
        </w:rPr>
        <w:tab/>
      </w:r>
      <w:proofErr w:type="gramStart"/>
      <w:r>
        <w:rPr>
          <w:lang w:val="en-US" w:eastAsia="zh-CN"/>
        </w:rPr>
        <w:t>if</w:t>
      </w:r>
      <w:proofErr w:type="gramEnd"/>
      <w:r>
        <w:rPr>
          <w:lang w:val="en-US" w:eastAsia="zh-CN"/>
        </w:rPr>
        <w:t xml:space="preserve"> the SMF</w:t>
      </w:r>
      <w:r>
        <w:t xml:space="preserve"> </w:t>
      </w:r>
      <w:r>
        <w:rPr>
          <w:lang w:val="en-US" w:eastAsia="zh-CN"/>
        </w:rPr>
        <w:t>selection is successful:</w:t>
      </w:r>
    </w:p>
    <w:p w:rsidR="004608DB" w:rsidRPr="008A2176" w:rsidRDefault="004608DB" w:rsidP="004608DB">
      <w:pPr>
        <w:pStyle w:val="B2"/>
      </w:pPr>
      <w:r>
        <w:rPr>
          <w:lang w:val="en-US" w:eastAsia="zh-CN"/>
        </w:rPr>
        <w:t>A)</w:t>
      </w:r>
      <w:r>
        <w:rPr>
          <w:lang w:val="en-US" w:eastAsia="zh-CN"/>
        </w:rPr>
        <w:tab/>
        <w:t>t</w:t>
      </w:r>
      <w:r w:rsidRPr="008A2176">
        <w:t xml:space="preserve">he AMF </w:t>
      </w:r>
      <w:r>
        <w:t>shall store a PDU session routing context for the PDU session ID and the UE and shall set the SMF ID in the stored PDU session routing context to the SMF ID of the selected SMF</w:t>
      </w:r>
      <w:r w:rsidRPr="008A2176">
        <w:t>; and</w:t>
      </w:r>
    </w:p>
    <w:p w:rsidR="00724498" w:rsidRDefault="004608DB" w:rsidP="00724498">
      <w:pPr>
        <w:pStyle w:val="B2"/>
        <w:pPrChange w:id="148" w:author="Huawei_CHV_1" w:date="2017-08-13T18:05:00Z">
          <w:pPr>
            <w:pStyle w:val="B3"/>
          </w:pPr>
        </w:pPrChange>
      </w:pPr>
      <w:r>
        <w:t>B)</w:t>
      </w:r>
      <w:r>
        <w:tab/>
      </w:r>
      <w:r w:rsidRPr="008A2176">
        <w:t xml:space="preserve">the AMF </w:t>
      </w:r>
      <w:r>
        <w:t xml:space="preserve">shall </w:t>
      </w:r>
      <w:r w:rsidRPr="008A2176">
        <w:t xml:space="preserve">forward the SM message, the PDU </w:t>
      </w:r>
      <w:r>
        <w:t>session</w:t>
      </w:r>
      <w:r w:rsidRPr="008A2176">
        <w:t xml:space="preserve"> ID, the S-NSSAI</w:t>
      </w:r>
      <w:r>
        <w:t xml:space="preserve"> (if received)</w:t>
      </w:r>
      <w:r w:rsidRPr="008A2176">
        <w:t xml:space="preserve">, the DNN </w:t>
      </w:r>
      <w:r>
        <w:t>(if received) and the request type</w:t>
      </w:r>
      <w:r w:rsidRPr="008A2176">
        <w:t xml:space="preserve"> </w:t>
      </w:r>
      <w:r>
        <w:t xml:space="preserve">of the NAS SM MESSAGE TRANSPORT </w:t>
      </w:r>
      <w:r w:rsidRPr="003168A2">
        <w:t>message</w:t>
      </w:r>
      <w:r>
        <w:t xml:space="preserve"> </w:t>
      </w:r>
      <w:r w:rsidRPr="008A2176">
        <w:t>towards the SMF</w:t>
      </w:r>
      <w:r>
        <w:t xml:space="preserve"> ID</w:t>
      </w:r>
      <w:r w:rsidRPr="008A2176">
        <w:t xml:space="preserve"> </w:t>
      </w:r>
      <w:r>
        <w:t>of the PDU session routing context; and</w:t>
      </w:r>
    </w:p>
    <w:p w:rsidR="004608DB" w:rsidRDefault="004608DB" w:rsidP="004608DB">
      <w:pPr>
        <w:pStyle w:val="B1"/>
      </w:pPr>
      <w:r>
        <w:t>d)</w:t>
      </w:r>
      <w:r w:rsidRPr="008A2176">
        <w:tab/>
      </w:r>
      <w:proofErr w:type="gramStart"/>
      <w:r w:rsidRPr="008A2176">
        <w:t>if</w:t>
      </w:r>
      <w:proofErr w:type="gramEnd"/>
      <w:r w:rsidRPr="008A2176">
        <w:t xml:space="preserve"> the AMF </w:t>
      </w:r>
      <w:r>
        <w:t xml:space="preserve">does not have a PDU session routing context for the PDU session ID and the UE, the request type IE of the NAS SM MESSAGE TRANSPORT </w:t>
      </w:r>
      <w:r w:rsidRPr="003168A2">
        <w:t>message</w:t>
      </w:r>
      <w:r>
        <w:t xml:space="preserve"> is included and is set to "e</w:t>
      </w:r>
      <w:r w:rsidRPr="00637FD4">
        <w:t xml:space="preserve">xisting PDU </w:t>
      </w:r>
      <w:r>
        <w:t>s</w:t>
      </w:r>
      <w:r w:rsidRPr="00637FD4">
        <w:t>ession</w:t>
      </w:r>
      <w:r>
        <w:t xml:space="preserve">", and </w:t>
      </w:r>
      <w:r w:rsidRPr="00625B7C">
        <w:t>the subscription context from UDM contain</w:t>
      </w:r>
      <w:r>
        <w:t>s</w:t>
      </w:r>
      <w:r w:rsidRPr="00625B7C">
        <w:t xml:space="preserve"> an SMF ID corresponding to</w:t>
      </w:r>
      <w:r>
        <w:t>:</w:t>
      </w:r>
    </w:p>
    <w:p w:rsidR="004608DB" w:rsidRDefault="004608DB" w:rsidP="004608DB">
      <w:pPr>
        <w:pStyle w:val="B2"/>
      </w:pPr>
      <w:r>
        <w:t>1)</w:t>
      </w:r>
      <w:r>
        <w:tab/>
      </w:r>
      <w:proofErr w:type="gramStart"/>
      <w:r w:rsidRPr="00625B7C">
        <w:t>the</w:t>
      </w:r>
      <w:proofErr w:type="gramEnd"/>
      <w:r w:rsidRPr="00625B7C">
        <w:t xml:space="preserve"> DNN</w:t>
      </w:r>
      <w:r>
        <w:t xml:space="preserve"> of the NAS SM MESSAGE TRANSPORT </w:t>
      </w:r>
      <w:r w:rsidRPr="003168A2">
        <w:t>message</w:t>
      </w:r>
      <w:r>
        <w:t xml:space="preserve">, if </w:t>
      </w:r>
      <w:r w:rsidRPr="00625B7C">
        <w:t>the DNN</w:t>
      </w:r>
      <w:r>
        <w:t xml:space="preserve"> is included in the NAS SM MESSAGE TRANSPORT </w:t>
      </w:r>
      <w:r w:rsidRPr="003168A2">
        <w:t>message</w:t>
      </w:r>
      <w:r>
        <w:t>; or</w:t>
      </w:r>
    </w:p>
    <w:p w:rsidR="004608DB" w:rsidRDefault="004608DB" w:rsidP="004608DB">
      <w:pPr>
        <w:pStyle w:val="B2"/>
      </w:pPr>
      <w:r>
        <w:t>2)</w:t>
      </w:r>
      <w:r>
        <w:tab/>
      </w:r>
      <w:proofErr w:type="gramStart"/>
      <w:r>
        <w:t>the</w:t>
      </w:r>
      <w:proofErr w:type="gramEnd"/>
      <w:r>
        <w:t xml:space="preserve"> default DNN, if </w:t>
      </w:r>
      <w:r w:rsidRPr="00625B7C">
        <w:t>the DNN</w:t>
      </w:r>
      <w:r>
        <w:t xml:space="preserve"> is not included in the NAS SM MESSAGE TRANSPORT </w:t>
      </w:r>
      <w:r w:rsidRPr="003168A2">
        <w:t>message</w:t>
      </w:r>
      <w:r>
        <w:t>;</w:t>
      </w:r>
    </w:p>
    <w:p w:rsidR="004608DB" w:rsidRDefault="004608DB" w:rsidP="004608DB">
      <w:pPr>
        <w:pStyle w:val="EditorsNote"/>
      </w:pPr>
      <w:r>
        <w:t>Editor's note: FFS how to obtain the correct SMF ID when the UE has several PDU sessions with a given DNN, each PDU session is provided by a different SMF, and the UE attempts to handover one of those PDU sessions.</w:t>
      </w:r>
    </w:p>
    <w:p w:rsidR="004608DB" w:rsidRDefault="004608DB" w:rsidP="004608DB">
      <w:pPr>
        <w:pStyle w:val="B1"/>
      </w:pPr>
      <w:r>
        <w:tab/>
      </w:r>
      <w:proofErr w:type="gramStart"/>
      <w:r>
        <w:t>then</w:t>
      </w:r>
      <w:proofErr w:type="gramEnd"/>
      <w:r>
        <w:t>:</w:t>
      </w:r>
    </w:p>
    <w:p w:rsidR="004608DB" w:rsidRDefault="004608DB" w:rsidP="004608DB">
      <w:pPr>
        <w:pStyle w:val="B2"/>
      </w:pPr>
      <w:r>
        <w:t>1)</w:t>
      </w:r>
      <w:r>
        <w:tab/>
      </w:r>
      <w:r w:rsidRPr="008A2176">
        <w:t xml:space="preserve">the AMF </w:t>
      </w:r>
      <w:r>
        <w:t xml:space="preserve">shall store a PDU session routing context for the PDU session ID and the UE, shall set the SMF ID in the stored PDU session routing context to the SMF ID corresponding to the DNN in </w:t>
      </w:r>
      <w:r w:rsidRPr="00625B7C">
        <w:t>the subscription context from UDM</w:t>
      </w:r>
      <w:r>
        <w:t>; and</w:t>
      </w:r>
    </w:p>
    <w:p w:rsidR="004608DB" w:rsidRDefault="004608DB" w:rsidP="004608DB">
      <w:pPr>
        <w:pStyle w:val="B1"/>
      </w:pPr>
      <w:r>
        <w:t>2)</w:t>
      </w:r>
      <w:r>
        <w:tab/>
      </w:r>
      <w:proofErr w:type="gramStart"/>
      <w:r>
        <w:t>the</w:t>
      </w:r>
      <w:proofErr w:type="gramEnd"/>
      <w:r>
        <w:t xml:space="preserve"> AMF shall </w:t>
      </w:r>
      <w:r w:rsidRPr="008A2176">
        <w:t xml:space="preserve">forward the SM message, the PDU </w:t>
      </w:r>
      <w:r>
        <w:t>session</w:t>
      </w:r>
      <w:r w:rsidRPr="008A2176">
        <w:t xml:space="preserve"> ID, the S-NSSAI</w:t>
      </w:r>
      <w:r>
        <w:t xml:space="preserve"> (if received)</w:t>
      </w:r>
      <w:r w:rsidRPr="008A2176">
        <w:t xml:space="preserve">, the DNN </w:t>
      </w:r>
      <w:r>
        <w:t>(if received) and the request type</w:t>
      </w:r>
      <w:r w:rsidRPr="008A2176">
        <w:t xml:space="preserve"> </w:t>
      </w:r>
      <w:r>
        <w:t xml:space="preserve">of the NAS SM MESSAGE TRANSPORT </w:t>
      </w:r>
      <w:r w:rsidRPr="003168A2">
        <w:t>message</w:t>
      </w:r>
      <w:r>
        <w:t xml:space="preserve"> </w:t>
      </w:r>
      <w:r w:rsidRPr="008A2176">
        <w:t xml:space="preserve">towards the SMF </w:t>
      </w:r>
      <w:r>
        <w:t>ID of with the PDU session routing context.</w:t>
      </w:r>
    </w:p>
    <w:p w:rsidR="004608DB" w:rsidRDefault="004608DB" w:rsidP="004608DB">
      <w:pPr>
        <w:pStyle w:val="EditorsNote"/>
      </w:pPr>
      <w:r>
        <w:t>Editor's note:</w:t>
      </w:r>
      <w:r>
        <w:tab/>
        <w:t xml:space="preserve">FFS what to do when </w:t>
      </w:r>
      <w:r w:rsidRPr="008A2176">
        <w:t xml:space="preserve">the AMF </w:t>
      </w:r>
      <w:r>
        <w:t xml:space="preserve">has a PDU session routing context for the PDU session ID and the UE, and the request type IE is included in the NAS SM MESSAGE TRANSPORT </w:t>
      </w:r>
      <w:r w:rsidRPr="003168A2">
        <w:t>message</w:t>
      </w:r>
      <w:r>
        <w:t xml:space="preserve"> and is set to "initial request". This can be a UE retransmission of an earlier </w:t>
      </w:r>
      <w:r w:rsidRPr="00440029">
        <w:t>PDU SESSION ESTABLISHMENT REQUEST message</w:t>
      </w:r>
      <w:r>
        <w:t xml:space="preserve"> establishing a new PDU session, or it can be an error case.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8.4.1.1.</w:t>
      </w:r>
      <w:ins w:id="149" w:author="Huawei_CHV_1" w:date="2017-08-13T18:12:00Z">
        <w:r w:rsidR="004608DB">
          <w:t>2</w:t>
        </w:r>
      </w:ins>
      <w:del w:id="150" w:author="Huawei_CHV_1" w:date="2017-08-13T18:12:00Z">
        <w:r w:rsidDel="004608DB">
          <w:delText>1</w:delText>
        </w:r>
      </w:del>
      <w:r>
        <w:t>.1.1.4</w:t>
      </w:r>
      <w:r w:rsidRPr="00440029">
        <w:tab/>
      </w:r>
      <w:proofErr w:type="gramStart"/>
      <w:r w:rsidRPr="00440029">
        <w:t>Abnormal</w:t>
      </w:r>
      <w:proofErr w:type="gramEnd"/>
      <w:r w:rsidRPr="00440029">
        <w:t xml:space="preserve"> cases on the network side</w:t>
      </w:r>
      <w:bookmarkEnd w:id="139"/>
      <w:bookmarkEnd w:id="140"/>
      <w:bookmarkEnd w:id="141"/>
      <w:bookmarkEnd w:id="142"/>
      <w:bookmarkEnd w:id="143"/>
      <w:bookmarkEnd w:id="144"/>
    </w:p>
    <w:p w:rsidR="0028599C" w:rsidRPr="003168A2" w:rsidRDefault="0028599C" w:rsidP="0028599C">
      <w:pPr>
        <w:overflowPunct w:val="0"/>
        <w:autoSpaceDE w:val="0"/>
        <w:autoSpaceDN w:val="0"/>
        <w:adjustRightInd w:val="0"/>
        <w:textAlignment w:val="baseline"/>
      </w:pPr>
      <w:r w:rsidRPr="003168A2">
        <w:t xml:space="preserve">The following abnormal cases </w:t>
      </w:r>
      <w:r>
        <w:t>in AMF are</w:t>
      </w:r>
      <w:r w:rsidRPr="003168A2">
        <w:t xml:space="preserve"> identified:</w:t>
      </w:r>
    </w:p>
    <w:p w:rsidR="0028599C" w:rsidRDefault="0028599C" w:rsidP="0028599C">
      <w:pPr>
        <w:pStyle w:val="B1"/>
      </w:pPr>
      <w:r>
        <w:t>a</w:t>
      </w:r>
      <w:r w:rsidRPr="003168A2">
        <w:t>)</w:t>
      </w:r>
      <w:r w:rsidRPr="003168A2">
        <w:tab/>
      </w:r>
      <w:proofErr w:type="gramStart"/>
      <w:r w:rsidRPr="008A2176">
        <w:t>the</w:t>
      </w:r>
      <w:proofErr w:type="gramEnd"/>
      <w:r w:rsidRPr="008A2176">
        <w:t xml:space="preserve"> AMF </w:t>
      </w:r>
      <w:r>
        <w:t xml:space="preserve">does not have a PDU session routing context for the PDU session ID of the NAS SM MESSAGE TRANSPORT </w:t>
      </w:r>
      <w:r w:rsidRPr="003168A2">
        <w:t>message</w:t>
      </w:r>
      <w:r>
        <w:t xml:space="preserve">, the request type IE of the NAS SM MESSAGE TRANSPORT </w:t>
      </w:r>
      <w:r w:rsidRPr="003168A2">
        <w:t>message</w:t>
      </w:r>
      <w:r>
        <w:t xml:space="preserve"> is set to "initial request", and </w:t>
      </w:r>
      <w:r w:rsidRPr="00625B7C">
        <w:t xml:space="preserve">the </w:t>
      </w:r>
      <w:r>
        <w:t>SMF selection fails.</w:t>
      </w:r>
    </w:p>
    <w:p w:rsidR="0028599C" w:rsidRPr="00440029" w:rsidRDefault="0028599C" w:rsidP="0028599C">
      <w:pPr>
        <w:pStyle w:val="EditorsNote"/>
        <w:rPr>
          <w:lang w:eastAsia="zh-CN"/>
        </w:rPr>
      </w:pPr>
      <w:r>
        <w:t>Editor's note:</w:t>
      </w:r>
      <w:r>
        <w:tab/>
        <w:t>Handling of this abnormal case is FFS</w:t>
      </w:r>
    </w:p>
    <w:p w:rsidR="0028599C" w:rsidRDefault="0028599C" w:rsidP="0028599C">
      <w:pPr>
        <w:pStyle w:val="B1"/>
      </w:pPr>
      <w:r>
        <w:t>b</w:t>
      </w:r>
      <w:r w:rsidRPr="003168A2">
        <w:t>)</w:t>
      </w:r>
      <w:r w:rsidRPr="003168A2">
        <w:tab/>
      </w:r>
      <w:proofErr w:type="gramStart"/>
      <w:r w:rsidRPr="008A2176">
        <w:t>the</w:t>
      </w:r>
      <w:proofErr w:type="gramEnd"/>
      <w:r w:rsidRPr="008A2176">
        <w:t xml:space="preserve"> AMF </w:t>
      </w:r>
      <w:r>
        <w:t xml:space="preserve">does not have a PDU session routing context for the PDU session ID of the NAS SM MESSAGE TRANSPORT </w:t>
      </w:r>
      <w:r w:rsidRPr="003168A2">
        <w:t>message</w:t>
      </w:r>
      <w:r>
        <w:t xml:space="preserve">, the request type IE of the NAS SM MESSAGE TRANSPORT </w:t>
      </w:r>
      <w:r w:rsidRPr="003168A2">
        <w:t>message</w:t>
      </w:r>
      <w:r>
        <w:t xml:space="preserve"> is set to "e</w:t>
      </w:r>
      <w:r w:rsidRPr="00637FD4">
        <w:t xml:space="preserve">xisting PDU </w:t>
      </w:r>
      <w:r>
        <w:t>s</w:t>
      </w:r>
      <w:r w:rsidRPr="00637FD4">
        <w:t>ession</w:t>
      </w:r>
      <w:r>
        <w:t xml:space="preserve">", and </w:t>
      </w:r>
      <w:r w:rsidRPr="00625B7C">
        <w:t xml:space="preserve">the subscription context from UDM </w:t>
      </w:r>
      <w:r>
        <w:t xml:space="preserve">does not </w:t>
      </w:r>
      <w:r w:rsidRPr="00625B7C">
        <w:t>contain an SMF ID corresponding to</w:t>
      </w:r>
      <w:r>
        <w:t>.</w:t>
      </w:r>
    </w:p>
    <w:p w:rsidR="0028599C" w:rsidRDefault="0028599C" w:rsidP="0028599C">
      <w:pPr>
        <w:pStyle w:val="B2"/>
      </w:pPr>
      <w:r>
        <w:t>1)</w:t>
      </w:r>
      <w:r>
        <w:tab/>
      </w:r>
      <w:proofErr w:type="gramStart"/>
      <w:r w:rsidRPr="00625B7C">
        <w:t>the</w:t>
      </w:r>
      <w:proofErr w:type="gramEnd"/>
      <w:r w:rsidRPr="00625B7C">
        <w:t xml:space="preserve"> DNN</w:t>
      </w:r>
      <w:r>
        <w:t xml:space="preserve"> of the NAS SM MESSAGE TRANSPORT </w:t>
      </w:r>
      <w:r w:rsidRPr="003168A2">
        <w:t>message</w:t>
      </w:r>
      <w:r>
        <w:t xml:space="preserve">, if </w:t>
      </w:r>
      <w:r w:rsidRPr="00625B7C">
        <w:t>the DNN</w:t>
      </w:r>
      <w:r>
        <w:t xml:space="preserve"> is included in the NAS SM MESSAGE TRANSPORT </w:t>
      </w:r>
      <w:r w:rsidRPr="003168A2">
        <w:t>message</w:t>
      </w:r>
      <w:r>
        <w:t>; or</w:t>
      </w:r>
    </w:p>
    <w:p w:rsidR="0028599C" w:rsidRDefault="0028599C" w:rsidP="0028599C">
      <w:pPr>
        <w:pStyle w:val="B2"/>
      </w:pPr>
      <w:r>
        <w:t>2)</w:t>
      </w:r>
      <w:r>
        <w:tab/>
      </w:r>
      <w:proofErr w:type="gramStart"/>
      <w:r>
        <w:t>the</w:t>
      </w:r>
      <w:proofErr w:type="gramEnd"/>
      <w:r>
        <w:t xml:space="preserve"> default DNN, if </w:t>
      </w:r>
      <w:r w:rsidRPr="00625B7C">
        <w:t>the DNN</w:t>
      </w:r>
      <w:r>
        <w:t xml:space="preserve"> is not included in the NAS SM MESSAGE TRANSPORT </w:t>
      </w:r>
      <w:r w:rsidRPr="003168A2">
        <w:t>message</w:t>
      </w:r>
      <w:r>
        <w:t>.</w:t>
      </w:r>
    </w:p>
    <w:p w:rsidR="0028599C" w:rsidRDefault="0028599C" w:rsidP="0028599C">
      <w:pPr>
        <w:pStyle w:val="EditorsNote"/>
      </w:pPr>
      <w:r>
        <w:t>Editor's note:</w:t>
      </w:r>
      <w:r>
        <w:tab/>
        <w:t>Handling of this abnormal case is FFS</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1" w:name="_Toc484956712"/>
      <w:bookmarkStart w:id="152" w:name="_Toc485044153"/>
      <w:bookmarkStart w:id="153" w:name="_Toc485217772"/>
      <w:bookmarkStart w:id="154" w:name="_Toc485219941"/>
      <w:bookmarkStart w:id="155" w:name="_Toc485220295"/>
      <w:bookmarkStart w:id="156" w:name="_Toc485278295"/>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8.4.1.1.</w:t>
      </w:r>
      <w:ins w:id="157" w:author="Huawei_CHV_1" w:date="2017-08-13T18:12:00Z">
        <w:r w:rsidR="004608DB">
          <w:t>2</w:t>
        </w:r>
      </w:ins>
      <w:del w:id="158" w:author="Huawei_CHV_1" w:date="2017-08-13T18:12:00Z">
        <w:r w:rsidDel="004608DB">
          <w:delText>1</w:delText>
        </w:r>
      </w:del>
      <w:r>
        <w:t>.1.3</w:t>
      </w:r>
      <w:r w:rsidRPr="003168A2">
        <w:tab/>
      </w:r>
      <w:r>
        <w:t>Network-initiated SM message transport procedure</w:t>
      </w:r>
      <w:bookmarkEnd w:id="145"/>
      <w:bookmarkEnd w:id="151"/>
      <w:bookmarkEnd w:id="152"/>
      <w:bookmarkEnd w:id="153"/>
      <w:bookmarkEnd w:id="154"/>
      <w:bookmarkEnd w:id="155"/>
      <w:bookmarkEnd w:id="156"/>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9" w:name="_Toc479765910"/>
      <w:bookmarkStart w:id="160" w:name="_Toc484956713"/>
      <w:bookmarkStart w:id="161" w:name="_Toc485044154"/>
      <w:bookmarkStart w:id="162" w:name="_Toc485217773"/>
      <w:bookmarkStart w:id="163" w:name="_Toc485219942"/>
      <w:bookmarkStart w:id="164" w:name="_Toc485220296"/>
      <w:bookmarkStart w:id="165" w:name="_Toc48527829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8.4.1.1.</w:t>
      </w:r>
      <w:ins w:id="166" w:author="Huawei_CHV_1" w:date="2017-08-13T18:12:00Z">
        <w:r w:rsidR="004608DB">
          <w:t>2</w:t>
        </w:r>
      </w:ins>
      <w:del w:id="167" w:author="Huawei_CHV_1" w:date="2017-08-13T18:12:00Z">
        <w:r w:rsidDel="004608DB">
          <w:delText>1</w:delText>
        </w:r>
      </w:del>
      <w:r>
        <w:t>.1.3.1</w:t>
      </w:r>
      <w:r w:rsidRPr="003168A2">
        <w:tab/>
        <w:t>General</w:t>
      </w:r>
      <w:bookmarkEnd w:id="159"/>
      <w:bookmarkEnd w:id="160"/>
      <w:bookmarkEnd w:id="161"/>
      <w:bookmarkEnd w:id="162"/>
      <w:bookmarkEnd w:id="163"/>
      <w:bookmarkEnd w:id="164"/>
      <w:bookmarkEnd w:id="165"/>
    </w:p>
    <w:p w:rsidR="0028599C" w:rsidRDefault="0028599C" w:rsidP="0028599C">
      <w:r w:rsidRPr="003168A2">
        <w:t xml:space="preserve">The purpose of </w:t>
      </w:r>
      <w:r>
        <w:t>the network-initiated SM message transport procedure is to provide transport of an SM message and a PDU session ID from the AMF to the UE in a 5GMM message.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8" w:name="_Toc485044155"/>
      <w:bookmarkStart w:id="169" w:name="_Toc485217774"/>
      <w:bookmarkStart w:id="170" w:name="_Toc485219943"/>
      <w:bookmarkStart w:id="171" w:name="_Toc485220297"/>
      <w:bookmarkStart w:id="172" w:name="_Toc485278297"/>
      <w:bookmarkStart w:id="173" w:name="_Toc479765911"/>
      <w:bookmarkStart w:id="174" w:name="_Toc48495671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8.4.1.1.</w:t>
      </w:r>
      <w:ins w:id="175" w:author="Huawei_CHV_1" w:date="2017-08-13T18:12:00Z">
        <w:r w:rsidR="004608DB">
          <w:t>2</w:t>
        </w:r>
      </w:ins>
      <w:del w:id="176" w:author="Huawei_CHV_1" w:date="2017-08-13T18:12:00Z">
        <w:r w:rsidDel="004608DB">
          <w:delText>1</w:delText>
        </w:r>
      </w:del>
      <w:r>
        <w:t>.1.3.2</w:t>
      </w:r>
      <w:r w:rsidRPr="003168A2">
        <w:tab/>
      </w:r>
      <w:r>
        <w:t>Network-initiated SM message transport initiation</w:t>
      </w:r>
      <w:bookmarkEnd w:id="168"/>
      <w:bookmarkEnd w:id="169"/>
      <w:bookmarkEnd w:id="170"/>
      <w:bookmarkEnd w:id="171"/>
      <w:bookmarkEnd w:id="172"/>
      <w:bookmarkEnd w:id="173"/>
      <w:bookmarkEnd w:id="174"/>
    </w:p>
    <w:p w:rsidR="0028599C" w:rsidRDefault="0028599C" w:rsidP="0028599C">
      <w:r w:rsidRPr="008A2176">
        <w:t>Upon</w:t>
      </w:r>
      <w:r>
        <w:t>:</w:t>
      </w:r>
    </w:p>
    <w:p w:rsidR="0028599C" w:rsidRDefault="0028599C" w:rsidP="0028599C">
      <w:pPr>
        <w:pStyle w:val="B1"/>
      </w:pPr>
      <w:r>
        <w:t>a)</w:t>
      </w:r>
      <w:r>
        <w:tab/>
      </w:r>
      <w:r w:rsidRPr="008A2176">
        <w:t xml:space="preserve">reception of an SM message </w:t>
      </w:r>
      <w:r>
        <w:t xml:space="preserve">without an N1 </w:t>
      </w:r>
      <w:r w:rsidRPr="00CC0ED1">
        <w:t>SM d</w:t>
      </w:r>
      <w:r>
        <w:t xml:space="preserve">elivery skip allowed indication </w:t>
      </w:r>
      <w:r w:rsidRPr="008A2176">
        <w:t xml:space="preserve">for a UE </w:t>
      </w:r>
      <w:r>
        <w:t xml:space="preserve">served </w:t>
      </w:r>
      <w:r w:rsidRPr="008A2176">
        <w:t>from an SMF</w:t>
      </w:r>
      <w:r>
        <w:t>; or</w:t>
      </w:r>
    </w:p>
    <w:p w:rsidR="0028599C" w:rsidRDefault="0028599C" w:rsidP="0028599C">
      <w:pPr>
        <w:pStyle w:val="B1"/>
      </w:pPr>
      <w:r>
        <w:t>b)</w:t>
      </w:r>
      <w:r>
        <w:tab/>
      </w:r>
      <w:proofErr w:type="gramStart"/>
      <w:r w:rsidRPr="008A2176">
        <w:t>reception</w:t>
      </w:r>
      <w:proofErr w:type="gramEnd"/>
      <w:r w:rsidRPr="008A2176">
        <w:t xml:space="preserve"> of an SM message</w:t>
      </w:r>
      <w:r>
        <w:t xml:space="preserve">, and an N1 </w:t>
      </w:r>
      <w:r w:rsidRPr="00CC0ED1">
        <w:t>SM d</w:t>
      </w:r>
      <w:r>
        <w:t xml:space="preserve">elivery skip allowed indication </w:t>
      </w:r>
      <w:r w:rsidRPr="008A2176">
        <w:t xml:space="preserve">for a </w:t>
      </w:r>
      <w:r>
        <w:t xml:space="preserve">served </w:t>
      </w:r>
      <w:r w:rsidRPr="008A2176">
        <w:t>UE from an SMF</w:t>
      </w:r>
      <w:r>
        <w:t xml:space="preserve"> and if the UE is in the </w:t>
      </w:r>
      <w:r w:rsidRPr="00E45D54">
        <w:rPr>
          <w:rFonts w:hint="eastAsia"/>
          <w:lang w:eastAsia="zh-CN"/>
        </w:rPr>
        <w:t>CM-</w:t>
      </w:r>
      <w:r>
        <w:rPr>
          <w:lang w:eastAsia="zh-CN"/>
        </w:rPr>
        <w:t>C</w:t>
      </w:r>
      <w:r>
        <w:rPr>
          <w:lang w:eastAsia="ko-KR"/>
        </w:rPr>
        <w:t>ONNECTED state</w:t>
      </w:r>
      <w:r>
        <w:t>;</w:t>
      </w:r>
    </w:p>
    <w:p w:rsidR="0028599C" w:rsidRDefault="0028599C" w:rsidP="0028599C">
      <w:proofErr w:type="gramStart"/>
      <w:r>
        <w:t>the</w:t>
      </w:r>
      <w:proofErr w:type="gramEnd"/>
      <w:r>
        <w:t xml:space="preserve"> AMF shall create a NAS SM MESSAGE TRANSPORT</w:t>
      </w:r>
      <w:r w:rsidRPr="003168A2">
        <w:t xml:space="preserve"> message</w:t>
      </w:r>
      <w:r>
        <w:rPr>
          <w:lang w:eastAsia="zh-CN"/>
        </w:rPr>
        <w:t>.</w:t>
      </w:r>
    </w:p>
    <w:p w:rsidR="0028599C" w:rsidRDefault="0028599C" w:rsidP="0028599C">
      <w:r>
        <w:t xml:space="preserve">The AMF shall set the N1 SM information IE of the NAS SM MESSAGE TRANSPORT </w:t>
      </w:r>
      <w:r w:rsidRPr="003168A2">
        <w:t>message</w:t>
      </w:r>
      <w:r>
        <w:t xml:space="preserve"> to the SM message from the SMF.</w:t>
      </w:r>
    </w:p>
    <w:p w:rsidR="0028599C" w:rsidRDefault="0028599C" w:rsidP="0028599C">
      <w:r>
        <w:t xml:space="preserve">The AMF shall set the PDU session ID IE of the NAS SM MESSAGE TRANSPORT </w:t>
      </w:r>
      <w:r w:rsidRPr="003168A2">
        <w:t>message</w:t>
      </w:r>
      <w:r>
        <w:t xml:space="preserve"> to the PDU session ID.</w:t>
      </w:r>
    </w:p>
    <w:p w:rsidR="0028599C" w:rsidRPr="004764B5" w:rsidRDefault="0028599C" w:rsidP="0028599C">
      <w:pPr>
        <w:pStyle w:val="EditorsNote"/>
      </w:pPr>
      <w:r>
        <w:t>Editor's note:</w:t>
      </w:r>
      <w:r>
        <w:tab/>
        <w:t xml:space="preserve">FFS how </w:t>
      </w:r>
      <w:r w:rsidRPr="004764B5">
        <w:t xml:space="preserve">AMF determines the PDU session ID - </w:t>
      </w:r>
      <w:r>
        <w:t xml:space="preserve">(a) </w:t>
      </w:r>
      <w:r w:rsidRPr="004764B5">
        <w:t xml:space="preserve">the AMF can receive the PDU session ID along the </w:t>
      </w:r>
      <w:r>
        <w:t xml:space="preserve">SM </w:t>
      </w:r>
      <w:r w:rsidRPr="004764B5">
        <w:t xml:space="preserve">message in the </w:t>
      </w:r>
      <w:r>
        <w:t xml:space="preserve">N11 </w:t>
      </w:r>
      <w:r w:rsidRPr="004764B5">
        <w:t xml:space="preserve">message from the SMF, or </w:t>
      </w:r>
      <w:r>
        <w:t xml:space="preserve">(b) </w:t>
      </w:r>
      <w:r w:rsidRPr="006B2C37">
        <w:t xml:space="preserve">if there is one N11 </w:t>
      </w:r>
      <w:r>
        <w:t>connection</w:t>
      </w:r>
      <w:r w:rsidRPr="006B2C37">
        <w:t xml:space="preserve"> for each PDU session</w:t>
      </w:r>
      <w:r>
        <w:t xml:space="preserve"> then </w:t>
      </w:r>
      <w:r w:rsidRPr="004764B5">
        <w:t xml:space="preserve">the AMF can locally derive the PDU session ID from identifier of the N11 connection via which the </w:t>
      </w:r>
      <w:r>
        <w:t>N11</w:t>
      </w:r>
      <w:r w:rsidRPr="004764B5">
        <w:t xml:space="preserve"> message is received.</w:t>
      </w:r>
    </w:p>
    <w:p w:rsidR="0028599C" w:rsidRDefault="0028599C" w:rsidP="0028599C">
      <w:r>
        <w:t xml:space="preserve">The AMF shall send the NAS SM MESSAGE TRANSPORT </w:t>
      </w:r>
      <w:r w:rsidRPr="003168A2">
        <w:t xml:space="preserve">message </w:t>
      </w:r>
      <w:r>
        <w:t xml:space="preserve">to the UE </w:t>
      </w:r>
      <w:r w:rsidRPr="003168A2">
        <w:rPr>
          <w:lang w:eastAsia="zh-CN"/>
        </w:rPr>
        <w:t>(see example in figure </w:t>
      </w:r>
      <w:r>
        <w:rPr>
          <w:lang w:eastAsia="zh-CN"/>
        </w:rPr>
        <w:t>8</w:t>
      </w:r>
      <w:r>
        <w:t>.4.1.1.</w:t>
      </w:r>
      <w:ins w:id="177" w:author="Huawei_CHV_1" w:date="2017-08-13T18:12:00Z">
        <w:r w:rsidR="004608DB">
          <w:t>2</w:t>
        </w:r>
      </w:ins>
      <w:del w:id="178" w:author="Huawei_CHV_1" w:date="2017-08-13T18:12:00Z">
        <w:r w:rsidDel="004608DB">
          <w:delText>1</w:delText>
        </w:r>
      </w:del>
      <w:r>
        <w:t>.1.3.2.1</w:t>
      </w:r>
      <w:r w:rsidRPr="003168A2">
        <w:rPr>
          <w:lang w:eastAsia="zh-CN"/>
        </w:rPr>
        <w:t>)</w:t>
      </w:r>
      <w:r>
        <w:rPr>
          <w:lang w:eastAsia="zh-CN"/>
        </w:rPr>
        <w:t>.</w:t>
      </w:r>
    </w:p>
    <w:p w:rsidR="0028599C" w:rsidRPr="003168A2" w:rsidRDefault="0028599C" w:rsidP="0028599C">
      <w:pPr>
        <w:pStyle w:val="TH"/>
        <w:rPr>
          <w:lang w:eastAsia="zh-CN"/>
        </w:rPr>
      </w:pPr>
      <w:r w:rsidRPr="003168A2">
        <w:object w:dxaOrig="9015" w:dyaOrig="2295">
          <v:shape id="_x0000_i1026" type="#_x0000_t75" style="width:385.1pt;height:97.95pt" o:ole="">
            <v:imagedata r:id="rId9" o:title=""/>
          </v:shape>
          <o:OLEObject Type="Embed" ProgID="Visio.Drawing.11" ShapeID="_x0000_i1026" DrawAspect="Content" ObjectID="_1564216184" r:id="rId10"/>
        </w:object>
      </w:r>
    </w:p>
    <w:p w:rsidR="0028599C" w:rsidRDefault="0028599C" w:rsidP="0028599C">
      <w:pPr>
        <w:pStyle w:val="TF"/>
        <w:outlineLvl w:val="0"/>
      </w:pPr>
      <w:r w:rsidRPr="003168A2">
        <w:t xml:space="preserve">Figure </w:t>
      </w:r>
      <w:r>
        <w:t>8.4.1.1.</w:t>
      </w:r>
      <w:ins w:id="179" w:author="Huawei_CHV_1" w:date="2017-08-13T18:12:00Z">
        <w:r w:rsidR="004608DB">
          <w:t>2</w:t>
        </w:r>
      </w:ins>
      <w:del w:id="180" w:author="Huawei_CHV_1" w:date="2017-08-13T18:12:00Z">
        <w:r w:rsidDel="004608DB">
          <w:delText>1</w:delText>
        </w:r>
      </w:del>
      <w:r>
        <w:t>.1.3.2.1</w:t>
      </w:r>
      <w:r w:rsidRPr="003168A2">
        <w:t xml:space="preserve">: </w:t>
      </w:r>
      <w:r>
        <w:t>UE-initiated SM transport procedure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1" w:name="_Toc479765912"/>
      <w:bookmarkStart w:id="182" w:name="_Toc484956715"/>
      <w:bookmarkStart w:id="183" w:name="_Toc485044156"/>
      <w:bookmarkStart w:id="184" w:name="_Toc485217775"/>
      <w:bookmarkStart w:id="185" w:name="_Toc485219944"/>
      <w:bookmarkStart w:id="186" w:name="_Toc485220298"/>
      <w:bookmarkStart w:id="187" w:name="_Toc485278298"/>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8.4.1.1.</w:t>
      </w:r>
      <w:ins w:id="188" w:author="Huawei_CHV_1" w:date="2017-08-13T18:12:00Z">
        <w:r w:rsidR="004608DB">
          <w:t>2</w:t>
        </w:r>
      </w:ins>
      <w:del w:id="189" w:author="Huawei_CHV_1" w:date="2017-08-13T18:12:00Z">
        <w:r w:rsidDel="004608DB">
          <w:delText>1</w:delText>
        </w:r>
      </w:del>
      <w:r>
        <w:t>.1.3.3</w:t>
      </w:r>
      <w:r w:rsidRPr="003168A2">
        <w:tab/>
      </w:r>
      <w:r>
        <w:t>Network-initiated SM message transport accepted by the UE</w:t>
      </w:r>
      <w:bookmarkEnd w:id="181"/>
      <w:bookmarkEnd w:id="182"/>
      <w:bookmarkEnd w:id="183"/>
      <w:bookmarkEnd w:id="184"/>
      <w:bookmarkEnd w:id="185"/>
      <w:bookmarkEnd w:id="186"/>
      <w:bookmarkEnd w:id="187"/>
    </w:p>
    <w:p w:rsidR="0028599C" w:rsidRPr="003168A2" w:rsidRDefault="0028599C" w:rsidP="0028599C">
      <w:r>
        <w:t xml:space="preserve">The SM message and the PDU session ID of a received NAS SM MESSAGE TRANSPORT </w:t>
      </w:r>
      <w:r w:rsidRPr="003168A2">
        <w:t>message</w:t>
      </w:r>
      <w:r>
        <w:t xml:space="preserve"> is handled in the 5GSM procedures specified in clause 9</w:t>
      </w:r>
      <w:r>
        <w:rPr>
          <w:lang w:val="en-US"/>
        </w:rPr>
        <w:t>.</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0" w:name="_Toc484956716"/>
      <w:bookmarkStart w:id="191" w:name="_Toc485044157"/>
      <w:bookmarkStart w:id="192" w:name="_Toc485217776"/>
      <w:bookmarkStart w:id="193" w:name="_Toc485219945"/>
      <w:bookmarkStart w:id="194" w:name="_Toc485220299"/>
      <w:bookmarkStart w:id="195" w:name="_Toc48527829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6"/>
      </w:pPr>
      <w:r>
        <w:t>8</w:t>
      </w:r>
      <w:r w:rsidRPr="00C44308">
        <w:t>.</w:t>
      </w:r>
      <w:r>
        <w:t>4</w:t>
      </w:r>
      <w:r w:rsidRPr="00C44308">
        <w:t>.</w:t>
      </w:r>
      <w:r>
        <w:t>1.1.</w:t>
      </w:r>
      <w:ins w:id="196" w:author="Huawei_CHV_1" w:date="2017-08-13T18:12:00Z">
        <w:r w:rsidR="004608DB">
          <w:t>2</w:t>
        </w:r>
      </w:ins>
      <w:del w:id="197" w:author="Huawei_CHV_1" w:date="2017-08-13T18:12:00Z">
        <w:r w:rsidDel="004608DB">
          <w:delText>1</w:delText>
        </w:r>
      </w:del>
      <w:r>
        <w:t>.2</w:t>
      </w:r>
      <w:r w:rsidRPr="00C44308">
        <w:tab/>
      </w:r>
      <w:r>
        <w:t>Non-SM message</w:t>
      </w:r>
      <w:r w:rsidRPr="00C44308">
        <w:t xml:space="preserve"> transport procedures</w:t>
      </w:r>
      <w:bookmarkEnd w:id="190"/>
      <w:bookmarkEnd w:id="191"/>
      <w:bookmarkEnd w:id="192"/>
      <w:bookmarkEnd w:id="193"/>
      <w:bookmarkEnd w:id="194"/>
      <w:bookmarkEnd w:id="195"/>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8" w:name="_Toc484956717"/>
      <w:bookmarkStart w:id="199" w:name="_Toc485044158"/>
      <w:bookmarkStart w:id="200" w:name="_Toc485217777"/>
      <w:bookmarkStart w:id="201" w:name="_Toc485219946"/>
      <w:bookmarkStart w:id="202" w:name="_Toc485220300"/>
      <w:bookmarkStart w:id="203" w:name="_Toc48527830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w:t>
      </w:r>
      <w:r w:rsidRPr="00C44308">
        <w:t>.</w:t>
      </w:r>
      <w:r>
        <w:t>4</w:t>
      </w:r>
      <w:r w:rsidRPr="00C44308">
        <w:t>.</w:t>
      </w:r>
      <w:r>
        <w:t>1.1.</w:t>
      </w:r>
      <w:ins w:id="204" w:author="Huawei_CHV_1" w:date="2017-08-13T18:12:00Z">
        <w:r w:rsidR="004608DB">
          <w:t>2</w:t>
        </w:r>
      </w:ins>
      <w:del w:id="205" w:author="Huawei_CHV_1" w:date="2017-08-13T18:12:00Z">
        <w:r w:rsidDel="004608DB">
          <w:delText>1</w:delText>
        </w:r>
      </w:del>
      <w:r>
        <w:t>.2</w:t>
      </w:r>
      <w:r w:rsidRPr="00C44308">
        <w:t>.1</w:t>
      </w:r>
      <w:r w:rsidRPr="00C44308">
        <w:tab/>
        <w:t>General</w:t>
      </w:r>
      <w:bookmarkEnd w:id="198"/>
      <w:bookmarkEnd w:id="199"/>
      <w:bookmarkEnd w:id="200"/>
      <w:bookmarkEnd w:id="201"/>
      <w:bookmarkEnd w:id="202"/>
      <w:bookmarkEnd w:id="203"/>
    </w:p>
    <w:p w:rsidR="0028599C" w:rsidRPr="00C44308" w:rsidRDefault="0028599C" w:rsidP="0028599C">
      <w:r w:rsidRPr="00C44308">
        <w:t>The purpose of the procedures is to provide a transport of non-SM messages between the UE and the AMF. The type of the non-SM message is identified by the message container type IE and corresponds to one of the followings:</w:t>
      </w:r>
    </w:p>
    <w:p w:rsidR="0028599C" w:rsidRPr="00C44308" w:rsidRDefault="0028599C" w:rsidP="0028599C">
      <w:pPr>
        <w:pStyle w:val="B1"/>
      </w:pPr>
      <w:r w:rsidRPr="00C44308">
        <w:t>-</w:t>
      </w:r>
      <w:r w:rsidRPr="00C44308">
        <w:tab/>
        <w:t>SMS.</w:t>
      </w:r>
    </w:p>
    <w:p w:rsidR="0028599C" w:rsidRPr="00C44308" w:rsidRDefault="0028599C" w:rsidP="0028599C">
      <w:pPr>
        <w:pStyle w:val="EditorsNote"/>
      </w:pPr>
      <w:r w:rsidRPr="00C44308">
        <w:t>Editor's note:</w:t>
      </w:r>
      <w:r>
        <w:tab/>
      </w:r>
      <w:r w:rsidRPr="00C44308">
        <w:t>Other types, such as location-services, are FFS.</w:t>
      </w:r>
    </w:p>
    <w:p w:rsidR="0028599C" w:rsidRPr="00C44308" w:rsidRDefault="0028599C" w:rsidP="0028599C">
      <w:pPr>
        <w:pStyle w:val="EditorsNote"/>
      </w:pPr>
      <w:r w:rsidRPr="00C44308">
        <w:t>Editor's note:</w:t>
      </w:r>
      <w:r w:rsidRPr="00C44308">
        <w:tab/>
        <w:t>It is FFS whether a message belonging to the procedures could be an initial 5GMM message.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6" w:name="_Toc484956718"/>
      <w:bookmarkStart w:id="207" w:name="_Toc485044159"/>
      <w:bookmarkStart w:id="208" w:name="_Toc485217778"/>
      <w:bookmarkStart w:id="209" w:name="_Toc485219947"/>
      <w:bookmarkStart w:id="210" w:name="_Toc485220301"/>
      <w:bookmarkStart w:id="211" w:name="_Toc48527830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w:t>
      </w:r>
      <w:r w:rsidRPr="00C44308">
        <w:t>.</w:t>
      </w:r>
      <w:r>
        <w:t>4</w:t>
      </w:r>
      <w:r w:rsidRPr="00C44308">
        <w:t>.</w:t>
      </w:r>
      <w:r>
        <w:t>1.1.</w:t>
      </w:r>
      <w:ins w:id="212" w:author="Huawei_CHV_1" w:date="2017-08-13T18:12:00Z">
        <w:r w:rsidR="004608DB">
          <w:t>2</w:t>
        </w:r>
      </w:ins>
      <w:del w:id="213" w:author="Huawei_CHV_1" w:date="2017-08-13T18:12:00Z">
        <w:r w:rsidDel="004608DB">
          <w:delText>1</w:delText>
        </w:r>
      </w:del>
      <w:r>
        <w:t>.2.</w:t>
      </w:r>
      <w:r w:rsidRPr="00C44308">
        <w:t>2</w:t>
      </w:r>
      <w:r w:rsidRPr="00C44308">
        <w:tab/>
        <w:t>UE-initiated non-SM message transport procedure</w:t>
      </w:r>
      <w:bookmarkEnd w:id="206"/>
      <w:bookmarkEnd w:id="207"/>
      <w:bookmarkEnd w:id="208"/>
      <w:bookmarkEnd w:id="209"/>
      <w:bookmarkEnd w:id="210"/>
      <w:bookmarkEnd w:id="211"/>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4" w:name="_Toc484956719"/>
      <w:bookmarkStart w:id="215" w:name="_Toc485044160"/>
      <w:bookmarkStart w:id="216" w:name="_Toc485217779"/>
      <w:bookmarkStart w:id="217" w:name="_Toc485219948"/>
      <w:bookmarkStart w:id="218" w:name="_Toc485220302"/>
      <w:bookmarkStart w:id="219" w:name="_Toc48527830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w:t>
      </w:r>
      <w:r w:rsidRPr="00C44308">
        <w:t>.</w:t>
      </w:r>
      <w:r>
        <w:t>4</w:t>
      </w:r>
      <w:r w:rsidRPr="00C44308">
        <w:t>.</w:t>
      </w:r>
      <w:r>
        <w:t>1.1.</w:t>
      </w:r>
      <w:ins w:id="220" w:author="Huawei_CHV_1" w:date="2017-08-13T18:12:00Z">
        <w:r w:rsidR="004608DB">
          <w:t>2</w:t>
        </w:r>
      </w:ins>
      <w:del w:id="221" w:author="Huawei_CHV_1" w:date="2017-08-13T18:12:00Z">
        <w:r w:rsidDel="004608DB">
          <w:delText>1</w:delText>
        </w:r>
      </w:del>
      <w:r>
        <w:t>.2.</w:t>
      </w:r>
      <w:r w:rsidRPr="00C44308">
        <w:t>2.1</w:t>
      </w:r>
      <w:r w:rsidRPr="00C44308">
        <w:tab/>
        <w:t>General</w:t>
      </w:r>
      <w:bookmarkEnd w:id="214"/>
      <w:bookmarkEnd w:id="215"/>
      <w:bookmarkEnd w:id="216"/>
      <w:bookmarkEnd w:id="217"/>
      <w:bookmarkEnd w:id="218"/>
      <w:bookmarkEnd w:id="219"/>
    </w:p>
    <w:p w:rsidR="0028599C" w:rsidRPr="00C44308" w:rsidRDefault="0028599C" w:rsidP="0028599C">
      <w:pPr>
        <w:rPr>
          <w:rFonts w:eastAsia="Malgun Gothic"/>
        </w:rPr>
      </w:pPr>
      <w:r w:rsidRPr="00C44308">
        <w:rPr>
          <w:rFonts w:eastAsia="Malgun Gothic"/>
        </w:rPr>
        <w:t>The purpose of the UE-initiated non-SM message transport procedure is to provide a transport of:</w:t>
      </w:r>
    </w:p>
    <w:p w:rsidR="0028599C" w:rsidRPr="00C44308" w:rsidRDefault="0028599C" w:rsidP="0028599C">
      <w:pPr>
        <w:ind w:left="568" w:hanging="284"/>
        <w:rPr>
          <w:rFonts w:eastAsia="Malgun Gothic"/>
        </w:rPr>
      </w:pPr>
      <w:r w:rsidRPr="00C44308">
        <w:rPr>
          <w:rFonts w:eastAsia="Malgun Gothic"/>
        </w:rPr>
        <w:t>-</w:t>
      </w:r>
      <w:r w:rsidRPr="00C44308">
        <w:rPr>
          <w:rFonts w:eastAsia="Malgun Gothic"/>
        </w:rPr>
        <w:tab/>
        <w:t>SMS</w:t>
      </w:r>
    </w:p>
    <w:p w:rsidR="0028599C" w:rsidRPr="00C44308" w:rsidRDefault="0028599C" w:rsidP="0028599C">
      <w:pPr>
        <w:rPr>
          <w:rFonts w:eastAsia="Malgun Gothic"/>
        </w:rPr>
      </w:pPr>
      <w:proofErr w:type="gramStart"/>
      <w:r w:rsidRPr="00C44308">
        <w:rPr>
          <w:rFonts w:eastAsia="Malgun Gothic"/>
        </w:rPr>
        <w:t>from</w:t>
      </w:r>
      <w:proofErr w:type="gramEnd"/>
      <w:r w:rsidRPr="00C44308">
        <w:rPr>
          <w:rFonts w:eastAsia="Malgun Gothic"/>
        </w:rPr>
        <w:t xml:space="preserve"> the UE to the AMF in a 5GMM message.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2" w:name="_Toc484956720"/>
      <w:bookmarkStart w:id="223" w:name="_Toc485044161"/>
      <w:bookmarkStart w:id="224" w:name="_Toc485217780"/>
      <w:bookmarkStart w:id="225" w:name="_Toc485219949"/>
      <w:bookmarkStart w:id="226" w:name="_Toc485220303"/>
      <w:bookmarkStart w:id="227" w:name="_Toc48527830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w:t>
      </w:r>
      <w:r w:rsidRPr="00C44308">
        <w:t>.</w:t>
      </w:r>
      <w:r>
        <w:t>4</w:t>
      </w:r>
      <w:r w:rsidRPr="00C44308">
        <w:t>.</w:t>
      </w:r>
      <w:r>
        <w:t>1.1.</w:t>
      </w:r>
      <w:ins w:id="228" w:author="Huawei_CHV_1" w:date="2017-08-13T18:13:00Z">
        <w:r w:rsidR="004608DB">
          <w:t>2</w:t>
        </w:r>
      </w:ins>
      <w:del w:id="229" w:author="Huawei_CHV_1" w:date="2017-08-13T18:13:00Z">
        <w:r w:rsidDel="004608DB">
          <w:delText>1</w:delText>
        </w:r>
      </w:del>
      <w:r>
        <w:t>.2.</w:t>
      </w:r>
      <w:r w:rsidRPr="00C44308">
        <w:t>2.2</w:t>
      </w:r>
      <w:r w:rsidRPr="00C44308">
        <w:tab/>
      </w:r>
      <w:r w:rsidRPr="00D428D5">
        <w:t xml:space="preserve">UL </w:t>
      </w:r>
      <w:r>
        <w:t>GENERIC</w:t>
      </w:r>
      <w:r w:rsidRPr="00C44308">
        <w:t xml:space="preserve"> TRANSPORT message sending</w:t>
      </w:r>
      <w:bookmarkEnd w:id="222"/>
      <w:bookmarkEnd w:id="223"/>
      <w:bookmarkEnd w:id="224"/>
      <w:bookmarkEnd w:id="225"/>
      <w:bookmarkEnd w:id="226"/>
      <w:bookmarkEnd w:id="227"/>
    </w:p>
    <w:p w:rsidR="0028599C" w:rsidRPr="00C44308" w:rsidRDefault="0028599C" w:rsidP="0028599C">
      <w:pPr>
        <w:rPr>
          <w:rFonts w:eastAsia="Malgun Gothic"/>
        </w:rPr>
      </w:pPr>
      <w:r w:rsidRPr="00C44308">
        <w:rPr>
          <w:rFonts w:eastAsia="Malgun Gothic"/>
        </w:rPr>
        <w:t xml:space="preserve">The UE shall set the message container IE of the </w:t>
      </w:r>
      <w:r w:rsidRPr="00D428D5">
        <w:rPr>
          <w:rFonts w:eastAsia="Malgun Gothic"/>
        </w:rPr>
        <w:t xml:space="preserve">UL </w:t>
      </w:r>
      <w:r>
        <w:rPr>
          <w:rFonts w:eastAsia="Malgun Gothic"/>
        </w:rPr>
        <w:t>GENERIC</w:t>
      </w:r>
      <w:r w:rsidRPr="00C44308">
        <w:rPr>
          <w:rFonts w:eastAsia="Malgun Gothic"/>
        </w:rPr>
        <w:t xml:space="preserve"> TRANSPORT message to the </w:t>
      </w:r>
      <w:r>
        <w:rPr>
          <w:rFonts w:eastAsia="Malgun Gothic"/>
        </w:rPr>
        <w:t>non-SM</w:t>
      </w:r>
      <w:r w:rsidRPr="00C44308">
        <w:rPr>
          <w:rFonts w:eastAsia="Malgun Gothic"/>
        </w:rPr>
        <w:t xml:space="preserve"> message.</w:t>
      </w:r>
    </w:p>
    <w:p w:rsidR="0028599C" w:rsidRPr="00C44308" w:rsidRDefault="0028599C" w:rsidP="0028599C">
      <w:pPr>
        <w:rPr>
          <w:rFonts w:eastAsia="Malgun Gothic"/>
        </w:rPr>
      </w:pPr>
      <w:r w:rsidRPr="00C44308">
        <w:rPr>
          <w:rFonts w:eastAsia="Malgun Gothic"/>
        </w:rPr>
        <w:t xml:space="preserve">The UE shall set the message container type IE of the </w:t>
      </w:r>
      <w:r w:rsidRPr="00D428D5">
        <w:rPr>
          <w:rFonts w:eastAsia="Malgun Gothic"/>
        </w:rPr>
        <w:t xml:space="preserve">UL </w:t>
      </w:r>
      <w:r>
        <w:rPr>
          <w:rFonts w:eastAsia="Malgun Gothic"/>
        </w:rPr>
        <w:t>GENERIC</w:t>
      </w:r>
      <w:r w:rsidRPr="00C44308">
        <w:rPr>
          <w:rFonts w:eastAsia="Malgun Gothic"/>
        </w:rPr>
        <w:t xml:space="preserve"> TRANSPORT message to the type of the </w:t>
      </w:r>
      <w:r>
        <w:rPr>
          <w:rFonts w:eastAsia="Malgun Gothic"/>
        </w:rPr>
        <w:t>non-SM</w:t>
      </w:r>
      <w:r w:rsidRPr="00C44308">
        <w:rPr>
          <w:rFonts w:eastAsia="Malgun Gothic"/>
        </w:rPr>
        <w:t xml:space="preserve"> message.</w:t>
      </w:r>
    </w:p>
    <w:p w:rsidR="0028599C" w:rsidRPr="00C44308" w:rsidRDefault="0028599C" w:rsidP="0028599C">
      <w:pPr>
        <w:rPr>
          <w:rFonts w:eastAsia="Malgun Gothic"/>
        </w:rPr>
      </w:pPr>
      <w:r w:rsidRPr="00C44308">
        <w:rPr>
          <w:rFonts w:eastAsia="Malgun Gothic"/>
        </w:rPr>
        <w:t xml:space="preserve">The UE shall send the </w:t>
      </w:r>
      <w:r w:rsidRPr="00D428D5">
        <w:rPr>
          <w:rFonts w:eastAsia="Malgun Gothic"/>
        </w:rPr>
        <w:t xml:space="preserve">UL </w:t>
      </w:r>
      <w:r>
        <w:rPr>
          <w:rFonts w:eastAsia="Malgun Gothic"/>
        </w:rPr>
        <w:t>GENERIC</w:t>
      </w:r>
      <w:r w:rsidRPr="00C44308">
        <w:rPr>
          <w:rFonts w:eastAsia="Malgun Gothic"/>
        </w:rPr>
        <w:t xml:space="preserve"> TRANSPORT message to the AMF </w:t>
      </w:r>
      <w:r w:rsidRPr="00C44308">
        <w:rPr>
          <w:rFonts w:eastAsia="Malgun Gothic"/>
          <w:lang w:eastAsia="zh-CN"/>
        </w:rPr>
        <w:t>(see example in figure </w:t>
      </w:r>
      <w:r>
        <w:rPr>
          <w:rFonts w:eastAsia="Malgun Gothic"/>
          <w:lang w:eastAsia="zh-CN"/>
        </w:rPr>
        <w:t>8</w:t>
      </w:r>
      <w:r w:rsidRPr="00C44308">
        <w:rPr>
          <w:rFonts w:eastAsia="Malgun Gothic"/>
        </w:rPr>
        <w:t>.</w:t>
      </w:r>
      <w:r>
        <w:rPr>
          <w:rFonts w:eastAsia="Malgun Gothic"/>
        </w:rPr>
        <w:t>4.1.1.</w:t>
      </w:r>
      <w:ins w:id="230" w:author="Huawei_CHV_1" w:date="2017-08-13T18:13:00Z">
        <w:r w:rsidR="004608DB">
          <w:rPr>
            <w:rFonts w:eastAsia="Malgun Gothic"/>
          </w:rPr>
          <w:t>2</w:t>
        </w:r>
      </w:ins>
      <w:del w:id="231" w:author="Huawei_CHV_1" w:date="2017-08-13T18:13:00Z">
        <w:r w:rsidDel="004608DB">
          <w:rPr>
            <w:rFonts w:eastAsia="Malgun Gothic"/>
          </w:rPr>
          <w:delText>1</w:delText>
        </w:r>
      </w:del>
      <w:r>
        <w:rPr>
          <w:rFonts w:eastAsia="Malgun Gothic"/>
        </w:rPr>
        <w:t>.2</w:t>
      </w:r>
      <w:r w:rsidRPr="00C44308">
        <w:rPr>
          <w:rFonts w:eastAsia="Malgun Gothic"/>
        </w:rPr>
        <w:t>.2.2</w:t>
      </w:r>
      <w:r>
        <w:rPr>
          <w:rFonts w:eastAsia="Malgun Gothic"/>
        </w:rPr>
        <w:t>.</w:t>
      </w:r>
      <w:r w:rsidRPr="00C44308">
        <w:rPr>
          <w:rFonts w:eastAsia="Malgun Gothic"/>
        </w:rPr>
        <w:t>1</w:t>
      </w:r>
      <w:r w:rsidRPr="00C44308">
        <w:rPr>
          <w:rFonts w:eastAsia="Malgun Gothic"/>
          <w:lang w:eastAsia="zh-CN"/>
        </w:rPr>
        <w:t>).</w:t>
      </w:r>
    </w:p>
    <w:p w:rsidR="0028599C" w:rsidRPr="00C44308" w:rsidRDefault="0028599C" w:rsidP="0028599C">
      <w:pPr>
        <w:keepNext/>
        <w:keepLines/>
        <w:spacing w:before="60"/>
        <w:jc w:val="center"/>
        <w:rPr>
          <w:rFonts w:ascii="Arial" w:eastAsia="Malgun Gothic" w:hAnsi="Arial"/>
          <w:b/>
          <w:lang w:eastAsia="zh-CN"/>
        </w:rPr>
      </w:pPr>
      <w:r w:rsidRPr="00D428D5">
        <w:object w:dxaOrig="9042" w:dyaOrig="2312">
          <v:shape id="_x0000_i1027" type="#_x0000_t75" style="width:385.95pt;height:98.8pt" o:ole="">
            <v:imagedata r:id="rId11" o:title=""/>
          </v:shape>
          <o:OLEObject Type="Embed" ProgID="Visio.Drawing.11" ShapeID="_x0000_i1027" DrawAspect="Content" ObjectID="_1564216185" r:id="rId12"/>
        </w:object>
      </w:r>
    </w:p>
    <w:p w:rsidR="0028599C" w:rsidRPr="00C44308" w:rsidRDefault="0028599C" w:rsidP="0028599C">
      <w:pPr>
        <w:pStyle w:val="TF"/>
        <w:rPr>
          <w:rFonts w:eastAsia="Malgun Gothic"/>
          <w:lang w:eastAsia="zh-CN"/>
        </w:rPr>
      </w:pPr>
      <w:r w:rsidRPr="00C44308">
        <w:rPr>
          <w:rFonts w:eastAsia="Malgun Gothic"/>
        </w:rPr>
        <w:t xml:space="preserve">Figure </w:t>
      </w:r>
      <w:r>
        <w:rPr>
          <w:rFonts w:eastAsia="Malgun Gothic"/>
        </w:rPr>
        <w:t>8</w:t>
      </w:r>
      <w:r w:rsidRPr="00C44308">
        <w:rPr>
          <w:rFonts w:eastAsia="Malgun Gothic"/>
        </w:rPr>
        <w:t>.</w:t>
      </w:r>
      <w:r>
        <w:rPr>
          <w:rFonts w:eastAsia="Malgun Gothic"/>
        </w:rPr>
        <w:t>4</w:t>
      </w:r>
      <w:r w:rsidRPr="00C44308">
        <w:rPr>
          <w:rFonts w:eastAsia="Malgun Gothic"/>
        </w:rPr>
        <w:t>.</w:t>
      </w:r>
      <w:r>
        <w:rPr>
          <w:rFonts w:eastAsia="Malgun Gothic"/>
        </w:rPr>
        <w:t>1.1.</w:t>
      </w:r>
      <w:ins w:id="232" w:author="Huawei_CHV_1" w:date="2017-08-13T18:13:00Z">
        <w:r w:rsidR="004608DB">
          <w:rPr>
            <w:rFonts w:eastAsia="Malgun Gothic"/>
          </w:rPr>
          <w:t>2</w:t>
        </w:r>
      </w:ins>
      <w:del w:id="233" w:author="Huawei_CHV_1" w:date="2017-08-13T18:13:00Z">
        <w:r w:rsidDel="004608DB">
          <w:rPr>
            <w:rFonts w:eastAsia="Malgun Gothic"/>
          </w:rPr>
          <w:delText>1</w:delText>
        </w:r>
      </w:del>
      <w:r>
        <w:rPr>
          <w:rFonts w:eastAsia="Malgun Gothic"/>
        </w:rPr>
        <w:t>.2.</w:t>
      </w:r>
      <w:r w:rsidRPr="00C44308">
        <w:rPr>
          <w:rFonts w:eastAsia="Malgun Gothic"/>
        </w:rPr>
        <w:t>2.2</w:t>
      </w:r>
      <w:r>
        <w:rPr>
          <w:rFonts w:eastAsia="Malgun Gothic"/>
        </w:rPr>
        <w:t>.</w:t>
      </w:r>
      <w:r w:rsidRPr="00C44308">
        <w:rPr>
          <w:rFonts w:eastAsia="Malgun Gothic"/>
        </w:rPr>
        <w:t>1: UE-initiated non-SM message transport procedure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4" w:name="_Toc484956721"/>
      <w:bookmarkStart w:id="235" w:name="_Toc485044162"/>
      <w:bookmarkStart w:id="236" w:name="_Toc485217781"/>
      <w:bookmarkStart w:id="237" w:name="_Toc485219950"/>
      <w:bookmarkStart w:id="238" w:name="_Toc485220304"/>
      <w:bookmarkStart w:id="239" w:name="_Toc48527830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w:t>
      </w:r>
      <w:r w:rsidRPr="00C44308">
        <w:t>.</w:t>
      </w:r>
      <w:r>
        <w:t>4</w:t>
      </w:r>
      <w:r w:rsidRPr="00C44308">
        <w:t>.</w:t>
      </w:r>
      <w:r>
        <w:t>1.1.</w:t>
      </w:r>
      <w:ins w:id="240" w:author="Huawei_CHV_1" w:date="2017-08-13T18:13:00Z">
        <w:r w:rsidR="004608DB">
          <w:t>2</w:t>
        </w:r>
      </w:ins>
      <w:del w:id="241" w:author="Huawei_CHV_1" w:date="2017-08-13T18:13:00Z">
        <w:r w:rsidDel="004608DB">
          <w:delText>1</w:delText>
        </w:r>
      </w:del>
      <w:r>
        <w:t>.2.</w:t>
      </w:r>
      <w:r w:rsidRPr="00C44308">
        <w:t>2.3</w:t>
      </w:r>
      <w:r w:rsidRPr="00C44308">
        <w:tab/>
      </w:r>
      <w:r w:rsidRPr="00D428D5">
        <w:t>UL</w:t>
      </w:r>
      <w:r>
        <w:t xml:space="preserve"> GENERIC</w:t>
      </w:r>
      <w:r w:rsidRPr="00C44308">
        <w:t xml:space="preserve"> TRANSPORT message receiving</w:t>
      </w:r>
      <w:bookmarkEnd w:id="234"/>
      <w:bookmarkEnd w:id="235"/>
      <w:bookmarkEnd w:id="236"/>
      <w:bookmarkEnd w:id="237"/>
      <w:bookmarkEnd w:id="238"/>
      <w:bookmarkEnd w:id="239"/>
    </w:p>
    <w:p w:rsidR="0028599C" w:rsidRPr="00C44308" w:rsidRDefault="0028599C" w:rsidP="0028599C">
      <w:pPr>
        <w:rPr>
          <w:rFonts w:eastAsia="Malgun Gothic"/>
        </w:rPr>
      </w:pPr>
      <w:r w:rsidRPr="00C44308">
        <w:rPr>
          <w:rFonts w:eastAsia="Malgun Gothic"/>
        </w:rPr>
        <w:t xml:space="preserve">Upon reception of an </w:t>
      </w:r>
      <w:r w:rsidRPr="00D428D5">
        <w:rPr>
          <w:rFonts w:eastAsia="Malgun Gothic"/>
        </w:rPr>
        <w:t xml:space="preserve">UL </w:t>
      </w:r>
      <w:r>
        <w:rPr>
          <w:rFonts w:eastAsia="Malgun Gothic"/>
        </w:rPr>
        <w:t>GENERIC</w:t>
      </w:r>
      <w:r w:rsidRPr="00C44308">
        <w:rPr>
          <w:rFonts w:eastAsia="Malgun Gothic"/>
        </w:rPr>
        <w:t xml:space="preserve"> TRANSPORT message with the message container type IE set to "SMS":</w:t>
      </w:r>
    </w:p>
    <w:p w:rsidR="0028599C" w:rsidRPr="00C44308" w:rsidRDefault="0028599C" w:rsidP="0028599C">
      <w:pPr>
        <w:ind w:left="568" w:hanging="284"/>
        <w:rPr>
          <w:rFonts w:eastAsia="Malgun Gothic"/>
        </w:rPr>
      </w:pPr>
      <w:r w:rsidRPr="00C44308">
        <w:rPr>
          <w:rFonts w:eastAsia="Malgun Gothic"/>
        </w:rPr>
        <w:t>a)</w:t>
      </w:r>
      <w:r w:rsidRPr="00C44308">
        <w:rPr>
          <w:rFonts w:eastAsia="Malgun Gothic"/>
        </w:rPr>
        <w:tab/>
      </w:r>
      <w:proofErr w:type="gramStart"/>
      <w:r w:rsidRPr="00C44308">
        <w:rPr>
          <w:rFonts w:eastAsia="Malgun Gothic"/>
        </w:rPr>
        <w:t>if</w:t>
      </w:r>
      <w:proofErr w:type="gramEnd"/>
      <w:r w:rsidRPr="00C44308">
        <w:rPr>
          <w:rFonts w:eastAsia="Malgun Gothic"/>
        </w:rPr>
        <w:t xml:space="preserve"> the AMF needs to select an SMSF, i.e. the AMF does not have SMSF information associated with the UE:</w:t>
      </w:r>
    </w:p>
    <w:p w:rsidR="0028599C" w:rsidRPr="00C44308" w:rsidRDefault="0028599C" w:rsidP="0028599C">
      <w:pPr>
        <w:ind w:left="851" w:hanging="284"/>
        <w:rPr>
          <w:rFonts w:eastAsia="Malgun Gothic"/>
          <w:lang w:val="en-US" w:eastAsia="zh-CN"/>
        </w:rPr>
      </w:pPr>
      <w:r w:rsidRPr="00C44308">
        <w:rPr>
          <w:rFonts w:eastAsia="Malgun Gothic"/>
        </w:rPr>
        <w:t>1)</w:t>
      </w:r>
      <w:r w:rsidRPr="00C44308">
        <w:rPr>
          <w:rFonts w:eastAsia="Malgun Gothic"/>
        </w:rPr>
        <w:tab/>
      </w:r>
      <w:proofErr w:type="gramStart"/>
      <w:r w:rsidRPr="00C44308">
        <w:rPr>
          <w:rFonts w:eastAsia="Malgun Gothic"/>
        </w:rPr>
        <w:t>the</w:t>
      </w:r>
      <w:proofErr w:type="gramEnd"/>
      <w:r w:rsidRPr="00C44308">
        <w:rPr>
          <w:rFonts w:eastAsia="Malgun Gothic"/>
        </w:rPr>
        <w:t xml:space="preserve"> AMF shall select an SMSF</w:t>
      </w:r>
      <w:r w:rsidRPr="00C44308">
        <w:rPr>
          <w:rFonts w:eastAsia="Malgun Gothic"/>
          <w:lang w:val="en-US" w:eastAsia="zh-CN"/>
        </w:rPr>
        <w:t>; and</w:t>
      </w:r>
    </w:p>
    <w:p w:rsidR="0028599C" w:rsidRPr="00C44308" w:rsidRDefault="0028599C" w:rsidP="0028599C">
      <w:pPr>
        <w:ind w:left="851" w:hanging="284"/>
        <w:rPr>
          <w:rFonts w:eastAsia="Malgun Gothic"/>
        </w:rPr>
      </w:pPr>
      <w:r w:rsidRPr="00C44308">
        <w:rPr>
          <w:rFonts w:eastAsia="Malgun Gothic"/>
          <w:lang w:val="en-US" w:eastAsia="zh-CN"/>
        </w:rPr>
        <w:t>2)</w:t>
      </w:r>
      <w:r w:rsidRPr="00C44308">
        <w:rPr>
          <w:rFonts w:eastAsia="Malgun Gothic"/>
          <w:lang w:val="en-US" w:eastAsia="zh-CN"/>
        </w:rPr>
        <w:tab/>
      </w:r>
      <w:proofErr w:type="gramStart"/>
      <w:r w:rsidRPr="00C44308">
        <w:rPr>
          <w:rFonts w:eastAsia="Malgun Gothic"/>
          <w:lang w:val="en-US" w:eastAsia="zh-CN"/>
        </w:rPr>
        <w:t>if</w:t>
      </w:r>
      <w:proofErr w:type="gramEnd"/>
      <w:r w:rsidRPr="00C44308">
        <w:rPr>
          <w:rFonts w:eastAsia="Malgun Gothic"/>
          <w:lang w:val="en-US" w:eastAsia="zh-CN"/>
        </w:rPr>
        <w:t xml:space="preserve"> the SMSF</w:t>
      </w:r>
      <w:r w:rsidRPr="00C44308">
        <w:rPr>
          <w:rFonts w:eastAsia="Malgun Gothic"/>
        </w:rPr>
        <w:t xml:space="preserve"> </w:t>
      </w:r>
      <w:r w:rsidRPr="00C44308">
        <w:rPr>
          <w:rFonts w:eastAsia="Malgun Gothic"/>
          <w:lang w:val="en-US" w:eastAsia="zh-CN"/>
        </w:rPr>
        <w:t>selection is successful, t</w:t>
      </w:r>
      <w:r w:rsidRPr="00C44308">
        <w:rPr>
          <w:rFonts w:eastAsia="Malgun Gothic"/>
        </w:rPr>
        <w:t>he AMF shall associate the selected SMSF with the UE; and</w:t>
      </w:r>
    </w:p>
    <w:p w:rsidR="0028599C" w:rsidRPr="00C44308" w:rsidRDefault="0028599C" w:rsidP="0028599C">
      <w:pPr>
        <w:keepLines/>
        <w:ind w:left="1135" w:hanging="851"/>
        <w:rPr>
          <w:rFonts w:eastAsia="Malgun Gothic"/>
          <w:color w:val="FF0000"/>
        </w:rPr>
      </w:pPr>
      <w:r w:rsidRPr="00C44308">
        <w:rPr>
          <w:rFonts w:eastAsia="Malgun Gothic"/>
          <w:color w:val="FF0000"/>
          <w:lang w:val="en-US" w:eastAsia="zh-CN"/>
        </w:rPr>
        <w:t>Editor's note: FFS what to do if the SMSF selection fails.</w:t>
      </w:r>
    </w:p>
    <w:p w:rsidR="0028599C" w:rsidRPr="00C44308" w:rsidRDefault="0028599C" w:rsidP="0028599C">
      <w:pPr>
        <w:ind w:left="568" w:hanging="284"/>
        <w:rPr>
          <w:rFonts w:eastAsia="Malgun Gothic"/>
        </w:rPr>
      </w:pPr>
      <w:r w:rsidRPr="00C44308">
        <w:rPr>
          <w:rFonts w:eastAsia="Malgun Gothic"/>
        </w:rPr>
        <w:t>b)</w:t>
      </w:r>
      <w:r w:rsidRPr="00C44308">
        <w:rPr>
          <w:rFonts w:eastAsia="Malgun Gothic"/>
        </w:rPr>
        <w:tab/>
      </w:r>
      <w:proofErr w:type="gramStart"/>
      <w:r w:rsidRPr="00C44308">
        <w:rPr>
          <w:rFonts w:eastAsia="Malgun Gothic"/>
        </w:rPr>
        <w:t>the</w:t>
      </w:r>
      <w:proofErr w:type="gramEnd"/>
      <w:r w:rsidRPr="00C44308">
        <w:rPr>
          <w:rFonts w:eastAsia="Malgun Gothic"/>
        </w:rPr>
        <w:t xml:space="preserve"> AMF shall forward the SMS message of the </w:t>
      </w:r>
      <w:r w:rsidRPr="00D428D5">
        <w:rPr>
          <w:rFonts w:eastAsia="Malgun Gothic"/>
        </w:rPr>
        <w:t xml:space="preserve">UL </w:t>
      </w:r>
      <w:r>
        <w:rPr>
          <w:rFonts w:eastAsia="Malgun Gothic"/>
        </w:rPr>
        <w:t>GENERIC</w:t>
      </w:r>
      <w:r w:rsidRPr="00C44308">
        <w:rPr>
          <w:rFonts w:eastAsia="Malgun Gothic"/>
        </w:rPr>
        <w:t xml:space="preserve"> TRANSPORT message towards the SMSF associated with the UE.</w:t>
      </w:r>
    </w:p>
    <w:p w:rsidR="0028599C" w:rsidRPr="00C21836" w:rsidRDefault="0028599C" w:rsidP="002859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2" w:name="_Toc484956722"/>
      <w:bookmarkStart w:id="243" w:name="_Toc485044163"/>
      <w:bookmarkStart w:id="244" w:name="_Toc485217782"/>
      <w:bookmarkStart w:id="245" w:name="_Toc485219951"/>
      <w:bookmarkStart w:id="246" w:name="_Toc485220305"/>
      <w:bookmarkStart w:id="247" w:name="_Toc485278305"/>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w:t>
      </w:r>
      <w:r w:rsidRPr="00C44308">
        <w:t>.</w:t>
      </w:r>
      <w:r>
        <w:t>4</w:t>
      </w:r>
      <w:r w:rsidRPr="00C44308">
        <w:t>.</w:t>
      </w:r>
      <w:r>
        <w:t>1.1.</w:t>
      </w:r>
      <w:ins w:id="248" w:author="Huawei_CHV_1" w:date="2017-08-13T18:09:00Z">
        <w:r>
          <w:t>2</w:t>
        </w:r>
      </w:ins>
      <w:del w:id="249" w:author="Huawei_CHV_1" w:date="2017-08-13T18:09:00Z">
        <w:r w:rsidDel="0028599C">
          <w:delText>1</w:delText>
        </w:r>
      </w:del>
      <w:r>
        <w:t>.2.</w:t>
      </w:r>
      <w:r w:rsidRPr="00C44308">
        <w:t>3</w:t>
      </w:r>
      <w:r w:rsidRPr="00C44308">
        <w:tab/>
        <w:t>Network-initiated non-SM message transport procedure</w:t>
      </w:r>
      <w:bookmarkEnd w:id="242"/>
      <w:bookmarkEnd w:id="243"/>
      <w:bookmarkEnd w:id="244"/>
      <w:bookmarkEnd w:id="245"/>
      <w:bookmarkEnd w:id="246"/>
      <w:bookmarkEnd w:id="247"/>
    </w:p>
    <w:p w:rsidR="0028599C" w:rsidRPr="00C21836" w:rsidRDefault="0028599C" w:rsidP="002859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0" w:name="_Toc484956723"/>
      <w:bookmarkStart w:id="251" w:name="_Toc485044164"/>
      <w:bookmarkStart w:id="252" w:name="_Toc485217783"/>
      <w:bookmarkStart w:id="253" w:name="_Toc485219952"/>
      <w:bookmarkStart w:id="254" w:name="_Toc485220306"/>
      <w:bookmarkStart w:id="255" w:name="_Toc48527830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w:t>
      </w:r>
      <w:r w:rsidRPr="00C44308">
        <w:t>.</w:t>
      </w:r>
      <w:r>
        <w:t>4</w:t>
      </w:r>
      <w:r w:rsidRPr="00C44308">
        <w:t>.</w:t>
      </w:r>
      <w:r>
        <w:t>1.1.</w:t>
      </w:r>
      <w:ins w:id="256" w:author="Huawei_CHV_1" w:date="2017-08-13T18:09:00Z">
        <w:r>
          <w:t>2</w:t>
        </w:r>
      </w:ins>
      <w:del w:id="257" w:author="Huawei_CHV_1" w:date="2017-08-13T18:09:00Z">
        <w:r w:rsidDel="0028599C">
          <w:delText>1</w:delText>
        </w:r>
      </w:del>
      <w:r>
        <w:t>.2.</w:t>
      </w:r>
      <w:r w:rsidRPr="00C44308">
        <w:t>3.1</w:t>
      </w:r>
      <w:r w:rsidRPr="00C44308">
        <w:tab/>
        <w:t>General</w:t>
      </w:r>
      <w:bookmarkEnd w:id="250"/>
      <w:bookmarkEnd w:id="251"/>
      <w:bookmarkEnd w:id="252"/>
      <w:bookmarkEnd w:id="253"/>
      <w:bookmarkEnd w:id="254"/>
      <w:bookmarkEnd w:id="255"/>
    </w:p>
    <w:p w:rsidR="0028599C" w:rsidRPr="00C44308" w:rsidRDefault="0028599C" w:rsidP="0028599C">
      <w:pPr>
        <w:rPr>
          <w:rFonts w:eastAsia="Malgun Gothic"/>
        </w:rPr>
      </w:pPr>
      <w:r w:rsidRPr="00C44308">
        <w:rPr>
          <w:rFonts w:eastAsia="Malgun Gothic"/>
        </w:rPr>
        <w:t>The purpose of the network-initiated non-SM message transport procedure is to provide a transport of:</w:t>
      </w:r>
    </w:p>
    <w:p w:rsidR="0028599C" w:rsidRPr="00C44308" w:rsidRDefault="0028599C" w:rsidP="0028599C">
      <w:pPr>
        <w:ind w:left="568" w:hanging="284"/>
        <w:rPr>
          <w:rFonts w:eastAsia="Malgun Gothic"/>
        </w:rPr>
      </w:pPr>
      <w:r w:rsidRPr="00C44308">
        <w:rPr>
          <w:rFonts w:eastAsia="Malgun Gothic"/>
        </w:rPr>
        <w:t>-</w:t>
      </w:r>
      <w:r w:rsidRPr="00C44308">
        <w:rPr>
          <w:rFonts w:eastAsia="Malgun Gothic"/>
        </w:rPr>
        <w:tab/>
        <w:t>SMS</w:t>
      </w:r>
    </w:p>
    <w:p w:rsidR="0028599C" w:rsidRPr="00C44308" w:rsidRDefault="0028599C" w:rsidP="0028599C">
      <w:pPr>
        <w:rPr>
          <w:rFonts w:eastAsia="Malgun Gothic"/>
        </w:rPr>
      </w:pPr>
      <w:proofErr w:type="gramStart"/>
      <w:r w:rsidRPr="00C44308">
        <w:rPr>
          <w:rFonts w:eastAsia="Malgun Gothic"/>
        </w:rPr>
        <w:t>from</w:t>
      </w:r>
      <w:proofErr w:type="gramEnd"/>
      <w:r w:rsidRPr="00C44308">
        <w:rPr>
          <w:rFonts w:eastAsia="Malgun Gothic"/>
        </w:rPr>
        <w:t xml:space="preserve"> the AMF to the UE in a 5GMM message.</w:t>
      </w:r>
    </w:p>
    <w:p w:rsidR="0028599C" w:rsidRPr="00C21836" w:rsidRDefault="0028599C" w:rsidP="002859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73107" w:rsidRDefault="00273107" w:rsidP="00273107">
      <w:pPr>
        <w:pStyle w:val="Heading7"/>
      </w:pPr>
      <w:r>
        <w:t>8</w:t>
      </w:r>
      <w:r w:rsidRPr="00C44308">
        <w:t>.</w:t>
      </w:r>
      <w:r>
        <w:t>4</w:t>
      </w:r>
      <w:r w:rsidRPr="00C44308">
        <w:t>.</w:t>
      </w:r>
      <w:r>
        <w:t>1.1.</w:t>
      </w:r>
      <w:ins w:id="258" w:author="Huawei_CHV_1" w:date="2017-08-13T18:09:00Z">
        <w:r w:rsidR="0028599C">
          <w:t>2</w:t>
        </w:r>
      </w:ins>
      <w:del w:id="259" w:author="Huawei_CHV_1" w:date="2017-08-13T18:09:00Z">
        <w:r w:rsidDel="0028599C">
          <w:delText>1</w:delText>
        </w:r>
      </w:del>
      <w:r>
        <w:t>.2.</w:t>
      </w:r>
      <w:r w:rsidRPr="00C44308">
        <w:t>3.2</w:t>
      </w:r>
      <w:r w:rsidRPr="00C44308">
        <w:tab/>
      </w:r>
      <w:r w:rsidRPr="00D428D5">
        <w:t xml:space="preserve">DL </w:t>
      </w:r>
      <w:r>
        <w:t>GENERIC</w:t>
      </w:r>
      <w:r w:rsidRPr="00C44308">
        <w:t xml:space="preserve"> TRANSPORT message sending</w:t>
      </w:r>
    </w:p>
    <w:p w:rsidR="00273107" w:rsidRPr="00C44308" w:rsidRDefault="00273107" w:rsidP="00273107">
      <w:pPr>
        <w:rPr>
          <w:rFonts w:eastAsia="Malgun Gothic"/>
        </w:rPr>
      </w:pPr>
      <w:r w:rsidRPr="00C44308">
        <w:rPr>
          <w:rFonts w:eastAsia="Malgun Gothic"/>
        </w:rPr>
        <w:t>Upon reception of a</w:t>
      </w:r>
      <w:r>
        <w:rPr>
          <w:rFonts w:eastAsia="Malgun Gothic"/>
        </w:rPr>
        <w:t xml:space="preserve"> non-SM</w:t>
      </w:r>
      <w:r w:rsidRPr="00C44308">
        <w:rPr>
          <w:rFonts w:eastAsia="Malgun Gothic"/>
        </w:rPr>
        <w:t xml:space="preserve"> message for a UE from the other network function (e.g. SMSF), the AMF shall create a </w:t>
      </w:r>
      <w:r w:rsidRPr="00D428D5">
        <w:rPr>
          <w:rFonts w:eastAsia="Malgun Gothic"/>
        </w:rPr>
        <w:t xml:space="preserve">DL </w:t>
      </w:r>
      <w:r>
        <w:rPr>
          <w:rFonts w:eastAsia="Malgun Gothic"/>
        </w:rPr>
        <w:t>GENERIC</w:t>
      </w:r>
      <w:r w:rsidRPr="00C44308">
        <w:rPr>
          <w:rFonts w:eastAsia="Malgun Gothic"/>
        </w:rPr>
        <w:t xml:space="preserve"> TRANSPORT message</w:t>
      </w:r>
      <w:r w:rsidRPr="00C44308">
        <w:rPr>
          <w:rFonts w:eastAsia="Malgun Gothic"/>
          <w:lang w:eastAsia="zh-CN"/>
        </w:rPr>
        <w:t>.</w:t>
      </w:r>
    </w:p>
    <w:p w:rsidR="00273107" w:rsidRPr="00C44308" w:rsidRDefault="00273107" w:rsidP="00273107">
      <w:pPr>
        <w:rPr>
          <w:rFonts w:eastAsia="Malgun Gothic"/>
        </w:rPr>
      </w:pPr>
      <w:r w:rsidRPr="00C44308">
        <w:rPr>
          <w:rFonts w:eastAsia="Malgun Gothic"/>
        </w:rPr>
        <w:t xml:space="preserve">The AMF shall set the message container IE of </w:t>
      </w:r>
      <w:r w:rsidRPr="00D428D5">
        <w:rPr>
          <w:rFonts w:eastAsia="Malgun Gothic"/>
        </w:rPr>
        <w:t xml:space="preserve">the DL </w:t>
      </w:r>
      <w:r>
        <w:rPr>
          <w:rFonts w:eastAsia="Malgun Gothic"/>
        </w:rPr>
        <w:t>GENERIC</w:t>
      </w:r>
      <w:r w:rsidRPr="00C44308">
        <w:rPr>
          <w:rFonts w:eastAsia="Malgun Gothic"/>
        </w:rPr>
        <w:t xml:space="preserve"> TRANSPORT message to the </w:t>
      </w:r>
      <w:r>
        <w:rPr>
          <w:rFonts w:eastAsia="Malgun Gothic"/>
        </w:rPr>
        <w:t>non-SM</w:t>
      </w:r>
      <w:r w:rsidRPr="00C44308">
        <w:rPr>
          <w:rFonts w:eastAsia="Malgun Gothic"/>
        </w:rPr>
        <w:t xml:space="preserve"> message from the other network function.</w:t>
      </w:r>
    </w:p>
    <w:p w:rsidR="00273107" w:rsidRPr="00C44308" w:rsidRDefault="00273107" w:rsidP="00273107">
      <w:pPr>
        <w:rPr>
          <w:rFonts w:eastAsia="Malgun Gothic"/>
        </w:rPr>
      </w:pPr>
      <w:r w:rsidRPr="00C44308">
        <w:rPr>
          <w:rFonts w:eastAsia="Malgun Gothic"/>
        </w:rPr>
        <w:t xml:space="preserve">The AMF shall set the message container type IE of the </w:t>
      </w:r>
      <w:r w:rsidRPr="00D428D5">
        <w:rPr>
          <w:rFonts w:eastAsia="Malgun Gothic"/>
        </w:rPr>
        <w:t xml:space="preserve">DL </w:t>
      </w:r>
      <w:r>
        <w:rPr>
          <w:rFonts w:eastAsia="Malgun Gothic"/>
        </w:rPr>
        <w:t>GENERIC</w:t>
      </w:r>
      <w:r w:rsidRPr="00C44308">
        <w:rPr>
          <w:rFonts w:eastAsia="Malgun Gothic"/>
        </w:rPr>
        <w:t xml:space="preserve"> TRANSPORT message to the type of the </w:t>
      </w:r>
      <w:r>
        <w:rPr>
          <w:rFonts w:eastAsia="Malgun Gothic"/>
        </w:rPr>
        <w:t>non-SM</w:t>
      </w:r>
      <w:r w:rsidRPr="00C44308">
        <w:rPr>
          <w:rFonts w:eastAsia="Malgun Gothic"/>
        </w:rPr>
        <w:t xml:space="preserve"> message.</w:t>
      </w:r>
    </w:p>
    <w:p w:rsidR="00273107" w:rsidRPr="00C44308" w:rsidRDefault="00273107" w:rsidP="00273107">
      <w:pPr>
        <w:rPr>
          <w:rFonts w:eastAsia="Malgun Gothic"/>
        </w:rPr>
      </w:pPr>
      <w:r w:rsidRPr="00C44308">
        <w:rPr>
          <w:rFonts w:eastAsia="Malgun Gothic"/>
        </w:rPr>
        <w:t>The AMF shall select the acce</w:t>
      </w:r>
      <w:ins w:id="260" w:author="Huawei_CHV_1" w:date="2017-08-13T18:05:00Z">
        <w:r w:rsidR="0028599C">
          <w:rPr>
            <w:rFonts w:eastAsia="Malgun Gothic"/>
          </w:rPr>
          <w:t>s</w:t>
        </w:r>
      </w:ins>
      <w:r w:rsidRPr="00C44308">
        <w:rPr>
          <w:rFonts w:eastAsia="Malgun Gothic"/>
        </w:rPr>
        <w:t xml:space="preserve">s network (either 3GPP or non-3GPP) through which the </w:t>
      </w:r>
      <w:r w:rsidRPr="00D428D5">
        <w:rPr>
          <w:rFonts w:eastAsia="Malgun Gothic"/>
        </w:rPr>
        <w:t xml:space="preserve">DL </w:t>
      </w:r>
      <w:r>
        <w:rPr>
          <w:rFonts w:eastAsia="Malgun Gothic"/>
        </w:rPr>
        <w:t>GENERIC</w:t>
      </w:r>
      <w:r w:rsidRPr="00C44308">
        <w:rPr>
          <w:rFonts w:eastAsia="Malgun Gothic"/>
        </w:rPr>
        <w:t xml:space="preserve"> TRANSPORT message is sent according to information received from the other network function that provided the </w:t>
      </w:r>
      <w:r>
        <w:rPr>
          <w:rFonts w:eastAsia="Malgun Gothic"/>
        </w:rPr>
        <w:t>non-SM</w:t>
      </w:r>
      <w:r w:rsidRPr="00C44308">
        <w:rPr>
          <w:rFonts w:eastAsia="Malgun Gothic"/>
        </w:rPr>
        <w:t xml:space="preserve"> message.</w:t>
      </w:r>
    </w:p>
    <w:p w:rsidR="00273107" w:rsidRPr="00C44308" w:rsidRDefault="00273107" w:rsidP="00273107">
      <w:pPr>
        <w:rPr>
          <w:rFonts w:eastAsia="Malgun Gothic"/>
        </w:rPr>
      </w:pPr>
      <w:r w:rsidRPr="00C44308">
        <w:rPr>
          <w:rFonts w:eastAsia="Malgun Gothic"/>
        </w:rPr>
        <w:t xml:space="preserve">The AMF shall send the </w:t>
      </w:r>
      <w:r w:rsidRPr="00D428D5">
        <w:rPr>
          <w:rFonts w:eastAsia="Malgun Gothic"/>
        </w:rPr>
        <w:t xml:space="preserve">DL </w:t>
      </w:r>
      <w:r>
        <w:rPr>
          <w:rFonts w:eastAsia="Malgun Gothic"/>
        </w:rPr>
        <w:t>GENERIC</w:t>
      </w:r>
      <w:r w:rsidRPr="00C44308">
        <w:rPr>
          <w:rFonts w:eastAsia="Malgun Gothic"/>
        </w:rPr>
        <w:t xml:space="preserve"> TRANSPORT message to the UE </w:t>
      </w:r>
      <w:r w:rsidRPr="00C44308">
        <w:rPr>
          <w:rFonts w:eastAsia="Malgun Gothic"/>
          <w:lang w:eastAsia="zh-CN"/>
        </w:rPr>
        <w:t>(see example in figure </w:t>
      </w:r>
      <w:r>
        <w:t>8</w:t>
      </w:r>
      <w:r w:rsidRPr="00C44308">
        <w:t>.</w:t>
      </w:r>
      <w:r>
        <w:t>4</w:t>
      </w:r>
      <w:r w:rsidRPr="00C44308">
        <w:t>.</w:t>
      </w:r>
      <w:r>
        <w:t>1.1.</w:t>
      </w:r>
      <w:ins w:id="261" w:author="Huawei_CHV_1" w:date="2017-08-13T18:13:00Z">
        <w:r w:rsidR="004608DB">
          <w:t>2</w:t>
        </w:r>
      </w:ins>
      <w:del w:id="262" w:author="Huawei_CHV_1" w:date="2017-08-13T18:13:00Z">
        <w:r w:rsidDel="004608DB">
          <w:delText>1</w:delText>
        </w:r>
      </w:del>
      <w:r>
        <w:t>.2.</w:t>
      </w:r>
      <w:r w:rsidRPr="00C44308">
        <w:t>3</w:t>
      </w:r>
      <w:r w:rsidRPr="00C44308">
        <w:rPr>
          <w:rFonts w:eastAsia="Malgun Gothic"/>
        </w:rPr>
        <w:t>.2</w:t>
      </w:r>
      <w:r>
        <w:rPr>
          <w:rFonts w:eastAsia="Malgun Gothic"/>
        </w:rPr>
        <w:t>.</w:t>
      </w:r>
      <w:r w:rsidRPr="00C44308">
        <w:rPr>
          <w:rFonts w:eastAsia="Malgun Gothic"/>
        </w:rPr>
        <w:t>1</w:t>
      </w:r>
      <w:r w:rsidRPr="00C44308">
        <w:rPr>
          <w:rFonts w:eastAsia="Malgun Gothic"/>
          <w:lang w:eastAsia="zh-CN"/>
        </w:rPr>
        <w:t>).</w:t>
      </w:r>
    </w:p>
    <w:p w:rsidR="00273107" w:rsidRPr="00C44308" w:rsidRDefault="00273107" w:rsidP="00273107">
      <w:pPr>
        <w:keepNext/>
        <w:keepLines/>
        <w:spacing w:before="60"/>
        <w:jc w:val="center"/>
        <w:rPr>
          <w:rFonts w:ascii="Arial" w:eastAsia="Malgun Gothic" w:hAnsi="Arial"/>
          <w:b/>
          <w:lang w:eastAsia="zh-CN"/>
        </w:rPr>
      </w:pPr>
      <w:r w:rsidRPr="00D428D5">
        <w:object w:dxaOrig="9042" w:dyaOrig="2312">
          <v:shape id="_x0000_i1028" type="#_x0000_t75" style="width:386.8pt;height:98.8pt" o:ole="">
            <v:imagedata r:id="rId13" o:title=""/>
          </v:shape>
          <o:OLEObject Type="Embed" ProgID="Visio.Drawing.11" ShapeID="_x0000_i1028" DrawAspect="Content" ObjectID="_1564216186" r:id="rId14"/>
        </w:object>
      </w:r>
    </w:p>
    <w:p w:rsidR="00273107" w:rsidRPr="00C44308" w:rsidRDefault="00273107" w:rsidP="00273107">
      <w:pPr>
        <w:pStyle w:val="TF"/>
        <w:rPr>
          <w:rFonts w:eastAsia="Malgun Gothic"/>
        </w:rPr>
      </w:pPr>
      <w:r w:rsidRPr="00C44308">
        <w:rPr>
          <w:rFonts w:eastAsia="Malgun Gothic"/>
        </w:rPr>
        <w:t xml:space="preserve">Figure </w:t>
      </w:r>
      <w:r>
        <w:t>8</w:t>
      </w:r>
      <w:r w:rsidRPr="00C44308">
        <w:t>.</w:t>
      </w:r>
      <w:r>
        <w:t>4</w:t>
      </w:r>
      <w:r w:rsidRPr="00C44308">
        <w:t>.</w:t>
      </w:r>
      <w:r>
        <w:t>1.1.</w:t>
      </w:r>
      <w:ins w:id="263" w:author="Huawei_CHV_1" w:date="2017-08-13T18:13:00Z">
        <w:r w:rsidR="004608DB">
          <w:t>2</w:t>
        </w:r>
      </w:ins>
      <w:del w:id="264" w:author="Huawei_CHV_1" w:date="2017-08-13T18:13:00Z">
        <w:r w:rsidDel="004608DB">
          <w:delText>1</w:delText>
        </w:r>
      </w:del>
      <w:r>
        <w:t>.2.</w:t>
      </w:r>
      <w:r w:rsidRPr="00C44308">
        <w:t>3</w:t>
      </w:r>
      <w:r w:rsidRPr="00C44308">
        <w:rPr>
          <w:rFonts w:eastAsia="Malgun Gothic"/>
        </w:rPr>
        <w:t>.2</w:t>
      </w:r>
      <w:r>
        <w:rPr>
          <w:rFonts w:eastAsia="Malgun Gothic"/>
        </w:rPr>
        <w:t>.</w:t>
      </w:r>
      <w:r w:rsidRPr="00C44308">
        <w:rPr>
          <w:rFonts w:eastAsia="Malgun Gothic"/>
        </w:rPr>
        <w:t>1: Network-initiated non-SM message transport procedure</w:t>
      </w:r>
    </w:p>
    <w:p w:rsidR="0028599C" w:rsidRPr="00C21836" w:rsidRDefault="0028599C" w:rsidP="002859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5" w:name="_Toc484956725"/>
      <w:bookmarkStart w:id="266" w:name="_Toc485044166"/>
      <w:bookmarkStart w:id="267" w:name="_Toc485217785"/>
      <w:bookmarkStart w:id="268" w:name="_Toc485219954"/>
      <w:bookmarkStart w:id="269" w:name="_Toc485220308"/>
      <w:bookmarkStart w:id="270" w:name="_Toc485278308"/>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8599C" w:rsidRDefault="0028599C" w:rsidP="0028599C">
      <w:pPr>
        <w:pStyle w:val="Heading7"/>
      </w:pPr>
      <w:r>
        <w:t>8</w:t>
      </w:r>
      <w:r w:rsidRPr="00C44308">
        <w:t>.</w:t>
      </w:r>
      <w:r>
        <w:t>4</w:t>
      </w:r>
      <w:r w:rsidRPr="00C44308">
        <w:t>.</w:t>
      </w:r>
      <w:r>
        <w:t>1.1.</w:t>
      </w:r>
      <w:ins w:id="271" w:author="Huawei_CHV_1" w:date="2017-08-13T18:09:00Z">
        <w:r>
          <w:t>2</w:t>
        </w:r>
      </w:ins>
      <w:del w:id="272" w:author="Huawei_CHV_1" w:date="2017-08-13T18:09:00Z">
        <w:r w:rsidDel="0028599C">
          <w:delText>1</w:delText>
        </w:r>
      </w:del>
      <w:r>
        <w:t>.2.</w:t>
      </w:r>
      <w:r w:rsidRPr="00C44308">
        <w:t>3.3</w:t>
      </w:r>
      <w:r w:rsidRPr="00C44308">
        <w:tab/>
      </w:r>
      <w:r w:rsidRPr="00D428D5">
        <w:t xml:space="preserve">DL </w:t>
      </w:r>
      <w:r>
        <w:t>GENERIC</w:t>
      </w:r>
      <w:r w:rsidRPr="00C44308">
        <w:t xml:space="preserve"> TRANSPORT message receiving</w:t>
      </w:r>
      <w:bookmarkEnd w:id="265"/>
      <w:bookmarkEnd w:id="266"/>
      <w:bookmarkEnd w:id="267"/>
      <w:bookmarkEnd w:id="268"/>
      <w:bookmarkEnd w:id="269"/>
      <w:bookmarkEnd w:id="270"/>
    </w:p>
    <w:p w:rsidR="0028599C" w:rsidRPr="00C44308" w:rsidRDefault="0028599C" w:rsidP="0028599C">
      <w:r w:rsidRPr="00C44308">
        <w:t xml:space="preserve">Upon reception of a </w:t>
      </w:r>
      <w:r w:rsidRPr="00D428D5">
        <w:t xml:space="preserve">DL </w:t>
      </w:r>
      <w:r>
        <w:t>GENERIC</w:t>
      </w:r>
      <w:r w:rsidRPr="00C44308">
        <w:t xml:space="preserve"> TRANSPORT message, if the message container type IE is set to:</w:t>
      </w:r>
    </w:p>
    <w:p w:rsidR="0028599C" w:rsidRPr="00C44308" w:rsidRDefault="0028599C" w:rsidP="0028599C">
      <w:pPr>
        <w:ind w:left="568" w:hanging="284"/>
      </w:pPr>
      <w:r w:rsidRPr="00C44308">
        <w:t>a) "SMS", the UE shall forward the content of the message container IE to the SMS entity.</w:t>
      </w:r>
    </w:p>
    <w:p w:rsidR="0028599C" w:rsidRPr="00C21836" w:rsidRDefault="0028599C" w:rsidP="002859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6"/>
      </w:pPr>
      <w:r>
        <w:t>8</w:t>
      </w:r>
      <w:r w:rsidRPr="00C44308">
        <w:t>.</w:t>
      </w:r>
      <w:r>
        <w:t>4</w:t>
      </w:r>
      <w:r w:rsidRPr="00C44308">
        <w:t>.</w:t>
      </w:r>
      <w:r>
        <w:t>1.1.</w:t>
      </w:r>
      <w:ins w:id="273" w:author="Huawei_CHV_1" w:date="2017-08-13T18:19:00Z">
        <w:r>
          <w:t>2</w:t>
        </w:r>
      </w:ins>
      <w:del w:id="274" w:author="Huawei_CHV_1" w:date="2017-08-13T18:19:00Z">
        <w:r w:rsidDel="004608DB">
          <w:delText>1</w:delText>
        </w:r>
      </w:del>
      <w:r>
        <w:t>.2</w:t>
      </w:r>
      <w:r w:rsidRPr="00C44308">
        <w:tab/>
      </w:r>
      <w:r>
        <w:t>Non-SM message</w:t>
      </w:r>
      <w:r w:rsidRPr="00C44308">
        <w:t xml:space="preserve"> transport procedures</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275" w:author="Huawei_CHV_1" w:date="2017-08-13T18:19:00Z">
        <w:r>
          <w:t>2</w:t>
        </w:r>
      </w:ins>
      <w:del w:id="276" w:author="Huawei_CHV_1" w:date="2017-08-13T18:19:00Z">
        <w:r w:rsidDel="004608DB">
          <w:delText>1</w:delText>
        </w:r>
      </w:del>
      <w:r>
        <w:t>.2</w:t>
      </w:r>
      <w:r w:rsidRPr="00C44308">
        <w:t>.1</w:t>
      </w:r>
      <w:r w:rsidRPr="00C44308">
        <w:tab/>
        <w:t>General</w:t>
      </w:r>
    </w:p>
    <w:p w:rsidR="004608DB" w:rsidRPr="00C44308" w:rsidRDefault="004608DB" w:rsidP="004608DB">
      <w:r w:rsidRPr="00C44308">
        <w:t>The purpose of the procedures is to provide a transport of non-SM messages between the UE and the AMF. The type of the non-SM message is identified by the message container type IE and corresponds to one of the followings:</w:t>
      </w:r>
    </w:p>
    <w:p w:rsidR="004608DB" w:rsidRPr="00C44308" w:rsidRDefault="004608DB" w:rsidP="004608DB">
      <w:pPr>
        <w:pStyle w:val="B1"/>
      </w:pPr>
      <w:r w:rsidRPr="00C44308">
        <w:t>-</w:t>
      </w:r>
      <w:r w:rsidRPr="00C44308">
        <w:tab/>
        <w:t>SMS.</w:t>
      </w:r>
    </w:p>
    <w:p w:rsidR="004608DB" w:rsidRPr="00C44308" w:rsidRDefault="004608DB" w:rsidP="004608DB">
      <w:pPr>
        <w:pStyle w:val="EditorsNote"/>
      </w:pPr>
      <w:r w:rsidRPr="00C44308">
        <w:t>Editor's note:</w:t>
      </w:r>
      <w:r>
        <w:tab/>
      </w:r>
      <w:r w:rsidRPr="00C44308">
        <w:t>Other types, such as location-services, are FFS.</w:t>
      </w:r>
    </w:p>
    <w:p w:rsidR="004608DB" w:rsidRPr="00C44308" w:rsidRDefault="004608DB" w:rsidP="004608DB">
      <w:pPr>
        <w:pStyle w:val="EditorsNote"/>
      </w:pPr>
      <w:r w:rsidRPr="00C44308">
        <w:t>Editor's note:</w:t>
      </w:r>
      <w:r w:rsidRPr="00C44308">
        <w:tab/>
        <w:t>It is FFS whether a message belonging to the procedures could be an initial 5GMM message.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277" w:author="Huawei_CHV_1" w:date="2017-08-13T18:19:00Z">
        <w:r>
          <w:t>2</w:t>
        </w:r>
      </w:ins>
      <w:del w:id="278" w:author="Huawei_CHV_1" w:date="2017-08-13T18:19:00Z">
        <w:r w:rsidDel="004608DB">
          <w:delText>1</w:delText>
        </w:r>
      </w:del>
      <w:r>
        <w:t>.2.</w:t>
      </w:r>
      <w:r w:rsidRPr="00C44308">
        <w:t>2</w:t>
      </w:r>
      <w:r w:rsidRPr="00C44308">
        <w:tab/>
        <w:t>UE-initiated non-SM message transport procedure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279" w:author="Huawei_CHV_1" w:date="2017-08-13T18:20:00Z">
        <w:r>
          <w:t>2</w:t>
        </w:r>
      </w:ins>
      <w:del w:id="280" w:author="Huawei_CHV_1" w:date="2017-08-13T18:20:00Z">
        <w:r w:rsidDel="004608DB">
          <w:delText>1</w:delText>
        </w:r>
      </w:del>
      <w:r>
        <w:t>.2.</w:t>
      </w:r>
      <w:r w:rsidRPr="00C44308">
        <w:t>2.1</w:t>
      </w:r>
      <w:r w:rsidRPr="00C44308">
        <w:tab/>
        <w:t>General</w:t>
      </w:r>
    </w:p>
    <w:p w:rsidR="004608DB" w:rsidRPr="00C44308" w:rsidRDefault="004608DB" w:rsidP="004608DB">
      <w:pPr>
        <w:rPr>
          <w:rFonts w:eastAsia="Malgun Gothic"/>
        </w:rPr>
      </w:pPr>
      <w:r w:rsidRPr="00C44308">
        <w:rPr>
          <w:rFonts w:eastAsia="Malgun Gothic"/>
        </w:rPr>
        <w:t>The purpose of the UE-initiated non-SM message transport procedure is to provide a transport of:</w:t>
      </w:r>
    </w:p>
    <w:p w:rsidR="004608DB" w:rsidRPr="00C44308" w:rsidRDefault="004608DB" w:rsidP="004608DB">
      <w:pPr>
        <w:ind w:left="568" w:hanging="284"/>
        <w:rPr>
          <w:rFonts w:eastAsia="Malgun Gothic"/>
        </w:rPr>
      </w:pPr>
      <w:r w:rsidRPr="00C44308">
        <w:rPr>
          <w:rFonts w:eastAsia="Malgun Gothic"/>
        </w:rPr>
        <w:t>-</w:t>
      </w:r>
      <w:r w:rsidRPr="00C44308">
        <w:rPr>
          <w:rFonts w:eastAsia="Malgun Gothic"/>
        </w:rPr>
        <w:tab/>
        <w:t>SMS</w:t>
      </w:r>
    </w:p>
    <w:p w:rsidR="004608DB" w:rsidRPr="00C44308" w:rsidRDefault="004608DB" w:rsidP="004608DB">
      <w:pPr>
        <w:rPr>
          <w:rFonts w:eastAsia="Malgun Gothic"/>
        </w:rPr>
      </w:pPr>
      <w:proofErr w:type="gramStart"/>
      <w:r w:rsidRPr="00C44308">
        <w:rPr>
          <w:rFonts w:eastAsia="Malgun Gothic"/>
        </w:rPr>
        <w:t>from</w:t>
      </w:r>
      <w:proofErr w:type="gramEnd"/>
      <w:r w:rsidRPr="00C44308">
        <w:rPr>
          <w:rFonts w:eastAsia="Malgun Gothic"/>
        </w:rPr>
        <w:t xml:space="preserve"> the UE to the AMF in a 5GMM message.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281" w:author="Huawei_CHV_1" w:date="2017-08-13T18:19:00Z">
        <w:r>
          <w:t>2</w:t>
        </w:r>
      </w:ins>
      <w:del w:id="282" w:author="Huawei_CHV_1" w:date="2017-08-13T18:19:00Z">
        <w:r w:rsidDel="004608DB">
          <w:delText>1</w:delText>
        </w:r>
      </w:del>
      <w:r>
        <w:t>.2.</w:t>
      </w:r>
      <w:r w:rsidRPr="00C44308">
        <w:t>2.2</w:t>
      </w:r>
      <w:r w:rsidRPr="00C44308">
        <w:tab/>
      </w:r>
      <w:r w:rsidRPr="00D428D5">
        <w:t xml:space="preserve">UL </w:t>
      </w:r>
      <w:r>
        <w:t>GENERIC</w:t>
      </w:r>
      <w:r w:rsidRPr="00C44308">
        <w:t xml:space="preserve"> TRANSPORT message sending</w:t>
      </w:r>
    </w:p>
    <w:p w:rsidR="004608DB" w:rsidRPr="00C44308" w:rsidRDefault="004608DB" w:rsidP="004608DB">
      <w:pPr>
        <w:rPr>
          <w:rFonts w:eastAsia="Malgun Gothic"/>
        </w:rPr>
      </w:pPr>
      <w:r w:rsidRPr="00C44308">
        <w:rPr>
          <w:rFonts w:eastAsia="Malgun Gothic"/>
        </w:rPr>
        <w:t xml:space="preserve">The UE shall set the message container IE of the </w:t>
      </w:r>
      <w:r w:rsidRPr="00D428D5">
        <w:rPr>
          <w:rFonts w:eastAsia="Malgun Gothic"/>
        </w:rPr>
        <w:t xml:space="preserve">UL </w:t>
      </w:r>
      <w:r>
        <w:rPr>
          <w:rFonts w:eastAsia="Malgun Gothic"/>
        </w:rPr>
        <w:t>GENERIC</w:t>
      </w:r>
      <w:r w:rsidRPr="00C44308">
        <w:rPr>
          <w:rFonts w:eastAsia="Malgun Gothic"/>
        </w:rPr>
        <w:t xml:space="preserve"> TRANSPORT message to the </w:t>
      </w:r>
      <w:r>
        <w:rPr>
          <w:rFonts w:eastAsia="Malgun Gothic"/>
        </w:rPr>
        <w:t>non-SM</w:t>
      </w:r>
      <w:r w:rsidRPr="00C44308">
        <w:rPr>
          <w:rFonts w:eastAsia="Malgun Gothic"/>
        </w:rPr>
        <w:t xml:space="preserve"> message.</w:t>
      </w:r>
    </w:p>
    <w:p w:rsidR="004608DB" w:rsidRPr="00C44308" w:rsidRDefault="004608DB" w:rsidP="004608DB">
      <w:pPr>
        <w:rPr>
          <w:rFonts w:eastAsia="Malgun Gothic"/>
        </w:rPr>
      </w:pPr>
      <w:r w:rsidRPr="00C44308">
        <w:rPr>
          <w:rFonts w:eastAsia="Malgun Gothic"/>
        </w:rPr>
        <w:t xml:space="preserve">The UE shall set the message container type IE of the </w:t>
      </w:r>
      <w:r w:rsidRPr="00D428D5">
        <w:rPr>
          <w:rFonts w:eastAsia="Malgun Gothic"/>
        </w:rPr>
        <w:t xml:space="preserve">UL </w:t>
      </w:r>
      <w:r>
        <w:rPr>
          <w:rFonts w:eastAsia="Malgun Gothic"/>
        </w:rPr>
        <w:t>GENERIC</w:t>
      </w:r>
      <w:r w:rsidRPr="00C44308">
        <w:rPr>
          <w:rFonts w:eastAsia="Malgun Gothic"/>
        </w:rPr>
        <w:t xml:space="preserve"> TRANSPORT message to the type of the </w:t>
      </w:r>
      <w:r>
        <w:rPr>
          <w:rFonts w:eastAsia="Malgun Gothic"/>
        </w:rPr>
        <w:t>non-SM</w:t>
      </w:r>
      <w:r w:rsidRPr="00C44308">
        <w:rPr>
          <w:rFonts w:eastAsia="Malgun Gothic"/>
        </w:rPr>
        <w:t xml:space="preserve"> message.</w:t>
      </w:r>
    </w:p>
    <w:p w:rsidR="004608DB" w:rsidRPr="00C44308" w:rsidRDefault="004608DB" w:rsidP="004608DB">
      <w:pPr>
        <w:rPr>
          <w:rFonts w:eastAsia="Malgun Gothic"/>
        </w:rPr>
      </w:pPr>
      <w:r w:rsidRPr="00C44308">
        <w:rPr>
          <w:rFonts w:eastAsia="Malgun Gothic"/>
        </w:rPr>
        <w:t xml:space="preserve">The UE shall send the </w:t>
      </w:r>
      <w:r w:rsidRPr="00D428D5">
        <w:rPr>
          <w:rFonts w:eastAsia="Malgun Gothic"/>
        </w:rPr>
        <w:t xml:space="preserve">UL </w:t>
      </w:r>
      <w:r>
        <w:rPr>
          <w:rFonts w:eastAsia="Malgun Gothic"/>
        </w:rPr>
        <w:t>GENERIC</w:t>
      </w:r>
      <w:r w:rsidRPr="00C44308">
        <w:rPr>
          <w:rFonts w:eastAsia="Malgun Gothic"/>
        </w:rPr>
        <w:t xml:space="preserve"> TRANSPORT message to the AMF </w:t>
      </w:r>
      <w:r w:rsidRPr="00C44308">
        <w:rPr>
          <w:rFonts w:eastAsia="Malgun Gothic"/>
          <w:lang w:eastAsia="zh-CN"/>
        </w:rPr>
        <w:t>(see example in figure </w:t>
      </w:r>
      <w:r>
        <w:rPr>
          <w:rFonts w:eastAsia="Malgun Gothic"/>
          <w:lang w:eastAsia="zh-CN"/>
        </w:rPr>
        <w:t>8</w:t>
      </w:r>
      <w:r w:rsidRPr="00C44308">
        <w:rPr>
          <w:rFonts w:eastAsia="Malgun Gothic"/>
        </w:rPr>
        <w:t>.</w:t>
      </w:r>
      <w:r>
        <w:rPr>
          <w:rFonts w:eastAsia="Malgun Gothic"/>
        </w:rPr>
        <w:t>4.1.1.</w:t>
      </w:r>
      <w:ins w:id="283" w:author="Huawei_CHV_1" w:date="2017-08-13T18:19:00Z">
        <w:r>
          <w:rPr>
            <w:rFonts w:eastAsia="Malgun Gothic"/>
          </w:rPr>
          <w:t>2</w:t>
        </w:r>
      </w:ins>
      <w:del w:id="284" w:author="Huawei_CHV_1" w:date="2017-08-13T18:19:00Z">
        <w:r w:rsidDel="004608DB">
          <w:rPr>
            <w:rFonts w:eastAsia="Malgun Gothic"/>
          </w:rPr>
          <w:delText>1</w:delText>
        </w:r>
      </w:del>
      <w:r>
        <w:rPr>
          <w:rFonts w:eastAsia="Malgun Gothic"/>
        </w:rPr>
        <w:t>.2</w:t>
      </w:r>
      <w:r w:rsidRPr="00C44308">
        <w:rPr>
          <w:rFonts w:eastAsia="Malgun Gothic"/>
        </w:rPr>
        <w:t>.2.2</w:t>
      </w:r>
      <w:r>
        <w:rPr>
          <w:rFonts w:eastAsia="Malgun Gothic"/>
        </w:rPr>
        <w:t>.</w:t>
      </w:r>
      <w:r w:rsidRPr="00C44308">
        <w:rPr>
          <w:rFonts w:eastAsia="Malgun Gothic"/>
        </w:rPr>
        <w:t>1</w:t>
      </w:r>
      <w:r w:rsidRPr="00C44308">
        <w:rPr>
          <w:rFonts w:eastAsia="Malgun Gothic"/>
          <w:lang w:eastAsia="zh-CN"/>
        </w:rPr>
        <w:t>).</w:t>
      </w:r>
    </w:p>
    <w:p w:rsidR="004608DB" w:rsidRPr="00C44308" w:rsidRDefault="004608DB" w:rsidP="004608DB">
      <w:pPr>
        <w:keepNext/>
        <w:keepLines/>
        <w:spacing w:before="60"/>
        <w:jc w:val="center"/>
        <w:rPr>
          <w:rFonts w:ascii="Arial" w:eastAsia="Malgun Gothic" w:hAnsi="Arial"/>
          <w:b/>
          <w:lang w:eastAsia="zh-CN"/>
        </w:rPr>
      </w:pPr>
      <w:r w:rsidRPr="00D428D5">
        <w:object w:dxaOrig="9042" w:dyaOrig="2312">
          <v:shape id="_x0000_i1029" type="#_x0000_t75" style="width:385.95pt;height:98.8pt" o:ole="">
            <v:imagedata r:id="rId11" o:title=""/>
          </v:shape>
          <o:OLEObject Type="Embed" ProgID="Visio.Drawing.11" ShapeID="_x0000_i1029" DrawAspect="Content" ObjectID="_1564216187" r:id="rId15"/>
        </w:object>
      </w:r>
    </w:p>
    <w:p w:rsidR="004608DB" w:rsidRPr="00C44308" w:rsidRDefault="004608DB" w:rsidP="004608DB">
      <w:pPr>
        <w:pStyle w:val="TF"/>
        <w:rPr>
          <w:rFonts w:eastAsia="Malgun Gothic"/>
          <w:lang w:eastAsia="zh-CN"/>
        </w:rPr>
      </w:pPr>
      <w:r w:rsidRPr="00C44308">
        <w:rPr>
          <w:rFonts w:eastAsia="Malgun Gothic"/>
        </w:rPr>
        <w:t xml:space="preserve">Figure </w:t>
      </w:r>
      <w:r>
        <w:rPr>
          <w:rFonts w:eastAsia="Malgun Gothic"/>
        </w:rPr>
        <w:t>8</w:t>
      </w:r>
      <w:r w:rsidRPr="00C44308">
        <w:rPr>
          <w:rFonts w:eastAsia="Malgun Gothic"/>
        </w:rPr>
        <w:t>.</w:t>
      </w:r>
      <w:r>
        <w:rPr>
          <w:rFonts w:eastAsia="Malgun Gothic"/>
        </w:rPr>
        <w:t>4</w:t>
      </w:r>
      <w:r w:rsidRPr="00C44308">
        <w:rPr>
          <w:rFonts w:eastAsia="Malgun Gothic"/>
        </w:rPr>
        <w:t>.</w:t>
      </w:r>
      <w:r>
        <w:rPr>
          <w:rFonts w:eastAsia="Malgun Gothic"/>
        </w:rPr>
        <w:t>1.1.</w:t>
      </w:r>
      <w:ins w:id="285" w:author="Huawei_CHV_1" w:date="2017-08-13T18:19:00Z">
        <w:r>
          <w:rPr>
            <w:rFonts w:eastAsia="Malgun Gothic"/>
          </w:rPr>
          <w:t>2</w:t>
        </w:r>
      </w:ins>
      <w:del w:id="286" w:author="Huawei_CHV_1" w:date="2017-08-13T18:19:00Z">
        <w:r w:rsidDel="004608DB">
          <w:rPr>
            <w:rFonts w:eastAsia="Malgun Gothic"/>
          </w:rPr>
          <w:delText>1</w:delText>
        </w:r>
      </w:del>
      <w:r>
        <w:rPr>
          <w:rFonts w:eastAsia="Malgun Gothic"/>
        </w:rPr>
        <w:t>.2.</w:t>
      </w:r>
      <w:r w:rsidRPr="00C44308">
        <w:rPr>
          <w:rFonts w:eastAsia="Malgun Gothic"/>
        </w:rPr>
        <w:t>2.2</w:t>
      </w:r>
      <w:r>
        <w:rPr>
          <w:rFonts w:eastAsia="Malgun Gothic"/>
        </w:rPr>
        <w:t>.</w:t>
      </w:r>
      <w:r w:rsidRPr="00C44308">
        <w:rPr>
          <w:rFonts w:eastAsia="Malgun Gothic"/>
        </w:rPr>
        <w:t>1: UE-initiated non-SM message transport procedure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287" w:author="Huawei_CHV_1" w:date="2017-08-13T18:19:00Z">
        <w:r>
          <w:t>2</w:t>
        </w:r>
      </w:ins>
      <w:del w:id="288" w:author="Huawei_CHV_1" w:date="2017-08-13T18:19:00Z">
        <w:r w:rsidDel="004608DB">
          <w:delText>1</w:delText>
        </w:r>
      </w:del>
      <w:r>
        <w:t>.2.</w:t>
      </w:r>
      <w:r w:rsidRPr="00C44308">
        <w:t>2.3</w:t>
      </w:r>
      <w:r w:rsidRPr="00C44308">
        <w:tab/>
      </w:r>
      <w:r w:rsidRPr="00D428D5">
        <w:t>UL</w:t>
      </w:r>
      <w:r>
        <w:t xml:space="preserve"> GENERIC</w:t>
      </w:r>
      <w:r w:rsidRPr="00C44308">
        <w:t xml:space="preserve"> TRANSPORT message receiving</w:t>
      </w:r>
    </w:p>
    <w:p w:rsidR="004608DB" w:rsidRPr="00C44308" w:rsidRDefault="004608DB" w:rsidP="004608DB">
      <w:pPr>
        <w:rPr>
          <w:rFonts w:eastAsia="Malgun Gothic"/>
        </w:rPr>
      </w:pPr>
      <w:r w:rsidRPr="00C44308">
        <w:rPr>
          <w:rFonts w:eastAsia="Malgun Gothic"/>
        </w:rPr>
        <w:t xml:space="preserve">Upon reception of an </w:t>
      </w:r>
      <w:r w:rsidRPr="00D428D5">
        <w:rPr>
          <w:rFonts w:eastAsia="Malgun Gothic"/>
        </w:rPr>
        <w:t xml:space="preserve">UL </w:t>
      </w:r>
      <w:r>
        <w:rPr>
          <w:rFonts w:eastAsia="Malgun Gothic"/>
        </w:rPr>
        <w:t>GENERIC</w:t>
      </w:r>
      <w:r w:rsidRPr="00C44308">
        <w:rPr>
          <w:rFonts w:eastAsia="Malgun Gothic"/>
        </w:rPr>
        <w:t xml:space="preserve"> TRANSPORT message with the message container type IE set to "SMS":</w:t>
      </w:r>
    </w:p>
    <w:p w:rsidR="004608DB" w:rsidRPr="00C44308" w:rsidRDefault="004608DB" w:rsidP="004608DB">
      <w:pPr>
        <w:ind w:left="568" w:hanging="284"/>
        <w:rPr>
          <w:rFonts w:eastAsia="Malgun Gothic"/>
        </w:rPr>
      </w:pPr>
      <w:r w:rsidRPr="00C44308">
        <w:rPr>
          <w:rFonts w:eastAsia="Malgun Gothic"/>
        </w:rPr>
        <w:t>a)</w:t>
      </w:r>
      <w:r w:rsidRPr="00C44308">
        <w:rPr>
          <w:rFonts w:eastAsia="Malgun Gothic"/>
        </w:rPr>
        <w:tab/>
      </w:r>
      <w:proofErr w:type="gramStart"/>
      <w:r w:rsidRPr="00C44308">
        <w:rPr>
          <w:rFonts w:eastAsia="Malgun Gothic"/>
        </w:rPr>
        <w:t>if</w:t>
      </w:r>
      <w:proofErr w:type="gramEnd"/>
      <w:r w:rsidRPr="00C44308">
        <w:rPr>
          <w:rFonts w:eastAsia="Malgun Gothic"/>
        </w:rPr>
        <w:t xml:space="preserve"> the AMF needs to select an SMSF, i.e. the AMF does not have SMSF information associated with the UE:</w:t>
      </w:r>
    </w:p>
    <w:p w:rsidR="004608DB" w:rsidRPr="00C44308" w:rsidRDefault="004608DB" w:rsidP="004608DB">
      <w:pPr>
        <w:ind w:left="851" w:hanging="284"/>
        <w:rPr>
          <w:rFonts w:eastAsia="Malgun Gothic"/>
          <w:lang w:val="en-US" w:eastAsia="zh-CN"/>
        </w:rPr>
      </w:pPr>
      <w:r w:rsidRPr="00C44308">
        <w:rPr>
          <w:rFonts w:eastAsia="Malgun Gothic"/>
        </w:rPr>
        <w:t>1)</w:t>
      </w:r>
      <w:r w:rsidRPr="00C44308">
        <w:rPr>
          <w:rFonts w:eastAsia="Malgun Gothic"/>
        </w:rPr>
        <w:tab/>
      </w:r>
      <w:proofErr w:type="gramStart"/>
      <w:r w:rsidRPr="00C44308">
        <w:rPr>
          <w:rFonts w:eastAsia="Malgun Gothic"/>
        </w:rPr>
        <w:t>the</w:t>
      </w:r>
      <w:proofErr w:type="gramEnd"/>
      <w:r w:rsidRPr="00C44308">
        <w:rPr>
          <w:rFonts w:eastAsia="Malgun Gothic"/>
        </w:rPr>
        <w:t xml:space="preserve"> AMF shall select an SMSF</w:t>
      </w:r>
      <w:r w:rsidRPr="00C44308">
        <w:rPr>
          <w:rFonts w:eastAsia="Malgun Gothic"/>
          <w:lang w:val="en-US" w:eastAsia="zh-CN"/>
        </w:rPr>
        <w:t>; and</w:t>
      </w:r>
    </w:p>
    <w:p w:rsidR="004608DB" w:rsidRPr="00C44308" w:rsidRDefault="004608DB" w:rsidP="004608DB">
      <w:pPr>
        <w:ind w:left="851" w:hanging="284"/>
        <w:rPr>
          <w:rFonts w:eastAsia="Malgun Gothic"/>
        </w:rPr>
      </w:pPr>
      <w:r w:rsidRPr="00C44308">
        <w:rPr>
          <w:rFonts w:eastAsia="Malgun Gothic"/>
          <w:lang w:val="en-US" w:eastAsia="zh-CN"/>
        </w:rPr>
        <w:t>2)</w:t>
      </w:r>
      <w:r w:rsidRPr="00C44308">
        <w:rPr>
          <w:rFonts w:eastAsia="Malgun Gothic"/>
          <w:lang w:val="en-US" w:eastAsia="zh-CN"/>
        </w:rPr>
        <w:tab/>
      </w:r>
      <w:proofErr w:type="gramStart"/>
      <w:r w:rsidRPr="00C44308">
        <w:rPr>
          <w:rFonts w:eastAsia="Malgun Gothic"/>
          <w:lang w:val="en-US" w:eastAsia="zh-CN"/>
        </w:rPr>
        <w:t>if</w:t>
      </w:r>
      <w:proofErr w:type="gramEnd"/>
      <w:r w:rsidRPr="00C44308">
        <w:rPr>
          <w:rFonts w:eastAsia="Malgun Gothic"/>
          <w:lang w:val="en-US" w:eastAsia="zh-CN"/>
        </w:rPr>
        <w:t xml:space="preserve"> the SMSF</w:t>
      </w:r>
      <w:r w:rsidRPr="00C44308">
        <w:rPr>
          <w:rFonts w:eastAsia="Malgun Gothic"/>
        </w:rPr>
        <w:t xml:space="preserve"> </w:t>
      </w:r>
      <w:r w:rsidRPr="00C44308">
        <w:rPr>
          <w:rFonts w:eastAsia="Malgun Gothic"/>
          <w:lang w:val="en-US" w:eastAsia="zh-CN"/>
        </w:rPr>
        <w:t>selection is successful, t</w:t>
      </w:r>
      <w:r w:rsidRPr="00C44308">
        <w:rPr>
          <w:rFonts w:eastAsia="Malgun Gothic"/>
        </w:rPr>
        <w:t>he AMF shall associate the selected SMSF with the UE; and</w:t>
      </w:r>
    </w:p>
    <w:p w:rsidR="004608DB" w:rsidRPr="00C44308" w:rsidRDefault="004608DB" w:rsidP="004608DB">
      <w:pPr>
        <w:keepLines/>
        <w:ind w:left="1135" w:hanging="851"/>
        <w:rPr>
          <w:rFonts w:eastAsia="Malgun Gothic"/>
          <w:color w:val="FF0000"/>
        </w:rPr>
      </w:pPr>
      <w:r w:rsidRPr="00C44308">
        <w:rPr>
          <w:rFonts w:eastAsia="Malgun Gothic"/>
          <w:color w:val="FF0000"/>
          <w:lang w:val="en-US" w:eastAsia="zh-CN"/>
        </w:rPr>
        <w:t>Editor's note: FFS what to do if the SMSF selection fails.</w:t>
      </w:r>
    </w:p>
    <w:p w:rsidR="004608DB" w:rsidRPr="00C44308" w:rsidRDefault="004608DB" w:rsidP="004608DB">
      <w:pPr>
        <w:ind w:left="568" w:hanging="284"/>
        <w:rPr>
          <w:rFonts w:eastAsia="Malgun Gothic"/>
        </w:rPr>
      </w:pPr>
      <w:r w:rsidRPr="00C44308">
        <w:rPr>
          <w:rFonts w:eastAsia="Malgun Gothic"/>
        </w:rPr>
        <w:t>b)</w:t>
      </w:r>
      <w:r w:rsidRPr="00C44308">
        <w:rPr>
          <w:rFonts w:eastAsia="Malgun Gothic"/>
        </w:rPr>
        <w:tab/>
      </w:r>
      <w:proofErr w:type="gramStart"/>
      <w:r w:rsidRPr="00C44308">
        <w:rPr>
          <w:rFonts w:eastAsia="Malgun Gothic"/>
        </w:rPr>
        <w:t>the</w:t>
      </w:r>
      <w:proofErr w:type="gramEnd"/>
      <w:r w:rsidRPr="00C44308">
        <w:rPr>
          <w:rFonts w:eastAsia="Malgun Gothic"/>
        </w:rPr>
        <w:t xml:space="preserve"> AMF shall forward the SMS message of the </w:t>
      </w:r>
      <w:r w:rsidRPr="00D428D5">
        <w:rPr>
          <w:rFonts w:eastAsia="Malgun Gothic"/>
        </w:rPr>
        <w:t xml:space="preserve">UL </w:t>
      </w:r>
      <w:r>
        <w:rPr>
          <w:rFonts w:eastAsia="Malgun Gothic"/>
        </w:rPr>
        <w:t>GENERIC</w:t>
      </w:r>
      <w:r w:rsidRPr="00C44308">
        <w:rPr>
          <w:rFonts w:eastAsia="Malgun Gothic"/>
        </w:rPr>
        <w:t xml:space="preserve"> TRANSPORT message towards the SMSF associated with the UE.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289" w:author="Huawei_CHV_1" w:date="2017-08-13T18:19:00Z">
        <w:r>
          <w:t>2</w:t>
        </w:r>
      </w:ins>
      <w:del w:id="290" w:author="Huawei_CHV_1" w:date="2017-08-13T18:19:00Z">
        <w:r w:rsidDel="004608DB">
          <w:delText>1</w:delText>
        </w:r>
      </w:del>
      <w:r>
        <w:t>.2.</w:t>
      </w:r>
      <w:r w:rsidRPr="00C44308">
        <w:t>3</w:t>
      </w:r>
      <w:r w:rsidRPr="00C44308">
        <w:tab/>
        <w:t>Network-initiated non-SM message transport procedure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291" w:author="Huawei_CHV_1" w:date="2017-08-13T18:19:00Z">
        <w:r>
          <w:t>2</w:t>
        </w:r>
      </w:ins>
      <w:del w:id="292" w:author="Huawei_CHV_1" w:date="2017-08-13T18:19:00Z">
        <w:r w:rsidDel="004608DB">
          <w:delText>1</w:delText>
        </w:r>
      </w:del>
      <w:r>
        <w:t>.2.</w:t>
      </w:r>
      <w:r w:rsidRPr="00C44308">
        <w:t>3.1</w:t>
      </w:r>
      <w:r w:rsidRPr="00C44308">
        <w:tab/>
        <w:t>General</w:t>
      </w:r>
    </w:p>
    <w:p w:rsidR="004608DB" w:rsidRPr="00C44308" w:rsidRDefault="004608DB" w:rsidP="004608DB">
      <w:pPr>
        <w:rPr>
          <w:rFonts w:eastAsia="Malgun Gothic"/>
        </w:rPr>
      </w:pPr>
      <w:r w:rsidRPr="00C44308">
        <w:rPr>
          <w:rFonts w:eastAsia="Malgun Gothic"/>
        </w:rPr>
        <w:t>The purpose of the network-initiated non-SM message transport procedure is to provide a transport of:</w:t>
      </w:r>
    </w:p>
    <w:p w:rsidR="004608DB" w:rsidRPr="00C44308" w:rsidRDefault="004608DB" w:rsidP="004608DB">
      <w:pPr>
        <w:ind w:left="568" w:hanging="284"/>
        <w:rPr>
          <w:rFonts w:eastAsia="Malgun Gothic"/>
        </w:rPr>
      </w:pPr>
      <w:r w:rsidRPr="00C44308">
        <w:rPr>
          <w:rFonts w:eastAsia="Malgun Gothic"/>
        </w:rPr>
        <w:t>-</w:t>
      </w:r>
      <w:r w:rsidRPr="00C44308">
        <w:rPr>
          <w:rFonts w:eastAsia="Malgun Gothic"/>
        </w:rPr>
        <w:tab/>
        <w:t>SMS</w:t>
      </w:r>
    </w:p>
    <w:p w:rsidR="004608DB" w:rsidRPr="00C44308" w:rsidRDefault="004608DB" w:rsidP="004608DB">
      <w:pPr>
        <w:rPr>
          <w:rFonts w:eastAsia="Malgun Gothic"/>
        </w:rPr>
      </w:pPr>
      <w:proofErr w:type="gramStart"/>
      <w:r w:rsidRPr="00C44308">
        <w:rPr>
          <w:rFonts w:eastAsia="Malgun Gothic"/>
        </w:rPr>
        <w:t>from</w:t>
      </w:r>
      <w:proofErr w:type="gramEnd"/>
      <w:r w:rsidRPr="00C44308">
        <w:rPr>
          <w:rFonts w:eastAsia="Malgun Gothic"/>
        </w:rPr>
        <w:t xml:space="preserve"> the AMF to the UE in a 5GMM message.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3" w:name="_Toc484956724"/>
      <w:bookmarkStart w:id="294" w:name="_Toc485044165"/>
      <w:bookmarkStart w:id="295" w:name="_Toc485217784"/>
      <w:bookmarkStart w:id="296" w:name="_Toc485219953"/>
      <w:bookmarkStart w:id="297" w:name="_Toc485220307"/>
      <w:bookmarkStart w:id="298" w:name="_Toc485278307"/>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299" w:author="Huawei_CHV_1" w:date="2017-08-13T18:14:00Z">
        <w:r>
          <w:t>2</w:t>
        </w:r>
      </w:ins>
      <w:del w:id="300" w:author="Huawei_CHV_1" w:date="2017-08-13T18:14:00Z">
        <w:r w:rsidDel="004608DB">
          <w:delText>1</w:delText>
        </w:r>
      </w:del>
      <w:r>
        <w:t>.2.</w:t>
      </w:r>
      <w:r w:rsidRPr="00C44308">
        <w:t>3.2</w:t>
      </w:r>
      <w:r w:rsidRPr="00C44308">
        <w:tab/>
      </w:r>
      <w:r w:rsidRPr="00D428D5">
        <w:t xml:space="preserve">DL </w:t>
      </w:r>
      <w:r>
        <w:t>GENERIC</w:t>
      </w:r>
      <w:r w:rsidRPr="00C44308">
        <w:t xml:space="preserve"> TRANSPORT message sending</w:t>
      </w:r>
      <w:bookmarkEnd w:id="293"/>
      <w:bookmarkEnd w:id="294"/>
      <w:bookmarkEnd w:id="295"/>
      <w:bookmarkEnd w:id="296"/>
      <w:bookmarkEnd w:id="297"/>
      <w:bookmarkEnd w:id="298"/>
    </w:p>
    <w:p w:rsidR="004608DB" w:rsidRPr="00C44308" w:rsidRDefault="004608DB" w:rsidP="004608DB">
      <w:pPr>
        <w:rPr>
          <w:rFonts w:eastAsia="Malgun Gothic"/>
        </w:rPr>
      </w:pPr>
      <w:r w:rsidRPr="00C44308">
        <w:rPr>
          <w:rFonts w:eastAsia="Malgun Gothic"/>
        </w:rPr>
        <w:t>Upon reception of a</w:t>
      </w:r>
      <w:r>
        <w:rPr>
          <w:rFonts w:eastAsia="Malgun Gothic"/>
        </w:rPr>
        <w:t xml:space="preserve"> non-SM</w:t>
      </w:r>
      <w:r w:rsidRPr="00C44308">
        <w:rPr>
          <w:rFonts w:eastAsia="Malgun Gothic"/>
        </w:rPr>
        <w:t xml:space="preserve"> message for a UE from the other network function (e.g. SMSF), the AMF shall create a </w:t>
      </w:r>
      <w:r w:rsidRPr="00D428D5">
        <w:rPr>
          <w:rFonts w:eastAsia="Malgun Gothic"/>
        </w:rPr>
        <w:t xml:space="preserve">DL </w:t>
      </w:r>
      <w:r>
        <w:rPr>
          <w:rFonts w:eastAsia="Malgun Gothic"/>
        </w:rPr>
        <w:t>GENERIC</w:t>
      </w:r>
      <w:r w:rsidRPr="00C44308">
        <w:rPr>
          <w:rFonts w:eastAsia="Malgun Gothic"/>
        </w:rPr>
        <w:t xml:space="preserve"> TRANSPORT message</w:t>
      </w:r>
      <w:r w:rsidRPr="00C44308">
        <w:rPr>
          <w:rFonts w:eastAsia="Malgun Gothic"/>
          <w:lang w:eastAsia="zh-CN"/>
        </w:rPr>
        <w:t>.</w:t>
      </w:r>
    </w:p>
    <w:p w:rsidR="004608DB" w:rsidRPr="00C44308" w:rsidRDefault="004608DB" w:rsidP="004608DB">
      <w:pPr>
        <w:rPr>
          <w:rFonts w:eastAsia="Malgun Gothic"/>
        </w:rPr>
      </w:pPr>
      <w:r w:rsidRPr="00C44308">
        <w:rPr>
          <w:rFonts w:eastAsia="Malgun Gothic"/>
        </w:rPr>
        <w:t xml:space="preserve">The AMF shall set the message container IE of </w:t>
      </w:r>
      <w:r w:rsidRPr="00D428D5">
        <w:rPr>
          <w:rFonts w:eastAsia="Malgun Gothic"/>
        </w:rPr>
        <w:t xml:space="preserve">the DL </w:t>
      </w:r>
      <w:r>
        <w:rPr>
          <w:rFonts w:eastAsia="Malgun Gothic"/>
        </w:rPr>
        <w:t>GENERIC</w:t>
      </w:r>
      <w:r w:rsidRPr="00C44308">
        <w:rPr>
          <w:rFonts w:eastAsia="Malgun Gothic"/>
        </w:rPr>
        <w:t xml:space="preserve"> TRANSPORT message to the </w:t>
      </w:r>
      <w:r>
        <w:rPr>
          <w:rFonts w:eastAsia="Malgun Gothic"/>
        </w:rPr>
        <w:t>non-SM</w:t>
      </w:r>
      <w:r w:rsidRPr="00C44308">
        <w:rPr>
          <w:rFonts w:eastAsia="Malgun Gothic"/>
        </w:rPr>
        <w:t xml:space="preserve"> message from the other ne</w:t>
      </w:r>
      <w:ins w:id="301" w:author="Huawei_CHV_1" w:date="2017-08-13T18:14:00Z">
        <w:r>
          <w:rPr>
            <w:rFonts w:eastAsia="Malgun Gothic"/>
          </w:rPr>
          <w:t xml:space="preserve"> </w:t>
        </w:r>
      </w:ins>
      <w:proofErr w:type="spellStart"/>
      <w:r w:rsidRPr="00C44308">
        <w:rPr>
          <w:rFonts w:eastAsia="Malgun Gothic"/>
        </w:rPr>
        <w:t>twork</w:t>
      </w:r>
      <w:proofErr w:type="spellEnd"/>
      <w:r w:rsidRPr="00C44308">
        <w:rPr>
          <w:rFonts w:eastAsia="Malgun Gothic"/>
        </w:rPr>
        <w:t xml:space="preserve"> function.</w:t>
      </w:r>
    </w:p>
    <w:p w:rsidR="004608DB" w:rsidRPr="00C44308" w:rsidRDefault="004608DB" w:rsidP="004608DB">
      <w:pPr>
        <w:rPr>
          <w:rFonts w:eastAsia="Malgun Gothic"/>
        </w:rPr>
      </w:pPr>
      <w:r w:rsidRPr="00C44308">
        <w:rPr>
          <w:rFonts w:eastAsia="Malgun Gothic"/>
        </w:rPr>
        <w:t xml:space="preserve">The AMF shall set the message container type IE of the </w:t>
      </w:r>
      <w:r w:rsidRPr="00D428D5">
        <w:rPr>
          <w:rFonts w:eastAsia="Malgun Gothic"/>
        </w:rPr>
        <w:t xml:space="preserve">DL </w:t>
      </w:r>
      <w:r>
        <w:rPr>
          <w:rFonts w:eastAsia="Malgun Gothic"/>
        </w:rPr>
        <w:t>GENERIC</w:t>
      </w:r>
      <w:r w:rsidRPr="00C44308">
        <w:rPr>
          <w:rFonts w:eastAsia="Malgun Gothic"/>
        </w:rPr>
        <w:t xml:space="preserve"> TRANSPORT message to the type of the </w:t>
      </w:r>
      <w:r>
        <w:rPr>
          <w:rFonts w:eastAsia="Malgun Gothic"/>
        </w:rPr>
        <w:t>non-SM</w:t>
      </w:r>
      <w:r w:rsidRPr="00C44308">
        <w:rPr>
          <w:rFonts w:eastAsia="Malgun Gothic"/>
        </w:rPr>
        <w:t xml:space="preserve"> message.</w:t>
      </w:r>
    </w:p>
    <w:p w:rsidR="004608DB" w:rsidRPr="00C44308" w:rsidRDefault="004608DB" w:rsidP="004608DB">
      <w:pPr>
        <w:rPr>
          <w:rFonts w:eastAsia="Malgun Gothic"/>
        </w:rPr>
      </w:pPr>
      <w:r w:rsidRPr="00C44308">
        <w:rPr>
          <w:rFonts w:eastAsia="Malgun Gothic"/>
        </w:rPr>
        <w:t>The AMF shall select the acces</w:t>
      </w:r>
      <w:ins w:id="302" w:author="Huawei_CHV_1" w:date="2017-08-13T17:44:00Z">
        <w:r>
          <w:rPr>
            <w:rFonts w:eastAsia="Malgun Gothic"/>
          </w:rPr>
          <w:t>s</w:t>
        </w:r>
      </w:ins>
      <w:r w:rsidRPr="00C44308">
        <w:rPr>
          <w:rFonts w:eastAsia="Malgun Gothic"/>
        </w:rPr>
        <w:t xml:space="preserve"> network (either 3GPP or non-3GPP) through which the </w:t>
      </w:r>
      <w:r w:rsidRPr="00D428D5">
        <w:rPr>
          <w:rFonts w:eastAsia="Malgun Gothic"/>
        </w:rPr>
        <w:t xml:space="preserve">DL </w:t>
      </w:r>
      <w:r>
        <w:rPr>
          <w:rFonts w:eastAsia="Malgun Gothic"/>
        </w:rPr>
        <w:t>GENERIC</w:t>
      </w:r>
      <w:r w:rsidRPr="00C44308">
        <w:rPr>
          <w:rFonts w:eastAsia="Malgun Gothic"/>
        </w:rPr>
        <w:t xml:space="preserve"> TRANSPORT message is sent according to information received from the other network function that provided the </w:t>
      </w:r>
      <w:r>
        <w:rPr>
          <w:rFonts w:eastAsia="Malgun Gothic"/>
        </w:rPr>
        <w:t>non-SM</w:t>
      </w:r>
      <w:r w:rsidRPr="00C44308">
        <w:rPr>
          <w:rFonts w:eastAsia="Malgun Gothic"/>
        </w:rPr>
        <w:t xml:space="preserve"> message.</w:t>
      </w:r>
    </w:p>
    <w:p w:rsidR="004608DB" w:rsidRPr="00C44308" w:rsidRDefault="004608DB" w:rsidP="004608DB">
      <w:pPr>
        <w:rPr>
          <w:rFonts w:eastAsia="Malgun Gothic"/>
        </w:rPr>
      </w:pPr>
      <w:r w:rsidRPr="00C44308">
        <w:rPr>
          <w:rFonts w:eastAsia="Malgun Gothic"/>
        </w:rPr>
        <w:t xml:space="preserve">The AMF shall send the </w:t>
      </w:r>
      <w:r w:rsidRPr="00D428D5">
        <w:rPr>
          <w:rFonts w:eastAsia="Malgun Gothic"/>
        </w:rPr>
        <w:t xml:space="preserve">DL </w:t>
      </w:r>
      <w:r>
        <w:rPr>
          <w:rFonts w:eastAsia="Malgun Gothic"/>
        </w:rPr>
        <w:t>GENERIC</w:t>
      </w:r>
      <w:r w:rsidRPr="00C44308">
        <w:rPr>
          <w:rFonts w:eastAsia="Malgun Gothic"/>
        </w:rPr>
        <w:t xml:space="preserve"> TRANSPORT message to the UE </w:t>
      </w:r>
      <w:r w:rsidRPr="00C44308">
        <w:rPr>
          <w:rFonts w:eastAsia="Malgun Gothic"/>
          <w:lang w:eastAsia="zh-CN"/>
        </w:rPr>
        <w:t>(see example in figure </w:t>
      </w:r>
      <w:r>
        <w:t>8</w:t>
      </w:r>
      <w:r w:rsidRPr="00C44308">
        <w:t>.</w:t>
      </w:r>
      <w:r>
        <w:t>4</w:t>
      </w:r>
      <w:r w:rsidRPr="00C44308">
        <w:t>.</w:t>
      </w:r>
      <w:r>
        <w:t>1.1.</w:t>
      </w:r>
      <w:ins w:id="303" w:author="Huawei_CHV_1" w:date="2017-08-13T18:15:00Z">
        <w:r>
          <w:t>2</w:t>
        </w:r>
      </w:ins>
      <w:del w:id="304" w:author="Huawei_CHV_1" w:date="2017-08-13T18:15:00Z">
        <w:r w:rsidDel="004608DB">
          <w:delText>1</w:delText>
        </w:r>
      </w:del>
      <w:r>
        <w:t>.2.</w:t>
      </w:r>
      <w:r w:rsidRPr="00C44308">
        <w:t>3</w:t>
      </w:r>
      <w:r w:rsidRPr="00C44308">
        <w:rPr>
          <w:rFonts w:eastAsia="Malgun Gothic"/>
        </w:rPr>
        <w:t>.2</w:t>
      </w:r>
      <w:r>
        <w:rPr>
          <w:rFonts w:eastAsia="Malgun Gothic"/>
        </w:rPr>
        <w:t>.</w:t>
      </w:r>
      <w:r w:rsidRPr="00C44308">
        <w:rPr>
          <w:rFonts w:eastAsia="Malgun Gothic"/>
        </w:rPr>
        <w:t>1</w:t>
      </w:r>
      <w:r w:rsidRPr="00C44308">
        <w:rPr>
          <w:rFonts w:eastAsia="Malgun Gothic"/>
          <w:lang w:eastAsia="zh-CN"/>
        </w:rPr>
        <w:t>).</w:t>
      </w:r>
    </w:p>
    <w:p w:rsidR="004608DB" w:rsidRPr="00C44308" w:rsidRDefault="004608DB" w:rsidP="004608DB">
      <w:pPr>
        <w:keepNext/>
        <w:keepLines/>
        <w:spacing w:before="60"/>
        <w:jc w:val="center"/>
        <w:rPr>
          <w:rFonts w:ascii="Arial" w:eastAsia="Malgun Gothic" w:hAnsi="Arial"/>
          <w:b/>
          <w:lang w:eastAsia="zh-CN"/>
        </w:rPr>
      </w:pPr>
      <w:r w:rsidRPr="00D428D5">
        <w:object w:dxaOrig="9042" w:dyaOrig="2312">
          <v:shape id="_x0000_i1030" type="#_x0000_t75" style="width:386.8pt;height:98.8pt" o:ole="">
            <v:imagedata r:id="rId13" o:title=""/>
          </v:shape>
          <o:OLEObject Type="Embed" ProgID="Visio.Drawing.11" ShapeID="_x0000_i1030" DrawAspect="Content" ObjectID="_1564216188" r:id="rId16"/>
        </w:object>
      </w:r>
    </w:p>
    <w:p w:rsidR="004608DB" w:rsidRPr="00C44308" w:rsidRDefault="004608DB" w:rsidP="004608DB">
      <w:pPr>
        <w:pStyle w:val="TF"/>
        <w:rPr>
          <w:rFonts w:eastAsia="Malgun Gothic"/>
        </w:rPr>
      </w:pPr>
      <w:r w:rsidRPr="00C44308">
        <w:rPr>
          <w:rFonts w:eastAsia="Malgun Gothic"/>
        </w:rPr>
        <w:t xml:space="preserve">Figure </w:t>
      </w:r>
      <w:r>
        <w:t>8</w:t>
      </w:r>
      <w:r w:rsidRPr="00C44308">
        <w:t>.</w:t>
      </w:r>
      <w:r>
        <w:t>4</w:t>
      </w:r>
      <w:r w:rsidRPr="00C44308">
        <w:t>.</w:t>
      </w:r>
      <w:r>
        <w:t>1.1.</w:t>
      </w:r>
      <w:ins w:id="305" w:author="Huawei_CHV_1" w:date="2017-08-13T18:15:00Z">
        <w:r>
          <w:t>2</w:t>
        </w:r>
      </w:ins>
      <w:del w:id="306" w:author="Huawei_CHV_1" w:date="2017-08-13T18:15:00Z">
        <w:r w:rsidDel="004608DB">
          <w:delText>1</w:delText>
        </w:r>
      </w:del>
      <w:r>
        <w:t>.2.</w:t>
      </w:r>
      <w:r w:rsidRPr="00C44308">
        <w:t>3</w:t>
      </w:r>
      <w:r w:rsidRPr="00C44308">
        <w:rPr>
          <w:rFonts w:eastAsia="Malgun Gothic"/>
        </w:rPr>
        <w:t>.2</w:t>
      </w:r>
      <w:r>
        <w:rPr>
          <w:rFonts w:eastAsia="Malgun Gothic"/>
        </w:rPr>
        <w:t>.</w:t>
      </w:r>
      <w:r w:rsidRPr="00C44308">
        <w:rPr>
          <w:rFonts w:eastAsia="Malgun Gothic"/>
        </w:rPr>
        <w:t>1: Network-initiated non-SM message transport procedure</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608DB" w:rsidRDefault="004608DB" w:rsidP="004608DB">
      <w:pPr>
        <w:pStyle w:val="Heading7"/>
      </w:pPr>
      <w:r>
        <w:t>8</w:t>
      </w:r>
      <w:r w:rsidRPr="00C44308">
        <w:t>.</w:t>
      </w:r>
      <w:r>
        <w:t>4</w:t>
      </w:r>
      <w:r w:rsidRPr="00C44308">
        <w:t>.</w:t>
      </w:r>
      <w:r>
        <w:t>1.1.</w:t>
      </w:r>
      <w:ins w:id="307" w:author="Huawei_CHV_1" w:date="2017-08-13T18:19:00Z">
        <w:r>
          <w:t>2</w:t>
        </w:r>
      </w:ins>
      <w:del w:id="308" w:author="Huawei_CHV_1" w:date="2017-08-13T18:19:00Z">
        <w:r w:rsidDel="004608DB">
          <w:delText>1</w:delText>
        </w:r>
      </w:del>
      <w:r>
        <w:t>.2.</w:t>
      </w:r>
      <w:r w:rsidRPr="00C44308">
        <w:t>3.3</w:t>
      </w:r>
      <w:r w:rsidRPr="00C44308">
        <w:tab/>
      </w:r>
      <w:r w:rsidRPr="00D428D5">
        <w:t xml:space="preserve">DL </w:t>
      </w:r>
      <w:r>
        <w:t>GENERIC</w:t>
      </w:r>
      <w:r w:rsidRPr="00C44308">
        <w:t xml:space="preserve"> TRANSPORT message receiving</w:t>
      </w:r>
    </w:p>
    <w:p w:rsidR="004608DB" w:rsidRPr="00C44308" w:rsidRDefault="004608DB" w:rsidP="004608DB">
      <w:r w:rsidRPr="00C44308">
        <w:t xml:space="preserve">Upon reception of a </w:t>
      </w:r>
      <w:r w:rsidRPr="00D428D5">
        <w:t xml:space="preserve">DL </w:t>
      </w:r>
      <w:r>
        <w:t>GENERIC</w:t>
      </w:r>
      <w:r w:rsidRPr="00C44308">
        <w:t xml:space="preserve"> TRANSPORT message, if the message container type IE is set to:</w:t>
      </w:r>
    </w:p>
    <w:p w:rsidR="004608DB" w:rsidRPr="00C44308" w:rsidRDefault="004608DB" w:rsidP="004608DB">
      <w:pPr>
        <w:ind w:left="568" w:hanging="284"/>
      </w:pPr>
      <w:r w:rsidRPr="00C44308">
        <w:t>a) "SMS", the UE shall forward the content of the message container IE to the SMS entity.</w:t>
      </w:r>
    </w:p>
    <w:p w:rsidR="004608DB" w:rsidRPr="00C21836" w:rsidRDefault="004608DB" w:rsidP="004608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E1652" w:rsidRDefault="003E1652" w:rsidP="003E1652">
      <w:pPr>
        <w:pStyle w:val="Heading7"/>
      </w:pPr>
      <w:r>
        <w:t>8.4.1.1.</w:t>
      </w:r>
      <w:ins w:id="309" w:author="Huawei_CHV_1" w:date="2017-08-13T18:14:00Z">
        <w:r w:rsidR="004608DB">
          <w:t>2</w:t>
        </w:r>
      </w:ins>
      <w:del w:id="310" w:author="Huawei_CHV_1" w:date="2017-08-13T18:14:00Z">
        <w:r w:rsidDel="004608DB">
          <w:delText>1</w:delText>
        </w:r>
      </w:del>
      <w:r>
        <w:t>.1.1.3</w:t>
      </w:r>
      <w:r w:rsidRPr="003168A2">
        <w:tab/>
      </w:r>
      <w:r>
        <w:t>UE-initiated SM message transport accepted by the network</w:t>
      </w:r>
      <w:bookmarkEnd w:id="92"/>
      <w:bookmarkEnd w:id="93"/>
      <w:bookmarkEnd w:id="94"/>
      <w:bookmarkEnd w:id="95"/>
      <w:bookmarkEnd w:id="96"/>
      <w:bookmarkEnd w:id="97"/>
      <w:bookmarkEnd w:id="98"/>
    </w:p>
    <w:p w:rsidR="003E1652" w:rsidRPr="008A2176" w:rsidRDefault="003E1652" w:rsidP="003E1652">
      <w:r>
        <w:t xml:space="preserve">Upon reception of </w:t>
      </w:r>
      <w:r w:rsidRPr="003168A2">
        <w:t xml:space="preserve">an </w:t>
      </w:r>
      <w:r>
        <w:t xml:space="preserve">NAS SM MESSAGE TRANSPORT </w:t>
      </w:r>
      <w:r w:rsidRPr="003168A2">
        <w:t>message</w:t>
      </w:r>
      <w:r>
        <w:t xml:space="preserve">, the AMF looks up a PDU session routing context for </w:t>
      </w:r>
      <w:r w:rsidRPr="008A2176">
        <w:t xml:space="preserve">the </w:t>
      </w:r>
      <w:r>
        <w:t>PDU session ID of the NAS SM MESSAGE TRANSPORT message and the UE and</w:t>
      </w:r>
      <w:r w:rsidRPr="008A2176">
        <w:t>:</w:t>
      </w:r>
      <w:del w:id="311" w:author="Huawei_CHV_1" w:date="2017-08-13T18:00:00Z">
        <w:r w:rsidRPr="008A2176" w:rsidDel="001A12D8">
          <w:delText>:</w:delText>
        </w:r>
      </w:del>
    </w:p>
    <w:p w:rsidR="003E1652" w:rsidRDefault="003E1652" w:rsidP="003E1652">
      <w:pPr>
        <w:pStyle w:val="B1"/>
      </w:pPr>
      <w:r>
        <w:t>a)</w:t>
      </w:r>
      <w:r w:rsidRPr="008A2176">
        <w:tab/>
        <w:t xml:space="preserve">if the AMF </w:t>
      </w:r>
      <w:r>
        <w:t xml:space="preserve">has a PDU session routing context for the PDU session ID and the UE, and the request type IE is not included in the NAS SM MESSAGE TRANSPORT </w:t>
      </w:r>
      <w:r w:rsidRPr="003168A2">
        <w:t>message</w:t>
      </w:r>
      <w:r>
        <w:t xml:space="preserve">, </w:t>
      </w:r>
      <w:r w:rsidRPr="008A2176">
        <w:t xml:space="preserve">the AMF </w:t>
      </w:r>
      <w:r>
        <w:t xml:space="preserve">shall </w:t>
      </w:r>
      <w:r w:rsidRPr="008A2176">
        <w:t xml:space="preserve">forward the SM message, </w:t>
      </w:r>
      <w:r>
        <w:t xml:space="preserve">and </w:t>
      </w:r>
      <w:r w:rsidRPr="008A2176">
        <w:t xml:space="preserve">the PDU </w:t>
      </w:r>
      <w:r>
        <w:t>session</w:t>
      </w:r>
      <w:r w:rsidRPr="008A2176">
        <w:t xml:space="preserve"> ID</w:t>
      </w:r>
      <w:r>
        <w:t xml:space="preserve"> of the NAS SM MESSAGE TRANSPORT </w:t>
      </w:r>
      <w:r w:rsidRPr="003168A2">
        <w:t>message</w:t>
      </w:r>
      <w:r>
        <w:t xml:space="preserve"> </w:t>
      </w:r>
      <w:r w:rsidRPr="008A2176">
        <w:t xml:space="preserve">towards the SMF </w:t>
      </w:r>
      <w:r>
        <w:t>ID of the PDU session routing context;</w:t>
      </w:r>
    </w:p>
    <w:p w:rsidR="003E1652" w:rsidRDefault="003E1652" w:rsidP="003E1652">
      <w:pPr>
        <w:pStyle w:val="B1"/>
      </w:pPr>
      <w:r>
        <w:t>b)</w:t>
      </w:r>
      <w:r w:rsidRPr="008A2176">
        <w:tab/>
        <w:t xml:space="preserve">if the AMF </w:t>
      </w:r>
      <w:r>
        <w:t xml:space="preserve">has a PDU session routing context for the PDU session ID and the UE, and the request type IE is included in the NAS SM MESSAGE TRANSPORT </w:t>
      </w:r>
      <w:r w:rsidRPr="003168A2">
        <w:t>message</w:t>
      </w:r>
      <w:r>
        <w:t xml:space="preserve"> and is set to "e</w:t>
      </w:r>
      <w:r w:rsidRPr="00637FD4">
        <w:t xml:space="preserve">xisting PDU </w:t>
      </w:r>
      <w:r>
        <w:t>s</w:t>
      </w:r>
      <w:r w:rsidRPr="00637FD4">
        <w:t>ession</w:t>
      </w:r>
      <w:r>
        <w:t xml:space="preserve">", </w:t>
      </w:r>
      <w:r w:rsidRPr="008A2176">
        <w:t xml:space="preserve">the AMF </w:t>
      </w:r>
      <w:r>
        <w:t xml:space="preserve">shall </w:t>
      </w:r>
      <w:r w:rsidRPr="008A2176">
        <w:t xml:space="preserve">forward the SM message, the PDU </w:t>
      </w:r>
      <w:r>
        <w:t>session</w:t>
      </w:r>
      <w:r w:rsidRPr="008A2176">
        <w:t xml:space="preserve"> ID, the S-NSSAI</w:t>
      </w:r>
      <w:r>
        <w:t xml:space="preserve"> (if received)</w:t>
      </w:r>
      <w:r w:rsidRPr="008A2176">
        <w:t xml:space="preserve">, the DNN </w:t>
      </w:r>
      <w:r>
        <w:t>(if received) and the request type</w:t>
      </w:r>
      <w:r w:rsidRPr="008A2176">
        <w:t xml:space="preserve"> </w:t>
      </w:r>
      <w:r>
        <w:t xml:space="preserve">of the NAS SM MESSAGE TRANSPORT </w:t>
      </w:r>
      <w:r w:rsidRPr="003168A2">
        <w:t>message</w:t>
      </w:r>
      <w:r>
        <w:t xml:space="preserve"> </w:t>
      </w:r>
      <w:r w:rsidRPr="008A2176">
        <w:t xml:space="preserve">towards the SMF </w:t>
      </w:r>
      <w:r>
        <w:t>ID of the PDU session routing context;</w:t>
      </w:r>
    </w:p>
    <w:p w:rsidR="003E1652" w:rsidRDefault="003E1652" w:rsidP="003E1652">
      <w:pPr>
        <w:pStyle w:val="B1"/>
      </w:pPr>
      <w:r>
        <w:t>c)</w:t>
      </w:r>
      <w:r w:rsidRPr="008A2176">
        <w:tab/>
      </w:r>
      <w:proofErr w:type="gramStart"/>
      <w:r w:rsidRPr="008A2176">
        <w:t>if</w:t>
      </w:r>
      <w:proofErr w:type="gramEnd"/>
      <w:r w:rsidRPr="008A2176">
        <w:t xml:space="preserve"> the AMF </w:t>
      </w:r>
      <w:r>
        <w:t xml:space="preserve">does not have a PDU session routing context for the PDU session ID and the UE,  and the request type IE is included in the NAS SM MESSAGE TRANSPORT </w:t>
      </w:r>
      <w:r w:rsidRPr="003168A2">
        <w:t>message</w:t>
      </w:r>
      <w:r>
        <w:t xml:space="preserve"> and is set to "initial request":</w:t>
      </w:r>
    </w:p>
    <w:p w:rsidR="003E1652" w:rsidRDefault="003E1652" w:rsidP="003E1652">
      <w:pPr>
        <w:pStyle w:val="B2"/>
        <w:rPr>
          <w:lang w:val="en-US" w:eastAsia="zh-CN"/>
        </w:rPr>
      </w:pPr>
      <w:r>
        <w:t>1)</w:t>
      </w:r>
      <w:r>
        <w:tab/>
      </w:r>
      <w:proofErr w:type="gramStart"/>
      <w:r w:rsidRPr="008A2176">
        <w:t>the</w:t>
      </w:r>
      <w:proofErr w:type="gramEnd"/>
      <w:r w:rsidRPr="008A2176">
        <w:t xml:space="preserve"> AMF shall select an SMF</w:t>
      </w:r>
      <w:r>
        <w:t xml:space="preserve">. If the DNN is not included in the NAS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 xml:space="preserve">as the DNN. </w:t>
      </w:r>
      <w:r>
        <w:t xml:space="preserve">If the </w:t>
      </w:r>
      <w:r w:rsidRPr="001147A5">
        <w:t>S-NSSAI</w:t>
      </w:r>
      <w:r>
        <w:t xml:space="preserve"> is not included in the NAS SM MESSAGE TRANSPORT </w:t>
      </w:r>
      <w:r w:rsidRPr="003168A2">
        <w:t>message</w:t>
      </w:r>
      <w:r>
        <w:t xml:space="preserve">, the AMF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AMF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 and</w:t>
      </w:r>
    </w:p>
    <w:p w:rsidR="003E1652" w:rsidRDefault="003E1652" w:rsidP="003E1652">
      <w:pPr>
        <w:pStyle w:val="NO"/>
        <w:rPr>
          <w:lang w:val="en-US" w:eastAsia="zh-CN"/>
        </w:rPr>
      </w:pPr>
      <w:r>
        <w:rPr>
          <w:lang w:val="en-US" w:eastAsia="zh-CN"/>
        </w:rPr>
        <w:t>NOTE:</w:t>
      </w:r>
      <w:r>
        <w:rPr>
          <w:lang w:val="en-US" w:eastAsia="zh-CN"/>
        </w:rPr>
        <w:tab/>
        <w:t>SMF selection is out of scope of CT1.</w:t>
      </w:r>
    </w:p>
    <w:p w:rsidR="003E1652" w:rsidRDefault="003E1652" w:rsidP="003E1652">
      <w:pPr>
        <w:pStyle w:val="B2"/>
        <w:rPr>
          <w:lang w:val="en-US" w:eastAsia="zh-CN"/>
        </w:rPr>
      </w:pPr>
      <w:r>
        <w:rPr>
          <w:lang w:val="en-US" w:eastAsia="zh-CN"/>
        </w:rPr>
        <w:t>2)</w:t>
      </w:r>
      <w:r>
        <w:rPr>
          <w:lang w:val="en-US" w:eastAsia="zh-CN"/>
        </w:rPr>
        <w:tab/>
      </w:r>
      <w:proofErr w:type="gramStart"/>
      <w:r>
        <w:rPr>
          <w:lang w:val="en-US" w:eastAsia="zh-CN"/>
        </w:rPr>
        <w:t>if</w:t>
      </w:r>
      <w:proofErr w:type="gramEnd"/>
      <w:r>
        <w:rPr>
          <w:lang w:val="en-US" w:eastAsia="zh-CN"/>
        </w:rPr>
        <w:t xml:space="preserve"> the SMF</w:t>
      </w:r>
      <w:r>
        <w:t xml:space="preserve"> </w:t>
      </w:r>
      <w:r>
        <w:rPr>
          <w:lang w:val="en-US" w:eastAsia="zh-CN"/>
        </w:rPr>
        <w:t>selection is successful:</w:t>
      </w:r>
    </w:p>
    <w:p w:rsidR="003E1652" w:rsidRPr="008A2176" w:rsidRDefault="003E1652" w:rsidP="003E1652">
      <w:pPr>
        <w:pStyle w:val="B2"/>
      </w:pPr>
      <w:r>
        <w:rPr>
          <w:lang w:val="en-US" w:eastAsia="zh-CN"/>
        </w:rPr>
        <w:t>A)</w:t>
      </w:r>
      <w:r>
        <w:rPr>
          <w:lang w:val="en-US" w:eastAsia="zh-CN"/>
        </w:rPr>
        <w:tab/>
        <w:t>t</w:t>
      </w:r>
      <w:r w:rsidRPr="008A2176">
        <w:t xml:space="preserve">he AMF </w:t>
      </w:r>
      <w:r>
        <w:t>shall store a PDU session routing context for the PDU session ID and the UE and shall set the SMF ID in the stored PDU session routing context to the SMF ID of the selected SMF</w:t>
      </w:r>
      <w:r w:rsidRPr="008A2176">
        <w:t>; and</w:t>
      </w:r>
    </w:p>
    <w:p w:rsidR="00724498" w:rsidRDefault="003E1652" w:rsidP="00724498">
      <w:pPr>
        <w:pStyle w:val="B2"/>
        <w:pPrChange w:id="312" w:author="Huawei_CHV_1" w:date="2017-08-13T17:43:00Z">
          <w:pPr>
            <w:pStyle w:val="B3"/>
          </w:pPr>
        </w:pPrChange>
      </w:pPr>
      <w:r>
        <w:t>B)</w:t>
      </w:r>
      <w:r>
        <w:tab/>
      </w:r>
      <w:r w:rsidRPr="008A2176">
        <w:t xml:space="preserve">the AMF </w:t>
      </w:r>
      <w:r>
        <w:t xml:space="preserve">shall </w:t>
      </w:r>
      <w:r w:rsidRPr="008A2176">
        <w:t xml:space="preserve">forward the SM message, the PDU </w:t>
      </w:r>
      <w:r>
        <w:t>session</w:t>
      </w:r>
      <w:r w:rsidRPr="008A2176">
        <w:t xml:space="preserve"> ID, the S-NSSAI</w:t>
      </w:r>
      <w:r>
        <w:t xml:space="preserve"> (if received)</w:t>
      </w:r>
      <w:r w:rsidRPr="008A2176">
        <w:t xml:space="preserve">, the DNN </w:t>
      </w:r>
      <w:r>
        <w:t>(if received) and the request type</w:t>
      </w:r>
      <w:r w:rsidRPr="008A2176">
        <w:t xml:space="preserve"> </w:t>
      </w:r>
      <w:r>
        <w:t xml:space="preserve">of the NAS SM MESSAGE TRANSPORT </w:t>
      </w:r>
      <w:r w:rsidRPr="003168A2">
        <w:t>message</w:t>
      </w:r>
      <w:r>
        <w:t xml:space="preserve"> </w:t>
      </w:r>
      <w:r w:rsidRPr="008A2176">
        <w:t>towards the SMF</w:t>
      </w:r>
      <w:r>
        <w:t xml:space="preserve"> ID</w:t>
      </w:r>
      <w:r w:rsidRPr="008A2176">
        <w:t xml:space="preserve"> </w:t>
      </w:r>
      <w:r>
        <w:t>of the PDU session routing context; and</w:t>
      </w:r>
    </w:p>
    <w:p w:rsidR="003E1652" w:rsidRDefault="003E1652" w:rsidP="003E1652">
      <w:pPr>
        <w:pStyle w:val="B1"/>
      </w:pPr>
      <w:r>
        <w:t>d)</w:t>
      </w:r>
      <w:r w:rsidRPr="008A2176">
        <w:tab/>
      </w:r>
      <w:proofErr w:type="gramStart"/>
      <w:r w:rsidRPr="008A2176">
        <w:t>if</w:t>
      </w:r>
      <w:proofErr w:type="gramEnd"/>
      <w:r w:rsidRPr="008A2176">
        <w:t xml:space="preserve"> the AMF </w:t>
      </w:r>
      <w:r>
        <w:t xml:space="preserve">does not have a PDU session routing context for the PDU session ID and the UE, the request type IE of the NAS SM MESSAGE TRANSPORT </w:t>
      </w:r>
      <w:r w:rsidRPr="003168A2">
        <w:t>message</w:t>
      </w:r>
      <w:r>
        <w:t xml:space="preserve"> is included and is set to "e</w:t>
      </w:r>
      <w:r w:rsidRPr="00637FD4">
        <w:t xml:space="preserve">xisting PDU </w:t>
      </w:r>
      <w:r>
        <w:t>s</w:t>
      </w:r>
      <w:r w:rsidRPr="00637FD4">
        <w:t>ession</w:t>
      </w:r>
      <w:r>
        <w:t xml:space="preserve">", and </w:t>
      </w:r>
      <w:r w:rsidRPr="00625B7C">
        <w:t>the subscription context from UDM contain</w:t>
      </w:r>
      <w:r>
        <w:t>s</w:t>
      </w:r>
      <w:r w:rsidRPr="00625B7C">
        <w:t xml:space="preserve"> an SMF ID corresponding to</w:t>
      </w:r>
      <w:r>
        <w:t>:</w:t>
      </w:r>
    </w:p>
    <w:p w:rsidR="003E1652" w:rsidRDefault="003E1652" w:rsidP="003E1652">
      <w:pPr>
        <w:pStyle w:val="B2"/>
      </w:pPr>
      <w:r>
        <w:t>1)</w:t>
      </w:r>
      <w:r>
        <w:tab/>
      </w:r>
      <w:proofErr w:type="gramStart"/>
      <w:r w:rsidRPr="00625B7C">
        <w:t>the</w:t>
      </w:r>
      <w:proofErr w:type="gramEnd"/>
      <w:r w:rsidRPr="00625B7C">
        <w:t xml:space="preserve"> DNN</w:t>
      </w:r>
      <w:r>
        <w:t xml:space="preserve"> of the NAS SM MESSAGE TRANSPORT </w:t>
      </w:r>
      <w:r w:rsidRPr="003168A2">
        <w:t>message</w:t>
      </w:r>
      <w:r>
        <w:t xml:space="preserve">, if </w:t>
      </w:r>
      <w:r w:rsidRPr="00625B7C">
        <w:t>the DNN</w:t>
      </w:r>
      <w:r>
        <w:t xml:space="preserve"> is included in the NAS SM MESSAGE TRANSPORT </w:t>
      </w:r>
      <w:r w:rsidRPr="003168A2">
        <w:t>message</w:t>
      </w:r>
      <w:r>
        <w:t>; or</w:t>
      </w:r>
    </w:p>
    <w:p w:rsidR="003E1652" w:rsidRDefault="003E1652" w:rsidP="003E1652">
      <w:pPr>
        <w:pStyle w:val="B2"/>
      </w:pPr>
      <w:r>
        <w:t>2)</w:t>
      </w:r>
      <w:r>
        <w:tab/>
      </w:r>
      <w:proofErr w:type="gramStart"/>
      <w:r>
        <w:t>the</w:t>
      </w:r>
      <w:proofErr w:type="gramEnd"/>
      <w:r>
        <w:t xml:space="preserve"> default DNN, if </w:t>
      </w:r>
      <w:r w:rsidRPr="00625B7C">
        <w:t>the DNN</w:t>
      </w:r>
      <w:r>
        <w:t xml:space="preserve"> is not included in the NAS SM MESSAGE TRANSPORT </w:t>
      </w:r>
      <w:r w:rsidRPr="003168A2">
        <w:t>message</w:t>
      </w:r>
      <w:r>
        <w:t>;</w:t>
      </w:r>
    </w:p>
    <w:p w:rsidR="003E1652" w:rsidRDefault="003E1652" w:rsidP="003E1652">
      <w:pPr>
        <w:pStyle w:val="EditorsNote"/>
      </w:pPr>
      <w:r>
        <w:t>Editor's note: FFS how to obtain the correct SMF ID when the UE has several PDU sessions with a given DNN, each PDU session is provided by a different SMF, and the UE attempts to handover one of those PDU sessions.</w:t>
      </w:r>
    </w:p>
    <w:p w:rsidR="003E1652" w:rsidRDefault="003E1652" w:rsidP="003E1652">
      <w:pPr>
        <w:pStyle w:val="B1"/>
      </w:pPr>
      <w:r>
        <w:tab/>
      </w:r>
      <w:proofErr w:type="gramStart"/>
      <w:r>
        <w:t>then</w:t>
      </w:r>
      <w:proofErr w:type="gramEnd"/>
      <w:r>
        <w:t>:</w:t>
      </w:r>
    </w:p>
    <w:p w:rsidR="003E1652" w:rsidRDefault="003E1652" w:rsidP="003E1652">
      <w:pPr>
        <w:pStyle w:val="B2"/>
      </w:pPr>
      <w:r>
        <w:t>1)</w:t>
      </w:r>
      <w:r>
        <w:tab/>
      </w:r>
      <w:r w:rsidRPr="008A2176">
        <w:t xml:space="preserve">the AMF </w:t>
      </w:r>
      <w:r>
        <w:t xml:space="preserve">shall store a PDU session routing context for the PDU session ID and the UE, shall set the SMF ID in the stored PDU session routing context to the SMF ID corresponding to the DNN in </w:t>
      </w:r>
      <w:r w:rsidRPr="00625B7C">
        <w:t>the subscription context from UDM</w:t>
      </w:r>
      <w:r>
        <w:t>; and</w:t>
      </w:r>
    </w:p>
    <w:p w:rsidR="003E1652" w:rsidRDefault="003E1652" w:rsidP="003E1652">
      <w:pPr>
        <w:pStyle w:val="B1"/>
      </w:pPr>
      <w:r>
        <w:t>2)</w:t>
      </w:r>
      <w:r>
        <w:tab/>
      </w:r>
      <w:proofErr w:type="gramStart"/>
      <w:r>
        <w:t>the</w:t>
      </w:r>
      <w:proofErr w:type="gramEnd"/>
      <w:r>
        <w:t xml:space="preserve"> AMF shall </w:t>
      </w:r>
      <w:r w:rsidRPr="008A2176">
        <w:t xml:space="preserve">forward the SM message, the PDU </w:t>
      </w:r>
      <w:r>
        <w:t>session</w:t>
      </w:r>
      <w:r w:rsidRPr="008A2176">
        <w:t xml:space="preserve"> ID, the S-NSSAI</w:t>
      </w:r>
      <w:r>
        <w:t xml:space="preserve"> (if received)</w:t>
      </w:r>
      <w:r w:rsidRPr="008A2176">
        <w:t xml:space="preserve">, the DNN </w:t>
      </w:r>
      <w:r>
        <w:t>(if received) and the request type</w:t>
      </w:r>
      <w:r w:rsidRPr="008A2176">
        <w:t xml:space="preserve"> </w:t>
      </w:r>
      <w:r>
        <w:t xml:space="preserve">of the NAS SM MESSAGE TRANSPORT </w:t>
      </w:r>
      <w:r w:rsidRPr="003168A2">
        <w:t>message</w:t>
      </w:r>
      <w:r>
        <w:t xml:space="preserve"> </w:t>
      </w:r>
      <w:r w:rsidRPr="008A2176">
        <w:t xml:space="preserve">towards the SMF </w:t>
      </w:r>
      <w:r>
        <w:t>ID of with the PDU session routing context.</w:t>
      </w:r>
    </w:p>
    <w:p w:rsidR="003E1652" w:rsidRDefault="003E1652" w:rsidP="003E1652">
      <w:pPr>
        <w:pStyle w:val="EditorsNote"/>
      </w:pPr>
      <w:bookmarkStart w:id="313" w:name="_Toc479765908"/>
      <w:r>
        <w:t>Editor's note:</w:t>
      </w:r>
      <w:r>
        <w:tab/>
        <w:t xml:space="preserve">FFS what to do when </w:t>
      </w:r>
      <w:r w:rsidRPr="008A2176">
        <w:t xml:space="preserve">the AMF </w:t>
      </w:r>
      <w:r>
        <w:t xml:space="preserve">has a PDU session routing context for the PDU session ID and the UE, and the request type IE is included in the NAS SM MESSAGE TRANSPORT </w:t>
      </w:r>
      <w:r w:rsidRPr="003168A2">
        <w:t>message</w:t>
      </w:r>
      <w:r>
        <w:t xml:space="preserve"> and is set to "initial request". This can be a UE retransmission of an earlier </w:t>
      </w:r>
      <w:r w:rsidRPr="00440029">
        <w:t>PDU SESSION ESTABLISHMENT REQUEST message</w:t>
      </w:r>
      <w:r>
        <w:t xml:space="preserve"> establishing a new PDU session, or it can be an error case.</w:t>
      </w:r>
    </w:p>
    <w:bookmarkEnd w:id="313"/>
    <w:p w:rsidR="003E1652" w:rsidRPr="00C21836" w:rsidRDefault="003E1652" w:rsidP="003E1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74B23" w:rsidRDefault="00B74B23" w:rsidP="00B74B23">
      <w:pPr>
        <w:pStyle w:val="Heading7"/>
      </w:pPr>
      <w:bookmarkStart w:id="314" w:name="_Toc484956729"/>
      <w:bookmarkStart w:id="315" w:name="_Toc485044170"/>
      <w:bookmarkStart w:id="316" w:name="_Toc485217789"/>
      <w:bookmarkStart w:id="317" w:name="_Toc485219958"/>
      <w:bookmarkStart w:id="318" w:name="_Toc485220312"/>
      <w:bookmarkStart w:id="319" w:name="_Toc485278312"/>
      <w:bookmarkStart w:id="320" w:name="_Toc484956730"/>
      <w:bookmarkStart w:id="321" w:name="_Toc485044171"/>
      <w:bookmarkStart w:id="322" w:name="_Toc485217790"/>
      <w:bookmarkStart w:id="323" w:name="_Toc485219959"/>
      <w:bookmarkStart w:id="324" w:name="_Toc485220313"/>
      <w:bookmarkStart w:id="325" w:name="_Toc485278313"/>
      <w:r>
        <w:t>8.4.1.1.3.2.1</w:t>
      </w:r>
      <w:r w:rsidRPr="003168A2">
        <w:tab/>
        <w:t>General</w:t>
      </w:r>
      <w:bookmarkEnd w:id="314"/>
      <w:bookmarkEnd w:id="315"/>
      <w:bookmarkEnd w:id="316"/>
      <w:bookmarkEnd w:id="317"/>
      <w:bookmarkEnd w:id="318"/>
      <w:bookmarkEnd w:id="319"/>
    </w:p>
    <w:p w:rsidR="00B74B23" w:rsidRDefault="00B74B23" w:rsidP="00B74B23">
      <w:r w:rsidRPr="003168A2">
        <w:t xml:space="preserve">The purpose of </w:t>
      </w:r>
      <w:r>
        <w:t>the UE-initiated NAS transport procedure is to provide a transport of:</w:t>
      </w:r>
    </w:p>
    <w:p w:rsidR="00B74B23" w:rsidRDefault="00B74B23" w:rsidP="00B74B23">
      <w:pPr>
        <w:pStyle w:val="B1"/>
      </w:pPr>
      <w:r>
        <w:t>a)</w:t>
      </w:r>
      <w:r>
        <w:tab/>
      </w:r>
      <w:proofErr w:type="gramStart"/>
      <w:r>
        <w:t>a</w:t>
      </w:r>
      <w:proofErr w:type="gramEnd"/>
      <w:r>
        <w:t xml:space="preserve"> single 5GSM message; or</w:t>
      </w:r>
    </w:p>
    <w:p w:rsidR="00B74B23" w:rsidRDefault="00B74B23" w:rsidP="00B74B23">
      <w:pPr>
        <w:pStyle w:val="B1"/>
      </w:pPr>
      <w:r>
        <w:t>b)</w:t>
      </w:r>
      <w:r>
        <w:tab/>
        <w:t>SMS</w:t>
      </w:r>
    </w:p>
    <w:p w:rsidR="00B74B23" w:rsidRDefault="00B74B23" w:rsidP="00B74B23">
      <w:proofErr w:type="gramStart"/>
      <w:r>
        <w:t>and</w:t>
      </w:r>
      <w:proofErr w:type="gramEnd"/>
      <w:r>
        <w:t xml:space="preserve"> optional associated payload routing information from the UE to the AMF in a 5GMM message.</w:t>
      </w:r>
    </w:p>
    <w:p w:rsidR="00B74B23" w:rsidRPr="00053EA3" w:rsidRDefault="00B74B23" w:rsidP="00B74B23">
      <w:pPr>
        <w:pStyle w:val="NO"/>
      </w:pPr>
      <w:r>
        <w:t>NOTE:</w:t>
      </w:r>
      <w:r>
        <w:tab/>
        <w:t xml:space="preserve">For case a) the procedures specified below may be supplemented by the related aspects of the procedures in </w:t>
      </w:r>
      <w:proofErr w:type="spellStart"/>
      <w:r>
        <w:t>subclause</w:t>
      </w:r>
      <w:proofErr w:type="spellEnd"/>
      <w:r>
        <w:t> </w:t>
      </w:r>
      <w:r w:rsidRPr="00D751E6">
        <w:t>8.</w:t>
      </w:r>
      <w:r>
        <w:t>4.1.1</w:t>
      </w:r>
      <w:r w:rsidRPr="00D751E6">
        <w:t>.</w:t>
      </w:r>
      <w:ins w:id="326" w:author="Huawei_CHV_1" w:date="2017-08-13T18:24:00Z">
        <w:r>
          <w:t>2</w:t>
        </w:r>
      </w:ins>
      <w:del w:id="327" w:author="Huawei_CHV_1" w:date="2017-08-13T18:24:00Z">
        <w:r w:rsidRPr="00D751E6" w:rsidDel="00B74B23">
          <w:delText>1</w:delText>
        </w:r>
      </w:del>
      <w:r w:rsidRPr="00D751E6">
        <w:t>.1.3.2</w:t>
      </w:r>
      <w:r>
        <w:t xml:space="preserve">.1 during the normative phase.  </w:t>
      </w:r>
    </w:p>
    <w:p w:rsidR="00B74B23" w:rsidRPr="00C21836" w:rsidRDefault="00B74B23" w:rsidP="00B74B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A21E4" w:rsidRDefault="00CA21E4" w:rsidP="00CA21E4">
      <w:pPr>
        <w:pStyle w:val="Heading7"/>
      </w:pPr>
      <w:r>
        <w:t>8.4.1.1.3.2.2</w:t>
      </w:r>
      <w:r w:rsidRPr="003168A2">
        <w:tab/>
      </w:r>
      <w:r>
        <w:t>NAS transport procedure initiation</w:t>
      </w:r>
      <w:bookmarkEnd w:id="320"/>
      <w:bookmarkEnd w:id="321"/>
      <w:bookmarkEnd w:id="322"/>
      <w:bookmarkEnd w:id="323"/>
      <w:bookmarkEnd w:id="324"/>
      <w:bookmarkEnd w:id="325"/>
    </w:p>
    <w:p w:rsidR="00CA21E4" w:rsidRDefault="00CA21E4" w:rsidP="00CA21E4">
      <w:r>
        <w:t>In the connected mode, the UE initiat</w:t>
      </w:r>
      <w:del w:id="328" w:author="Huawei_CHV_1" w:date="2017-08-13T17:45:00Z">
        <w:r w:rsidDel="00CA21E4">
          <w:delText>i</w:delText>
        </w:r>
      </w:del>
      <w:r>
        <w:t xml:space="preserve">es the NAS transport procedure by sending the UL NAS TRANSPORT message, as shown in figure 8.4.1.1.3.2.2.1. </w:t>
      </w:r>
    </w:p>
    <w:p w:rsidR="00CA21E4" w:rsidRDefault="00CA21E4" w:rsidP="00CA21E4">
      <w:r>
        <w:t xml:space="preserve">In case a) in </w:t>
      </w:r>
      <w:proofErr w:type="spellStart"/>
      <w:r>
        <w:t>subclause</w:t>
      </w:r>
      <w:proofErr w:type="spellEnd"/>
      <w:r>
        <w:t> 8.4.1.1.3.2.1, the UE shall:</w:t>
      </w:r>
    </w:p>
    <w:p w:rsidR="00CA21E4" w:rsidRDefault="00CA21E4" w:rsidP="00CA21E4">
      <w:pPr>
        <w:pStyle w:val="B1"/>
      </w:pPr>
      <w:r>
        <w:t>-</w:t>
      </w:r>
      <w:r>
        <w:tab/>
      </w:r>
      <w:r w:rsidRPr="000B1A89">
        <w:t>include</w:t>
      </w:r>
      <w:r>
        <w:t xml:space="preserve"> the PDU session information (PDU session ID, S-NSSAI, DNN, Request type) in the Payload </w:t>
      </w:r>
      <w:r w:rsidRPr="000B1A89">
        <w:t>information</w:t>
      </w:r>
      <w:r>
        <w:t xml:space="preserve"> IE.</w:t>
      </w:r>
    </w:p>
    <w:p w:rsidR="00CA21E4" w:rsidRDefault="00CA21E4" w:rsidP="00CA21E4">
      <w:pPr>
        <w:pStyle w:val="B1"/>
      </w:pPr>
      <w:r>
        <w:t>-</w:t>
      </w:r>
      <w:r>
        <w:tab/>
        <w:t>set the Payload type IE to "N1 SM information"; and</w:t>
      </w:r>
    </w:p>
    <w:p w:rsidR="00CA21E4" w:rsidRDefault="00CA21E4" w:rsidP="00CA21E4">
      <w:pPr>
        <w:pStyle w:val="B1"/>
      </w:pPr>
      <w:r>
        <w:t>-</w:t>
      </w:r>
      <w:r>
        <w:tab/>
        <w:t>set the Payload container IE to the 5GSM message.</w:t>
      </w:r>
    </w:p>
    <w:p w:rsidR="00CA21E4" w:rsidRDefault="00CA21E4" w:rsidP="00CA21E4">
      <w:pPr>
        <w:pStyle w:val="B1"/>
      </w:pPr>
      <w:r>
        <w:t xml:space="preserve">5GSM procedures specified in clause 8 describe conditions for inclusion of the </w:t>
      </w:r>
      <w:r w:rsidRPr="00205936">
        <w:t>S-NSSAI</w:t>
      </w:r>
      <w:r>
        <w:t xml:space="preserve">, and the DNN. </w:t>
      </w:r>
    </w:p>
    <w:p w:rsidR="00CA21E4" w:rsidRDefault="00CA21E4" w:rsidP="00CA21E4">
      <w:r>
        <w:t xml:space="preserve">In case b) in </w:t>
      </w:r>
      <w:proofErr w:type="spellStart"/>
      <w:r>
        <w:t>subclause</w:t>
      </w:r>
      <w:proofErr w:type="spellEnd"/>
      <w:r>
        <w:t> 8.4.1.1.3.2.1, the UE shall:</w:t>
      </w:r>
    </w:p>
    <w:p w:rsidR="00CA21E4" w:rsidRDefault="00CA21E4" w:rsidP="00CA21E4">
      <w:pPr>
        <w:pStyle w:val="B1"/>
      </w:pPr>
      <w:r>
        <w:t>-</w:t>
      </w:r>
      <w:r>
        <w:tab/>
        <w:t>set the Payload type IE to "SMS"; and</w:t>
      </w:r>
    </w:p>
    <w:p w:rsidR="00CA21E4" w:rsidRDefault="00CA21E4" w:rsidP="00CA21E4">
      <w:pPr>
        <w:pStyle w:val="B1"/>
      </w:pPr>
      <w:r>
        <w:t>-</w:t>
      </w:r>
      <w:r>
        <w:tab/>
        <w:t>set the Payload container IE to the SMS payload.</w:t>
      </w:r>
    </w:p>
    <w:p w:rsidR="00CA21E4" w:rsidRDefault="00CA21E4" w:rsidP="00CA21E4">
      <w:pPr>
        <w:pStyle w:val="EditorsNote"/>
      </w:pPr>
      <w:r>
        <w:t xml:space="preserve">Editor’s note: Whether Payload information IE is needed for SMS </w:t>
      </w:r>
      <w:r w:rsidRPr="005502A9">
        <w:t>payload</w:t>
      </w:r>
      <w:r>
        <w:t xml:space="preserve"> or not is FFS.</w:t>
      </w:r>
    </w:p>
    <w:p w:rsidR="00CA21E4" w:rsidRPr="003168A2" w:rsidRDefault="00CA21E4" w:rsidP="00CA21E4">
      <w:pPr>
        <w:pStyle w:val="TH"/>
        <w:rPr>
          <w:lang w:eastAsia="zh-CN"/>
        </w:rPr>
      </w:pPr>
      <w:r w:rsidRPr="003168A2">
        <w:object w:dxaOrig="9042" w:dyaOrig="2312">
          <v:shape id="_x0000_i1031" type="#_x0000_t75" style="width:388.45pt;height:100.45pt" o:ole="">
            <v:imagedata r:id="rId17" o:title=""/>
          </v:shape>
          <o:OLEObject Type="Embed" ProgID="Visio.Drawing.11" ShapeID="_x0000_i1031" DrawAspect="Content" ObjectID="_1564216189" r:id="rId18"/>
        </w:object>
      </w:r>
    </w:p>
    <w:p w:rsidR="00CA21E4" w:rsidRPr="003168A2" w:rsidRDefault="00CA21E4" w:rsidP="00CA21E4">
      <w:pPr>
        <w:pStyle w:val="TF"/>
        <w:outlineLvl w:val="0"/>
        <w:rPr>
          <w:lang w:eastAsia="zh-CN"/>
        </w:rPr>
      </w:pPr>
      <w:r w:rsidRPr="003168A2">
        <w:t xml:space="preserve">Figure </w:t>
      </w:r>
      <w:r>
        <w:t>8.4.1.1.3.2.2.1</w:t>
      </w:r>
      <w:r w:rsidRPr="003168A2">
        <w:t xml:space="preserve">: </w:t>
      </w:r>
      <w:r>
        <w:t>UE-initiated NAS transport procedure</w:t>
      </w:r>
    </w:p>
    <w:p w:rsidR="00814D47" w:rsidRPr="00C21836" w:rsidRDefault="00814D47" w:rsidP="00814D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9" w:name="_Toc479765924"/>
      <w:bookmarkStart w:id="330" w:name="_Toc484956791"/>
      <w:bookmarkStart w:id="331" w:name="_Toc485044232"/>
      <w:bookmarkStart w:id="332" w:name="_Toc485217878"/>
      <w:bookmarkStart w:id="333" w:name="_Toc485220051"/>
      <w:bookmarkStart w:id="334" w:name="_Toc485220406"/>
      <w:bookmarkStart w:id="335" w:name="_Toc485278406"/>
      <w:bookmarkStart w:id="336" w:name="_Toc479765915"/>
      <w:bookmarkStart w:id="337" w:name="_Toc484956759"/>
      <w:bookmarkStart w:id="338" w:name="_Toc485044200"/>
      <w:bookmarkStart w:id="339" w:name="_Toc485217846"/>
      <w:bookmarkStart w:id="340" w:name="_Toc485220015"/>
      <w:bookmarkStart w:id="341" w:name="_Toc485220370"/>
      <w:bookmarkStart w:id="342" w:name="_Toc485278370"/>
      <w:bookmarkStart w:id="343" w:name="_Toc484956681"/>
      <w:bookmarkStart w:id="344" w:name="_Toc485044122"/>
      <w:bookmarkStart w:id="345" w:name="_Toc485217801"/>
      <w:bookmarkStart w:id="346" w:name="_Toc485219970"/>
      <w:bookmarkStart w:id="347" w:name="_Toc485220324"/>
      <w:bookmarkStart w:id="348" w:name="_Toc48527832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814D47" w:rsidRDefault="00814D47" w:rsidP="00814D47">
      <w:pPr>
        <w:pStyle w:val="Heading4"/>
        <w:rPr>
          <w:noProof/>
          <w:lang w:val="en-US"/>
        </w:rPr>
      </w:pPr>
      <w:r>
        <w:rPr>
          <w:noProof/>
          <w:lang w:val="en-US"/>
        </w:rPr>
        <w:t>8.4.1.2.5</w:t>
      </w:r>
      <w:r>
        <w:rPr>
          <w:noProof/>
          <w:lang w:val="en-US"/>
        </w:rPr>
        <w:tab/>
        <w:t>Abnormal cases in the UE</w:t>
      </w:r>
      <w:bookmarkEnd w:id="343"/>
      <w:bookmarkEnd w:id="344"/>
      <w:bookmarkEnd w:id="345"/>
      <w:bookmarkEnd w:id="346"/>
      <w:bookmarkEnd w:id="347"/>
      <w:bookmarkEnd w:id="348"/>
    </w:p>
    <w:p w:rsidR="00814D47" w:rsidRPr="009F1EF8" w:rsidRDefault="00814D47" w:rsidP="00814D47">
      <w:pPr>
        <w:rPr>
          <w:lang w:val="en-US"/>
        </w:rPr>
      </w:pPr>
      <w:r>
        <w:rPr>
          <w:lang w:val="en-US"/>
        </w:rPr>
        <w:t xml:space="preserve">The following abnormal cases </w:t>
      </w:r>
      <w:del w:id="349" w:author="Huawei_CHV_1" w:date="2017-08-14T11:34:00Z">
        <w:r w:rsidDel="00A44D41">
          <w:rPr>
            <w:lang w:val="en-US"/>
          </w:rPr>
          <w:delText xml:space="preserve">may </w:delText>
        </w:r>
      </w:del>
      <w:ins w:id="350" w:author="Huawei_CHV_1" w:date="2017-08-14T11:34:00Z">
        <w:r w:rsidR="00A44D41">
          <w:rPr>
            <w:lang w:val="en-US"/>
          </w:rPr>
          <w:t xml:space="preserve">can be </w:t>
        </w:r>
        <w:proofErr w:type="spellStart"/>
        <w:r w:rsidR="00A44D41">
          <w:rPr>
            <w:lang w:val="en-US"/>
          </w:rPr>
          <w:t>identified</w:t>
        </w:r>
      </w:ins>
      <w:del w:id="351" w:author="Huawei_CHV_1" w:date="2017-08-14T11:34:00Z">
        <w:r w:rsidDel="00A44D41">
          <w:rPr>
            <w:lang w:val="en-US"/>
          </w:rPr>
          <w:delText>occur</w:delText>
        </w:r>
      </w:del>
      <w:proofErr w:type="spellEnd"/>
      <w:ins w:id="352" w:author="Huawei_CHV_1" w:date="2017-08-14T11:33:00Z">
        <w:r w:rsidR="00A44D41">
          <w:rPr>
            <w:lang w:val="en-US"/>
          </w:rPr>
          <w:t>:</w:t>
        </w:r>
      </w:ins>
    </w:p>
    <w:p w:rsidR="00814D47" w:rsidRDefault="00814D47" w:rsidP="00814D47">
      <w:pPr>
        <w:pStyle w:val="B1"/>
        <w:rPr>
          <w:lang w:val="en-US"/>
        </w:rPr>
        <w:pPrChange w:id="353" w:author="Huawei_CHV_1" w:date="2017-08-14T11:33:00Z">
          <w:pPr>
            <w:numPr>
              <w:numId w:val="6"/>
            </w:numPr>
            <w:ind w:left="720" w:hanging="360"/>
          </w:pPr>
        </w:pPrChange>
      </w:pPr>
      <w:ins w:id="354" w:author="Huawei_CHV_1" w:date="2017-08-14T11:33:00Z">
        <w:r>
          <w:rPr>
            <w:lang w:val="en-US"/>
          </w:rPr>
          <w:t>a)</w:t>
        </w:r>
        <w:r w:rsidRPr="00814D47">
          <w:t xml:space="preserve"> </w:t>
        </w:r>
        <w:r w:rsidRPr="003168A2">
          <w:tab/>
        </w:r>
      </w:ins>
      <w:r>
        <w:rPr>
          <w:lang w:val="en-US"/>
        </w:rPr>
        <w:t>Transmission failure of the CONFIGURATION UPDATE COMPLETE message</w:t>
      </w:r>
      <w:del w:id="355" w:author="Huawei_CHV_1" w:date="2017-08-14T11:34:00Z">
        <w:r w:rsidDel="00A44D41">
          <w:rPr>
            <w:lang w:val="en-US"/>
          </w:rPr>
          <w:delText>.</w:delText>
        </w:r>
      </w:del>
      <w:del w:id="356" w:author="Huawei_CHV_1" w:date="2017-08-14T11:33:00Z">
        <w:r w:rsidDel="00814D47">
          <w:rPr>
            <w:lang w:val="en-US"/>
          </w:rPr>
          <w:delText xml:space="preserve"> </w:delText>
        </w:r>
      </w:del>
    </w:p>
    <w:p w:rsidR="00814D47" w:rsidRPr="00593ABF" w:rsidRDefault="00814D47" w:rsidP="00814D47">
      <w:pPr>
        <w:pStyle w:val="EditorsNote"/>
        <w:rPr>
          <w:lang w:val="en-US"/>
        </w:rPr>
      </w:pPr>
      <w:r w:rsidRPr="001C21F2">
        <w:t>Editor's</w:t>
      </w:r>
      <w:r>
        <w:rPr>
          <w:lang w:val="en-US"/>
        </w:rPr>
        <w:t xml:space="preserve"> note:</w:t>
      </w:r>
      <w:r>
        <w:rPr>
          <w:lang w:val="en-US"/>
        </w:rPr>
        <w:tab/>
        <w:t xml:space="preserve">Further </w:t>
      </w:r>
      <w:r w:rsidRPr="00347908">
        <w:t>abnormal</w:t>
      </w:r>
      <w:r w:rsidRPr="00593ABF">
        <w:rPr>
          <w:lang w:val="en-US"/>
        </w:rPr>
        <w:t xml:space="preserve"> cases in the UE are FFS</w:t>
      </w:r>
      <w:r>
        <w:rPr>
          <w:lang w:val="en-US"/>
        </w:rPr>
        <w:t>.</w:t>
      </w:r>
    </w:p>
    <w:p w:rsidR="00814D47" w:rsidRPr="00C21836" w:rsidRDefault="00814D47" w:rsidP="00814D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57" w:name="_Toc484956682"/>
      <w:bookmarkStart w:id="358" w:name="_Toc485044123"/>
      <w:bookmarkStart w:id="359" w:name="_Toc485217802"/>
      <w:bookmarkStart w:id="360" w:name="_Toc485219971"/>
      <w:bookmarkStart w:id="361" w:name="_Toc485220325"/>
      <w:bookmarkStart w:id="362" w:name="_Toc485278325"/>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814D47" w:rsidRDefault="00814D47" w:rsidP="00814D47">
      <w:pPr>
        <w:pStyle w:val="Heading4"/>
        <w:rPr>
          <w:lang w:val="en-US"/>
        </w:rPr>
      </w:pPr>
      <w:r>
        <w:rPr>
          <w:lang w:val="en-US"/>
        </w:rPr>
        <w:t>8.4.1.2.6</w:t>
      </w:r>
      <w:r>
        <w:rPr>
          <w:lang w:val="en-US"/>
        </w:rPr>
        <w:tab/>
        <w:t>Abnormal cases on the network side</w:t>
      </w:r>
      <w:bookmarkEnd w:id="357"/>
      <w:bookmarkEnd w:id="358"/>
      <w:bookmarkEnd w:id="359"/>
      <w:bookmarkEnd w:id="360"/>
      <w:bookmarkEnd w:id="361"/>
      <w:bookmarkEnd w:id="362"/>
    </w:p>
    <w:p w:rsidR="00A44D41" w:rsidRPr="009F1EF8" w:rsidRDefault="00A44D41" w:rsidP="00A44D41">
      <w:pPr>
        <w:rPr>
          <w:ins w:id="363" w:author="Huawei_CHV_1" w:date="2017-08-14T11:34:00Z"/>
          <w:lang w:val="en-US"/>
        </w:rPr>
      </w:pPr>
      <w:ins w:id="364" w:author="Huawei_CHV_1" w:date="2017-08-14T11:34:00Z">
        <w:r>
          <w:rPr>
            <w:lang w:val="en-US"/>
          </w:rPr>
          <w:t>The following abnormal cases can be identified:</w:t>
        </w:r>
      </w:ins>
    </w:p>
    <w:p w:rsidR="00814D47" w:rsidRPr="009F37B0" w:rsidRDefault="00A44D41" w:rsidP="00A44D41">
      <w:pPr>
        <w:pStyle w:val="B1"/>
        <w:rPr>
          <w:lang w:val="en-US"/>
        </w:rPr>
        <w:pPrChange w:id="365" w:author="Huawei_CHV_1" w:date="2017-08-14T11:34:00Z">
          <w:pPr>
            <w:numPr>
              <w:numId w:val="7"/>
            </w:numPr>
            <w:ind w:left="720" w:hanging="360"/>
          </w:pPr>
        </w:pPrChange>
      </w:pPr>
      <w:ins w:id="366" w:author="Huawei_CHV_1" w:date="2017-08-14T11:34:00Z">
        <w:r>
          <w:rPr>
            <w:lang w:val="en-US"/>
          </w:rPr>
          <w:t>a)</w:t>
        </w:r>
        <w:r w:rsidRPr="00814D47">
          <w:t xml:space="preserve"> </w:t>
        </w:r>
        <w:r w:rsidRPr="003168A2">
          <w:tab/>
        </w:r>
      </w:ins>
      <w:r w:rsidR="00814D47">
        <w:rPr>
          <w:lang w:val="en-US"/>
        </w:rPr>
        <w:t xml:space="preserve">Expiry of timer </w:t>
      </w:r>
      <w:proofErr w:type="spellStart"/>
      <w:proofErr w:type="gramStart"/>
      <w:r w:rsidR="00814D47">
        <w:rPr>
          <w:lang w:val="en-US"/>
        </w:rPr>
        <w:t>Tx</w:t>
      </w:r>
      <w:proofErr w:type="spellEnd"/>
      <w:proofErr w:type="gramEnd"/>
      <w:del w:id="367" w:author="Huawei_CHV_1" w:date="2017-08-14T11:34:00Z">
        <w:r w:rsidR="00814D47" w:rsidDel="00A44D41">
          <w:rPr>
            <w:lang w:val="en-US"/>
          </w:rPr>
          <w:delText>.</w:delText>
        </w:r>
      </w:del>
    </w:p>
    <w:p w:rsidR="00814D47" w:rsidRPr="009F37B0" w:rsidRDefault="00814D47" w:rsidP="00814D47">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154BD1" w:rsidRPr="00C21836" w:rsidRDefault="00154BD1" w:rsidP="00154B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A1135" w:rsidRPr="003168A2" w:rsidRDefault="000A1135" w:rsidP="000A1135">
      <w:pPr>
        <w:pStyle w:val="Heading4"/>
        <w:rPr>
          <w:lang w:eastAsia="ko-KR"/>
        </w:rPr>
      </w:pPr>
      <w:r>
        <w:t>8</w:t>
      </w:r>
      <w:r>
        <w:rPr>
          <w:rFonts w:hint="eastAsia"/>
        </w:rPr>
        <w:t>.</w:t>
      </w:r>
      <w:r>
        <w:t>5</w:t>
      </w:r>
      <w:r>
        <w:rPr>
          <w:rFonts w:hint="eastAsia"/>
        </w:rPr>
        <w:t>.</w:t>
      </w:r>
      <w:r>
        <w:t>5</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336"/>
      <w:bookmarkEnd w:id="337"/>
      <w:bookmarkEnd w:id="338"/>
      <w:bookmarkEnd w:id="339"/>
      <w:bookmarkEnd w:id="340"/>
      <w:bookmarkEnd w:id="341"/>
      <w:bookmarkEnd w:id="342"/>
    </w:p>
    <w:p w:rsidR="000A1135" w:rsidRPr="003168A2" w:rsidRDefault="00154BD1" w:rsidP="000A1135">
      <w:ins w:id="368" w:author="Huawei_CHV_1" w:date="2017-08-14T11:32:00Z">
        <w:r>
          <w:t xml:space="preserve">The </w:t>
        </w:r>
      </w:ins>
      <w:r w:rsidR="000A1135">
        <w:t>NAS SM MESSAGE TRANSPORT message conveys an SM message and associated information.</w:t>
      </w:r>
    </w:p>
    <w:p w:rsidR="000A1135" w:rsidRPr="003168A2" w:rsidRDefault="000A1135" w:rsidP="000A1135">
      <w:pPr>
        <w:pStyle w:val="B1"/>
        <w:outlineLvl w:val="0"/>
      </w:pPr>
      <w:r>
        <w:t>Message type:</w:t>
      </w:r>
      <w:r>
        <w:tab/>
        <w:t>NAS SM MESSAGE TRANSPORT</w:t>
      </w:r>
    </w:p>
    <w:p w:rsidR="000A1135" w:rsidRPr="003168A2" w:rsidRDefault="000A1135" w:rsidP="000A1135">
      <w:pPr>
        <w:pStyle w:val="B1"/>
      </w:pPr>
      <w:r w:rsidRPr="003168A2">
        <w:t>Significance:</w:t>
      </w:r>
      <w:r w:rsidRPr="003168A2">
        <w:tab/>
      </w:r>
      <w:r w:rsidRPr="003168A2">
        <w:tab/>
        <w:t>dual</w:t>
      </w:r>
    </w:p>
    <w:p w:rsidR="000A1135" w:rsidRDefault="000A1135" w:rsidP="000A1135">
      <w:pPr>
        <w:pStyle w:val="B1"/>
      </w:pPr>
      <w:r w:rsidRPr="003168A2">
        <w:t>Direction:</w:t>
      </w:r>
      <w:r w:rsidRPr="003168A2">
        <w:tab/>
      </w:r>
      <w:r w:rsidRPr="003168A2">
        <w:tab/>
      </w:r>
      <w:r w:rsidRPr="003168A2">
        <w:tab/>
      </w:r>
      <w:r>
        <w:t>both</w:t>
      </w:r>
    </w:p>
    <w:p w:rsidR="000A1135" w:rsidRPr="00440029" w:rsidRDefault="000A1135" w:rsidP="000A1135">
      <w:pPr>
        <w:pStyle w:val="EditorsNote"/>
      </w:pPr>
      <w:r>
        <w:t>Editor's note:</w:t>
      </w:r>
      <w:r>
        <w:tab/>
        <w:t>Content of the NAS SM MESSAGE TRANSPORT message is FFS.</w:t>
      </w:r>
    </w:p>
    <w:p w:rsidR="00476936" w:rsidRPr="00C21836" w:rsidRDefault="00476936" w:rsidP="004769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9" w:name="_Toc485220017"/>
      <w:bookmarkStart w:id="370" w:name="_Toc485220372"/>
      <w:bookmarkStart w:id="371" w:name="_Toc48527837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A1135" w:rsidRDefault="000A1135" w:rsidP="000A1135">
      <w:pPr>
        <w:pStyle w:val="Heading4"/>
        <w:rPr>
          <w:rFonts w:eastAsia="Malgun Gothic"/>
          <w:lang w:eastAsia="ko-KR"/>
        </w:rPr>
      </w:pPr>
      <w:r>
        <w:rPr>
          <w:rFonts w:eastAsia="Malgun Gothic"/>
        </w:rPr>
        <w:t>8</w:t>
      </w:r>
      <w:r w:rsidRPr="00C44308">
        <w:rPr>
          <w:rFonts w:eastAsia="Malgun Gothic" w:hint="eastAsia"/>
        </w:rPr>
        <w:t>.</w:t>
      </w:r>
      <w:r>
        <w:rPr>
          <w:rFonts w:eastAsia="Malgun Gothic"/>
        </w:rPr>
        <w:t>5</w:t>
      </w:r>
      <w:r w:rsidRPr="00C44308">
        <w:rPr>
          <w:rFonts w:eastAsia="Malgun Gothic" w:hint="eastAsia"/>
        </w:rPr>
        <w:t>.</w:t>
      </w:r>
      <w:r>
        <w:rPr>
          <w:rFonts w:eastAsia="Malgun Gothic"/>
        </w:rPr>
        <w:t>6</w:t>
      </w:r>
      <w:r w:rsidRPr="00C44308">
        <w:rPr>
          <w:rFonts w:eastAsia="Malgun Gothic" w:hint="eastAsia"/>
          <w:lang w:eastAsia="ko-KR"/>
        </w:rPr>
        <w:t>.1</w:t>
      </w:r>
      <w:r w:rsidRPr="00C44308">
        <w:rPr>
          <w:rFonts w:eastAsia="Malgun Gothic" w:hint="eastAsia"/>
        </w:rPr>
        <w:tab/>
      </w:r>
      <w:r w:rsidRPr="00C44308">
        <w:rPr>
          <w:rFonts w:eastAsia="Malgun Gothic" w:hint="eastAsia"/>
          <w:lang w:eastAsia="ko-KR"/>
        </w:rPr>
        <w:t xml:space="preserve">Message </w:t>
      </w:r>
      <w:r w:rsidRPr="00C44308">
        <w:rPr>
          <w:rFonts w:eastAsia="Malgun Gothic"/>
          <w:lang w:eastAsia="ko-KR"/>
        </w:rPr>
        <w:t>d</w:t>
      </w:r>
      <w:r w:rsidRPr="00C44308">
        <w:rPr>
          <w:rFonts w:eastAsia="Malgun Gothic" w:hint="eastAsia"/>
          <w:lang w:eastAsia="ko-KR"/>
        </w:rPr>
        <w:t>efinition</w:t>
      </w:r>
      <w:bookmarkEnd w:id="369"/>
      <w:bookmarkEnd w:id="370"/>
      <w:bookmarkEnd w:id="371"/>
    </w:p>
    <w:p w:rsidR="000A1135" w:rsidRPr="00C44308" w:rsidRDefault="00476936" w:rsidP="000A1135">
      <w:pPr>
        <w:rPr>
          <w:rFonts w:eastAsia="Malgun Gothic"/>
        </w:rPr>
      </w:pPr>
      <w:ins w:id="372" w:author="Huawei_CHV_1" w:date="2017-08-14T11:31:00Z">
        <w:r>
          <w:rPr>
            <w:rFonts w:eastAsia="Malgun Gothic"/>
          </w:rPr>
          <w:t xml:space="preserve">The </w:t>
        </w:r>
      </w:ins>
      <w:r w:rsidR="000A1135">
        <w:rPr>
          <w:rFonts w:eastAsia="Malgun Gothic"/>
        </w:rPr>
        <w:t>UL GENERIC</w:t>
      </w:r>
      <w:r w:rsidR="000A1135" w:rsidRPr="00C44308">
        <w:rPr>
          <w:rFonts w:eastAsia="Malgun Gothic"/>
        </w:rPr>
        <w:t xml:space="preserve"> TRANSPORT message transports a non-SM message and associated information from the UE to the network.</w:t>
      </w:r>
    </w:p>
    <w:p w:rsidR="000A1135" w:rsidRPr="00C44308" w:rsidRDefault="000A1135" w:rsidP="000A1135">
      <w:pPr>
        <w:pStyle w:val="B1"/>
        <w:rPr>
          <w:rFonts w:eastAsia="Malgun Gothic"/>
        </w:rPr>
      </w:pPr>
      <w:r w:rsidRPr="00C44308">
        <w:rPr>
          <w:rFonts w:eastAsia="Malgun Gothic"/>
        </w:rPr>
        <w:t>Message type:</w:t>
      </w:r>
      <w:r w:rsidRPr="00C44308">
        <w:rPr>
          <w:rFonts w:eastAsia="Malgun Gothic"/>
        </w:rPr>
        <w:tab/>
      </w:r>
      <w:r>
        <w:rPr>
          <w:rFonts w:eastAsia="Malgun Gothic"/>
        </w:rPr>
        <w:t>UL GENERIC</w:t>
      </w:r>
      <w:r w:rsidRPr="00C44308">
        <w:rPr>
          <w:rFonts w:eastAsia="Malgun Gothic"/>
        </w:rPr>
        <w:t xml:space="preserve"> TRANSPORT</w:t>
      </w:r>
    </w:p>
    <w:p w:rsidR="000A1135" w:rsidRPr="00C44308" w:rsidRDefault="000A1135" w:rsidP="000A1135">
      <w:pPr>
        <w:ind w:left="568" w:hanging="284"/>
        <w:rPr>
          <w:rFonts w:eastAsia="Malgun Gothic"/>
        </w:rPr>
      </w:pPr>
      <w:r w:rsidRPr="00C44308">
        <w:rPr>
          <w:rFonts w:eastAsia="Malgun Gothic"/>
        </w:rPr>
        <w:t>Significance:</w:t>
      </w:r>
      <w:r w:rsidRPr="00C44308">
        <w:rPr>
          <w:rFonts w:eastAsia="Malgun Gothic"/>
        </w:rPr>
        <w:tab/>
      </w:r>
      <w:r w:rsidRPr="00C44308">
        <w:rPr>
          <w:rFonts w:eastAsia="Malgun Gothic"/>
        </w:rPr>
        <w:tab/>
        <w:t>dual</w:t>
      </w:r>
    </w:p>
    <w:p w:rsidR="000A1135" w:rsidRPr="00DF546D" w:rsidRDefault="000A1135" w:rsidP="000A1135">
      <w:pPr>
        <w:ind w:left="568" w:hanging="284"/>
        <w:rPr>
          <w:rFonts w:eastAsia="Malgun Gothic"/>
        </w:rPr>
      </w:pPr>
      <w:r w:rsidRPr="00C44308">
        <w:rPr>
          <w:rFonts w:eastAsia="Malgun Gothic"/>
        </w:rPr>
        <w:t>Direction:</w:t>
      </w:r>
      <w:r w:rsidRPr="00C44308">
        <w:rPr>
          <w:rFonts w:eastAsia="Malgun Gothic"/>
        </w:rPr>
        <w:tab/>
      </w:r>
      <w:r w:rsidRPr="00C44308">
        <w:rPr>
          <w:rFonts w:eastAsia="Malgun Gothic"/>
        </w:rPr>
        <w:tab/>
      </w:r>
      <w:r w:rsidRPr="00C44308">
        <w:rPr>
          <w:rFonts w:eastAsia="Malgun Gothic"/>
        </w:rPr>
        <w:tab/>
        <w:t>UE to network</w:t>
      </w:r>
    </w:p>
    <w:p w:rsidR="00476936" w:rsidRPr="00440029" w:rsidRDefault="00476936" w:rsidP="00476936">
      <w:pPr>
        <w:pStyle w:val="EditorsNote"/>
        <w:rPr>
          <w:ins w:id="373" w:author="Huawei_CHV_1" w:date="2017-08-14T11:31:00Z"/>
        </w:rPr>
      </w:pPr>
      <w:bookmarkStart w:id="374" w:name="_Toc484956761"/>
      <w:bookmarkStart w:id="375" w:name="_Toc485044202"/>
      <w:bookmarkStart w:id="376" w:name="_Toc485217848"/>
      <w:bookmarkStart w:id="377" w:name="_Toc485220019"/>
      <w:bookmarkStart w:id="378" w:name="_Toc485220374"/>
      <w:bookmarkStart w:id="379" w:name="_Toc485278374"/>
      <w:ins w:id="380" w:author="Huawei_CHV_1" w:date="2017-08-14T11:31:00Z">
        <w:r>
          <w:t>Editor's note:</w:t>
        </w:r>
        <w:r w:rsidRPr="000A1135">
          <w:t xml:space="preserve"> </w:t>
        </w:r>
        <w:r w:rsidRPr="003168A2">
          <w:tab/>
        </w:r>
        <w:r>
          <w:t xml:space="preserve">Content of </w:t>
        </w:r>
        <w:r>
          <w:t>U</w:t>
        </w:r>
        <w:r>
          <w:t>L GENERICTRANSPORT message is FFS.</w:t>
        </w:r>
      </w:ins>
    </w:p>
    <w:p w:rsidR="00D75763" w:rsidRPr="00C21836" w:rsidRDefault="00D75763" w:rsidP="00D757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A1135" w:rsidRPr="003168A2" w:rsidRDefault="000A1135" w:rsidP="000A1135">
      <w:pPr>
        <w:pStyle w:val="Heading4"/>
        <w:rPr>
          <w:lang w:eastAsia="ko-KR"/>
        </w:rPr>
      </w:pPr>
      <w:r>
        <w:t>8</w:t>
      </w:r>
      <w:r>
        <w:rPr>
          <w:rFonts w:hint="eastAsia"/>
        </w:rPr>
        <w:t>.</w:t>
      </w:r>
      <w:r>
        <w:t>5</w:t>
      </w:r>
      <w:r>
        <w:rPr>
          <w:rFonts w:hint="eastAsia"/>
        </w:rPr>
        <w:t>.</w:t>
      </w:r>
      <w:r>
        <w:t>7</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374"/>
      <w:bookmarkEnd w:id="375"/>
      <w:bookmarkEnd w:id="376"/>
      <w:bookmarkEnd w:id="377"/>
      <w:bookmarkEnd w:id="378"/>
      <w:bookmarkEnd w:id="379"/>
    </w:p>
    <w:p w:rsidR="000A1135" w:rsidRPr="003168A2" w:rsidRDefault="00D75763" w:rsidP="000A1135">
      <w:ins w:id="381" w:author="Huawei_CHV_1" w:date="2017-08-14T11:30:00Z">
        <w:r>
          <w:t xml:space="preserve">The </w:t>
        </w:r>
      </w:ins>
      <w:r w:rsidR="000A1135">
        <w:t>UL NAS TRANSPORT message transports message payload and associated information</w:t>
      </w:r>
      <w:ins w:id="382" w:author="Huawei_CHV_1" w:date="2017-08-14T11:30:00Z">
        <w:r>
          <w:t xml:space="preserve"> to the network</w:t>
        </w:r>
      </w:ins>
      <w:r w:rsidR="000A1135">
        <w:t xml:space="preserve">. </w:t>
      </w:r>
    </w:p>
    <w:p w:rsidR="000A1135" w:rsidRPr="003168A2" w:rsidRDefault="000A1135" w:rsidP="000A1135">
      <w:pPr>
        <w:pStyle w:val="B1"/>
        <w:outlineLvl w:val="0"/>
      </w:pPr>
      <w:r>
        <w:t>Message type:</w:t>
      </w:r>
      <w:r>
        <w:tab/>
        <w:t>UL NAS TRANSPORT</w:t>
      </w:r>
    </w:p>
    <w:p w:rsidR="000A1135" w:rsidRPr="003168A2" w:rsidRDefault="000A1135" w:rsidP="000A1135">
      <w:pPr>
        <w:pStyle w:val="B1"/>
      </w:pPr>
      <w:r w:rsidRPr="003168A2">
        <w:t>Significance:</w:t>
      </w:r>
      <w:r w:rsidRPr="003168A2">
        <w:tab/>
      </w:r>
      <w:r w:rsidRPr="003168A2">
        <w:tab/>
        <w:t>dual</w:t>
      </w:r>
    </w:p>
    <w:p w:rsidR="000A1135" w:rsidRDefault="000A1135" w:rsidP="000A1135">
      <w:pPr>
        <w:pStyle w:val="B1"/>
      </w:pPr>
      <w:r w:rsidRPr="003168A2">
        <w:t>Direction:</w:t>
      </w:r>
      <w:r w:rsidRPr="003168A2">
        <w:tab/>
      </w:r>
      <w:r w:rsidRPr="003168A2">
        <w:tab/>
      </w:r>
      <w:r w:rsidRPr="003168A2">
        <w:tab/>
      </w:r>
      <w:r>
        <w:t>UE to AMF</w:t>
      </w:r>
    </w:p>
    <w:p w:rsidR="000A1135" w:rsidRPr="00440029" w:rsidRDefault="000A1135" w:rsidP="000A1135">
      <w:pPr>
        <w:pStyle w:val="EditorsNote"/>
      </w:pPr>
      <w:r>
        <w:t>Editor's note:</w:t>
      </w:r>
      <w:ins w:id="383" w:author="Huawei_CHV_1" w:date="2017-08-14T11:31:00Z">
        <w:r w:rsidR="00D75763" w:rsidRPr="00D75763">
          <w:t xml:space="preserve"> </w:t>
        </w:r>
        <w:r w:rsidR="00D75763" w:rsidRPr="003168A2">
          <w:tab/>
        </w:r>
      </w:ins>
      <w:del w:id="384" w:author="Huawei_CHV_1" w:date="2017-08-14T11:30:00Z">
        <w:r w:rsidDel="00D75763">
          <w:delText xml:space="preserve"> </w:delText>
        </w:r>
      </w:del>
      <w:ins w:id="385" w:author="Huawei_CHV_1" w:date="2017-08-14T11:30:00Z">
        <w:r w:rsidR="00D75763">
          <w:t>C</w:t>
        </w:r>
      </w:ins>
      <w:del w:id="386" w:author="Huawei_CHV_1" w:date="2017-08-14T11:30:00Z">
        <w:r w:rsidDel="00D75763">
          <w:delText>c</w:delText>
        </w:r>
      </w:del>
      <w:r>
        <w:t>ontent of UL NAS TRANSPORT message is FFS.</w:t>
      </w:r>
    </w:p>
    <w:p w:rsidR="000A1135" w:rsidRPr="00C21836" w:rsidRDefault="000A1135" w:rsidP="000A11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87" w:name="_Toc485220021"/>
      <w:bookmarkStart w:id="388" w:name="_Toc485220376"/>
      <w:bookmarkStart w:id="389" w:name="_Toc48527837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A1135" w:rsidRDefault="000A1135" w:rsidP="000A1135">
      <w:pPr>
        <w:pStyle w:val="Heading4"/>
        <w:rPr>
          <w:rFonts w:eastAsia="Malgun Gothic"/>
          <w:lang w:eastAsia="ko-KR"/>
        </w:rPr>
      </w:pPr>
      <w:r>
        <w:rPr>
          <w:rFonts w:eastAsia="Malgun Gothic"/>
        </w:rPr>
        <w:t>8</w:t>
      </w:r>
      <w:r w:rsidRPr="00C44308">
        <w:rPr>
          <w:rFonts w:eastAsia="Malgun Gothic" w:hint="eastAsia"/>
        </w:rPr>
        <w:t>.</w:t>
      </w:r>
      <w:r>
        <w:rPr>
          <w:rFonts w:eastAsia="Malgun Gothic"/>
        </w:rPr>
        <w:t>5</w:t>
      </w:r>
      <w:r w:rsidRPr="00C44308">
        <w:rPr>
          <w:rFonts w:eastAsia="Malgun Gothic" w:hint="eastAsia"/>
        </w:rPr>
        <w:t>.</w:t>
      </w:r>
      <w:r>
        <w:rPr>
          <w:rFonts w:eastAsia="Malgun Gothic"/>
        </w:rPr>
        <w:t>8</w:t>
      </w:r>
      <w:r w:rsidRPr="00C44308">
        <w:rPr>
          <w:rFonts w:eastAsia="Malgun Gothic" w:hint="eastAsia"/>
          <w:lang w:eastAsia="ko-KR"/>
        </w:rPr>
        <w:t>.1</w:t>
      </w:r>
      <w:r w:rsidRPr="00C44308">
        <w:rPr>
          <w:rFonts w:eastAsia="Malgun Gothic" w:hint="eastAsia"/>
        </w:rPr>
        <w:tab/>
      </w:r>
      <w:r w:rsidRPr="00C44308">
        <w:rPr>
          <w:rFonts w:eastAsia="Malgun Gothic" w:hint="eastAsia"/>
          <w:lang w:eastAsia="ko-KR"/>
        </w:rPr>
        <w:t xml:space="preserve">Message </w:t>
      </w:r>
      <w:r w:rsidRPr="00C44308">
        <w:rPr>
          <w:rFonts w:eastAsia="Malgun Gothic"/>
          <w:lang w:eastAsia="ko-KR"/>
        </w:rPr>
        <w:t>d</w:t>
      </w:r>
      <w:r w:rsidRPr="00C44308">
        <w:rPr>
          <w:rFonts w:eastAsia="Malgun Gothic" w:hint="eastAsia"/>
          <w:lang w:eastAsia="ko-KR"/>
        </w:rPr>
        <w:t>efinition</w:t>
      </w:r>
      <w:bookmarkEnd w:id="387"/>
      <w:bookmarkEnd w:id="388"/>
      <w:bookmarkEnd w:id="389"/>
    </w:p>
    <w:p w:rsidR="000A1135" w:rsidRPr="00C44308" w:rsidRDefault="000A1135" w:rsidP="000A1135">
      <w:pPr>
        <w:rPr>
          <w:rFonts w:eastAsia="Malgun Gothic"/>
        </w:rPr>
      </w:pPr>
      <w:ins w:id="390" w:author="Huawei_CHV_1" w:date="2017-08-14T11:29:00Z">
        <w:r>
          <w:rPr>
            <w:rFonts w:eastAsia="Malgun Gothic"/>
          </w:rPr>
          <w:t xml:space="preserve">The </w:t>
        </w:r>
      </w:ins>
      <w:r>
        <w:rPr>
          <w:rFonts w:eastAsia="Malgun Gothic"/>
        </w:rPr>
        <w:t>DL GENERIC</w:t>
      </w:r>
      <w:r w:rsidRPr="00C44308">
        <w:rPr>
          <w:rFonts w:eastAsia="Malgun Gothic"/>
        </w:rPr>
        <w:t xml:space="preserve"> TRANSPORT message transports a non-SM message and associated information from the network to the UE.</w:t>
      </w:r>
    </w:p>
    <w:p w:rsidR="000A1135" w:rsidRPr="00C44308" w:rsidRDefault="000A1135" w:rsidP="000A1135">
      <w:pPr>
        <w:pStyle w:val="B1"/>
        <w:rPr>
          <w:rFonts w:eastAsia="Malgun Gothic"/>
        </w:rPr>
      </w:pPr>
      <w:r w:rsidRPr="00C44308">
        <w:rPr>
          <w:rFonts w:eastAsia="Malgun Gothic"/>
        </w:rPr>
        <w:t>Message type:</w:t>
      </w:r>
      <w:r w:rsidRPr="00C44308">
        <w:rPr>
          <w:rFonts w:eastAsia="Malgun Gothic"/>
        </w:rPr>
        <w:tab/>
      </w:r>
      <w:r>
        <w:rPr>
          <w:rFonts w:eastAsia="Malgun Gothic"/>
        </w:rPr>
        <w:t>DL GENERIC</w:t>
      </w:r>
      <w:r w:rsidRPr="00C44308">
        <w:rPr>
          <w:rFonts w:eastAsia="Malgun Gothic"/>
        </w:rPr>
        <w:t xml:space="preserve"> TRANSPORT</w:t>
      </w:r>
    </w:p>
    <w:p w:rsidR="000A1135" w:rsidRPr="00C44308" w:rsidRDefault="000A1135" w:rsidP="000A1135">
      <w:pPr>
        <w:ind w:left="568" w:hanging="284"/>
        <w:rPr>
          <w:rFonts w:eastAsia="Malgun Gothic"/>
        </w:rPr>
      </w:pPr>
      <w:r w:rsidRPr="00C44308">
        <w:rPr>
          <w:rFonts w:eastAsia="Malgun Gothic"/>
        </w:rPr>
        <w:t>Significance:</w:t>
      </w:r>
      <w:r w:rsidRPr="00C44308">
        <w:rPr>
          <w:rFonts w:eastAsia="Malgun Gothic"/>
        </w:rPr>
        <w:tab/>
      </w:r>
      <w:r w:rsidRPr="00C44308">
        <w:rPr>
          <w:rFonts w:eastAsia="Malgun Gothic"/>
        </w:rPr>
        <w:tab/>
        <w:t>dual</w:t>
      </w:r>
    </w:p>
    <w:p w:rsidR="000A1135" w:rsidRPr="00DF546D" w:rsidRDefault="000A1135" w:rsidP="000A1135">
      <w:pPr>
        <w:ind w:left="568" w:hanging="284"/>
        <w:rPr>
          <w:rFonts w:eastAsia="Malgun Gothic"/>
        </w:rPr>
      </w:pPr>
      <w:r w:rsidRPr="00C44308">
        <w:rPr>
          <w:rFonts w:eastAsia="Malgun Gothic"/>
        </w:rPr>
        <w:t>Direction:</w:t>
      </w:r>
      <w:r w:rsidRPr="00C44308">
        <w:rPr>
          <w:rFonts w:eastAsia="Malgun Gothic"/>
        </w:rPr>
        <w:tab/>
      </w:r>
      <w:r w:rsidRPr="00C44308">
        <w:rPr>
          <w:rFonts w:eastAsia="Malgun Gothic"/>
        </w:rPr>
        <w:tab/>
      </w:r>
      <w:r w:rsidRPr="00C44308">
        <w:rPr>
          <w:rFonts w:eastAsia="Malgun Gothic"/>
        </w:rPr>
        <w:tab/>
        <w:t>Network to UE</w:t>
      </w:r>
    </w:p>
    <w:p w:rsidR="007E5AD8" w:rsidRPr="00440029" w:rsidRDefault="007E5AD8" w:rsidP="007E5AD8">
      <w:pPr>
        <w:pStyle w:val="EditorsNote"/>
        <w:rPr>
          <w:ins w:id="391" w:author="Huawei_CHV_1" w:date="2017-08-14T11:30:00Z"/>
        </w:rPr>
      </w:pPr>
      <w:bookmarkStart w:id="392" w:name="_Toc484956763"/>
      <w:bookmarkStart w:id="393" w:name="_Toc485044204"/>
      <w:bookmarkStart w:id="394" w:name="_Toc485217850"/>
      <w:bookmarkStart w:id="395" w:name="_Toc485220023"/>
      <w:bookmarkStart w:id="396" w:name="_Toc485220378"/>
      <w:bookmarkStart w:id="397" w:name="_Toc485278378"/>
      <w:ins w:id="398" w:author="Huawei_CHV_1" w:date="2017-08-14T11:30:00Z">
        <w:r>
          <w:t>Editor's note:</w:t>
        </w:r>
        <w:r w:rsidRPr="000A1135">
          <w:t xml:space="preserve"> </w:t>
        </w:r>
        <w:r w:rsidRPr="003168A2">
          <w:tab/>
        </w:r>
        <w:r>
          <w:t xml:space="preserve">Content of DL </w:t>
        </w:r>
        <w:r>
          <w:t>GENERIC</w:t>
        </w:r>
        <w:r>
          <w:t>TRANSPORT message is FFS.</w:t>
        </w:r>
      </w:ins>
    </w:p>
    <w:p w:rsidR="000A1135" w:rsidRPr="00C21836" w:rsidRDefault="000A1135" w:rsidP="000A11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A1135" w:rsidRPr="003168A2" w:rsidRDefault="000A1135" w:rsidP="000A1135">
      <w:pPr>
        <w:pStyle w:val="Heading4"/>
        <w:rPr>
          <w:lang w:eastAsia="ko-KR"/>
        </w:rPr>
      </w:pPr>
      <w:r>
        <w:t>8</w:t>
      </w:r>
      <w:r>
        <w:rPr>
          <w:rFonts w:hint="eastAsia"/>
        </w:rPr>
        <w:t>.</w:t>
      </w:r>
      <w:r>
        <w:t>5</w:t>
      </w:r>
      <w:r>
        <w:rPr>
          <w:rFonts w:hint="eastAsia"/>
        </w:rPr>
        <w:t>.</w:t>
      </w:r>
      <w:r>
        <w:t>9</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392"/>
      <w:bookmarkEnd w:id="393"/>
      <w:bookmarkEnd w:id="394"/>
      <w:bookmarkEnd w:id="395"/>
      <w:bookmarkEnd w:id="396"/>
      <w:bookmarkEnd w:id="397"/>
    </w:p>
    <w:p w:rsidR="000A1135" w:rsidRPr="003168A2" w:rsidRDefault="000A1135" w:rsidP="000A1135">
      <w:ins w:id="399" w:author="Huawei_CHV_1" w:date="2017-08-14T11:29:00Z">
        <w:r>
          <w:t xml:space="preserve">The </w:t>
        </w:r>
      </w:ins>
      <w:r>
        <w:t>DL NAS TRANSPORT message transports message payload and associated information</w:t>
      </w:r>
      <w:ins w:id="400" w:author="Huawei_CHV_1" w:date="2017-08-14T11:29:00Z">
        <w:r>
          <w:t xml:space="preserve"> to the UE</w:t>
        </w:r>
      </w:ins>
      <w:r>
        <w:t xml:space="preserve">. </w:t>
      </w:r>
    </w:p>
    <w:p w:rsidR="000A1135" w:rsidRPr="003168A2" w:rsidRDefault="000A1135" w:rsidP="000A1135">
      <w:pPr>
        <w:pStyle w:val="B1"/>
        <w:outlineLvl w:val="0"/>
      </w:pPr>
      <w:r>
        <w:t>Message type:</w:t>
      </w:r>
      <w:r>
        <w:tab/>
        <w:t>DL NAS TRANSPORT</w:t>
      </w:r>
    </w:p>
    <w:p w:rsidR="000A1135" w:rsidRPr="003168A2" w:rsidRDefault="000A1135" w:rsidP="000A1135">
      <w:pPr>
        <w:pStyle w:val="B1"/>
      </w:pPr>
      <w:r w:rsidRPr="003168A2">
        <w:t>Significance:</w:t>
      </w:r>
      <w:r w:rsidRPr="003168A2">
        <w:tab/>
      </w:r>
      <w:r w:rsidRPr="003168A2">
        <w:tab/>
        <w:t>dual</w:t>
      </w:r>
    </w:p>
    <w:p w:rsidR="000A1135" w:rsidRDefault="000A1135" w:rsidP="000A1135">
      <w:pPr>
        <w:pStyle w:val="B1"/>
      </w:pPr>
      <w:r w:rsidRPr="003168A2">
        <w:t>Direction:</w:t>
      </w:r>
      <w:r w:rsidRPr="003168A2">
        <w:tab/>
      </w:r>
      <w:r w:rsidRPr="003168A2">
        <w:tab/>
      </w:r>
      <w:r w:rsidRPr="003168A2">
        <w:tab/>
      </w:r>
      <w:r>
        <w:t>AMF to UE</w:t>
      </w:r>
    </w:p>
    <w:p w:rsidR="000A1135" w:rsidRPr="00440029" w:rsidRDefault="000A1135" w:rsidP="000A1135">
      <w:pPr>
        <w:pStyle w:val="EditorsNote"/>
      </w:pPr>
      <w:r>
        <w:t>Editor's note:</w:t>
      </w:r>
      <w:ins w:id="401" w:author="Huawei_CHV_1" w:date="2017-08-14T11:29:00Z">
        <w:r w:rsidRPr="000A1135">
          <w:t xml:space="preserve"> </w:t>
        </w:r>
        <w:r w:rsidRPr="003168A2">
          <w:tab/>
        </w:r>
      </w:ins>
      <w:del w:id="402" w:author="Huawei_CHV_1" w:date="2017-08-14T11:29:00Z">
        <w:r w:rsidDel="000A1135">
          <w:delText xml:space="preserve"> </w:delText>
        </w:r>
      </w:del>
      <w:ins w:id="403" w:author="Huawei_CHV_1" w:date="2017-08-14T11:29:00Z">
        <w:r>
          <w:t>C</w:t>
        </w:r>
      </w:ins>
      <w:del w:id="404" w:author="Huawei_CHV_1" w:date="2017-08-14T11:29:00Z">
        <w:r w:rsidDel="000A1135">
          <w:delText>c</w:delText>
        </w:r>
      </w:del>
      <w:r>
        <w:t>ontent of DL NAS TRANSPORT message is FFS.</w:t>
      </w:r>
    </w:p>
    <w:p w:rsidR="002C7661" w:rsidRPr="00C21836" w:rsidRDefault="002C7661" w:rsidP="002C76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856D6B" w:rsidRPr="00440029" w:rsidRDefault="00856D6B" w:rsidP="00856D6B">
      <w:pPr>
        <w:pStyle w:val="Heading4"/>
      </w:pPr>
      <w:bookmarkStart w:id="405" w:name="_Toc479765923"/>
      <w:bookmarkStart w:id="406" w:name="_Toc484956790"/>
      <w:bookmarkStart w:id="407" w:name="_Toc485044231"/>
      <w:bookmarkStart w:id="408" w:name="_Toc485217877"/>
      <w:bookmarkStart w:id="409" w:name="_Toc485220050"/>
      <w:bookmarkStart w:id="410" w:name="_Toc485220405"/>
      <w:bookmarkStart w:id="411" w:name="_Toc485278405"/>
      <w:r>
        <w:t>9.4.1.2</w:t>
      </w:r>
      <w:r>
        <w:tab/>
        <w:t>UE-</w:t>
      </w:r>
      <w:r w:rsidRPr="00440029">
        <w:t>requested PDU session establishment procedure initiation</w:t>
      </w:r>
      <w:bookmarkEnd w:id="405"/>
      <w:bookmarkEnd w:id="406"/>
      <w:bookmarkEnd w:id="407"/>
      <w:bookmarkEnd w:id="408"/>
      <w:bookmarkEnd w:id="409"/>
      <w:bookmarkEnd w:id="410"/>
      <w:bookmarkEnd w:id="411"/>
    </w:p>
    <w:p w:rsidR="00856D6B" w:rsidRDefault="00856D6B" w:rsidP="00856D6B">
      <w:r w:rsidRPr="00440029">
        <w:t xml:space="preserve">In order to initiate the </w:t>
      </w:r>
      <w:r>
        <w:t>UE-</w:t>
      </w:r>
      <w:r w:rsidRPr="00440029">
        <w:t>requested PDU session establishment procedure, the UE shall create a PDU SESSION ESTABLISHMENT REQUEST message.</w:t>
      </w:r>
    </w:p>
    <w:p w:rsidR="00856D6B" w:rsidRPr="00E86707" w:rsidRDefault="00856D6B" w:rsidP="00856D6B">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9.3.2</w:t>
      </w:r>
      <w:r w:rsidRPr="00606F59">
        <w:rPr>
          <w:rFonts w:eastAsia="MS Mincho"/>
        </w:rPr>
        <w:t>,</w:t>
      </w:r>
      <w:r w:rsidRPr="00606F59">
        <w:rPr>
          <w:lang w:val="en-US"/>
        </w:rPr>
        <w:t xml:space="preserve"> "e</w:t>
      </w:r>
      <w:proofErr w:type="spellStart"/>
      <w:r w:rsidRPr="00606F59">
        <w:rPr>
          <w:lang w:eastAsia="zh-CN"/>
        </w:rPr>
        <w:t>thernet</w:t>
      </w:r>
      <w:proofErr w:type="spellEnd"/>
      <w:r w:rsidRPr="00606F59">
        <w:rPr>
          <w:lang w:eastAsia="zh-CN"/>
        </w:rPr>
        <w:t>" or "unstructured".</w:t>
      </w:r>
    </w:p>
    <w:p w:rsidR="00856D6B" w:rsidRPr="00770D08" w:rsidRDefault="00856D6B" w:rsidP="00856D6B">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856D6B" w:rsidRPr="00E86707" w:rsidRDefault="00856D6B" w:rsidP="00856D6B">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856D6B" w:rsidRPr="00440029" w:rsidRDefault="00856D6B" w:rsidP="00856D6B">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856D6B" w:rsidRPr="00DE3DD3" w:rsidRDefault="00856D6B" w:rsidP="00856D6B">
      <w:pPr>
        <w:pStyle w:val="EditorsNote"/>
      </w:pPr>
      <w:r w:rsidRPr="00DE3DD3">
        <w:t>Editor's note:</w:t>
      </w:r>
      <w:r w:rsidRPr="00DE3DD3">
        <w:tab/>
      </w:r>
      <w:r>
        <w:t xml:space="preserve">Further </w:t>
      </w:r>
      <w:ins w:id="412" w:author="Huawei_CHV_1" w:date="2017-08-13T21:23:00Z">
        <w:r>
          <w:t>t</w:t>
        </w:r>
      </w:ins>
      <w:r w:rsidRPr="00DE3DD3">
        <w:t>he content</w:t>
      </w:r>
      <w:r>
        <w:t>s</w:t>
      </w:r>
      <w:r w:rsidRPr="00DE3DD3">
        <w:t xml:space="preserve"> of the PDU SESSION ESTABLISHMENT REQUEST </w:t>
      </w:r>
      <w:r>
        <w:t>are</w:t>
      </w:r>
      <w:r w:rsidRPr="00DE3DD3">
        <w:t xml:space="preserve"> FFS.</w:t>
      </w:r>
    </w:p>
    <w:p w:rsidR="00856D6B" w:rsidRDefault="00856D6B" w:rsidP="00856D6B">
      <w:r w:rsidRPr="00440029">
        <w:t>The UE shall transport</w:t>
      </w:r>
      <w:r>
        <w:t>:</w:t>
      </w:r>
    </w:p>
    <w:p w:rsidR="00856D6B" w:rsidRDefault="00856D6B" w:rsidP="00856D6B">
      <w:pPr>
        <w:pStyle w:val="B1"/>
      </w:pPr>
      <w:r>
        <w:t>a)</w:t>
      </w:r>
      <w:r>
        <w:tab/>
      </w:r>
      <w:proofErr w:type="gramStart"/>
      <w:r w:rsidRPr="00440029">
        <w:t>the</w:t>
      </w:r>
      <w:proofErr w:type="gramEnd"/>
      <w:r w:rsidRPr="00440029">
        <w:t xml:space="preserve"> PDU SESSION ESTABLISHMENT REQUEST message</w:t>
      </w:r>
      <w:r>
        <w:t>;</w:t>
      </w:r>
    </w:p>
    <w:p w:rsidR="00856D6B" w:rsidRDefault="00856D6B" w:rsidP="00856D6B">
      <w:pPr>
        <w:pStyle w:val="B1"/>
      </w:pPr>
      <w:r>
        <w:t>b)</w:t>
      </w:r>
      <w:r>
        <w:tab/>
      </w:r>
      <w:proofErr w:type="gramStart"/>
      <w:r w:rsidRPr="00440029">
        <w:t>the</w:t>
      </w:r>
      <w:proofErr w:type="gramEnd"/>
      <w:r w:rsidRPr="00440029">
        <w:t xml:space="preserve"> PDU session ID</w:t>
      </w:r>
      <w:r>
        <w:t>;</w:t>
      </w:r>
    </w:p>
    <w:p w:rsidR="00856D6B" w:rsidRDefault="00856D6B" w:rsidP="00856D6B">
      <w:pPr>
        <w:pStyle w:val="B1"/>
      </w:pPr>
      <w:r>
        <w:t>c)</w:t>
      </w:r>
      <w:r>
        <w:tab/>
      </w:r>
      <w:proofErr w:type="gramStart"/>
      <w:r w:rsidRPr="00440029">
        <w:t>the</w:t>
      </w:r>
      <w:proofErr w:type="gramEnd"/>
      <w:r w:rsidRPr="00440029">
        <w:t xml:space="preserve"> S-NSSAI, if the UE requests a S-NSSAI other than default S-NSSAI</w:t>
      </w:r>
      <w:r>
        <w:t>;</w:t>
      </w:r>
    </w:p>
    <w:p w:rsidR="00856D6B" w:rsidRDefault="00856D6B" w:rsidP="00856D6B">
      <w:pPr>
        <w:pStyle w:val="B1"/>
      </w:pPr>
      <w:r>
        <w:t>d)</w:t>
      </w:r>
      <w:r>
        <w:tab/>
      </w:r>
      <w:proofErr w:type="gramStart"/>
      <w:r w:rsidRPr="00440029">
        <w:t>and</w:t>
      </w:r>
      <w:proofErr w:type="gramEnd"/>
      <w:r w:rsidRPr="00440029">
        <w:t xml:space="preserve"> the requested DNN, if the UE requests a connectivity to a DNN other than the default DNN</w:t>
      </w:r>
      <w:r>
        <w:t>;</w:t>
      </w:r>
      <w:r w:rsidRPr="00440029">
        <w:t xml:space="preserve"> </w:t>
      </w:r>
      <w:r>
        <w:t>and</w:t>
      </w:r>
      <w:r w:rsidRPr="00C66B0E">
        <w:t xml:space="preserve"> </w:t>
      </w:r>
    </w:p>
    <w:p w:rsidR="00856D6B" w:rsidRDefault="00856D6B" w:rsidP="00856D6B">
      <w:pPr>
        <w:pStyle w:val="B1"/>
      </w:pPr>
      <w:r>
        <w:t>e)</w:t>
      </w:r>
      <w:r>
        <w:tab/>
      </w:r>
      <w:proofErr w:type="gramStart"/>
      <w:r>
        <w:t>the</w:t>
      </w:r>
      <w:proofErr w:type="gramEnd"/>
      <w:r>
        <w:t xml:space="preserve"> request type set:</w:t>
      </w:r>
    </w:p>
    <w:p w:rsidR="00856D6B" w:rsidRDefault="00856D6B" w:rsidP="00856D6B">
      <w:pPr>
        <w:pStyle w:val="B2"/>
      </w:pPr>
      <w:r>
        <w:t>1)</w:t>
      </w:r>
      <w:r>
        <w:tab/>
      </w:r>
      <w:proofErr w:type="gramStart"/>
      <w:r>
        <w:t>to</w:t>
      </w:r>
      <w:proofErr w:type="gramEnd"/>
      <w:r>
        <w:t xml:space="preserve"> "initial request", if the UE requests </w:t>
      </w:r>
      <w:r w:rsidRPr="00FB237F">
        <w:t xml:space="preserve">to establish a new PDU </w:t>
      </w:r>
      <w:r>
        <w:t>s</w:t>
      </w:r>
      <w:r w:rsidRPr="00FB237F">
        <w:t>ession</w:t>
      </w:r>
      <w:r>
        <w:t>; or</w:t>
      </w:r>
    </w:p>
    <w:p w:rsidR="00856D6B" w:rsidRDefault="00856D6B" w:rsidP="00856D6B">
      <w:pPr>
        <w:pStyle w:val="B2"/>
      </w:pPr>
      <w:r>
        <w:t>2)</w:t>
      </w:r>
      <w:r>
        <w:tab/>
      </w:r>
      <w:proofErr w:type="gramStart"/>
      <w:r>
        <w:t>to</w:t>
      </w:r>
      <w:proofErr w:type="gramEnd"/>
      <w:r>
        <w:t xml:space="preserve"> "e</w:t>
      </w:r>
      <w:r w:rsidRPr="00637FD4">
        <w:t xml:space="preserve">xisting PDU </w:t>
      </w:r>
      <w:r>
        <w:t>s</w:t>
      </w:r>
      <w:r w:rsidRPr="00637FD4">
        <w:t>ession</w:t>
      </w:r>
      <w:r>
        <w:t xml:space="preserve">", if the UE requests </w:t>
      </w:r>
      <w:r w:rsidRPr="00FB237F">
        <w:t xml:space="preserve">handover </w:t>
      </w:r>
      <w:r>
        <w:t xml:space="preserve">of an existing PDU session </w:t>
      </w:r>
      <w:r w:rsidRPr="00FB237F">
        <w:t>between 3GPP access and non-3GPP access</w:t>
      </w:r>
      <w:r>
        <w:t>;</w:t>
      </w:r>
    </w:p>
    <w:p w:rsidR="00856D6B" w:rsidRPr="00440029" w:rsidRDefault="00856D6B" w:rsidP="00856D6B">
      <w:pPr>
        <w:pStyle w:val="B1"/>
      </w:pPr>
      <w:r>
        <w:tab/>
      </w:r>
    </w:p>
    <w:p w:rsidR="00856D6B" w:rsidRPr="00440029" w:rsidRDefault="00856D6B" w:rsidP="00856D6B">
      <w:proofErr w:type="gramStart"/>
      <w:r w:rsidRPr="00440029">
        <w:t>using</w:t>
      </w:r>
      <w:proofErr w:type="gramEnd"/>
      <w:r w:rsidRPr="00440029">
        <w:t xml:space="preserve"> the UE-initiated SM message transport proce</w:t>
      </w:r>
      <w:r>
        <w:t xml:space="preserve">dure as specified in </w:t>
      </w:r>
      <w:proofErr w:type="spellStart"/>
      <w:r>
        <w:t>subclause</w:t>
      </w:r>
      <w:proofErr w:type="spellEnd"/>
      <w:r>
        <w:t> 8</w:t>
      </w:r>
      <w:r w:rsidRPr="00440029">
        <w:t>.</w:t>
      </w:r>
      <w:r>
        <w:t>4</w:t>
      </w:r>
      <w:r w:rsidRPr="00440029">
        <w:t>.</w:t>
      </w:r>
      <w:r>
        <w:t>2.2.1</w:t>
      </w:r>
      <w:r w:rsidRPr="00440029">
        <w:t>.1</w:t>
      </w:r>
      <w:r w:rsidRPr="00121191">
        <w:t xml:space="preserve"> </w:t>
      </w:r>
      <w:r>
        <w:t xml:space="preserve">or the UE-initiated NAS transport procedure as specified in </w:t>
      </w:r>
      <w:proofErr w:type="spellStart"/>
      <w:r>
        <w:t>subclause</w:t>
      </w:r>
      <w:proofErr w:type="spellEnd"/>
      <w:r>
        <w:t xml:space="preserve"> 8.4.1.1.3</w:t>
      </w:r>
      <w:r>
        <w:rPr>
          <w:lang w:eastAsia="zh-CN"/>
        </w:rPr>
        <w:t>.2</w:t>
      </w:r>
      <w:r>
        <w:t xml:space="preserve">, </w:t>
      </w:r>
      <w:r>
        <w:rPr>
          <w:lang w:val="en-US"/>
        </w:rPr>
        <w:t xml:space="preserve">and the UE </w:t>
      </w:r>
      <w:r w:rsidRPr="00440029">
        <w:t xml:space="preserve">shall </w:t>
      </w:r>
      <w:r w:rsidRPr="00440029">
        <w:rPr>
          <w:rFonts w:hint="eastAsia"/>
          <w:lang w:val="en-US"/>
        </w:rPr>
        <w:t xml:space="preserve">start timer </w:t>
      </w:r>
      <w:proofErr w:type="spellStart"/>
      <w:r w:rsidRPr="00440029">
        <w:rPr>
          <w:rFonts w:hint="eastAsia"/>
          <w:lang w:val="en-US"/>
        </w:rPr>
        <w:t>T</w:t>
      </w:r>
      <w:r w:rsidRPr="00440029">
        <w:rPr>
          <w:lang w:val="en-US"/>
        </w:rPr>
        <w:t>x</w:t>
      </w:r>
      <w:proofErr w:type="spellEnd"/>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856D6B" w:rsidRPr="00440029" w:rsidRDefault="00856D6B" w:rsidP="00856D6B">
      <w:pPr>
        <w:pStyle w:val="TH"/>
        <w:rPr>
          <w:lang w:eastAsia="zh-CN"/>
        </w:rPr>
      </w:pPr>
      <w:r w:rsidRPr="00440029">
        <w:object w:dxaOrig="10455" w:dyaOrig="5085">
          <v:shape id="_x0000_i1032" type="#_x0000_t75" style="width:447.05pt;height:217.65pt" o:ole="">
            <v:imagedata r:id="rId19" o:title=""/>
          </v:shape>
          <o:OLEObject Type="Embed" ProgID="Visio.Drawing.11" ShapeID="_x0000_i1032" DrawAspect="Content" ObjectID="_1564216190" r:id="rId20"/>
        </w:object>
      </w:r>
    </w:p>
    <w:p w:rsidR="00856D6B" w:rsidRPr="00440029" w:rsidRDefault="00856D6B" w:rsidP="00856D6B">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856D6B" w:rsidRPr="00440029" w:rsidRDefault="00856D6B" w:rsidP="00856D6B">
      <w:pPr>
        <w:rPr>
          <w:lang w:val="en-US"/>
        </w:rPr>
      </w:pPr>
      <w:r w:rsidRPr="00440029">
        <w:t xml:space="preserve">Upon receipt of a PDU SESSION ESTABLISHMENT REQUEST </w:t>
      </w:r>
      <w:r w:rsidRPr="00440029">
        <w:rPr>
          <w:lang w:val="en-US"/>
        </w:rPr>
        <w:t xml:space="preserve">message, </w:t>
      </w:r>
      <w:r w:rsidRPr="00440029">
        <w:t xml:space="preserve">a PDU session ID, optionally </w:t>
      </w:r>
      <w:proofErr w:type="gramStart"/>
      <w:r w:rsidRPr="00440029">
        <w:t>a</w:t>
      </w:r>
      <w:proofErr w:type="gramEnd"/>
      <w:r w:rsidRPr="00440029">
        <w:t xml:space="preserve"> S-NSSAI, and optionally a DNN</w:t>
      </w:r>
      <w:r w:rsidRPr="00440029">
        <w:rPr>
          <w:lang w:val="en-US"/>
        </w:rPr>
        <w:t xml:space="preserve">, </w:t>
      </w:r>
      <w:r>
        <w:rPr>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856D6B" w:rsidRPr="00C21836" w:rsidRDefault="00856D6B" w:rsidP="00856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C7661" w:rsidRPr="00440029" w:rsidRDefault="002C7661" w:rsidP="002C7661">
      <w:pPr>
        <w:pStyle w:val="Heading4"/>
      </w:pPr>
      <w:r>
        <w:t>9.4.1.3</w:t>
      </w:r>
      <w:r>
        <w:tab/>
        <w:t>UE-</w:t>
      </w:r>
      <w:r w:rsidRPr="00440029">
        <w:t>requested PDU session establishment procedure accepted</w:t>
      </w:r>
      <w:bookmarkEnd w:id="329"/>
      <w:bookmarkEnd w:id="330"/>
      <w:bookmarkEnd w:id="331"/>
      <w:bookmarkEnd w:id="332"/>
      <w:bookmarkEnd w:id="333"/>
      <w:bookmarkEnd w:id="334"/>
      <w:bookmarkEnd w:id="335"/>
    </w:p>
    <w:p w:rsidR="002C7661" w:rsidRDefault="002C7661" w:rsidP="002C7661">
      <w:r w:rsidRPr="00440029">
        <w:t>If the connectivity with the requested DN is accepted by the network, the SMF shall create a PDU SESSION ESTABLISHMENT ACCEPT message.</w:t>
      </w:r>
    </w:p>
    <w:p w:rsidR="002C7661" w:rsidRPr="00EE0C95" w:rsidRDefault="002C7661" w:rsidP="002C76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p>
    <w:p w:rsidR="002C7661" w:rsidRPr="00EE0C95" w:rsidRDefault="002C7661" w:rsidP="002C76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2C7661" w:rsidRPr="00EE0C95" w:rsidRDefault="002C7661" w:rsidP="002C76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2C7661" w:rsidRPr="00EE0C95" w:rsidRDefault="002C7661" w:rsidP="002C7661">
      <w:pPr>
        <w:rPr>
          <w:lang w:eastAsia="zh-CN"/>
        </w:rPr>
      </w:pPr>
      <w:r w:rsidRPr="00EE0C95">
        <w:rPr>
          <w:rFonts w:eastAsia="MS Mincho"/>
        </w:rPr>
        <w:t xml:space="preserve">If </w:t>
      </w:r>
      <w:r w:rsidRPr="00EE0C95">
        <w:t xml:space="preserve">the PDU SESSION ESTABLISHMENT REQUEST message does not include a PDU session type IE, </w:t>
      </w: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2C7661" w:rsidRPr="00440029" w:rsidRDefault="002C7661" w:rsidP="002C766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2C7661" w:rsidRPr="0046178B" w:rsidRDefault="002C7661" w:rsidP="002C7661">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2C7661" w:rsidRPr="00EE0C95" w:rsidRDefault="002C7661" w:rsidP="002C76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2C7661" w:rsidRPr="00440029" w:rsidRDefault="002C7661" w:rsidP="002C7661">
      <w:pPr>
        <w:pStyle w:val="EditorsNote"/>
      </w:pPr>
      <w:r>
        <w:t>Editor's note:</w:t>
      </w:r>
      <w:r w:rsidRPr="00440029">
        <w:tab/>
      </w:r>
      <w:r>
        <w:t xml:space="preserve">Further contents of the </w:t>
      </w:r>
      <w:r w:rsidRPr="00440029">
        <w:t xml:space="preserve">PDU SESSION ESTABLISHMENT </w:t>
      </w:r>
      <w:r>
        <w:t>ACCEPT are FFS.</w:t>
      </w:r>
    </w:p>
    <w:p w:rsidR="002C7661" w:rsidRPr="00440029" w:rsidRDefault="002C7661" w:rsidP="002C7661">
      <w:pPr>
        <w:rPr>
          <w:lang w:val="en-US"/>
        </w:rPr>
      </w:pPr>
      <w:r w:rsidRPr="00440029">
        <w:t xml:space="preserve">The SMF shall send the PDU SESSION ESTABLISHMENT ACCEPT </w:t>
      </w:r>
      <w:r w:rsidRPr="00440029">
        <w:rPr>
          <w:lang w:val="en-US"/>
        </w:rPr>
        <w:t>message</w:t>
      </w:r>
      <w:r>
        <w:rPr>
          <w:lang w:val="en-US"/>
        </w:rPr>
        <w:t>.</w:t>
      </w:r>
    </w:p>
    <w:p w:rsidR="002C7661" w:rsidRPr="00E86707" w:rsidRDefault="002C7661" w:rsidP="002C766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w:t>
      </w:r>
      <w:proofErr w:type="spellStart"/>
      <w:r>
        <w:t>subclause</w:t>
      </w:r>
      <w:proofErr w:type="spellEnd"/>
      <w:r>
        <w:t> </w:t>
      </w:r>
      <w:r w:rsidRPr="00D751E6">
        <w:t>8.</w:t>
      </w:r>
      <w:r>
        <w:t>4.1</w:t>
      </w:r>
      <w:r w:rsidRPr="00D751E6">
        <w:t>.</w:t>
      </w:r>
      <w:r>
        <w:t>1</w:t>
      </w:r>
      <w:r w:rsidRPr="00D751E6">
        <w:t>.</w:t>
      </w:r>
      <w:ins w:id="413" w:author="Huawei_CHV_1" w:date="2017-08-13T18:25:00Z">
        <w:r>
          <w:t>2</w:t>
        </w:r>
      </w:ins>
      <w:del w:id="414" w:author="Huawei_CHV_1" w:date="2017-08-13T18:25:00Z">
        <w:r w:rsidRPr="00D751E6" w:rsidDel="002C7661">
          <w:delText>1</w:delText>
        </w:r>
      </w:del>
      <w:r w:rsidRPr="00D751E6">
        <w:t>.1.3</w:t>
      </w:r>
      <w:r>
        <w:t xml:space="preserve">, </w:t>
      </w:r>
      <w:r w:rsidRPr="00440029">
        <w:rPr>
          <w:rFonts w:hint="eastAsia"/>
        </w:rPr>
        <w:t xml:space="preserve">the UE shall stop timer </w:t>
      </w:r>
      <w:proofErr w:type="spellStart"/>
      <w:r w:rsidRPr="00440029">
        <w:t>Tx</w:t>
      </w:r>
      <w:proofErr w:type="spellEnd"/>
      <w:r>
        <w:t xml:space="preserve"> and shall consider that the </w:t>
      </w:r>
      <w:r w:rsidRPr="00440029">
        <w:t xml:space="preserve">PDU session </w:t>
      </w:r>
      <w:r>
        <w:t>was established.</w:t>
      </w:r>
    </w:p>
    <w:p w:rsidR="00CA21E4" w:rsidRPr="00C21836" w:rsidRDefault="00CA21E4" w:rsidP="00CA21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90E86" w:rsidRPr="00440029" w:rsidRDefault="00B90E86" w:rsidP="00B90E86">
      <w:pPr>
        <w:pStyle w:val="Heading4"/>
      </w:pPr>
      <w:bookmarkStart w:id="415" w:name="_Toc484956792"/>
      <w:bookmarkStart w:id="416" w:name="_Toc485044233"/>
      <w:bookmarkStart w:id="417" w:name="_Toc485217879"/>
      <w:bookmarkStart w:id="418" w:name="_Toc485220052"/>
      <w:bookmarkStart w:id="419" w:name="_Toc485220407"/>
      <w:bookmarkStart w:id="420" w:name="_Toc485278407"/>
      <w:bookmarkStart w:id="421" w:name="_Toc479765949"/>
      <w:bookmarkStart w:id="422" w:name="_Toc484956895"/>
      <w:bookmarkStart w:id="423" w:name="_Toc485044336"/>
      <w:bookmarkStart w:id="424" w:name="_Toc485217982"/>
      <w:bookmarkStart w:id="425" w:name="_Toc485220155"/>
      <w:bookmarkStart w:id="426" w:name="_Toc485220510"/>
      <w:bookmarkStart w:id="427" w:name="_Toc485278505"/>
      <w:r>
        <w:t>9.4.1</w:t>
      </w:r>
      <w:r w:rsidRPr="00440029">
        <w:t>.4</w:t>
      </w:r>
      <w:r w:rsidRPr="00440029">
        <w:tab/>
        <w:t>UE requested PDU session establishment procedure rejected by SMF</w:t>
      </w:r>
      <w:bookmarkEnd w:id="415"/>
      <w:bookmarkEnd w:id="416"/>
      <w:bookmarkEnd w:id="417"/>
      <w:bookmarkEnd w:id="418"/>
      <w:bookmarkEnd w:id="419"/>
      <w:bookmarkEnd w:id="420"/>
    </w:p>
    <w:p w:rsidR="00B90E86" w:rsidRPr="00440029" w:rsidRDefault="00B90E86" w:rsidP="00B90E86">
      <w:r w:rsidRPr="00440029">
        <w:t>If the connectivity with the requested DN is rejected by the network, the SMF shall create a SM PDU SESSION ESTABLISHMENT REJECT message.</w:t>
      </w:r>
    </w:p>
    <w:p w:rsidR="00B90E86" w:rsidRPr="00EE0C95" w:rsidRDefault="00B90E86" w:rsidP="00B90E86">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B90E86" w:rsidRPr="00EE0C95" w:rsidRDefault="00B90E86" w:rsidP="00B90E86">
      <w:pPr>
        <w:rPr>
          <w:lang w:eastAsia="zh-CN"/>
        </w:rPr>
      </w:pPr>
      <w:r w:rsidRPr="00EE0C95">
        <w:rPr>
          <w:lang w:eastAsia="zh-CN"/>
        </w:rPr>
        <w:t>The SM cause IE typically indicates one of the following SM cause values:</w:t>
      </w:r>
    </w:p>
    <w:p w:rsidR="00B90E86" w:rsidRPr="00440029" w:rsidRDefault="00B90E86" w:rsidP="00B90E86">
      <w:pPr>
        <w:pStyle w:val="EditorsNote"/>
      </w:pPr>
      <w:r w:rsidRPr="00EE0C95">
        <w:t>Editor's note: SM causes are FFS.</w:t>
      </w:r>
    </w:p>
    <w:p w:rsidR="00B90E86" w:rsidRPr="00440029" w:rsidRDefault="00B90E86" w:rsidP="00B90E86">
      <w:pPr>
        <w:pStyle w:val="EditorsNote"/>
      </w:pPr>
      <w:r>
        <w:t>Editor's note:</w:t>
      </w:r>
      <w:r w:rsidRPr="00440029">
        <w:tab/>
      </w:r>
      <w:r>
        <w:t xml:space="preserve">Further contents of the SM </w:t>
      </w:r>
      <w:r w:rsidRPr="00440029">
        <w:t xml:space="preserve">PDU SESSION ESTABLISHMENT </w:t>
      </w:r>
      <w:r>
        <w:t>REJECT are FFS.</w:t>
      </w:r>
    </w:p>
    <w:p w:rsidR="00B90E86" w:rsidRPr="00440029" w:rsidRDefault="00B90E86" w:rsidP="00B90E86">
      <w:pPr>
        <w:rPr>
          <w:lang w:val="en-US"/>
        </w:rPr>
      </w:pPr>
      <w:r w:rsidRPr="00440029">
        <w:t xml:space="preserve">The SMF shall send the SM PDU SESSION ESTABLISHMENT REJECT </w:t>
      </w:r>
      <w:r w:rsidRPr="00440029">
        <w:rPr>
          <w:lang w:val="en-US"/>
        </w:rPr>
        <w:t>message.</w:t>
      </w:r>
    </w:p>
    <w:p w:rsidR="00B90E86" w:rsidRPr="000F49C8" w:rsidRDefault="00B90E86" w:rsidP="00B90E8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w:t>
      </w:r>
      <w:proofErr w:type="spellStart"/>
      <w:r>
        <w:t>subclause</w:t>
      </w:r>
      <w:proofErr w:type="spellEnd"/>
      <w:r>
        <w:t> 8.4</w:t>
      </w:r>
      <w:r w:rsidRPr="00D751E6">
        <w:t>.</w:t>
      </w:r>
      <w:r>
        <w:t>1</w:t>
      </w:r>
      <w:r w:rsidRPr="00D751E6">
        <w:t>.</w:t>
      </w:r>
      <w:r>
        <w:t>1</w:t>
      </w:r>
      <w:r w:rsidRPr="00D751E6">
        <w:t>.</w:t>
      </w:r>
      <w:ins w:id="428" w:author="Huawei_CHV_1" w:date="2017-08-13T18:26:00Z">
        <w:r>
          <w:t>2</w:t>
        </w:r>
      </w:ins>
      <w:del w:id="429" w:author="Huawei_CHV_1" w:date="2017-08-13T18:26:00Z">
        <w:r w:rsidRPr="00D751E6" w:rsidDel="00B90E86">
          <w:delText>1</w:delText>
        </w:r>
      </w:del>
      <w:r w:rsidRPr="00D751E6">
        <w:t>.1.3</w:t>
      </w:r>
      <w:r>
        <w:t xml:space="preserve">, the UE </w:t>
      </w:r>
      <w:r w:rsidRPr="00440029">
        <w:rPr>
          <w:rFonts w:hint="eastAsia"/>
        </w:rPr>
        <w:t xml:space="preserve">shall stop timer </w:t>
      </w:r>
      <w:proofErr w:type="spellStart"/>
      <w:r w:rsidRPr="00440029">
        <w:t>Tx</w:t>
      </w:r>
      <w:proofErr w:type="spellEnd"/>
      <w:r>
        <w:t xml:space="preserve"> and shall consider that the </w:t>
      </w:r>
      <w:r w:rsidRPr="00440029">
        <w:t xml:space="preserve">PDU session </w:t>
      </w:r>
      <w:r>
        <w:t>was not established.</w:t>
      </w:r>
    </w:p>
    <w:p w:rsidR="00362E04" w:rsidRPr="00C21836" w:rsidRDefault="00362E04" w:rsidP="00362E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30" w:name="_Toc484956797"/>
      <w:bookmarkStart w:id="431" w:name="_Toc485044238"/>
      <w:bookmarkStart w:id="432" w:name="_Toc485217884"/>
      <w:bookmarkStart w:id="433" w:name="_Toc485220057"/>
      <w:bookmarkStart w:id="434" w:name="_Toc485220412"/>
      <w:bookmarkStart w:id="435" w:name="_Toc48527841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62E04" w:rsidRPr="00440029" w:rsidRDefault="00362E04" w:rsidP="00362E04">
      <w:pPr>
        <w:pStyle w:val="Heading4"/>
      </w:pPr>
      <w:r>
        <w:t>9.4.2.2</w:t>
      </w:r>
      <w:r>
        <w:tab/>
        <w:t>PDU session establishment authentication and authorization procedure</w:t>
      </w:r>
      <w:r w:rsidRPr="00464986">
        <w:t xml:space="preserve"> initiation</w:t>
      </w:r>
      <w:bookmarkEnd w:id="430"/>
      <w:bookmarkEnd w:id="431"/>
      <w:bookmarkEnd w:id="432"/>
      <w:bookmarkEnd w:id="433"/>
      <w:bookmarkEnd w:id="434"/>
      <w:bookmarkEnd w:id="435"/>
    </w:p>
    <w:p w:rsidR="00362E04" w:rsidRDefault="00362E04" w:rsidP="00362E04">
      <w:r w:rsidRPr="00440029">
        <w:t xml:space="preserve">In order to initiate the </w:t>
      </w:r>
      <w:r>
        <w:t>PDU session establishment authentication and authorization procedure</w:t>
      </w:r>
      <w:r w:rsidRPr="00440029">
        <w:t xml:space="preserve">, the </w:t>
      </w:r>
      <w:r>
        <w:t>SMF</w:t>
      </w:r>
      <w:r w:rsidRPr="00440029">
        <w:t xml:space="preserve"> shall create a </w:t>
      </w:r>
      <w:r>
        <w:t>PDU SESSION AUTHENTICATION REQUEST</w:t>
      </w:r>
      <w:r w:rsidRPr="00440029">
        <w:t xml:space="preserve"> message.</w:t>
      </w:r>
    </w:p>
    <w:p w:rsidR="00362E04" w:rsidRPr="00EE0C95" w:rsidRDefault="00362E04" w:rsidP="00362E04">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 xml:space="preserve">authentication information </w:t>
      </w:r>
      <w:r w:rsidRPr="00EE0C95">
        <w:t xml:space="preserve">IE of the </w:t>
      </w:r>
      <w:r>
        <w:t>PDU SESSION AUTHENTICATION REQUEST</w:t>
      </w:r>
      <w:r w:rsidRPr="00440029">
        <w:t xml:space="preserve"> </w:t>
      </w:r>
      <w:r w:rsidRPr="00EE0C95">
        <w:t xml:space="preserve">message to </w:t>
      </w:r>
      <w:r w:rsidRPr="00EE0C95">
        <w:rPr>
          <w:rFonts w:eastAsia="MS Mincho"/>
        </w:rPr>
        <w:t xml:space="preserve">the </w:t>
      </w:r>
      <w:r>
        <w:t>authentication information provided by the DN</w:t>
      </w:r>
      <w:r w:rsidRPr="00EE0C95">
        <w:rPr>
          <w:lang w:eastAsia="zh-CN"/>
        </w:rPr>
        <w:t>.</w:t>
      </w:r>
    </w:p>
    <w:p w:rsidR="00362E04" w:rsidRPr="00DE3DD3" w:rsidRDefault="00362E04" w:rsidP="00362E04">
      <w:pPr>
        <w:pStyle w:val="EditorsNote"/>
      </w:pPr>
      <w:r w:rsidRPr="00DE3DD3">
        <w:t>Editor's note:</w:t>
      </w:r>
      <w:r w:rsidRPr="00DE3DD3">
        <w:tab/>
      </w:r>
      <w:r>
        <w:t xml:space="preserve">Further </w:t>
      </w:r>
      <w:r w:rsidRPr="00DE3DD3">
        <w:t>content</w:t>
      </w:r>
      <w:r>
        <w:t>s</w:t>
      </w:r>
      <w:r w:rsidRPr="00DE3DD3">
        <w:t xml:space="preserve"> of the </w:t>
      </w:r>
      <w:r>
        <w:t>PDU SESSION AUTHENTICATION REQUEST message</w:t>
      </w:r>
      <w:r w:rsidRPr="00440029">
        <w:t xml:space="preserve"> </w:t>
      </w:r>
      <w:r>
        <w:t>are</w:t>
      </w:r>
      <w:r w:rsidRPr="00DE3DD3">
        <w:t xml:space="preserve"> FFS.</w:t>
      </w:r>
    </w:p>
    <w:p w:rsidR="00362E04" w:rsidRPr="00440029" w:rsidRDefault="00362E04" w:rsidP="00362E04">
      <w:pPr>
        <w:rPr>
          <w:lang w:eastAsia="zh-CN"/>
        </w:rPr>
      </w:pPr>
      <w:r w:rsidRPr="00440029">
        <w:t>The SMF shall send</w:t>
      </w:r>
      <w:r>
        <w:t xml:space="preserve"> </w:t>
      </w:r>
      <w:r w:rsidRPr="00440029">
        <w:t xml:space="preserve">the </w:t>
      </w:r>
      <w:r>
        <w:t>PDU SESSION AUTHENTICATION REQUEST</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t>9.4.2.2.1</w:t>
      </w:r>
      <w:r w:rsidRPr="00440029">
        <w:rPr>
          <w:lang w:eastAsia="zh-CN"/>
        </w:rPr>
        <w:t>).</w:t>
      </w:r>
    </w:p>
    <w:p w:rsidR="00362E04" w:rsidRPr="00440029" w:rsidRDefault="00362E04" w:rsidP="00362E04">
      <w:pPr>
        <w:pStyle w:val="TH"/>
        <w:rPr>
          <w:lang w:eastAsia="zh-CN"/>
        </w:rPr>
      </w:pPr>
      <w:r w:rsidRPr="00440029">
        <w:object w:dxaOrig="10591" w:dyaOrig="4830">
          <v:shape id="_x0000_i1033" type="#_x0000_t75" style="width:452.95pt;height:206.8pt" o:ole="">
            <v:imagedata r:id="rId21" o:title=""/>
          </v:shape>
          <o:OLEObject Type="Embed" ProgID="Visio.Drawing.11" ShapeID="_x0000_i1033" DrawAspect="Content" ObjectID="_1564216191" r:id="rId22"/>
        </w:object>
      </w:r>
    </w:p>
    <w:p w:rsidR="00362E04" w:rsidRPr="00440029" w:rsidRDefault="00362E04" w:rsidP="00362E04">
      <w:pPr>
        <w:pStyle w:val="TF"/>
        <w:outlineLvl w:val="0"/>
        <w:rPr>
          <w:lang w:eastAsia="zh-CN"/>
        </w:rPr>
      </w:pPr>
      <w:r w:rsidRPr="00440029">
        <w:rPr>
          <w:rFonts w:hint="eastAsia"/>
          <w:lang w:eastAsia="zh-CN"/>
        </w:rPr>
        <w:t xml:space="preserve">Figure </w:t>
      </w:r>
      <w:r>
        <w:rPr>
          <w:lang w:eastAsia="zh-CN"/>
        </w:rPr>
        <w:t>9</w:t>
      </w:r>
      <w:r>
        <w:t>.4.2.2.1</w:t>
      </w:r>
      <w:r w:rsidRPr="00440029">
        <w:rPr>
          <w:lang w:eastAsia="zh-CN"/>
        </w:rPr>
        <w:t>:</w:t>
      </w:r>
      <w:r w:rsidRPr="00440029">
        <w:rPr>
          <w:rFonts w:hint="eastAsia"/>
          <w:lang w:eastAsia="zh-CN"/>
        </w:rPr>
        <w:t xml:space="preserve"> </w:t>
      </w:r>
      <w:r>
        <w:rPr>
          <w:lang w:eastAsia="zh-CN"/>
        </w:rPr>
        <w:t>PDU session establishment authentication and authorization procedure</w:t>
      </w:r>
    </w:p>
    <w:p w:rsidR="00362E04" w:rsidRDefault="00362E04" w:rsidP="00362E04">
      <w:r w:rsidRPr="00CE7AB0">
        <w:t xml:space="preserve">Upon receipt of a </w:t>
      </w:r>
      <w:r>
        <w:t>PDU SESSION AUTHENTICATION REQUEST</w:t>
      </w:r>
      <w:r w:rsidRPr="00CE7AB0">
        <w:t xml:space="preserve"> </w:t>
      </w:r>
      <w:r w:rsidRPr="00CE7AB0">
        <w:rPr>
          <w:lang w:val="en-US"/>
        </w:rPr>
        <w:t xml:space="preserve">message and a PDU session ID, </w:t>
      </w:r>
      <w:r w:rsidRPr="00CE7AB0">
        <w:t xml:space="preserve">using the network-initiated SM message transport procedure as specified in </w:t>
      </w:r>
      <w:proofErr w:type="spellStart"/>
      <w:r w:rsidRPr="00CE7AB0">
        <w:t>subclause</w:t>
      </w:r>
      <w:proofErr w:type="spellEnd"/>
      <w:r w:rsidRPr="00CE7AB0">
        <w:t> </w:t>
      </w:r>
      <w:r>
        <w:t>8</w:t>
      </w:r>
      <w:r w:rsidRPr="00CE7AB0">
        <w:t>.</w:t>
      </w:r>
      <w:r>
        <w:t>4</w:t>
      </w:r>
      <w:r w:rsidRPr="00CE7AB0">
        <w:t>.</w:t>
      </w:r>
      <w:r>
        <w:t>1.1.</w:t>
      </w:r>
      <w:ins w:id="436" w:author="Huawei_CHV_1" w:date="2017-08-13T18:27:00Z">
        <w:r>
          <w:t>2</w:t>
        </w:r>
      </w:ins>
      <w:del w:id="437" w:author="Huawei_CHV_1" w:date="2017-08-13T18:27:00Z">
        <w:r w:rsidRPr="00CE7AB0" w:rsidDel="00362E04">
          <w:delText>1</w:delText>
        </w:r>
      </w:del>
      <w:r w:rsidRPr="00CE7AB0">
        <w:t>.</w:t>
      </w:r>
      <w:r>
        <w:t>1.3</w:t>
      </w:r>
      <w:r w:rsidRPr="00CE7AB0">
        <w:t xml:space="preserve">, the UE </w:t>
      </w:r>
      <w:r>
        <w:t xml:space="preserve">passes </w:t>
      </w:r>
      <w:r w:rsidRPr="00E16AA1">
        <w:t xml:space="preserve">the </w:t>
      </w:r>
      <w:r>
        <w:t>authentication information</w:t>
      </w:r>
      <w:r w:rsidRPr="00E16AA1">
        <w:t xml:space="preserve"> IE of the </w:t>
      </w:r>
      <w:r>
        <w:t>PDU SESSION AUTHENTICATION REQUEST</w:t>
      </w:r>
      <w:r w:rsidRPr="00CE7AB0">
        <w:t xml:space="preserve"> message</w:t>
      </w:r>
      <w:r>
        <w:t xml:space="preserve"> to the upper layers.</w:t>
      </w:r>
    </w:p>
    <w:p w:rsidR="007228E2" w:rsidRPr="00C21836" w:rsidRDefault="007228E2" w:rsidP="00722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38" w:name="_Toc484956798"/>
      <w:bookmarkStart w:id="439" w:name="_Toc485044239"/>
      <w:bookmarkStart w:id="440" w:name="_Toc485217885"/>
      <w:bookmarkStart w:id="441" w:name="_Toc485220058"/>
      <w:bookmarkStart w:id="442" w:name="_Toc485220413"/>
      <w:bookmarkStart w:id="443" w:name="_Toc48527841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228E2" w:rsidRPr="00440029" w:rsidRDefault="007228E2" w:rsidP="007228E2">
      <w:pPr>
        <w:pStyle w:val="Heading4"/>
      </w:pPr>
      <w:r>
        <w:t>9.4.2.3</w:t>
      </w:r>
      <w:r>
        <w:tab/>
        <w:t>PDU session establishment authentication and authorization procedure accepting</w:t>
      </w:r>
      <w:bookmarkEnd w:id="438"/>
      <w:bookmarkEnd w:id="439"/>
      <w:bookmarkEnd w:id="440"/>
      <w:bookmarkEnd w:id="441"/>
      <w:bookmarkEnd w:id="442"/>
      <w:bookmarkEnd w:id="443"/>
    </w:p>
    <w:p w:rsidR="007228E2" w:rsidRDefault="007228E2" w:rsidP="007228E2">
      <w:r>
        <w:t xml:space="preserve">If the upper layers provide </w:t>
      </w:r>
      <w:proofErr w:type="gramStart"/>
      <w:r w:rsidRPr="00216261">
        <w:t xml:space="preserve">a </w:t>
      </w:r>
      <w:r>
        <w:t>responding</w:t>
      </w:r>
      <w:proofErr w:type="gramEnd"/>
      <w:r>
        <w:t xml:space="preserve"> authentication information</w:t>
      </w:r>
      <w:r w:rsidRPr="00CE7AB0">
        <w:t xml:space="preserve">, and the UE shall create a </w:t>
      </w:r>
      <w:r>
        <w:t>PDU SESSION AUTHENTICATION ACCEPT</w:t>
      </w:r>
      <w:r w:rsidRPr="00CE7AB0">
        <w:t xml:space="preserve"> </w:t>
      </w:r>
      <w:r w:rsidRPr="00CE7AB0">
        <w:rPr>
          <w:lang w:val="en-US"/>
        </w:rPr>
        <w:t>message</w:t>
      </w:r>
      <w:r w:rsidRPr="00CE7AB0">
        <w:t>.</w:t>
      </w:r>
    </w:p>
    <w:p w:rsidR="007228E2" w:rsidRPr="00EE0C95" w:rsidRDefault="007228E2" w:rsidP="007228E2">
      <w:pPr>
        <w:rPr>
          <w:lang w:eastAsia="zh-CN"/>
        </w:rPr>
      </w:pPr>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authentication information</w:t>
      </w:r>
      <w:r w:rsidRPr="00EE0C95">
        <w:t xml:space="preserve"> IE of the </w:t>
      </w:r>
      <w:r>
        <w:t xml:space="preserve">PDU SESSION AUTHENTICATION ACCEPT </w:t>
      </w:r>
      <w:r w:rsidRPr="00EE0C95">
        <w:t xml:space="preserve">message to </w:t>
      </w:r>
      <w:r w:rsidRPr="00EE0C95">
        <w:rPr>
          <w:rFonts w:eastAsia="MS Mincho"/>
        </w:rPr>
        <w:t xml:space="preserve">the </w:t>
      </w:r>
      <w:r>
        <w:rPr>
          <w:rFonts w:eastAsia="MS Mincho"/>
        </w:rPr>
        <w:t xml:space="preserve">responding </w:t>
      </w:r>
      <w:r>
        <w:t>authentication information</w:t>
      </w:r>
      <w:r w:rsidRPr="00EE0C95">
        <w:rPr>
          <w:lang w:eastAsia="zh-CN"/>
        </w:rPr>
        <w:t>.</w:t>
      </w:r>
    </w:p>
    <w:p w:rsidR="007228E2" w:rsidRPr="00DE3DD3" w:rsidRDefault="007228E2" w:rsidP="007228E2">
      <w:pPr>
        <w:pStyle w:val="EditorsNote"/>
      </w:pPr>
      <w:r w:rsidRPr="00DE3DD3">
        <w:t>Editor's note:</w:t>
      </w:r>
      <w:r w:rsidRPr="00DE3DD3">
        <w:tab/>
      </w:r>
      <w:r>
        <w:t xml:space="preserve">Further </w:t>
      </w:r>
      <w:r w:rsidRPr="00DE3DD3">
        <w:t>content</w:t>
      </w:r>
      <w:r>
        <w:t>s</w:t>
      </w:r>
      <w:r w:rsidRPr="00DE3DD3">
        <w:t xml:space="preserve"> of the </w:t>
      </w:r>
      <w:r>
        <w:t>PDU SESSION AUTHENTICATION ACCEPT</w:t>
      </w:r>
      <w:r w:rsidRPr="00440029">
        <w:t xml:space="preserve"> </w:t>
      </w:r>
      <w:r>
        <w:t>message</w:t>
      </w:r>
      <w:r w:rsidRPr="00440029">
        <w:t xml:space="preserve"> </w:t>
      </w:r>
      <w:r>
        <w:t>are</w:t>
      </w:r>
      <w:r w:rsidRPr="00DE3DD3">
        <w:t xml:space="preserve"> FFS.</w:t>
      </w:r>
    </w:p>
    <w:p w:rsidR="007228E2" w:rsidRDefault="007228E2" w:rsidP="007228E2">
      <w:r w:rsidRPr="00440029">
        <w:t xml:space="preserve">The UE shall transport the </w:t>
      </w:r>
      <w:r>
        <w:t xml:space="preserve">PDU SESSION AUTHENTICATION ACCEPT message and </w:t>
      </w:r>
      <w:r w:rsidRPr="00440029">
        <w:t>the PDU session ID, using the UE-initiated SM message transport proce</w:t>
      </w:r>
      <w:r>
        <w:t xml:space="preserve">dure as specified in </w:t>
      </w:r>
      <w:proofErr w:type="spellStart"/>
      <w:r>
        <w:t>subclause</w:t>
      </w:r>
      <w:proofErr w:type="spellEnd"/>
      <w:r>
        <w:t> 8</w:t>
      </w:r>
      <w:r w:rsidRPr="00440029">
        <w:t>.</w:t>
      </w:r>
      <w:r>
        <w:t>4</w:t>
      </w:r>
      <w:r w:rsidRPr="00440029">
        <w:t>.</w:t>
      </w:r>
      <w:r>
        <w:t>1.1.</w:t>
      </w:r>
      <w:ins w:id="444" w:author="Huawei_CHV_1" w:date="2017-08-13T18:27:00Z">
        <w:r>
          <w:t>2</w:t>
        </w:r>
      </w:ins>
      <w:del w:id="445" w:author="Huawei_CHV_1" w:date="2017-08-13T18:27:00Z">
        <w:r w:rsidDel="007228E2">
          <w:delText>1</w:delText>
        </w:r>
      </w:del>
      <w:r w:rsidRPr="00440029">
        <w:t>.1</w:t>
      </w:r>
      <w:r w:rsidRPr="00440029">
        <w:rPr>
          <w:lang w:eastAsia="zh-CN"/>
        </w:rPr>
        <w:t>.</w:t>
      </w:r>
    </w:p>
    <w:p w:rsidR="007228E2" w:rsidRDefault="007228E2" w:rsidP="007228E2">
      <w:r w:rsidRPr="00440029">
        <w:t xml:space="preserve">Upon receipt of a </w:t>
      </w:r>
      <w:r>
        <w:t>PDU SESSION AUTHENTICATION 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provides the authentication information to the DN</w:t>
      </w:r>
      <w:r w:rsidRPr="00440029">
        <w:t>.</w:t>
      </w:r>
    </w:p>
    <w:p w:rsidR="007228E2" w:rsidRPr="00C21836" w:rsidRDefault="007228E2" w:rsidP="00722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6" w:name="_Toc484956804"/>
      <w:bookmarkStart w:id="447" w:name="_Toc485044245"/>
      <w:bookmarkStart w:id="448" w:name="_Toc485217891"/>
      <w:bookmarkStart w:id="449" w:name="_Toc485220064"/>
      <w:bookmarkStart w:id="450" w:name="_Toc485220419"/>
      <w:bookmarkStart w:id="451" w:name="_Toc48527841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228E2" w:rsidRPr="00440029" w:rsidRDefault="007228E2" w:rsidP="007228E2">
      <w:pPr>
        <w:pStyle w:val="Heading4"/>
      </w:pPr>
      <w:r>
        <w:t>9.4.3.2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46"/>
      <w:bookmarkEnd w:id="447"/>
      <w:bookmarkEnd w:id="448"/>
      <w:bookmarkEnd w:id="449"/>
      <w:bookmarkEnd w:id="450"/>
      <w:bookmarkEnd w:id="451"/>
    </w:p>
    <w:p w:rsidR="007228E2" w:rsidRDefault="007228E2" w:rsidP="007228E2">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7228E2" w:rsidRPr="00EE0C95" w:rsidRDefault="007228E2" w:rsidP="007228E2">
      <w:r w:rsidRPr="00EE0C95">
        <w:rPr>
          <w:rFonts w:eastAsia="MS Mincho"/>
        </w:rPr>
        <w:t xml:space="preserve">The </w:t>
      </w:r>
      <w:r>
        <w:rPr>
          <w:rFonts w:eastAsia="MS Mincho"/>
        </w:rPr>
        <w:t xml:space="preserve">UE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an allocated PTI.</w:t>
      </w:r>
    </w:p>
    <w:p w:rsidR="007228E2" w:rsidRPr="00DE3DD3" w:rsidRDefault="007228E2" w:rsidP="007228E2">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REQUEST message</w:t>
      </w:r>
      <w:r w:rsidRPr="00440029">
        <w:t xml:space="preserve"> </w:t>
      </w:r>
      <w:r>
        <w:t>are</w:t>
      </w:r>
      <w:r w:rsidRPr="00DE3DD3">
        <w:t xml:space="preserve"> FFS.</w:t>
      </w:r>
    </w:p>
    <w:p w:rsidR="007228E2" w:rsidRPr="00440029" w:rsidRDefault="007228E2" w:rsidP="007228E2">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the PDU session ID, using the UE-initiated SM message transport proce</w:t>
      </w:r>
      <w:r>
        <w:t xml:space="preserve">dure as specified in </w:t>
      </w:r>
      <w:proofErr w:type="spellStart"/>
      <w:r>
        <w:t>subclause</w:t>
      </w:r>
      <w:proofErr w:type="spellEnd"/>
      <w:r>
        <w:t> 8</w:t>
      </w:r>
      <w:r w:rsidRPr="00440029">
        <w:t>.</w:t>
      </w:r>
      <w:r>
        <w:t>4</w:t>
      </w:r>
      <w:r w:rsidRPr="00440029">
        <w:t>.</w:t>
      </w:r>
      <w:r>
        <w:t>1.1.</w:t>
      </w:r>
      <w:ins w:id="452" w:author="Huawei_CHV_1" w:date="2017-08-13T18:29:00Z">
        <w:r>
          <w:t>2</w:t>
        </w:r>
      </w:ins>
      <w:del w:id="453" w:author="Huawei_CHV_1" w:date="2017-08-13T18:29:00Z">
        <w:r w:rsidDel="007228E2">
          <w:delText>1</w:delText>
        </w:r>
      </w:del>
      <w:r w:rsidRPr="00440029">
        <w:t>.1</w:t>
      </w:r>
      <w:r>
        <w:t xml:space="preserve">, </w:t>
      </w:r>
      <w:r>
        <w:rPr>
          <w:lang w:val="en-US"/>
        </w:rPr>
        <w:t xml:space="preserve">and the UE </w:t>
      </w:r>
      <w:r w:rsidRPr="00440029">
        <w:t xml:space="preserve">shall </w:t>
      </w:r>
      <w:r w:rsidRPr="00440029">
        <w:rPr>
          <w:rFonts w:hint="eastAsia"/>
          <w:lang w:val="en-US"/>
        </w:rPr>
        <w:t xml:space="preserve">start timer </w:t>
      </w:r>
      <w:proofErr w:type="spellStart"/>
      <w:r>
        <w:rPr>
          <w:rFonts w:hint="eastAsia"/>
          <w:lang w:val="en-US"/>
        </w:rPr>
        <w:t>Tk</w:t>
      </w:r>
      <w:proofErr w:type="spellEnd"/>
      <w:r w:rsidRPr="00440029">
        <w:rPr>
          <w:rFonts w:hint="eastAsia"/>
          <w:lang w:val="en-US"/>
        </w:rPr>
        <w:t xml:space="preserve"> </w:t>
      </w:r>
      <w:r w:rsidRPr="00440029">
        <w:rPr>
          <w:lang w:eastAsia="zh-CN"/>
        </w:rPr>
        <w:t>(see example in figure </w:t>
      </w:r>
      <w:r>
        <w:rPr>
          <w:lang w:eastAsia="zh-CN"/>
        </w:rPr>
        <w:t>9</w:t>
      </w:r>
      <w:r>
        <w:t>.4.3.2.1</w:t>
      </w:r>
      <w:r w:rsidRPr="00440029">
        <w:rPr>
          <w:lang w:eastAsia="zh-CN"/>
        </w:rPr>
        <w:t>).</w:t>
      </w:r>
    </w:p>
    <w:p w:rsidR="007228E2" w:rsidRPr="00440029" w:rsidRDefault="007228E2" w:rsidP="007228E2">
      <w:pPr>
        <w:pStyle w:val="TH"/>
        <w:rPr>
          <w:lang w:eastAsia="zh-CN"/>
        </w:rPr>
      </w:pPr>
      <w:r w:rsidRPr="00440029">
        <w:object w:dxaOrig="10756" w:dyaOrig="4830">
          <v:shape id="_x0000_i1034" type="#_x0000_t75" style="width:460.45pt;height:206.8pt" o:ole="">
            <v:imagedata r:id="rId23" o:title=""/>
          </v:shape>
          <o:OLEObject Type="Embed" ProgID="Visio.Drawing.11" ShapeID="_x0000_i1034" DrawAspect="Content" ObjectID="_1564216192" r:id="rId24"/>
        </w:object>
      </w:r>
    </w:p>
    <w:p w:rsidR="007228E2" w:rsidRPr="00440029" w:rsidRDefault="007228E2" w:rsidP="007228E2">
      <w:pPr>
        <w:pStyle w:val="TF"/>
        <w:outlineLvl w:val="0"/>
        <w:rPr>
          <w:lang w:eastAsia="zh-CN"/>
        </w:rPr>
      </w:pPr>
      <w:r w:rsidRPr="00440029">
        <w:rPr>
          <w:rFonts w:hint="eastAsia"/>
          <w:lang w:eastAsia="zh-CN"/>
        </w:rPr>
        <w:t xml:space="preserve">Figure </w:t>
      </w:r>
      <w:r>
        <w:rPr>
          <w:lang w:eastAsia="zh-CN"/>
        </w:rPr>
        <w:t>9</w:t>
      </w:r>
      <w:r>
        <w:t>.4.3.2.1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D727E6" w:rsidRPr="00C21836" w:rsidRDefault="00D727E6" w:rsidP="00D727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54" w:name="_Toc484956806"/>
      <w:bookmarkStart w:id="455" w:name="_Toc485044247"/>
      <w:bookmarkStart w:id="456" w:name="_Toc485217893"/>
      <w:bookmarkStart w:id="457" w:name="_Toc485220066"/>
      <w:bookmarkStart w:id="458" w:name="_Toc485220421"/>
      <w:bookmarkStart w:id="459" w:name="_Toc48527842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727E6" w:rsidRPr="00440029" w:rsidRDefault="00D727E6" w:rsidP="00D727E6">
      <w:pPr>
        <w:pStyle w:val="Heading4"/>
      </w:pPr>
      <w:r>
        <w:t>9.4.3.4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rejecting</w:t>
      </w:r>
      <w:bookmarkEnd w:id="454"/>
      <w:bookmarkEnd w:id="455"/>
      <w:bookmarkEnd w:id="456"/>
      <w:bookmarkEnd w:id="457"/>
      <w:bookmarkEnd w:id="458"/>
      <w:bookmarkEnd w:id="459"/>
    </w:p>
    <w:p w:rsidR="00D727E6" w:rsidRDefault="00D727E6" w:rsidP="00D727E6">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D727E6" w:rsidRPr="00EE0C95" w:rsidRDefault="00D727E6" w:rsidP="00D727E6">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D727E6" w:rsidRPr="00EE0C95" w:rsidRDefault="00D727E6" w:rsidP="00D727E6">
      <w:pPr>
        <w:rPr>
          <w:lang w:eastAsia="zh-CN"/>
        </w:rPr>
      </w:pPr>
      <w:r w:rsidRPr="00EE0C95">
        <w:rPr>
          <w:lang w:eastAsia="zh-CN"/>
        </w:rPr>
        <w:t>The SM cause IE typically indicates one of the following SM cause values:</w:t>
      </w:r>
    </w:p>
    <w:p w:rsidR="00D727E6" w:rsidRPr="00440029" w:rsidRDefault="00D727E6" w:rsidP="00D727E6">
      <w:pPr>
        <w:pStyle w:val="EditorsNote"/>
      </w:pPr>
      <w:r w:rsidRPr="00EE0C95">
        <w:t>Editor's note:</w:t>
      </w:r>
      <w:r>
        <w:tab/>
      </w:r>
      <w:r w:rsidRPr="00EE0C95">
        <w:t>SM causes are FFS.</w:t>
      </w:r>
    </w:p>
    <w:p w:rsidR="00D727E6" w:rsidRPr="00DE3DD3" w:rsidRDefault="00D727E6" w:rsidP="00D727E6">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REJECT</w:t>
      </w:r>
      <w:r w:rsidRPr="00440029">
        <w:t xml:space="preserve"> </w:t>
      </w:r>
      <w:r>
        <w:t>message</w:t>
      </w:r>
      <w:r w:rsidRPr="00440029">
        <w:t xml:space="preserve"> </w:t>
      </w:r>
      <w:r>
        <w:t>are</w:t>
      </w:r>
      <w:r w:rsidRPr="00DE3DD3">
        <w:t xml:space="preserve"> FFS.</w:t>
      </w:r>
    </w:p>
    <w:p w:rsidR="00D727E6" w:rsidRDefault="00D727E6" w:rsidP="00D727E6">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D727E6" w:rsidRPr="000F49C8" w:rsidRDefault="00D727E6" w:rsidP="00D727E6">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w:t>
      </w:r>
      <w:proofErr w:type="spellStart"/>
      <w:r>
        <w:t>subclause</w:t>
      </w:r>
      <w:proofErr w:type="spellEnd"/>
      <w:r>
        <w:t> 8</w:t>
      </w:r>
      <w:r w:rsidRPr="00440029">
        <w:t>.</w:t>
      </w:r>
      <w:r>
        <w:t>4</w:t>
      </w:r>
      <w:r w:rsidRPr="00440029">
        <w:t>.</w:t>
      </w:r>
      <w:r>
        <w:t>1.1.</w:t>
      </w:r>
      <w:ins w:id="460" w:author="Huawei_CHV_1" w:date="2017-08-13T18:30:00Z">
        <w:r>
          <w:t>2</w:t>
        </w:r>
      </w:ins>
      <w:del w:id="461" w:author="Huawei_CHV_1" w:date="2017-08-13T18:30:00Z">
        <w:r w:rsidDel="00D727E6">
          <w:delText>1</w:delText>
        </w:r>
      </w:del>
      <w:r w:rsidRPr="00440029">
        <w:t>.</w:t>
      </w:r>
      <w:r>
        <w:t xml:space="preserve">1.3, the UE </w:t>
      </w:r>
      <w:r w:rsidRPr="00440029">
        <w:rPr>
          <w:rFonts w:hint="eastAsia"/>
        </w:rPr>
        <w:t xml:space="preserve">shall stop timer </w:t>
      </w:r>
      <w:proofErr w:type="spellStart"/>
      <w:r w:rsidRPr="00440029">
        <w:t>T</w:t>
      </w:r>
      <w:r>
        <w:t>k</w:t>
      </w:r>
      <w:proofErr w:type="spellEnd"/>
      <w:r>
        <w:t xml:space="preserve"> and shall consider that the </w:t>
      </w:r>
      <w:r w:rsidRPr="00440029">
        <w:t xml:space="preserve">PDU session </w:t>
      </w:r>
      <w:r>
        <w:t>is not modified.</w:t>
      </w:r>
    </w:p>
    <w:p w:rsidR="004F21B8" w:rsidRPr="00C21836" w:rsidRDefault="004F21B8" w:rsidP="004F21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62" w:name="_Toc484956812"/>
      <w:bookmarkStart w:id="463" w:name="_Toc485044253"/>
      <w:bookmarkStart w:id="464" w:name="_Toc485217899"/>
      <w:bookmarkStart w:id="465" w:name="_Toc485220072"/>
      <w:bookmarkStart w:id="466" w:name="_Toc485220427"/>
      <w:bookmarkStart w:id="467" w:name="_Toc485278427"/>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F21B8" w:rsidRPr="00440029" w:rsidRDefault="004F21B8" w:rsidP="004F21B8">
      <w:pPr>
        <w:pStyle w:val="Heading4"/>
      </w:pPr>
      <w:r>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462"/>
      <w:bookmarkEnd w:id="463"/>
      <w:bookmarkEnd w:id="464"/>
      <w:bookmarkEnd w:id="465"/>
      <w:bookmarkEnd w:id="466"/>
      <w:bookmarkEnd w:id="467"/>
    </w:p>
    <w:p w:rsidR="004F21B8" w:rsidRDefault="004F21B8" w:rsidP="004F21B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w:t>
      </w:r>
      <w:proofErr w:type="spellStart"/>
      <w:r>
        <w:t>subclause</w:t>
      </w:r>
      <w:proofErr w:type="spellEnd"/>
      <w:r>
        <w:t xml:space="preserve"> 8.4.1.1.1.1.3,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4F21B8" w:rsidRPr="00DE3DD3" w:rsidRDefault="004F21B8" w:rsidP="004F21B8">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4F21B8" w:rsidRDefault="004F21B8" w:rsidP="004F21B8">
      <w:r>
        <w:t>If the PDU SESSION MODIFICATION</w:t>
      </w:r>
      <w:r w:rsidRPr="00440029">
        <w:t xml:space="preserve"> </w:t>
      </w:r>
      <w:r>
        <w:t xml:space="preserve">COMMAND </w:t>
      </w:r>
      <w:r>
        <w:rPr>
          <w:lang w:val="en-US"/>
        </w:rPr>
        <w:t>message contains a PTI IE, the UE shall release the PTI indicated by the PTI IE and shall stop the timer Tk.</w:t>
      </w:r>
    </w:p>
    <w:p w:rsidR="004F21B8" w:rsidRDefault="004F21B8" w:rsidP="004F21B8">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 xml:space="preserve">dure as specified in </w:t>
      </w:r>
      <w:proofErr w:type="spellStart"/>
      <w:r>
        <w:t>subclause</w:t>
      </w:r>
      <w:proofErr w:type="spellEnd"/>
      <w:r>
        <w:t> 8.4.1.1</w:t>
      </w:r>
      <w:r w:rsidRPr="00440029">
        <w:t>.</w:t>
      </w:r>
      <w:ins w:id="468" w:author="Huawei_CHV_1" w:date="2017-08-13T18:31:00Z">
        <w:r>
          <w:t>2</w:t>
        </w:r>
      </w:ins>
      <w:del w:id="469" w:author="Huawei_CHV_1" w:date="2017-08-13T18:31:00Z">
        <w:r w:rsidDel="004F21B8">
          <w:delText>1</w:delText>
        </w:r>
      </w:del>
      <w:r w:rsidRPr="00440029">
        <w:t>.1</w:t>
      </w:r>
      <w:r w:rsidRPr="00440029">
        <w:rPr>
          <w:lang w:eastAsia="zh-CN"/>
        </w:rPr>
        <w:t>.</w:t>
      </w:r>
    </w:p>
    <w:p w:rsidR="004F21B8" w:rsidRDefault="004F21B8" w:rsidP="004F21B8">
      <w:r w:rsidRPr="00440029">
        <w:t xml:space="preserve">Upon receipt of a PDU SESSION </w:t>
      </w:r>
      <w:r>
        <w:t>MODIFICATION</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BD0FE3" w:rsidRPr="00C21836" w:rsidRDefault="00BD0FE3" w:rsidP="00BD0F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0" w:name="_Toc484956817"/>
      <w:bookmarkStart w:id="471" w:name="_Toc485044258"/>
      <w:bookmarkStart w:id="472" w:name="_Toc485217904"/>
      <w:bookmarkStart w:id="473" w:name="_Toc485220077"/>
      <w:bookmarkStart w:id="474" w:name="_Toc485220432"/>
      <w:bookmarkStart w:id="475" w:name="_Toc48527843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D0FE3" w:rsidRPr="00440029" w:rsidRDefault="00BD0FE3" w:rsidP="00BD0FE3">
      <w:pPr>
        <w:pStyle w:val="Heading4"/>
      </w:pPr>
      <w:r>
        <w:t>9.4.5.2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470"/>
      <w:bookmarkEnd w:id="471"/>
      <w:bookmarkEnd w:id="472"/>
      <w:bookmarkEnd w:id="473"/>
      <w:bookmarkEnd w:id="474"/>
      <w:bookmarkEnd w:id="475"/>
    </w:p>
    <w:p w:rsidR="00BD0FE3" w:rsidRDefault="00BD0FE3" w:rsidP="00BD0FE3">
      <w:r w:rsidRPr="00440029">
        <w:t xml:space="preserve">In order to initiate the </w:t>
      </w:r>
      <w:r>
        <w:t>UE-requested PDU session release procedure</w:t>
      </w:r>
      <w:r w:rsidRPr="00440029">
        <w:t xml:space="preserve">, the </w:t>
      </w:r>
      <w:r>
        <w:t>UE</w:t>
      </w:r>
      <w:r w:rsidRPr="00440029">
        <w:t xml:space="preserve"> shall create </w:t>
      </w:r>
      <w:proofErr w:type="gramStart"/>
      <w:r w:rsidRPr="00440029">
        <w:t>a</w:t>
      </w:r>
      <w:r>
        <w:t>n</w:t>
      </w:r>
      <w:proofErr w:type="gramEnd"/>
      <w:r w:rsidRPr="00440029">
        <w:t xml:space="preserve"> PDU SESSION </w:t>
      </w:r>
      <w:r>
        <w:t>RELEASE</w:t>
      </w:r>
      <w:r w:rsidRPr="00440029">
        <w:t xml:space="preserve"> </w:t>
      </w:r>
      <w:r>
        <w:t>REQUEST</w:t>
      </w:r>
      <w:r w:rsidRPr="00440029">
        <w:t xml:space="preserve"> message.</w:t>
      </w:r>
    </w:p>
    <w:p w:rsidR="00BD0FE3" w:rsidRPr="00EE0C95" w:rsidRDefault="00BD0FE3" w:rsidP="00BD0FE3">
      <w:r w:rsidRPr="00EE0C95">
        <w:rPr>
          <w:rFonts w:eastAsia="MS Mincho"/>
        </w:rPr>
        <w:t xml:space="preserve">The </w:t>
      </w:r>
      <w:r>
        <w:rPr>
          <w:rFonts w:eastAsia="MS Mincho"/>
        </w:rPr>
        <w:t xml:space="preserve">UE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an allocated PTI.</w:t>
      </w:r>
    </w:p>
    <w:p w:rsidR="00BD0FE3" w:rsidRPr="00DE3DD3" w:rsidRDefault="00BD0FE3" w:rsidP="00BD0FE3">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REQUEST message</w:t>
      </w:r>
      <w:r w:rsidRPr="00440029">
        <w:t xml:space="preserve"> </w:t>
      </w:r>
      <w:r>
        <w:t>are</w:t>
      </w:r>
      <w:r w:rsidRPr="00DE3DD3">
        <w:t xml:space="preserve"> FFS.</w:t>
      </w:r>
    </w:p>
    <w:p w:rsidR="00BD0FE3" w:rsidRPr="00440029" w:rsidRDefault="00BD0FE3" w:rsidP="00BD0FE3">
      <w:pPr>
        <w:rPr>
          <w:lang w:eastAsia="zh-CN"/>
        </w:rPr>
      </w:pPr>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the PDU session ID, using the UE-initiated SM message transport proce</w:t>
      </w:r>
      <w:r>
        <w:t xml:space="preserve">dure as specified in </w:t>
      </w:r>
      <w:proofErr w:type="spellStart"/>
      <w:r>
        <w:t>subclause</w:t>
      </w:r>
      <w:proofErr w:type="spellEnd"/>
      <w:r>
        <w:t> 8</w:t>
      </w:r>
      <w:r w:rsidRPr="00440029">
        <w:t>.</w:t>
      </w:r>
      <w:r>
        <w:t>4</w:t>
      </w:r>
      <w:r w:rsidRPr="00440029">
        <w:t>.</w:t>
      </w:r>
      <w:r>
        <w:t>1.1.</w:t>
      </w:r>
      <w:ins w:id="476" w:author="Huawei_CHV_1" w:date="2017-08-13T18:31:00Z">
        <w:r>
          <w:t>2</w:t>
        </w:r>
      </w:ins>
      <w:del w:id="477" w:author="Huawei_CHV_1" w:date="2017-08-13T18:31:00Z">
        <w:r w:rsidDel="00BD0FE3">
          <w:delText>1</w:delText>
        </w:r>
      </w:del>
      <w:r w:rsidRPr="00440029">
        <w:t>.1</w:t>
      </w:r>
      <w:r>
        <w:t xml:space="preserve">, </w:t>
      </w:r>
      <w:r>
        <w:rPr>
          <w:lang w:val="en-US"/>
        </w:rPr>
        <w:t xml:space="preserve">and the UE </w:t>
      </w:r>
      <w:r w:rsidRPr="00440029">
        <w:t xml:space="preserve">shall </w:t>
      </w:r>
      <w:r w:rsidRPr="00440029">
        <w:rPr>
          <w:rFonts w:hint="eastAsia"/>
          <w:lang w:val="en-US"/>
        </w:rPr>
        <w:t xml:space="preserve">start timer </w:t>
      </w:r>
      <w:proofErr w:type="spellStart"/>
      <w:r w:rsidRPr="00440029">
        <w:rPr>
          <w:rFonts w:hint="eastAsia"/>
          <w:lang w:val="en-US"/>
        </w:rPr>
        <w:t>T</w:t>
      </w:r>
      <w:r>
        <w:rPr>
          <w:lang w:val="en-US"/>
        </w:rPr>
        <w:t>z</w:t>
      </w:r>
      <w:proofErr w:type="spellEnd"/>
      <w:r w:rsidRPr="00440029">
        <w:rPr>
          <w:rFonts w:hint="eastAsia"/>
          <w:lang w:val="en-US"/>
        </w:rPr>
        <w:t xml:space="preserve"> </w:t>
      </w:r>
      <w:r w:rsidRPr="00440029">
        <w:rPr>
          <w:lang w:eastAsia="zh-CN"/>
        </w:rPr>
        <w:t>(see example in figure </w:t>
      </w:r>
      <w:r>
        <w:rPr>
          <w:lang w:eastAsia="zh-CN"/>
        </w:rPr>
        <w:t>9</w:t>
      </w:r>
      <w:r>
        <w:t>.4.5.2.1</w:t>
      </w:r>
      <w:r w:rsidRPr="00440029">
        <w:rPr>
          <w:lang w:eastAsia="zh-CN"/>
        </w:rPr>
        <w:t>).</w:t>
      </w:r>
    </w:p>
    <w:p w:rsidR="00BD0FE3" w:rsidRPr="00440029" w:rsidRDefault="00BD0FE3" w:rsidP="00BD0FE3">
      <w:pPr>
        <w:pStyle w:val="TH"/>
        <w:rPr>
          <w:lang w:eastAsia="zh-CN"/>
        </w:rPr>
      </w:pPr>
      <w:r w:rsidRPr="00440029">
        <w:object w:dxaOrig="10755" w:dyaOrig="4830">
          <v:shape id="_x0000_i1035" type="#_x0000_t75" style="width:460.45pt;height:206.8pt" o:ole="">
            <v:imagedata r:id="rId25" o:title=""/>
          </v:shape>
          <o:OLEObject Type="Embed" ProgID="Visio.Drawing.11" ShapeID="_x0000_i1035" DrawAspect="Content" ObjectID="_1564216193" r:id="rId26"/>
        </w:object>
      </w:r>
    </w:p>
    <w:p w:rsidR="00BD0FE3" w:rsidRPr="00440029" w:rsidRDefault="00BD0FE3" w:rsidP="00BD0FE3">
      <w:pPr>
        <w:pStyle w:val="TF"/>
        <w:outlineLvl w:val="0"/>
        <w:rPr>
          <w:lang w:eastAsia="zh-CN"/>
        </w:rPr>
      </w:pPr>
      <w:r w:rsidRPr="00440029">
        <w:rPr>
          <w:rFonts w:hint="eastAsia"/>
          <w:lang w:eastAsia="zh-CN"/>
        </w:rPr>
        <w:t xml:space="preserve">Figure </w:t>
      </w:r>
      <w:r>
        <w:rPr>
          <w:lang w:eastAsia="zh-CN"/>
        </w:rPr>
        <w:t>9</w:t>
      </w:r>
      <w:r>
        <w:t>.4.5.2.1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80684E" w:rsidRPr="00C21836" w:rsidRDefault="0080684E" w:rsidP="008068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8" w:name="_Toc484956819"/>
      <w:bookmarkStart w:id="479" w:name="_Toc485044260"/>
      <w:bookmarkStart w:id="480" w:name="_Toc485217906"/>
      <w:bookmarkStart w:id="481" w:name="_Toc485220079"/>
      <w:bookmarkStart w:id="482" w:name="_Toc485220434"/>
      <w:bookmarkStart w:id="483" w:name="_Toc48527843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80684E" w:rsidRPr="00440029" w:rsidRDefault="0080684E" w:rsidP="0080684E">
      <w:pPr>
        <w:pStyle w:val="Heading4"/>
      </w:pPr>
      <w:r>
        <w:t>9.4.5.4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rejecting</w:t>
      </w:r>
      <w:bookmarkEnd w:id="478"/>
      <w:bookmarkEnd w:id="479"/>
      <w:bookmarkEnd w:id="480"/>
      <w:bookmarkEnd w:id="481"/>
      <w:bookmarkEnd w:id="482"/>
      <w:bookmarkEnd w:id="483"/>
    </w:p>
    <w:p w:rsidR="0080684E" w:rsidRDefault="0080684E" w:rsidP="0080684E">
      <w:r w:rsidRPr="00440029">
        <w:t xml:space="preserve">Upon receipt of </w:t>
      </w:r>
      <w:proofErr w:type="gramStart"/>
      <w:r w:rsidRPr="00440029">
        <w:t>an</w:t>
      </w:r>
      <w:proofErr w:type="gramEnd"/>
      <w:r w:rsidRPr="00440029">
        <w:t xml:space="preserve">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eastAsia="zh-CN"/>
        </w:rPr>
        <w:t xml:space="preserve">release </w:t>
      </w:r>
      <w:r>
        <w:rPr>
          <w:lang w:val="en-US"/>
        </w:rPr>
        <w:t xml:space="preserve">the PDU session, </w:t>
      </w:r>
      <w:r w:rsidRPr="00440029">
        <w:rPr>
          <w:lang w:val="en-US"/>
        </w:rPr>
        <w:t xml:space="preserve">the </w:t>
      </w:r>
      <w:r>
        <w:t>SMF</w:t>
      </w:r>
      <w:r w:rsidRPr="00440029">
        <w:t xml:space="preserve"> shall create a</w:t>
      </w:r>
      <w:r>
        <w:t>n</w:t>
      </w:r>
      <w:r w:rsidRPr="00440029">
        <w:t xml:space="preserve"> PDU SESSION </w:t>
      </w:r>
      <w:r>
        <w:t>RELEASE</w:t>
      </w:r>
      <w:r w:rsidRPr="00440029">
        <w:t xml:space="preserve"> </w:t>
      </w:r>
      <w:r>
        <w:t xml:space="preserve">REJECT </w:t>
      </w:r>
      <w:r w:rsidRPr="00440029">
        <w:t>message.</w:t>
      </w:r>
    </w:p>
    <w:p w:rsidR="0080684E" w:rsidRPr="00EE0C95" w:rsidRDefault="0080684E" w:rsidP="0080684E">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rsidR="0080684E" w:rsidRPr="00EE0C95" w:rsidRDefault="0080684E" w:rsidP="0080684E">
      <w:pPr>
        <w:rPr>
          <w:lang w:eastAsia="zh-CN"/>
        </w:rPr>
      </w:pPr>
      <w:r w:rsidRPr="00EE0C95">
        <w:rPr>
          <w:lang w:eastAsia="zh-CN"/>
        </w:rPr>
        <w:t>The SM cause IE typically indicates one of the following SM cause values:</w:t>
      </w:r>
    </w:p>
    <w:p w:rsidR="0080684E" w:rsidRPr="00440029" w:rsidRDefault="0080684E" w:rsidP="0080684E">
      <w:pPr>
        <w:pStyle w:val="EditorsNote"/>
      </w:pPr>
      <w:r>
        <w:t>Editor's note:</w:t>
      </w:r>
      <w:r>
        <w:tab/>
      </w:r>
      <w:r w:rsidRPr="00EE0C95">
        <w:t>SM causes are FFS.</w:t>
      </w:r>
    </w:p>
    <w:p w:rsidR="0080684E" w:rsidRPr="00DE3DD3" w:rsidRDefault="0080684E" w:rsidP="0080684E">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REJECT</w:t>
      </w:r>
      <w:r w:rsidRPr="00440029">
        <w:t xml:space="preserve"> </w:t>
      </w:r>
      <w:r>
        <w:t>message</w:t>
      </w:r>
      <w:r w:rsidRPr="00440029">
        <w:t xml:space="preserve"> </w:t>
      </w:r>
      <w:r>
        <w:t>are</w:t>
      </w:r>
      <w:r w:rsidRPr="00DE3DD3">
        <w:t xml:space="preserve"> FFS.</w:t>
      </w:r>
    </w:p>
    <w:p w:rsidR="0080684E" w:rsidRDefault="0080684E" w:rsidP="0080684E">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rsidR="0080684E" w:rsidRPr="000F49C8" w:rsidRDefault="0080684E" w:rsidP="0080684E">
      <w:r w:rsidRPr="00440029">
        <w:t xml:space="preserve">Upon receipt of an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w:t>
      </w:r>
      <w:proofErr w:type="spellStart"/>
      <w:r>
        <w:t>subclause</w:t>
      </w:r>
      <w:proofErr w:type="spellEnd"/>
      <w:r>
        <w:t> </w:t>
      </w:r>
      <w:r w:rsidRPr="00D751E6">
        <w:t>8.</w:t>
      </w:r>
      <w:r>
        <w:t>4.1.1</w:t>
      </w:r>
      <w:r w:rsidRPr="00D751E6">
        <w:t>.</w:t>
      </w:r>
      <w:ins w:id="484" w:author="Huawei_CHV_1" w:date="2017-08-13T18:32:00Z">
        <w:r>
          <w:t>2</w:t>
        </w:r>
      </w:ins>
      <w:del w:id="485" w:author="Huawei_CHV_1" w:date="2017-08-13T18:32:00Z">
        <w:r w:rsidRPr="00D751E6" w:rsidDel="0080684E">
          <w:delText>1</w:delText>
        </w:r>
      </w:del>
      <w:r w:rsidRPr="00D751E6">
        <w:t>.1.3</w:t>
      </w:r>
      <w:r>
        <w:t xml:space="preserve">, the UE </w:t>
      </w:r>
      <w:r w:rsidRPr="00440029">
        <w:rPr>
          <w:rFonts w:hint="eastAsia"/>
        </w:rPr>
        <w:t xml:space="preserve">shall stop timer </w:t>
      </w:r>
      <w:proofErr w:type="spellStart"/>
      <w:r w:rsidRPr="00440029">
        <w:t>T</w:t>
      </w:r>
      <w:r>
        <w:t>z</w:t>
      </w:r>
      <w:proofErr w:type="spellEnd"/>
      <w:r>
        <w:t xml:space="preserve"> and shall consider that the </w:t>
      </w:r>
      <w:r w:rsidRPr="00440029">
        <w:t xml:space="preserve">PDU session </w:t>
      </w:r>
      <w:r>
        <w:t>is not released.</w:t>
      </w:r>
    </w:p>
    <w:p w:rsidR="00BA7BDE" w:rsidRPr="00C21836" w:rsidRDefault="00BA7BDE" w:rsidP="00BA7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6" w:name="_Toc484956825"/>
      <w:bookmarkStart w:id="487" w:name="_Toc485044266"/>
      <w:bookmarkStart w:id="488" w:name="_Toc485217912"/>
      <w:bookmarkStart w:id="489" w:name="_Toc485220085"/>
      <w:bookmarkStart w:id="490" w:name="_Toc485220440"/>
      <w:bookmarkStart w:id="491" w:name="_Toc48527844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A7BDE" w:rsidRPr="00440029" w:rsidRDefault="00BA7BDE" w:rsidP="00BA7BDE">
      <w:pPr>
        <w:pStyle w:val="Heading4"/>
      </w:pPr>
      <w:r>
        <w:t>9.4.6.3</w:t>
      </w:r>
      <w:r>
        <w:tab/>
        <w:t>Network</w:t>
      </w:r>
      <w:r w:rsidRPr="00464986">
        <w:t xml:space="preserve">-requested PDU session </w:t>
      </w:r>
      <w:r>
        <w:t xml:space="preserve">release </w:t>
      </w:r>
      <w:r w:rsidRPr="00464986">
        <w:t>procedure</w:t>
      </w:r>
      <w:r>
        <w:t xml:space="preserve"> accepting</w:t>
      </w:r>
      <w:bookmarkEnd w:id="486"/>
      <w:bookmarkEnd w:id="487"/>
      <w:bookmarkEnd w:id="488"/>
      <w:bookmarkEnd w:id="489"/>
      <w:bookmarkEnd w:id="490"/>
      <w:bookmarkEnd w:id="491"/>
    </w:p>
    <w:p w:rsidR="00BA7BDE" w:rsidRDefault="00BA7BDE" w:rsidP="00BA7BDE">
      <w:r w:rsidRPr="00440029">
        <w:t xml:space="preserve">Upon receipt of an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w:t>
      </w:r>
      <w:proofErr w:type="spellStart"/>
      <w:r>
        <w:t>subclause</w:t>
      </w:r>
      <w:proofErr w:type="spellEnd"/>
      <w:r>
        <w:t> </w:t>
      </w:r>
      <w:r w:rsidRPr="00D751E6">
        <w:t>8.</w:t>
      </w:r>
      <w:r>
        <w:t>4.1.1</w:t>
      </w:r>
      <w:r w:rsidRPr="00D751E6">
        <w:t>.</w:t>
      </w:r>
      <w:ins w:id="492" w:author="Huawei_CHV_1" w:date="2017-08-13T18:33:00Z">
        <w:r>
          <w:t>2</w:t>
        </w:r>
      </w:ins>
      <w:del w:id="493" w:author="Huawei_CHV_1" w:date="2017-08-13T18:33:00Z">
        <w:r w:rsidRPr="00D751E6" w:rsidDel="00BA7BDE">
          <w:delText>1</w:delText>
        </w:r>
      </w:del>
      <w:r w:rsidRPr="00D751E6">
        <w:t>.1.3</w:t>
      </w:r>
      <w:r>
        <w:t xml:space="preserve">, the UE considers the </w:t>
      </w:r>
      <w:r w:rsidRPr="00440029">
        <w:t xml:space="preserve">PDU session </w:t>
      </w:r>
      <w:r>
        <w:t>as released and the UE shall create an PDU SESSION RELEASE ACCEPT</w:t>
      </w:r>
      <w:r w:rsidRPr="00440029">
        <w:t xml:space="preserve"> </w:t>
      </w:r>
      <w:r>
        <w:rPr>
          <w:lang w:val="en-US"/>
        </w:rPr>
        <w:t>message</w:t>
      </w:r>
      <w:r>
        <w:t>.</w:t>
      </w:r>
    </w:p>
    <w:p w:rsidR="00BA7BDE" w:rsidRPr="000F49C8" w:rsidRDefault="00BA7BDE" w:rsidP="00BA7BDE">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a PTI IE, the UE shall release the PTI indicated by the PTI IE and shall stop the timer </w:t>
      </w:r>
      <w:proofErr w:type="spellStart"/>
      <w:r>
        <w:rPr>
          <w:lang w:val="en-US"/>
        </w:rPr>
        <w:t>Tz</w:t>
      </w:r>
      <w:proofErr w:type="spellEnd"/>
      <w:r>
        <w:rPr>
          <w:lang w:val="en-US"/>
        </w:rPr>
        <w:t>.</w:t>
      </w:r>
    </w:p>
    <w:p w:rsidR="00BA7BDE" w:rsidRPr="00DE3DD3" w:rsidRDefault="00BA7BDE" w:rsidP="00BA7BDE">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ACCEPT</w:t>
      </w:r>
      <w:r w:rsidRPr="00440029">
        <w:t xml:space="preserve"> </w:t>
      </w:r>
      <w:r>
        <w:t>message</w:t>
      </w:r>
      <w:r w:rsidRPr="00440029">
        <w:t xml:space="preserve"> </w:t>
      </w:r>
      <w:r>
        <w:t>are</w:t>
      </w:r>
      <w:r w:rsidRPr="00DE3DD3">
        <w:t xml:space="preserve"> FFS.</w:t>
      </w:r>
    </w:p>
    <w:p w:rsidR="00B90E86" w:rsidRPr="00C21836" w:rsidRDefault="00B90E86" w:rsidP="00B90E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0716C" w:rsidRDefault="0070716C" w:rsidP="0070716C">
      <w:pPr>
        <w:pStyle w:val="Heading4"/>
        <w:rPr>
          <w:lang w:eastAsia="zh-CN"/>
        </w:rPr>
      </w:pPr>
      <w:r>
        <w:rPr>
          <w:rFonts w:hint="eastAsia"/>
          <w:noProof/>
          <w:lang w:eastAsia="zh-CN"/>
        </w:rPr>
        <w:t>1</w:t>
      </w:r>
      <w:r>
        <w:rPr>
          <w:noProof/>
          <w:lang w:eastAsia="zh-CN"/>
        </w:rPr>
        <w:t>2</w:t>
      </w:r>
      <w:r>
        <w:rPr>
          <w:rFonts w:hint="eastAsia"/>
          <w:noProof/>
          <w:lang w:eastAsia="zh-CN"/>
        </w:rPr>
        <w:t>.1.3.1</w:t>
      </w:r>
      <w:r>
        <w:rPr>
          <w:rFonts w:hint="eastAsia"/>
          <w:noProof/>
          <w:lang w:eastAsia="zh-CN"/>
        </w:rPr>
        <w:tab/>
      </w:r>
      <w:r>
        <w:rPr>
          <w:lang w:eastAsia="zh-CN"/>
        </w:rPr>
        <w:t xml:space="preserve">Indication </w:t>
      </w:r>
      <w:r>
        <w:rPr>
          <w:rFonts w:hint="eastAsia"/>
          <w:lang w:eastAsia="zh-CN"/>
        </w:rPr>
        <w:t>o</w:t>
      </w:r>
      <w:r>
        <w:rPr>
          <w:lang w:eastAsia="zh-CN"/>
        </w:rPr>
        <w:t xml:space="preserve">f support </w:t>
      </w:r>
      <w:r>
        <w:rPr>
          <w:rFonts w:hint="eastAsia"/>
          <w:lang w:eastAsia="zh-CN"/>
        </w:rPr>
        <w:t>o</w:t>
      </w:r>
      <w:r>
        <w:rPr>
          <w:lang w:eastAsia="zh-CN"/>
        </w:rPr>
        <w:t xml:space="preserve">f emergency </w:t>
      </w:r>
      <w:ins w:id="494" w:author="Huawei_CHV_1" w:date="2017-08-13T17:47:00Z">
        <w:r>
          <w:rPr>
            <w:lang w:eastAsia="zh-CN"/>
          </w:rPr>
          <w:t>s</w:t>
        </w:r>
      </w:ins>
      <w:del w:id="495" w:author="Huawei_CHV_1" w:date="2017-08-13T17:47:00Z">
        <w:r w:rsidDel="0070716C">
          <w:rPr>
            <w:lang w:eastAsia="zh-CN"/>
          </w:rPr>
          <w:delText>e</w:delText>
        </w:r>
      </w:del>
      <w:r>
        <w:rPr>
          <w:lang w:eastAsia="zh-CN"/>
        </w:rPr>
        <w:t>ervices</w:t>
      </w:r>
      <w:bookmarkEnd w:id="421"/>
      <w:bookmarkEnd w:id="422"/>
      <w:bookmarkEnd w:id="423"/>
      <w:bookmarkEnd w:id="424"/>
      <w:bookmarkEnd w:id="425"/>
      <w:bookmarkEnd w:id="426"/>
      <w:bookmarkEnd w:id="427"/>
    </w:p>
    <w:p w:rsidR="0070716C" w:rsidRDefault="0070716C" w:rsidP="0070716C">
      <w:pPr>
        <w:rPr>
          <w:noProof/>
          <w:lang w:val="fr-FR" w:eastAsia="zh-CN"/>
        </w:rPr>
      </w:pPr>
      <w:r>
        <w:rPr>
          <w:rFonts w:hint="eastAsia"/>
          <w:noProof/>
          <w:lang w:val="fr-FR" w:eastAsia="zh-CN"/>
        </w:rPr>
        <w:t xml:space="preserve">During the </w:t>
      </w:r>
      <w:r>
        <w:rPr>
          <w:noProof/>
          <w:lang w:val="fr-FR" w:eastAsia="zh-CN"/>
        </w:rPr>
        <w:t>r</w:t>
      </w:r>
      <w:r>
        <w:rPr>
          <w:rFonts w:hint="eastAsia"/>
          <w:noProof/>
          <w:lang w:val="fr-FR" w:eastAsia="zh-CN"/>
        </w:rPr>
        <w:t xml:space="preserve">egistration procedure the AMF includes the emergency </w:t>
      </w:r>
      <w:r>
        <w:rPr>
          <w:noProof/>
          <w:lang w:val="fr-FR" w:eastAsia="zh-CN"/>
        </w:rPr>
        <w:t xml:space="preserve">PDU session </w:t>
      </w:r>
      <w:r>
        <w:rPr>
          <w:rFonts w:hint="eastAsia"/>
          <w:noProof/>
          <w:lang w:val="fr-FR" w:eastAsia="zh-CN"/>
        </w:rPr>
        <w:t>service support indicator in the R</w:t>
      </w:r>
      <w:r>
        <w:rPr>
          <w:noProof/>
          <w:lang w:val="fr-FR" w:eastAsia="zh-CN"/>
        </w:rPr>
        <w:t>EGISTRATION ACCEPT</w:t>
      </w:r>
      <w:r>
        <w:rPr>
          <w:rFonts w:hint="eastAsia"/>
          <w:noProof/>
          <w:lang w:val="fr-FR" w:eastAsia="zh-CN"/>
        </w:rPr>
        <w:t xml:space="preserve"> message</w:t>
      </w:r>
      <w:r>
        <w:rPr>
          <w:noProof/>
          <w:lang w:val="fr-FR" w:eastAsia="zh-CN"/>
        </w:rPr>
        <w:t xml:space="preserve"> (see subclause</w:t>
      </w:r>
      <w:r>
        <w:t> 8</w:t>
      </w:r>
      <w:r w:rsidRPr="00C373A8">
        <w:t>.</w:t>
      </w:r>
      <w:r>
        <w:t>5</w:t>
      </w:r>
      <w:r w:rsidRPr="00C373A8">
        <w:t>.</w:t>
      </w:r>
      <w:r>
        <w:t>2)</w:t>
      </w:r>
      <w:r>
        <w:rPr>
          <w:rFonts w:hint="eastAsia"/>
          <w:noProof/>
          <w:lang w:val="fr-FR" w:eastAsia="zh-CN"/>
        </w:rPr>
        <w:t>.</w:t>
      </w:r>
    </w:p>
    <w:p w:rsidR="0070716C" w:rsidRDefault="0070716C" w:rsidP="0070716C">
      <w:pPr>
        <w:pStyle w:val="EditorsNote"/>
        <w:rPr>
          <w:lang w:eastAsia="zh-CN"/>
        </w:rPr>
      </w:pPr>
      <w:r>
        <w:rPr>
          <w:rFonts w:hint="eastAsia"/>
          <w:noProof/>
          <w:lang w:val="fr-FR" w:eastAsia="zh-CN"/>
        </w:rPr>
        <w:t>Editor</w:t>
      </w:r>
      <w:r>
        <w:rPr>
          <w:noProof/>
          <w:lang w:val="fr-FR" w:eastAsia="zh-CN"/>
        </w:rPr>
        <w:t>’</w:t>
      </w:r>
      <w:r>
        <w:rPr>
          <w:rFonts w:hint="eastAsia"/>
          <w:noProof/>
          <w:lang w:val="fr-FR" w:eastAsia="zh-CN"/>
        </w:rPr>
        <w:t>s note:</w:t>
      </w:r>
      <w:r>
        <w:rPr>
          <w:noProof/>
          <w:lang w:val="fr-FR" w:eastAsia="zh-CN"/>
        </w:rPr>
        <w:tab/>
      </w:r>
      <w:r>
        <w:rPr>
          <w:lang w:eastAsia="zh-CN"/>
        </w:rPr>
        <w:t>The emergency PDU session service support indicator needs to be aligned with the stage 2 as soon as procedural requirements are in place.</w:t>
      </w:r>
    </w:p>
    <w:p w:rsidR="0070716C" w:rsidRDefault="0070716C" w:rsidP="0070716C">
      <w:pPr>
        <w:pStyle w:val="EditorsNote"/>
        <w:rPr>
          <w:lang w:eastAsia="zh-CN"/>
        </w:rPr>
      </w:pPr>
      <w:r>
        <w:rPr>
          <w:rFonts w:hint="eastAsia"/>
          <w:noProof/>
          <w:lang w:val="fr-FR" w:eastAsia="zh-CN"/>
        </w:rPr>
        <w:t>Editor</w:t>
      </w:r>
      <w:r>
        <w:rPr>
          <w:noProof/>
          <w:lang w:val="fr-FR" w:eastAsia="zh-CN"/>
        </w:rPr>
        <w:t>’</w:t>
      </w:r>
      <w:r>
        <w:rPr>
          <w:rFonts w:hint="eastAsia"/>
          <w:noProof/>
          <w:lang w:val="fr-FR" w:eastAsia="zh-CN"/>
        </w:rPr>
        <w:t>s note:</w:t>
      </w:r>
      <w:r>
        <w:rPr>
          <w:noProof/>
          <w:lang w:val="fr-FR" w:eastAsia="zh-CN"/>
        </w:rPr>
        <w:tab/>
      </w:r>
      <w:r>
        <w:rPr>
          <w:lang w:eastAsia="zh-CN"/>
        </w:rPr>
        <w:t xml:space="preserve">The emergency service support indicator needs to be added in the </w:t>
      </w:r>
      <w:proofErr w:type="spellStart"/>
      <w:r>
        <w:rPr>
          <w:lang w:eastAsia="zh-CN"/>
        </w:rPr>
        <w:t>subclause</w:t>
      </w:r>
      <w:proofErr w:type="spellEnd"/>
      <w:r>
        <w:t> 8</w:t>
      </w:r>
      <w:r w:rsidRPr="00C373A8">
        <w:t>.</w:t>
      </w:r>
      <w:r>
        <w:t>5</w:t>
      </w:r>
      <w:r w:rsidRPr="00C373A8">
        <w:t>.</w:t>
      </w:r>
      <w:r>
        <w:t>2</w:t>
      </w:r>
      <w:r>
        <w:rPr>
          <w:lang w:eastAsia="zh-CN"/>
        </w:rPr>
        <w:t>.</w:t>
      </w:r>
    </w:p>
    <w:p w:rsidR="0070716C" w:rsidRDefault="0070716C" w:rsidP="0070716C">
      <w:pPr>
        <w:pStyle w:val="EditorsNote"/>
        <w:rPr>
          <w:lang w:eastAsia="zh-CN"/>
        </w:rPr>
      </w:pPr>
      <w:r>
        <w:rPr>
          <w:rFonts w:hint="eastAsia"/>
          <w:noProof/>
          <w:lang w:val="fr-FR" w:eastAsia="zh-CN"/>
        </w:rPr>
        <w:t>Editor</w:t>
      </w:r>
      <w:r>
        <w:rPr>
          <w:noProof/>
          <w:lang w:val="fr-FR" w:eastAsia="zh-CN"/>
        </w:rPr>
        <w:t>’</w:t>
      </w:r>
      <w:r>
        <w:rPr>
          <w:rFonts w:hint="eastAsia"/>
          <w:noProof/>
          <w:lang w:val="fr-FR" w:eastAsia="zh-CN"/>
        </w:rPr>
        <w:t>s note:</w:t>
      </w:r>
      <w:r>
        <w:rPr>
          <w:noProof/>
          <w:lang w:val="fr-FR" w:eastAsia="zh-CN"/>
        </w:rPr>
        <w:tab/>
      </w:r>
      <w:r>
        <w:rPr>
          <w:lang w:eastAsia="zh-CN"/>
        </w:rPr>
        <w:t>It is FFS in which information element of the REGISTRATION ACCEPT message the emergency service support indicator is included.</w:t>
      </w:r>
    </w:p>
    <w:p w:rsidR="0070716C" w:rsidRDefault="0070716C" w:rsidP="0070716C">
      <w:pPr>
        <w:rPr>
          <w:lang w:eastAsia="zh-CN"/>
        </w:rPr>
      </w:pPr>
      <w:r>
        <w:rPr>
          <w:rFonts w:hint="eastAsia"/>
          <w:lang w:eastAsia="zh-CN"/>
        </w:rPr>
        <w:t xml:space="preserve">The received emergency </w:t>
      </w:r>
      <w:r>
        <w:rPr>
          <w:lang w:eastAsia="zh-CN"/>
        </w:rPr>
        <w:t xml:space="preserve">PDU session </w:t>
      </w:r>
      <w:r>
        <w:rPr>
          <w:rFonts w:hint="eastAsia"/>
          <w:lang w:eastAsia="zh-CN"/>
        </w:rPr>
        <w:t>service support indicator shall be provided to the upper layers in the UE.</w:t>
      </w:r>
    </w:p>
    <w:p w:rsidR="0070716C" w:rsidRDefault="0070716C" w:rsidP="0070716C">
      <w:pPr>
        <w:pStyle w:val="EditorsNote"/>
        <w:rPr>
          <w:lang w:eastAsia="zh-CN"/>
        </w:rPr>
      </w:pPr>
      <w:r>
        <w:rPr>
          <w:rFonts w:hint="eastAsia"/>
          <w:noProof/>
          <w:lang w:val="fr-FR" w:eastAsia="zh-CN"/>
        </w:rPr>
        <w:t>Editor</w:t>
      </w:r>
      <w:r>
        <w:rPr>
          <w:noProof/>
          <w:lang w:val="fr-FR" w:eastAsia="zh-CN"/>
        </w:rPr>
        <w:t>’</w:t>
      </w:r>
      <w:r>
        <w:rPr>
          <w:rFonts w:hint="eastAsia"/>
          <w:noProof/>
          <w:lang w:val="fr-FR" w:eastAsia="zh-CN"/>
        </w:rPr>
        <w:t>s note:</w:t>
      </w:r>
      <w:r>
        <w:rPr>
          <w:noProof/>
          <w:lang w:val="fr-FR" w:eastAsia="zh-CN"/>
        </w:rPr>
        <w:tab/>
        <w:t>The use of the emergency PDU session service support indicator by upper layers</w:t>
      </w:r>
      <w:r>
        <w:rPr>
          <w:rFonts w:hint="eastAsia"/>
          <w:noProof/>
          <w:lang w:val="fr-FR" w:eastAsia="zh-CN"/>
        </w:rPr>
        <w:t xml:space="preserve"> is FFS</w:t>
      </w:r>
      <w:r>
        <w:rPr>
          <w:rFonts w:hint="eastAsia"/>
          <w:lang w:eastAsia="zh-CN"/>
        </w:rPr>
        <w:t>.</w:t>
      </w:r>
    </w:p>
    <w:p w:rsidR="0070716C" w:rsidRPr="00C21836" w:rsidRDefault="0070716C" w:rsidP="00707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82955" w:rsidRDefault="00C82955" w:rsidP="00C82955">
      <w:pPr>
        <w:pStyle w:val="Heading5"/>
      </w:pPr>
      <w:bookmarkStart w:id="496" w:name="_Toc484956913"/>
      <w:bookmarkStart w:id="497" w:name="_Toc485044354"/>
      <w:bookmarkStart w:id="498" w:name="_Toc485218000"/>
      <w:bookmarkStart w:id="499" w:name="_Toc485220173"/>
      <w:bookmarkStart w:id="500" w:name="_Toc485220528"/>
      <w:bookmarkStart w:id="501" w:name="_Toc485278523"/>
      <w:r w:rsidRPr="00D251D1">
        <w:t>1</w:t>
      </w:r>
      <w:r>
        <w:t>2</w:t>
      </w:r>
      <w:r w:rsidRPr="00D251D1">
        <w:t>.4.1.5.3</w:t>
      </w:r>
      <w:r>
        <w:tab/>
      </w:r>
      <w:proofErr w:type="spellStart"/>
      <w:r>
        <w:t>QoS</w:t>
      </w:r>
      <w:proofErr w:type="spellEnd"/>
      <w:r>
        <w:t xml:space="preserve"> flow template</w:t>
      </w:r>
      <w:del w:id="502" w:author="Huawei_CHV_1" w:date="2017-08-13T17:48:00Z">
        <w:r w:rsidDel="00C82955">
          <w:delText>d</w:delText>
        </w:r>
      </w:del>
      <w:r>
        <w:t xml:space="preserve"> derived by the UE for reflective </w:t>
      </w:r>
      <w:proofErr w:type="spellStart"/>
      <w:r>
        <w:t>QoS</w:t>
      </w:r>
      <w:bookmarkEnd w:id="496"/>
      <w:bookmarkEnd w:id="497"/>
      <w:bookmarkEnd w:id="498"/>
      <w:bookmarkEnd w:id="499"/>
      <w:bookmarkEnd w:id="500"/>
      <w:bookmarkEnd w:id="501"/>
      <w:proofErr w:type="spellEnd"/>
    </w:p>
    <w:p w:rsidR="00C82955" w:rsidRPr="00D251D1" w:rsidRDefault="00C82955" w:rsidP="00C82955">
      <w:r w:rsidRPr="00D251D1">
        <w:t>When:</w:t>
      </w:r>
    </w:p>
    <w:p w:rsidR="00C82955" w:rsidRDefault="00C82955" w:rsidP="00C82955">
      <w:pPr>
        <w:pStyle w:val="B1"/>
      </w:pPr>
      <w:r w:rsidRPr="00D251D1">
        <w:t>-</w:t>
      </w:r>
      <w:r w:rsidRPr="00D251D1">
        <w:tab/>
      </w:r>
      <w:proofErr w:type="gramStart"/>
      <w:r w:rsidRPr="00D251D1">
        <w:t>the</w:t>
      </w:r>
      <w:proofErr w:type="gramEnd"/>
      <w:r w:rsidRPr="00D251D1">
        <w:t xml:space="preserve"> UE receives a DL user</w:t>
      </w:r>
      <w:r>
        <w:t>-</w:t>
      </w:r>
      <w:r w:rsidRPr="00D251D1">
        <w:t xml:space="preserve">data packet marked with a QFI associated with a </w:t>
      </w:r>
      <w:proofErr w:type="spellStart"/>
      <w:r w:rsidRPr="00D251D1">
        <w:t>QoS</w:t>
      </w:r>
      <w:proofErr w:type="spellEnd"/>
      <w:r w:rsidRPr="00D251D1">
        <w:t xml:space="preserve"> rule for which reflective </w:t>
      </w:r>
      <w:proofErr w:type="spellStart"/>
      <w:r w:rsidRPr="00D251D1">
        <w:t>QoS</w:t>
      </w:r>
      <w:proofErr w:type="spellEnd"/>
      <w:r w:rsidRPr="00D251D1">
        <w:t xml:space="preserve"> is activated; or</w:t>
      </w:r>
    </w:p>
    <w:p w:rsidR="00C82955" w:rsidRDefault="00C82955" w:rsidP="00C82955">
      <w:pPr>
        <w:pStyle w:val="B1"/>
      </w:pPr>
      <w:r w:rsidRPr="00D251D1">
        <w:t>-</w:t>
      </w:r>
      <w:r w:rsidRPr="00D251D1">
        <w:tab/>
      </w:r>
      <w:proofErr w:type="gramStart"/>
      <w:r w:rsidRPr="00D251D1">
        <w:t>the</w:t>
      </w:r>
      <w:proofErr w:type="gramEnd"/>
      <w:r w:rsidRPr="00D251D1">
        <w:t xml:space="preserve"> UE is notified by the lower layers that reflective </w:t>
      </w:r>
      <w:proofErr w:type="spellStart"/>
      <w:r w:rsidRPr="00D251D1">
        <w:t>QoS</w:t>
      </w:r>
      <w:proofErr w:type="spellEnd"/>
      <w:r w:rsidRPr="00D251D1">
        <w:t xml:space="preserve"> is activated for a DL user</w:t>
      </w:r>
      <w:r>
        <w:t>-</w:t>
      </w:r>
      <w:r w:rsidRPr="00D251D1">
        <w:t>data packet;</w:t>
      </w:r>
    </w:p>
    <w:p w:rsidR="00C82955" w:rsidRDefault="00C82955" w:rsidP="00C82955">
      <w:proofErr w:type="gramStart"/>
      <w:r>
        <w:t>the</w:t>
      </w:r>
      <w:proofErr w:type="gramEnd"/>
      <w:r>
        <w:t xml:space="preserve"> UE derives the </w:t>
      </w:r>
      <w:proofErr w:type="spellStart"/>
      <w:r>
        <w:t>QoS</w:t>
      </w:r>
      <w:proofErr w:type="spellEnd"/>
      <w:r>
        <w:t xml:space="preserve"> flow template to be applied to UL user-data packets based on DL user-data packets as follows:</w:t>
      </w:r>
    </w:p>
    <w:p w:rsidR="00C82955" w:rsidRDefault="00C82955" w:rsidP="00C82955">
      <w:pPr>
        <w:pStyle w:val="B1"/>
      </w:pPr>
      <w:r>
        <w:t>-</w:t>
      </w:r>
      <w:r>
        <w:tab/>
      </w:r>
      <w:proofErr w:type="gramStart"/>
      <w:r>
        <w:t>the</w:t>
      </w:r>
      <w:proofErr w:type="gramEnd"/>
      <w:r>
        <w:t xml:space="preserve"> </w:t>
      </w:r>
      <w:proofErr w:type="spellStart"/>
      <w:r>
        <w:t>QoS</w:t>
      </w:r>
      <w:proofErr w:type="spellEnd"/>
      <w:r>
        <w:t xml:space="preserve"> flow template contains one or more UL packet filters, each associated with:</w:t>
      </w:r>
    </w:p>
    <w:p w:rsidR="00C82955" w:rsidRDefault="00C82955" w:rsidP="00C82955">
      <w:pPr>
        <w:pStyle w:val="B2"/>
      </w:pPr>
      <w:r w:rsidRPr="00131B8D">
        <w:t>1)</w:t>
      </w:r>
      <w:r w:rsidRPr="00131B8D">
        <w:tab/>
      </w:r>
      <w:proofErr w:type="gramStart"/>
      <w:r w:rsidRPr="00131B8D">
        <w:t>the</w:t>
      </w:r>
      <w:proofErr w:type="gramEnd"/>
      <w:r w:rsidRPr="00131B8D">
        <w:t xml:space="preserve"> evaluation precedence index signalled to the UE by the network if reflective </w:t>
      </w:r>
      <w:proofErr w:type="spellStart"/>
      <w:r w:rsidRPr="00131B8D">
        <w:t>QoS</w:t>
      </w:r>
      <w:proofErr w:type="spellEnd"/>
      <w:r w:rsidRPr="00131B8D">
        <w:t xml:space="preserve"> was activated via the control plane; or</w:t>
      </w:r>
    </w:p>
    <w:p w:rsidR="00C82955" w:rsidRDefault="00C82955" w:rsidP="00C82955">
      <w:pPr>
        <w:pStyle w:val="B2"/>
      </w:pPr>
      <w:r w:rsidRPr="00131B8D">
        <w:t>2)</w:t>
      </w:r>
      <w:r w:rsidRPr="00131B8D">
        <w:tab/>
        <w:t xml:space="preserve">the standardized evaluation precedence index value mapping to the QFI of the associated </w:t>
      </w:r>
      <w:proofErr w:type="spellStart"/>
      <w:r w:rsidRPr="00131B8D">
        <w:t>QoS</w:t>
      </w:r>
      <w:proofErr w:type="spellEnd"/>
      <w:r w:rsidRPr="00131B8D">
        <w:t xml:space="preserve"> flow if reflective </w:t>
      </w:r>
      <w:proofErr w:type="spellStart"/>
      <w:r w:rsidRPr="00131B8D">
        <w:t>QoS</w:t>
      </w:r>
      <w:proofErr w:type="spellEnd"/>
      <w:r w:rsidRPr="00131B8D">
        <w:t xml:space="preserve"> was activated via the user plane; and</w:t>
      </w:r>
    </w:p>
    <w:p w:rsidR="00C82955" w:rsidRDefault="00C82955" w:rsidP="00C82955">
      <w:pPr>
        <w:pStyle w:val="EditorsNote"/>
        <w:rPr>
          <w:lang w:val="en-US"/>
        </w:rPr>
      </w:pPr>
      <w:r>
        <w:rPr>
          <w:lang w:val="en-US"/>
        </w:rPr>
        <w:t>Editor's note:</w:t>
      </w:r>
      <w:r>
        <w:rPr>
          <w:lang w:val="en-US"/>
        </w:rPr>
        <w:tab/>
        <w:t>The mapping of standardized evaluation precedence index to QFI is FFS.</w:t>
      </w:r>
    </w:p>
    <w:p w:rsidR="00C82955" w:rsidRDefault="00C82955" w:rsidP="00C82955">
      <w:pPr>
        <w:pStyle w:val="B1"/>
      </w:pPr>
      <w:r>
        <w:t>-</w:t>
      </w:r>
      <w:r>
        <w:tab/>
      </w:r>
      <w:proofErr w:type="gramStart"/>
      <w:r>
        <w:t>the</w:t>
      </w:r>
      <w:proofErr w:type="gramEnd"/>
      <w:r>
        <w:t xml:space="preserve"> UL packet filters are constructed as follows:</w:t>
      </w:r>
    </w:p>
    <w:p w:rsidR="00C82955" w:rsidRDefault="00C82955" w:rsidP="00C82955">
      <w:pPr>
        <w:pStyle w:val="B2"/>
      </w:pPr>
      <w:r>
        <w:t>1)</w:t>
      </w:r>
      <w:r>
        <w:tab/>
      </w:r>
      <w:proofErr w:type="gramStart"/>
      <w:r>
        <w:t>if</w:t>
      </w:r>
      <w:proofErr w:type="gramEnd"/>
      <w:r>
        <w:t xml:space="preserve"> the </w:t>
      </w:r>
      <w:proofErr w:type="spellStart"/>
      <w:r>
        <w:t>QoS</w:t>
      </w:r>
      <w:proofErr w:type="spellEnd"/>
      <w:r>
        <w:t xml:space="preserve"> flow belongs to a PDU session of type IP:</w:t>
      </w:r>
    </w:p>
    <w:p w:rsidR="00C82955" w:rsidRDefault="00C82955" w:rsidP="00C82955">
      <w:pPr>
        <w:pStyle w:val="B3"/>
      </w:pPr>
      <w:proofErr w:type="spellStart"/>
      <w:r>
        <w:t>i</w:t>
      </w:r>
      <w:proofErr w:type="spellEnd"/>
      <w:r>
        <w:t>)</w:t>
      </w:r>
      <w:r>
        <w:tab/>
      </w:r>
      <w:proofErr w:type="gramStart"/>
      <w:r>
        <w:t>when</w:t>
      </w:r>
      <w:proofErr w:type="gramEnd"/>
      <w:r>
        <w:t xml:space="preserve"> the UE receives a DL user-data packet, the UE shall check whether this packet maps to an existing UL packet filter in the </w:t>
      </w:r>
      <w:proofErr w:type="spellStart"/>
      <w:r>
        <w:t>QoS</w:t>
      </w:r>
      <w:proofErr w:type="spellEnd"/>
      <w:r>
        <w:t xml:space="preserve"> flow template; </w:t>
      </w:r>
      <w:r w:rsidRPr="00D251D1">
        <w:t>and</w:t>
      </w:r>
    </w:p>
    <w:p w:rsidR="00C82955" w:rsidRDefault="00C82955" w:rsidP="00C82955">
      <w:pPr>
        <w:pStyle w:val="B3"/>
      </w:pPr>
      <w:r>
        <w:t>ii)</w:t>
      </w:r>
      <w:r>
        <w:tab/>
      </w:r>
      <w:proofErr w:type="gramStart"/>
      <w:r>
        <w:t>if</w:t>
      </w:r>
      <w:proofErr w:type="gramEnd"/>
      <w:r>
        <w:t xml:space="preserve"> no matching UL packet filter in the </w:t>
      </w:r>
      <w:proofErr w:type="spellStart"/>
      <w:r>
        <w:t>QoS</w:t>
      </w:r>
      <w:proofErr w:type="spellEnd"/>
      <w:r>
        <w:t xml:space="preserve"> flow template is found, the UE shall create a new UL packet filter with the following components:</w:t>
      </w:r>
    </w:p>
    <w:p w:rsidR="00C82955" w:rsidRDefault="00C82955" w:rsidP="00C82955">
      <w:pPr>
        <w:pStyle w:val="B4"/>
      </w:pPr>
      <w:r>
        <w:t>a)</w:t>
      </w:r>
      <w:r>
        <w:tab/>
      </w:r>
      <w:proofErr w:type="gramStart"/>
      <w:r>
        <w:t>for</w:t>
      </w:r>
      <w:proofErr w:type="gramEnd"/>
      <w:r>
        <w:t xml:space="preserve"> IPv4:</w:t>
      </w:r>
    </w:p>
    <w:p w:rsidR="00C82955" w:rsidRDefault="00C82955" w:rsidP="00C82955">
      <w:pPr>
        <w:pStyle w:val="B5"/>
      </w:pPr>
      <w:r>
        <w:t>I)</w:t>
      </w:r>
      <w:r>
        <w:tab/>
        <w:t>an IPv4 remote address component set to the source IP address of the received DL packet;</w:t>
      </w:r>
    </w:p>
    <w:p w:rsidR="00C82955" w:rsidRDefault="00C82955" w:rsidP="00C82955">
      <w:pPr>
        <w:pStyle w:val="B5"/>
      </w:pPr>
      <w:r>
        <w:t>II)</w:t>
      </w:r>
      <w:r>
        <w:tab/>
        <w:t>an IPv4 local address component set to the destination IP address of the received DL packet; and</w:t>
      </w:r>
    </w:p>
    <w:p w:rsidR="00C82955" w:rsidRDefault="00C82955" w:rsidP="00C82955">
      <w:pPr>
        <w:pStyle w:val="B5"/>
      </w:pPr>
      <w:r>
        <w:t>III)</w:t>
      </w:r>
      <w:r>
        <w:tab/>
      </w:r>
      <w:proofErr w:type="gramStart"/>
      <w:r>
        <w:t>a</w:t>
      </w:r>
      <w:proofErr w:type="gramEnd"/>
      <w:r>
        <w:t xml:space="preserve"> Protocol identifier/Next header type component set to the value of the last received protocol type field;</w:t>
      </w:r>
    </w:p>
    <w:p w:rsidR="00C82955" w:rsidRDefault="00C82955" w:rsidP="00C82955">
      <w:pPr>
        <w:pStyle w:val="B4"/>
      </w:pPr>
      <w:r>
        <w:t>b)</w:t>
      </w:r>
      <w:r>
        <w:tab/>
      </w:r>
      <w:proofErr w:type="gramStart"/>
      <w:r>
        <w:t>for</w:t>
      </w:r>
      <w:proofErr w:type="gramEnd"/>
      <w:r>
        <w:t xml:space="preserve"> IPv6:</w:t>
      </w:r>
    </w:p>
    <w:p w:rsidR="00C82955" w:rsidRDefault="00C82955" w:rsidP="00C82955">
      <w:pPr>
        <w:pStyle w:val="B5"/>
      </w:pPr>
      <w:r>
        <w:t>I)</w:t>
      </w:r>
      <w:r>
        <w:tab/>
        <w:t>an IPv6 remote address set to the source IP address of the received DL packet;</w:t>
      </w:r>
    </w:p>
    <w:p w:rsidR="00C82955" w:rsidRDefault="00C82955" w:rsidP="00C82955">
      <w:pPr>
        <w:pStyle w:val="B5"/>
      </w:pPr>
      <w:r>
        <w:t>II)</w:t>
      </w:r>
      <w:r>
        <w:tab/>
        <w:t>an IPv6 local address/prefix length component set to the destination IP address of the received DL packet; and</w:t>
      </w:r>
    </w:p>
    <w:p w:rsidR="00C82955" w:rsidRDefault="00C82955" w:rsidP="00C82955">
      <w:pPr>
        <w:pStyle w:val="B5"/>
      </w:pPr>
      <w:r>
        <w:t>III)</w:t>
      </w:r>
      <w:r>
        <w:tab/>
      </w:r>
      <w:proofErr w:type="gramStart"/>
      <w:r>
        <w:t>a</w:t>
      </w:r>
      <w:proofErr w:type="gramEnd"/>
      <w:r>
        <w:t xml:space="preserve"> Protocol identifier/Next header type component set to the value of the last received next header field;</w:t>
      </w:r>
    </w:p>
    <w:p w:rsidR="00C82955" w:rsidRDefault="00C82955" w:rsidP="00C82955">
      <w:pPr>
        <w:pStyle w:val="B4"/>
      </w:pPr>
      <w:r>
        <w:t>c)</w:t>
      </w:r>
      <w:r>
        <w:tab/>
      </w:r>
      <w:proofErr w:type="gramStart"/>
      <w:r>
        <w:t>a</w:t>
      </w:r>
      <w:proofErr w:type="gramEnd"/>
      <w:r>
        <w:t xml:space="preserve"> Single local port type component set to value of the destination port in the received DL packet; and</w:t>
      </w:r>
    </w:p>
    <w:p w:rsidR="00C82955" w:rsidRDefault="00C82955" w:rsidP="00C82955">
      <w:pPr>
        <w:pStyle w:val="B4"/>
      </w:pPr>
      <w:r>
        <w:t>d)</w:t>
      </w:r>
      <w:r>
        <w:tab/>
      </w:r>
      <w:proofErr w:type="gramStart"/>
      <w:r>
        <w:t>a</w:t>
      </w:r>
      <w:proofErr w:type="gramEnd"/>
      <w:r>
        <w:t xml:space="preserve"> Single remote port type component set to the value of the source port in the received DL packet;</w:t>
      </w:r>
    </w:p>
    <w:p w:rsidR="00C82955" w:rsidRDefault="00C82955" w:rsidP="00C82955">
      <w:pPr>
        <w:pStyle w:val="EditorsNote"/>
        <w:rPr>
          <w:lang w:val="en-US"/>
        </w:rPr>
      </w:pPr>
      <w:r w:rsidRPr="00D251D1">
        <w:rPr>
          <w:lang w:val="en-US"/>
        </w:rPr>
        <w:t xml:space="preserve">Editor's </w:t>
      </w:r>
      <w:r>
        <w:rPr>
          <w:lang w:val="en-US"/>
        </w:rPr>
        <w:t>n</w:t>
      </w:r>
      <w:r w:rsidRPr="00D251D1">
        <w:rPr>
          <w:lang w:val="en-US"/>
        </w:rPr>
        <w:t>ote:</w:t>
      </w:r>
      <w:r>
        <w:rPr>
          <w:lang w:val="en-US"/>
        </w:rPr>
        <w:tab/>
      </w:r>
      <w:r w:rsidRPr="00D251D1">
        <w:rPr>
          <w:lang w:val="en-US"/>
        </w:rPr>
        <w:t>The need to associate a time stamp with each UL packet filter is FFS.</w:t>
      </w:r>
    </w:p>
    <w:p w:rsidR="00C82955" w:rsidRDefault="00C82955" w:rsidP="00C82955">
      <w:pPr>
        <w:pStyle w:val="B2"/>
      </w:pPr>
      <w:r>
        <w:t xml:space="preserve">2) </w:t>
      </w:r>
      <w:proofErr w:type="gramStart"/>
      <w:r>
        <w:t>if</w:t>
      </w:r>
      <w:proofErr w:type="gramEnd"/>
      <w:r>
        <w:t xml:space="preserve"> the </w:t>
      </w:r>
      <w:proofErr w:type="spellStart"/>
      <w:r>
        <w:t>QoS</w:t>
      </w:r>
      <w:proofErr w:type="spellEnd"/>
      <w:r>
        <w:t xml:space="preserve"> flow belongs to a PDU session of type Ethernet:</w:t>
      </w:r>
    </w:p>
    <w:p w:rsidR="00C82955" w:rsidRDefault="00C82955" w:rsidP="00C82955">
      <w:pPr>
        <w:pStyle w:val="EditorsNote"/>
        <w:rPr>
          <w:lang w:val="en-US"/>
        </w:rPr>
      </w:pPr>
      <w:r>
        <w:rPr>
          <w:lang w:val="en-US"/>
        </w:rPr>
        <w:t>Editor's note:</w:t>
      </w:r>
      <w:r>
        <w:rPr>
          <w:lang w:val="en-US"/>
        </w:rPr>
        <w:tab/>
        <w:t xml:space="preserve">How the UE constructs UL packet filters for a PDU session of type Ethernet when reflective </w:t>
      </w:r>
      <w:proofErr w:type="spellStart"/>
      <w:r>
        <w:rPr>
          <w:lang w:val="en-US"/>
        </w:rPr>
        <w:t>QoS</w:t>
      </w:r>
      <w:proofErr w:type="spellEnd"/>
      <w:r>
        <w:rPr>
          <w:lang w:val="en-US"/>
        </w:rPr>
        <w:t xml:space="preserve"> is activated is FFS.</w:t>
      </w:r>
    </w:p>
    <w:p w:rsidR="00C82955" w:rsidRDefault="00C82955" w:rsidP="00C82955">
      <w:pPr>
        <w:pStyle w:val="B2"/>
      </w:pPr>
      <w:r>
        <w:t>3)</w:t>
      </w:r>
      <w:r>
        <w:tab/>
      </w:r>
      <w:proofErr w:type="gramStart"/>
      <w:r>
        <w:t>if</w:t>
      </w:r>
      <w:proofErr w:type="gramEnd"/>
      <w:r>
        <w:t xml:space="preserve"> the </w:t>
      </w:r>
      <w:proofErr w:type="spellStart"/>
      <w:r>
        <w:t>QoS</w:t>
      </w:r>
      <w:proofErr w:type="spellEnd"/>
      <w:r>
        <w:t xml:space="preserve"> flow belongs to a PDU session of type unstructured:</w:t>
      </w:r>
    </w:p>
    <w:p w:rsidR="00C82955" w:rsidRDefault="00C82955" w:rsidP="00C82955">
      <w:pPr>
        <w:pStyle w:val="EditorsNote"/>
        <w:rPr>
          <w:lang w:val="en-US"/>
        </w:rPr>
      </w:pPr>
      <w:r>
        <w:rPr>
          <w:lang w:val="en-US"/>
        </w:rPr>
        <w:t>Editor's note:</w:t>
      </w:r>
      <w:r>
        <w:rPr>
          <w:lang w:val="en-US"/>
        </w:rPr>
        <w:tab/>
        <w:t xml:space="preserve">How the UE constructs UL packet filters for a PDU session of type unstructured when reflective </w:t>
      </w:r>
      <w:proofErr w:type="spellStart"/>
      <w:r>
        <w:rPr>
          <w:lang w:val="en-US"/>
        </w:rPr>
        <w:t>QoS</w:t>
      </w:r>
      <w:proofErr w:type="spellEnd"/>
      <w:r>
        <w:rPr>
          <w:lang w:val="en-US"/>
        </w:rPr>
        <w:t xml:space="preserve"> is activated is FFS.</w:t>
      </w:r>
    </w:p>
    <w:p w:rsidR="00C82955" w:rsidRPr="00C21836" w:rsidRDefault="00C82955" w:rsidP="00C829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03" w:name="_Toc484956914"/>
      <w:bookmarkStart w:id="504" w:name="_Toc485044355"/>
      <w:bookmarkStart w:id="505" w:name="_Toc485218001"/>
      <w:bookmarkStart w:id="506" w:name="_Toc485220174"/>
      <w:bookmarkStart w:id="507" w:name="_Toc485220529"/>
      <w:bookmarkStart w:id="508" w:name="_Toc48527852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82955" w:rsidRDefault="00C82955" w:rsidP="00C82955">
      <w:pPr>
        <w:pStyle w:val="Heading5"/>
      </w:pPr>
      <w:r w:rsidRPr="00D251D1">
        <w:t>1</w:t>
      </w:r>
      <w:r>
        <w:t>2</w:t>
      </w:r>
      <w:r w:rsidRPr="00D251D1">
        <w:t>.4.1.5.4</w:t>
      </w:r>
      <w:r>
        <w:tab/>
        <w:t xml:space="preserve">Reflective </w:t>
      </w:r>
      <w:proofErr w:type="spellStart"/>
      <w:r>
        <w:t>QoS</w:t>
      </w:r>
      <w:proofErr w:type="spellEnd"/>
      <w:r>
        <w:t xml:space="preserve"> deactivation</w:t>
      </w:r>
      <w:bookmarkEnd w:id="503"/>
      <w:bookmarkEnd w:id="504"/>
      <w:bookmarkEnd w:id="505"/>
      <w:bookmarkEnd w:id="506"/>
      <w:bookmarkEnd w:id="507"/>
      <w:bookmarkEnd w:id="508"/>
    </w:p>
    <w:p w:rsidR="00C82955" w:rsidRDefault="00C82955" w:rsidP="00C82955">
      <w:pPr>
        <w:pStyle w:val="EditorsNote"/>
        <w:rPr>
          <w:lang w:val="en-US"/>
        </w:rPr>
      </w:pPr>
      <w:r>
        <w:rPr>
          <w:lang w:val="en-US"/>
        </w:rPr>
        <w:t>Editor's note:</w:t>
      </w:r>
      <w:r>
        <w:rPr>
          <w:lang w:val="en-US"/>
        </w:rPr>
        <w:tab/>
        <w:t>The procedure to deactiv</w:t>
      </w:r>
      <w:ins w:id="509" w:author="Huawei_CHV_1" w:date="2017-08-13T17:48:00Z">
        <w:r>
          <w:rPr>
            <w:lang w:val="en-US"/>
          </w:rPr>
          <w:t>at</w:t>
        </w:r>
      </w:ins>
      <w:r>
        <w:rPr>
          <w:lang w:val="en-US"/>
        </w:rPr>
        <w:t xml:space="preserve">e reflective </w:t>
      </w:r>
      <w:proofErr w:type="spellStart"/>
      <w:r>
        <w:rPr>
          <w:lang w:val="en-US"/>
        </w:rPr>
        <w:t>QoS</w:t>
      </w:r>
      <w:proofErr w:type="spellEnd"/>
      <w:r>
        <w:rPr>
          <w:lang w:val="en-US"/>
        </w:rPr>
        <w:t xml:space="preserve"> is FFS.</w:t>
      </w:r>
    </w:p>
    <w:p w:rsidR="00C82955" w:rsidRPr="00C21836" w:rsidRDefault="00C82955" w:rsidP="00C829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554716" w:rsidRDefault="00554716" w:rsidP="00554716">
      <w:pPr>
        <w:pStyle w:val="Heading3"/>
        <w:rPr>
          <w:noProof/>
          <w:lang w:val="fr-FR" w:eastAsia="zh-CN"/>
        </w:rPr>
      </w:pPr>
      <w:bookmarkStart w:id="510" w:name="_Toc484956920"/>
      <w:bookmarkStart w:id="511" w:name="_Toc485044361"/>
      <w:bookmarkStart w:id="512" w:name="_Toc485218007"/>
      <w:bookmarkStart w:id="513" w:name="_Toc485220180"/>
      <w:bookmarkStart w:id="514" w:name="_Toc485220535"/>
      <w:bookmarkStart w:id="515" w:name="_Toc485278530"/>
      <w:r>
        <w:rPr>
          <w:rFonts w:hint="eastAsia"/>
          <w:lang w:eastAsia="zh-CN"/>
        </w:rPr>
        <w:t>1</w:t>
      </w:r>
      <w:r>
        <w:rPr>
          <w:lang w:eastAsia="zh-CN"/>
        </w:rPr>
        <w:t>2</w:t>
      </w:r>
      <w:r>
        <w:rPr>
          <w:rFonts w:hint="eastAsia"/>
          <w:lang w:eastAsia="zh-CN"/>
        </w:rPr>
        <w:t>.5.2</w:t>
      </w:r>
      <w:r>
        <w:rPr>
          <w:rFonts w:hint="eastAsia"/>
          <w:lang w:eastAsia="zh-CN"/>
        </w:rPr>
        <w:tab/>
      </w:r>
      <w:r w:rsidRPr="001E54C7">
        <w:rPr>
          <w:noProof/>
          <w:lang w:val="fr-FR" w:eastAsia="zh-CN"/>
        </w:rPr>
        <w:t>P-CSCF address delivery</w:t>
      </w:r>
      <w:bookmarkEnd w:id="510"/>
      <w:bookmarkEnd w:id="511"/>
      <w:bookmarkEnd w:id="512"/>
      <w:bookmarkEnd w:id="513"/>
      <w:bookmarkEnd w:id="514"/>
      <w:bookmarkEnd w:id="515"/>
    </w:p>
    <w:p w:rsidR="00554716" w:rsidRDefault="00554716" w:rsidP="00554716">
      <w:pPr>
        <w:rPr>
          <w:lang w:val="fr-FR" w:eastAsia="zh-CN"/>
        </w:rPr>
      </w:pPr>
      <w:proofErr w:type="spellStart"/>
      <w:r>
        <w:rPr>
          <w:rFonts w:hint="eastAsia"/>
          <w:lang w:val="fr-FR" w:eastAsia="zh-CN"/>
        </w:rPr>
        <w:t>When</w:t>
      </w:r>
      <w:proofErr w:type="spellEnd"/>
      <w:r>
        <w:rPr>
          <w:rFonts w:hint="eastAsia"/>
          <w:lang w:val="fr-FR" w:eastAsia="zh-CN"/>
        </w:rPr>
        <w:t xml:space="preserve"> the UE </w:t>
      </w:r>
      <w:proofErr w:type="spellStart"/>
      <w:r>
        <w:rPr>
          <w:rFonts w:hint="eastAsia"/>
          <w:lang w:val="fr-FR" w:eastAsia="zh-CN"/>
        </w:rPr>
        <w:t>requests</w:t>
      </w:r>
      <w:proofErr w:type="spellEnd"/>
      <w:r>
        <w:rPr>
          <w:rFonts w:hint="eastAsia"/>
          <w:lang w:val="fr-FR" w:eastAsia="zh-CN"/>
        </w:rPr>
        <w:t xml:space="preserve"> to </w:t>
      </w:r>
      <w:proofErr w:type="spellStart"/>
      <w:r>
        <w:rPr>
          <w:rFonts w:hint="eastAsia"/>
          <w:lang w:val="fr-FR" w:eastAsia="zh-CN"/>
        </w:rPr>
        <w:t>establish</w:t>
      </w:r>
      <w:proofErr w:type="spellEnd"/>
      <w:r>
        <w:rPr>
          <w:rFonts w:hint="eastAsia"/>
          <w:lang w:val="fr-FR" w:eastAsia="zh-CN"/>
        </w:rPr>
        <w:t xml:space="preserve"> a PDU sess</w:t>
      </w:r>
      <w:del w:id="516" w:author="Huawei_CHV_1" w:date="2017-08-13T17:49:00Z">
        <w:r w:rsidDel="00554716">
          <w:rPr>
            <w:rFonts w:hint="eastAsia"/>
            <w:lang w:val="fr-FR" w:eastAsia="zh-CN"/>
          </w:rPr>
          <w:delText>s</w:delText>
        </w:r>
      </w:del>
      <w:r>
        <w:rPr>
          <w:rFonts w:hint="eastAsia"/>
          <w:lang w:val="fr-FR" w:eastAsia="zh-CN"/>
        </w:rPr>
        <w:t>ion</w:t>
      </w:r>
      <w:r>
        <w:rPr>
          <w:lang w:val="fr-FR" w:eastAsia="zh-CN"/>
        </w:rPr>
        <w:t>,</w:t>
      </w:r>
      <w:r>
        <w:rPr>
          <w:rFonts w:hint="eastAsia"/>
          <w:lang w:val="fr-FR" w:eastAsia="zh-CN"/>
        </w:rPr>
        <w:t xml:space="preserve"> </w:t>
      </w:r>
      <w:proofErr w:type="spellStart"/>
      <w:r>
        <w:rPr>
          <w:rFonts w:hint="eastAsia"/>
          <w:lang w:val="fr-FR" w:eastAsia="zh-CN"/>
        </w:rPr>
        <w:t>which</w:t>
      </w:r>
      <w:proofErr w:type="spellEnd"/>
      <w:r>
        <w:rPr>
          <w:rFonts w:hint="eastAsia"/>
          <w:lang w:val="fr-FR" w:eastAsia="zh-CN"/>
        </w:rPr>
        <w:t xml:space="preserve"> </w:t>
      </w:r>
      <w:proofErr w:type="spellStart"/>
      <w:r>
        <w:rPr>
          <w:rFonts w:hint="eastAsia"/>
          <w:lang w:val="fr-FR" w:eastAsia="zh-CN"/>
        </w:rPr>
        <w:t>can</w:t>
      </w:r>
      <w:proofErr w:type="spellEnd"/>
      <w:r>
        <w:rPr>
          <w:rFonts w:hint="eastAsia"/>
          <w:lang w:val="fr-FR" w:eastAsia="zh-CN"/>
        </w:rPr>
        <w:t xml:space="preserve"> </w:t>
      </w:r>
      <w:proofErr w:type="spellStart"/>
      <w:r>
        <w:rPr>
          <w:rFonts w:hint="eastAsia"/>
          <w:lang w:val="fr-FR" w:eastAsia="zh-CN"/>
        </w:rPr>
        <w:t>be</w:t>
      </w:r>
      <w:proofErr w:type="spellEnd"/>
      <w:r>
        <w:rPr>
          <w:rFonts w:hint="eastAsia"/>
          <w:lang w:val="fr-FR" w:eastAsia="zh-CN"/>
        </w:rPr>
        <w:t xml:space="preserve"> </w:t>
      </w:r>
      <w:proofErr w:type="spellStart"/>
      <w:r>
        <w:rPr>
          <w:rFonts w:hint="eastAsia"/>
          <w:lang w:val="fr-FR" w:eastAsia="zh-CN"/>
        </w:rPr>
        <w:t>used</w:t>
      </w:r>
      <w:proofErr w:type="spellEnd"/>
      <w:r>
        <w:rPr>
          <w:rFonts w:hint="eastAsia"/>
          <w:lang w:val="fr-FR" w:eastAsia="zh-CN"/>
        </w:rPr>
        <w:t xml:space="preserve"> for IMS services, the UE </w:t>
      </w:r>
      <w:proofErr w:type="spellStart"/>
      <w:r>
        <w:rPr>
          <w:rFonts w:hint="eastAsia"/>
          <w:lang w:val="fr-FR" w:eastAsia="zh-CN"/>
        </w:rPr>
        <w:t>includes</w:t>
      </w:r>
      <w:proofErr w:type="spellEnd"/>
      <w:r>
        <w:rPr>
          <w:rFonts w:hint="eastAsia"/>
          <w:lang w:val="fr-FR" w:eastAsia="zh-CN"/>
        </w:rPr>
        <w:t xml:space="preserve"> in the </w:t>
      </w:r>
      <w:proofErr w:type="spellStart"/>
      <w:r>
        <w:rPr>
          <w:rFonts w:hint="eastAsia"/>
          <w:lang w:val="fr-FR" w:eastAsia="zh-CN"/>
        </w:rPr>
        <w:t>ePCO</w:t>
      </w:r>
      <w:proofErr w:type="spellEnd"/>
      <w:r>
        <w:rPr>
          <w:rFonts w:hint="eastAsia"/>
          <w:lang w:val="fr-FR" w:eastAsia="zh-CN"/>
        </w:rPr>
        <w:t xml:space="preserve"> </w:t>
      </w:r>
      <w:r>
        <w:rPr>
          <w:lang w:val="fr-FR" w:eastAsia="zh-CN"/>
        </w:rPr>
        <w:t xml:space="preserve">IE </w:t>
      </w:r>
      <w:proofErr w:type="spellStart"/>
      <w:r>
        <w:rPr>
          <w:rFonts w:hint="eastAsia"/>
          <w:lang w:val="fr-FR" w:eastAsia="zh-CN"/>
        </w:rPr>
        <w:t>contained</w:t>
      </w:r>
      <w:proofErr w:type="spellEnd"/>
      <w:r>
        <w:rPr>
          <w:rFonts w:hint="eastAsia"/>
          <w:lang w:val="fr-FR" w:eastAsia="zh-CN"/>
        </w:rPr>
        <w:t xml:space="preserve"> in the PDU S</w:t>
      </w:r>
      <w:r>
        <w:rPr>
          <w:lang w:val="fr-FR" w:eastAsia="zh-CN"/>
        </w:rPr>
        <w:t xml:space="preserve">ESSION ESTABLISHMENT </w:t>
      </w:r>
      <w:r>
        <w:rPr>
          <w:rFonts w:hint="eastAsia"/>
          <w:lang w:val="fr-FR" w:eastAsia="zh-CN"/>
        </w:rPr>
        <w:t>R</w:t>
      </w:r>
      <w:r>
        <w:rPr>
          <w:lang w:val="fr-FR" w:eastAsia="zh-CN"/>
        </w:rPr>
        <w:t>EQUEST message</w:t>
      </w:r>
      <w:r>
        <w:rPr>
          <w:rFonts w:hint="eastAsia"/>
          <w:lang w:val="fr-FR" w:eastAsia="zh-CN"/>
        </w:rPr>
        <w:t xml:space="preserve"> </w:t>
      </w:r>
      <w:r>
        <w:rPr>
          <w:noProof/>
          <w:lang w:val="fr-FR" w:eastAsia="zh-CN"/>
        </w:rPr>
        <w:t>(see subclause</w:t>
      </w:r>
      <w:r>
        <w:t> 9</w:t>
      </w:r>
      <w:r w:rsidRPr="00C373A8">
        <w:t>.</w:t>
      </w:r>
      <w:r>
        <w:t>5</w:t>
      </w:r>
      <w:r w:rsidRPr="00C373A8">
        <w:t>.</w:t>
      </w:r>
      <w:r>
        <w:t>3)</w:t>
      </w:r>
      <w:r>
        <w:rPr>
          <w:noProof/>
          <w:lang w:val="fr-FR" w:eastAsia="zh-CN"/>
        </w:rPr>
        <w:t xml:space="preserve"> </w:t>
      </w:r>
      <w:r>
        <w:rPr>
          <w:rFonts w:hint="eastAsia"/>
          <w:lang w:val="fr-FR" w:eastAsia="zh-CN"/>
        </w:rPr>
        <w:t xml:space="preserve">the </w:t>
      </w:r>
      <w:proofErr w:type="spellStart"/>
      <w:r>
        <w:rPr>
          <w:rFonts w:hint="eastAsia"/>
          <w:lang w:val="fr-FR" w:eastAsia="zh-CN"/>
        </w:rPr>
        <w:t>request</w:t>
      </w:r>
      <w:proofErr w:type="spellEnd"/>
      <w:r>
        <w:rPr>
          <w:rFonts w:hint="eastAsia"/>
          <w:lang w:val="fr-FR" w:eastAsia="zh-CN"/>
        </w:rPr>
        <w:t xml:space="preserve"> for P-CSCF IPv4 </w:t>
      </w:r>
      <w:proofErr w:type="spellStart"/>
      <w:r>
        <w:rPr>
          <w:rFonts w:hint="eastAsia"/>
          <w:lang w:val="fr-FR" w:eastAsia="zh-CN"/>
        </w:rPr>
        <w:t>address</w:t>
      </w:r>
      <w:proofErr w:type="spellEnd"/>
      <w:r>
        <w:rPr>
          <w:rFonts w:hint="eastAsia"/>
          <w:lang w:val="fr-FR" w:eastAsia="zh-CN"/>
        </w:rPr>
        <w:t xml:space="preserve"> or P-CSCF IPv6 </w:t>
      </w:r>
      <w:proofErr w:type="spellStart"/>
      <w:r>
        <w:rPr>
          <w:rFonts w:hint="eastAsia"/>
          <w:lang w:val="fr-FR" w:eastAsia="zh-CN"/>
        </w:rPr>
        <w:t>address</w:t>
      </w:r>
      <w:proofErr w:type="spellEnd"/>
      <w:r>
        <w:rPr>
          <w:rFonts w:hint="eastAsia"/>
          <w:lang w:val="fr-FR" w:eastAsia="zh-CN"/>
        </w:rPr>
        <w:t xml:space="preserve"> or </w:t>
      </w:r>
      <w:proofErr w:type="spellStart"/>
      <w:r>
        <w:rPr>
          <w:rFonts w:hint="eastAsia"/>
          <w:lang w:val="fr-FR" w:eastAsia="zh-CN"/>
        </w:rPr>
        <w:t>both</w:t>
      </w:r>
      <w:proofErr w:type="spellEnd"/>
      <w:r>
        <w:rPr>
          <w:rFonts w:hint="eastAsia"/>
          <w:lang w:val="fr-FR" w:eastAsia="zh-CN"/>
        </w:rPr>
        <w:t xml:space="preserve">. The AMF </w:t>
      </w:r>
      <w:proofErr w:type="spellStart"/>
      <w:r>
        <w:rPr>
          <w:rFonts w:hint="eastAsia"/>
          <w:lang w:val="fr-FR" w:eastAsia="zh-CN"/>
        </w:rPr>
        <w:t>forwards</w:t>
      </w:r>
      <w:proofErr w:type="spellEnd"/>
      <w:r>
        <w:rPr>
          <w:rFonts w:hint="eastAsia"/>
          <w:lang w:val="fr-FR" w:eastAsia="zh-CN"/>
        </w:rPr>
        <w:t xml:space="preserve"> the </w:t>
      </w:r>
      <w:proofErr w:type="spellStart"/>
      <w:r>
        <w:rPr>
          <w:rFonts w:hint="eastAsia"/>
          <w:lang w:val="fr-FR" w:eastAsia="zh-CN"/>
        </w:rPr>
        <w:t>ePCO</w:t>
      </w:r>
      <w:proofErr w:type="spellEnd"/>
      <w:r>
        <w:rPr>
          <w:rFonts w:hint="eastAsia"/>
          <w:lang w:val="fr-FR" w:eastAsia="zh-CN"/>
        </w:rPr>
        <w:t xml:space="preserve"> </w:t>
      </w:r>
      <w:r>
        <w:rPr>
          <w:lang w:val="fr-FR" w:eastAsia="zh-CN"/>
        </w:rPr>
        <w:t xml:space="preserve">IE </w:t>
      </w:r>
      <w:proofErr w:type="spellStart"/>
      <w:r>
        <w:rPr>
          <w:rFonts w:hint="eastAsia"/>
          <w:lang w:val="fr-FR" w:eastAsia="zh-CN"/>
        </w:rPr>
        <w:t>transparently</w:t>
      </w:r>
      <w:proofErr w:type="spellEnd"/>
      <w:r>
        <w:rPr>
          <w:rFonts w:hint="eastAsia"/>
          <w:lang w:val="fr-FR" w:eastAsia="zh-CN"/>
        </w:rPr>
        <w:t xml:space="preserve"> via N11 interface </w:t>
      </w:r>
      <w:proofErr w:type="spellStart"/>
      <w:r>
        <w:rPr>
          <w:rFonts w:hint="eastAsia"/>
          <w:lang w:val="fr-FR" w:eastAsia="zh-CN"/>
        </w:rPr>
        <w:t>towards</w:t>
      </w:r>
      <w:proofErr w:type="spellEnd"/>
      <w:r>
        <w:rPr>
          <w:rFonts w:hint="eastAsia"/>
          <w:lang w:val="fr-FR" w:eastAsia="zh-CN"/>
        </w:rPr>
        <w:t xml:space="preserve"> </w:t>
      </w:r>
      <w:r>
        <w:rPr>
          <w:lang w:val="fr-FR" w:eastAsia="zh-CN"/>
        </w:rPr>
        <w:t xml:space="preserve">the </w:t>
      </w:r>
      <w:r>
        <w:rPr>
          <w:rFonts w:hint="eastAsia"/>
          <w:lang w:val="fr-FR" w:eastAsia="zh-CN"/>
        </w:rPr>
        <w:t>SMF.</w:t>
      </w:r>
    </w:p>
    <w:p w:rsidR="00554716" w:rsidRDefault="00554716" w:rsidP="00554716">
      <w:pPr>
        <w:rPr>
          <w:lang w:val="fr-FR" w:eastAsia="zh-CN"/>
        </w:rPr>
      </w:pPr>
      <w:proofErr w:type="spellStart"/>
      <w:r>
        <w:rPr>
          <w:rFonts w:hint="eastAsia"/>
          <w:lang w:val="fr-FR" w:eastAsia="zh-CN"/>
        </w:rPr>
        <w:t>When</w:t>
      </w:r>
      <w:proofErr w:type="spellEnd"/>
      <w:r>
        <w:rPr>
          <w:rFonts w:hint="eastAsia"/>
          <w:lang w:val="fr-FR" w:eastAsia="zh-CN"/>
        </w:rPr>
        <w:t xml:space="preserve"> </w:t>
      </w:r>
      <w:proofErr w:type="spellStart"/>
      <w:r>
        <w:rPr>
          <w:rFonts w:hint="eastAsia"/>
          <w:lang w:val="fr-FR" w:eastAsia="zh-CN"/>
        </w:rPr>
        <w:t>receiving</w:t>
      </w:r>
      <w:proofErr w:type="spellEnd"/>
      <w:r>
        <w:rPr>
          <w:rFonts w:hint="eastAsia"/>
          <w:lang w:val="fr-FR" w:eastAsia="zh-CN"/>
        </w:rPr>
        <w:t xml:space="preserve"> </w:t>
      </w:r>
      <w:r>
        <w:rPr>
          <w:lang w:val="fr-FR" w:eastAsia="zh-CN"/>
        </w:rPr>
        <w:t>an 5G</w:t>
      </w:r>
      <w:r>
        <w:rPr>
          <w:rFonts w:hint="eastAsia"/>
          <w:lang w:val="fr-FR" w:eastAsia="zh-CN"/>
        </w:rPr>
        <w:t xml:space="preserve">SM </w:t>
      </w:r>
      <w:proofErr w:type="spellStart"/>
      <w:r>
        <w:rPr>
          <w:rFonts w:hint="eastAsia"/>
          <w:lang w:val="fr-FR" w:eastAsia="zh-CN"/>
        </w:rPr>
        <w:t>request</w:t>
      </w:r>
      <w:proofErr w:type="spellEnd"/>
      <w:r>
        <w:rPr>
          <w:rFonts w:hint="eastAsia"/>
          <w:lang w:val="fr-FR" w:eastAsia="zh-CN"/>
        </w:rPr>
        <w:t xml:space="preserve"> message </w:t>
      </w:r>
      <w:proofErr w:type="spellStart"/>
      <w:r>
        <w:rPr>
          <w:rFonts w:hint="eastAsia"/>
          <w:lang w:val="fr-FR" w:eastAsia="zh-CN"/>
        </w:rPr>
        <w:t>containing</w:t>
      </w:r>
      <w:proofErr w:type="spellEnd"/>
      <w:r>
        <w:rPr>
          <w:rFonts w:hint="eastAsia"/>
          <w:lang w:val="fr-FR" w:eastAsia="zh-CN"/>
        </w:rPr>
        <w:t xml:space="preserve"> </w:t>
      </w:r>
      <w:r>
        <w:rPr>
          <w:lang w:val="fr-FR" w:eastAsia="zh-CN"/>
        </w:rPr>
        <w:t xml:space="preserve">a </w:t>
      </w:r>
      <w:r>
        <w:rPr>
          <w:rFonts w:hint="eastAsia"/>
          <w:lang w:val="fr-FR" w:eastAsia="zh-CN"/>
        </w:rPr>
        <w:t xml:space="preserve">P-CSCF </w:t>
      </w:r>
      <w:proofErr w:type="spellStart"/>
      <w:r>
        <w:rPr>
          <w:rFonts w:hint="eastAsia"/>
          <w:lang w:val="fr-FR" w:eastAsia="zh-CN"/>
        </w:rPr>
        <w:t>address</w:t>
      </w:r>
      <w:proofErr w:type="spellEnd"/>
      <w:r>
        <w:rPr>
          <w:rFonts w:hint="eastAsia"/>
          <w:lang w:val="fr-FR" w:eastAsia="zh-CN"/>
        </w:rPr>
        <w:t xml:space="preserve"> </w:t>
      </w:r>
      <w:proofErr w:type="spellStart"/>
      <w:r>
        <w:rPr>
          <w:rFonts w:hint="eastAsia"/>
          <w:lang w:val="fr-FR" w:eastAsia="zh-CN"/>
        </w:rPr>
        <w:t>request</w:t>
      </w:r>
      <w:proofErr w:type="spellEnd"/>
      <w:r>
        <w:rPr>
          <w:rFonts w:hint="eastAsia"/>
          <w:lang w:val="fr-FR" w:eastAsia="zh-CN"/>
        </w:rPr>
        <w:t xml:space="preserve"> on the N11 interface, the SMF </w:t>
      </w:r>
      <w:proofErr w:type="spellStart"/>
      <w:r>
        <w:rPr>
          <w:rFonts w:hint="eastAsia"/>
          <w:lang w:val="fr-FR" w:eastAsia="zh-CN"/>
        </w:rPr>
        <w:t>includes</w:t>
      </w:r>
      <w:proofErr w:type="spellEnd"/>
      <w:r>
        <w:rPr>
          <w:rFonts w:hint="eastAsia"/>
          <w:lang w:val="fr-FR" w:eastAsia="zh-CN"/>
        </w:rPr>
        <w:t xml:space="preserve"> the </w:t>
      </w:r>
      <w:proofErr w:type="spellStart"/>
      <w:r>
        <w:rPr>
          <w:rFonts w:hint="eastAsia"/>
          <w:lang w:val="fr-FR" w:eastAsia="zh-CN"/>
        </w:rPr>
        <w:t>locally</w:t>
      </w:r>
      <w:proofErr w:type="spellEnd"/>
      <w:r>
        <w:rPr>
          <w:rFonts w:hint="eastAsia"/>
          <w:lang w:val="fr-FR" w:eastAsia="zh-CN"/>
        </w:rPr>
        <w:t xml:space="preserve"> </w:t>
      </w:r>
      <w:proofErr w:type="spellStart"/>
      <w:r>
        <w:rPr>
          <w:rFonts w:hint="eastAsia"/>
          <w:lang w:val="fr-FR" w:eastAsia="zh-CN"/>
        </w:rPr>
        <w:t>configured</w:t>
      </w:r>
      <w:proofErr w:type="spellEnd"/>
      <w:r>
        <w:rPr>
          <w:rFonts w:hint="eastAsia"/>
          <w:lang w:val="fr-FR" w:eastAsia="zh-CN"/>
        </w:rPr>
        <w:t xml:space="preserve"> P-CSCF </w:t>
      </w:r>
      <w:proofErr w:type="spellStart"/>
      <w:r>
        <w:rPr>
          <w:rFonts w:hint="eastAsia"/>
          <w:lang w:val="fr-FR" w:eastAsia="zh-CN"/>
        </w:rPr>
        <w:t>address</w:t>
      </w:r>
      <w:proofErr w:type="spellEnd"/>
      <w:r>
        <w:rPr>
          <w:rFonts w:hint="eastAsia"/>
          <w:lang w:val="fr-FR" w:eastAsia="zh-CN"/>
        </w:rPr>
        <w:t xml:space="preserve">(es) in the </w:t>
      </w:r>
      <w:proofErr w:type="spellStart"/>
      <w:r>
        <w:rPr>
          <w:rFonts w:hint="eastAsia"/>
          <w:lang w:val="fr-FR" w:eastAsia="zh-CN"/>
        </w:rPr>
        <w:t>ePCO</w:t>
      </w:r>
      <w:proofErr w:type="spellEnd"/>
      <w:r>
        <w:rPr>
          <w:rFonts w:hint="eastAsia"/>
          <w:lang w:val="fr-FR" w:eastAsia="zh-CN"/>
        </w:rPr>
        <w:t xml:space="preserve"> </w:t>
      </w:r>
      <w:r>
        <w:rPr>
          <w:lang w:val="fr-FR" w:eastAsia="zh-CN"/>
        </w:rPr>
        <w:t xml:space="preserve">IE </w:t>
      </w:r>
      <w:r>
        <w:rPr>
          <w:rFonts w:hint="eastAsia"/>
          <w:lang w:val="fr-FR" w:eastAsia="zh-CN"/>
        </w:rPr>
        <w:t xml:space="preserve">of the </w:t>
      </w:r>
      <w:proofErr w:type="spellStart"/>
      <w:r>
        <w:rPr>
          <w:rFonts w:hint="eastAsia"/>
          <w:lang w:val="fr-FR" w:eastAsia="zh-CN"/>
        </w:rPr>
        <w:t>corresponding</w:t>
      </w:r>
      <w:proofErr w:type="spellEnd"/>
      <w:r>
        <w:rPr>
          <w:rFonts w:hint="eastAsia"/>
          <w:lang w:val="fr-FR" w:eastAsia="zh-CN"/>
        </w:rPr>
        <w:t xml:space="preserve"> </w:t>
      </w:r>
      <w:r>
        <w:rPr>
          <w:lang w:val="fr-FR" w:eastAsia="zh-CN"/>
        </w:rPr>
        <w:t>5G</w:t>
      </w:r>
      <w:r>
        <w:rPr>
          <w:rFonts w:hint="eastAsia"/>
          <w:lang w:val="fr-FR" w:eastAsia="zh-CN"/>
        </w:rPr>
        <w:t xml:space="preserve">SM </w:t>
      </w:r>
      <w:proofErr w:type="spellStart"/>
      <w:r>
        <w:rPr>
          <w:rFonts w:hint="eastAsia"/>
          <w:lang w:val="fr-FR" w:eastAsia="zh-CN"/>
        </w:rPr>
        <w:t>response</w:t>
      </w:r>
      <w:proofErr w:type="spellEnd"/>
      <w:r>
        <w:rPr>
          <w:rFonts w:hint="eastAsia"/>
          <w:lang w:val="fr-FR" w:eastAsia="zh-CN"/>
        </w:rPr>
        <w:t xml:space="preserve"> message.</w:t>
      </w:r>
    </w:p>
    <w:p w:rsidR="0018413C" w:rsidRPr="00554716" w:rsidRDefault="0018413C" w:rsidP="00292E92">
      <w:pPr>
        <w:pStyle w:val="Heading2"/>
        <w:rPr>
          <w:lang w:val="fr-FR"/>
        </w:rPr>
      </w:pPr>
    </w:p>
    <w:sectPr w:rsidR="0018413C" w:rsidRPr="00554716" w:rsidSect="004C743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16D" w:rsidRDefault="00F0416D">
      <w:r>
        <w:separator/>
      </w:r>
    </w:p>
  </w:endnote>
  <w:endnote w:type="continuationSeparator" w:id="0">
    <w:p w:rsidR="00F0416D" w:rsidRDefault="00F0416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16D" w:rsidRDefault="00F0416D">
      <w:r>
        <w:separator/>
      </w:r>
    </w:p>
  </w:footnote>
  <w:footnote w:type="continuationSeparator" w:id="0">
    <w:p w:rsidR="00F0416D" w:rsidRDefault="00F041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A1135"/>
    <w:rsid w:val="000B6310"/>
    <w:rsid w:val="000B67E8"/>
    <w:rsid w:val="000C6598"/>
    <w:rsid w:val="000F0950"/>
    <w:rsid w:val="000F4AC3"/>
    <w:rsid w:val="000F716D"/>
    <w:rsid w:val="000F73CB"/>
    <w:rsid w:val="000F76CD"/>
    <w:rsid w:val="00107AAB"/>
    <w:rsid w:val="00117877"/>
    <w:rsid w:val="0012798E"/>
    <w:rsid w:val="0013504C"/>
    <w:rsid w:val="00154BD1"/>
    <w:rsid w:val="001553AD"/>
    <w:rsid w:val="0016030E"/>
    <w:rsid w:val="00166369"/>
    <w:rsid w:val="00172E1F"/>
    <w:rsid w:val="0018413C"/>
    <w:rsid w:val="001A12D8"/>
    <w:rsid w:val="001D19AE"/>
    <w:rsid w:val="001D6808"/>
    <w:rsid w:val="001E41F3"/>
    <w:rsid w:val="001E5A1C"/>
    <w:rsid w:val="001E6B67"/>
    <w:rsid w:val="001F1D22"/>
    <w:rsid w:val="001F38CF"/>
    <w:rsid w:val="001F6C9D"/>
    <w:rsid w:val="0020225A"/>
    <w:rsid w:val="002100CD"/>
    <w:rsid w:val="00210E61"/>
    <w:rsid w:val="00212FF7"/>
    <w:rsid w:val="00232128"/>
    <w:rsid w:val="00232D54"/>
    <w:rsid w:val="00242DA0"/>
    <w:rsid w:val="00247FAF"/>
    <w:rsid w:val="00262BAD"/>
    <w:rsid w:val="00273107"/>
    <w:rsid w:val="00275D12"/>
    <w:rsid w:val="002769F4"/>
    <w:rsid w:val="0028599C"/>
    <w:rsid w:val="002860CD"/>
    <w:rsid w:val="00292E92"/>
    <w:rsid w:val="002B1F0E"/>
    <w:rsid w:val="002B38EA"/>
    <w:rsid w:val="002B7944"/>
    <w:rsid w:val="002C7661"/>
    <w:rsid w:val="0030115B"/>
    <w:rsid w:val="00332BBF"/>
    <w:rsid w:val="00347CAD"/>
    <w:rsid w:val="00362E04"/>
    <w:rsid w:val="00370766"/>
    <w:rsid w:val="00392F85"/>
    <w:rsid w:val="003B3111"/>
    <w:rsid w:val="003D7F58"/>
    <w:rsid w:val="003E1652"/>
    <w:rsid w:val="003E29EF"/>
    <w:rsid w:val="003E45B2"/>
    <w:rsid w:val="003F00E8"/>
    <w:rsid w:val="004120CD"/>
    <w:rsid w:val="00424B44"/>
    <w:rsid w:val="00436BAB"/>
    <w:rsid w:val="004543B0"/>
    <w:rsid w:val="004608DB"/>
    <w:rsid w:val="00476936"/>
    <w:rsid w:val="004818B1"/>
    <w:rsid w:val="00486FED"/>
    <w:rsid w:val="0049014B"/>
    <w:rsid w:val="0049211E"/>
    <w:rsid w:val="0049670D"/>
    <w:rsid w:val="004A3EFC"/>
    <w:rsid w:val="004A6CE2"/>
    <w:rsid w:val="004C743D"/>
    <w:rsid w:val="004E592F"/>
    <w:rsid w:val="004F21B8"/>
    <w:rsid w:val="0050780D"/>
    <w:rsid w:val="00525DE5"/>
    <w:rsid w:val="00526E2A"/>
    <w:rsid w:val="00543951"/>
    <w:rsid w:val="00554716"/>
    <w:rsid w:val="005660BD"/>
    <w:rsid w:val="00567FC9"/>
    <w:rsid w:val="0058703A"/>
    <w:rsid w:val="005A3F92"/>
    <w:rsid w:val="005B5D33"/>
    <w:rsid w:val="005C1635"/>
    <w:rsid w:val="005D5305"/>
    <w:rsid w:val="005E2C44"/>
    <w:rsid w:val="005E4061"/>
    <w:rsid w:val="005E4909"/>
    <w:rsid w:val="005E658C"/>
    <w:rsid w:val="00600DC4"/>
    <w:rsid w:val="00607A3C"/>
    <w:rsid w:val="00607CA1"/>
    <w:rsid w:val="0061797E"/>
    <w:rsid w:val="00642835"/>
    <w:rsid w:val="00644B6A"/>
    <w:rsid w:val="0065003E"/>
    <w:rsid w:val="00681DA1"/>
    <w:rsid w:val="006A077E"/>
    <w:rsid w:val="006A0945"/>
    <w:rsid w:val="006A0FAB"/>
    <w:rsid w:val="006A696A"/>
    <w:rsid w:val="006C7281"/>
    <w:rsid w:val="006D4207"/>
    <w:rsid w:val="006E21FB"/>
    <w:rsid w:val="007010B6"/>
    <w:rsid w:val="0070716C"/>
    <w:rsid w:val="00713847"/>
    <w:rsid w:val="007228E2"/>
    <w:rsid w:val="00722FA4"/>
    <w:rsid w:val="00724498"/>
    <w:rsid w:val="007479F4"/>
    <w:rsid w:val="007A4A08"/>
    <w:rsid w:val="007A5438"/>
    <w:rsid w:val="007B1DFE"/>
    <w:rsid w:val="007B4183"/>
    <w:rsid w:val="007B512A"/>
    <w:rsid w:val="007C2097"/>
    <w:rsid w:val="007C3964"/>
    <w:rsid w:val="007E0DCE"/>
    <w:rsid w:val="007E5AD8"/>
    <w:rsid w:val="00800104"/>
    <w:rsid w:val="0080684E"/>
    <w:rsid w:val="00814D47"/>
    <w:rsid w:val="00817868"/>
    <w:rsid w:val="008372C0"/>
    <w:rsid w:val="00843C3D"/>
    <w:rsid w:val="0085467E"/>
    <w:rsid w:val="00856B98"/>
    <w:rsid w:val="00856D6B"/>
    <w:rsid w:val="00870EE7"/>
    <w:rsid w:val="00881AEE"/>
    <w:rsid w:val="008875E1"/>
    <w:rsid w:val="008A0451"/>
    <w:rsid w:val="008A23BC"/>
    <w:rsid w:val="008A5E86"/>
    <w:rsid w:val="008A6817"/>
    <w:rsid w:val="008B1118"/>
    <w:rsid w:val="008B3DB0"/>
    <w:rsid w:val="008E448A"/>
    <w:rsid w:val="008F33A2"/>
    <w:rsid w:val="008F647C"/>
    <w:rsid w:val="008F686C"/>
    <w:rsid w:val="008F721D"/>
    <w:rsid w:val="00912812"/>
    <w:rsid w:val="00957D6A"/>
    <w:rsid w:val="00960F9E"/>
    <w:rsid w:val="009937EF"/>
    <w:rsid w:val="009947C8"/>
    <w:rsid w:val="009A48C8"/>
    <w:rsid w:val="009B4C63"/>
    <w:rsid w:val="009C61B9"/>
    <w:rsid w:val="009E3297"/>
    <w:rsid w:val="009F58F9"/>
    <w:rsid w:val="009F7FF6"/>
    <w:rsid w:val="00A04707"/>
    <w:rsid w:val="00A329E6"/>
    <w:rsid w:val="00A3669C"/>
    <w:rsid w:val="00A44D41"/>
    <w:rsid w:val="00A47E70"/>
    <w:rsid w:val="00A55EDC"/>
    <w:rsid w:val="00A561CD"/>
    <w:rsid w:val="00A60052"/>
    <w:rsid w:val="00A63AAA"/>
    <w:rsid w:val="00A823B2"/>
    <w:rsid w:val="00A8322D"/>
    <w:rsid w:val="00A90E0B"/>
    <w:rsid w:val="00AA0FCA"/>
    <w:rsid w:val="00AA6140"/>
    <w:rsid w:val="00AB6534"/>
    <w:rsid w:val="00AD2965"/>
    <w:rsid w:val="00AD384E"/>
    <w:rsid w:val="00AD7C25"/>
    <w:rsid w:val="00B05B9E"/>
    <w:rsid w:val="00B164FC"/>
    <w:rsid w:val="00B258BB"/>
    <w:rsid w:val="00B46356"/>
    <w:rsid w:val="00B50B7A"/>
    <w:rsid w:val="00B65272"/>
    <w:rsid w:val="00B66D06"/>
    <w:rsid w:val="00B74B23"/>
    <w:rsid w:val="00B754CE"/>
    <w:rsid w:val="00B8024E"/>
    <w:rsid w:val="00B90E86"/>
    <w:rsid w:val="00B95BA0"/>
    <w:rsid w:val="00B95BC8"/>
    <w:rsid w:val="00BA6456"/>
    <w:rsid w:val="00BA7BDE"/>
    <w:rsid w:val="00BB073B"/>
    <w:rsid w:val="00BB5DFC"/>
    <w:rsid w:val="00BD0FE3"/>
    <w:rsid w:val="00BD279D"/>
    <w:rsid w:val="00C123D3"/>
    <w:rsid w:val="00C160DD"/>
    <w:rsid w:val="00C21836"/>
    <w:rsid w:val="00C35B9B"/>
    <w:rsid w:val="00C37213"/>
    <w:rsid w:val="00C524DD"/>
    <w:rsid w:val="00C73C0D"/>
    <w:rsid w:val="00C82955"/>
    <w:rsid w:val="00C953E5"/>
    <w:rsid w:val="00C95985"/>
    <w:rsid w:val="00C96EAE"/>
    <w:rsid w:val="00CA21E4"/>
    <w:rsid w:val="00CA3886"/>
    <w:rsid w:val="00CA4650"/>
    <w:rsid w:val="00CA6ABC"/>
    <w:rsid w:val="00CB1493"/>
    <w:rsid w:val="00CB204C"/>
    <w:rsid w:val="00CC22D4"/>
    <w:rsid w:val="00CC5026"/>
    <w:rsid w:val="00CD2478"/>
    <w:rsid w:val="00CD2751"/>
    <w:rsid w:val="00CD3417"/>
    <w:rsid w:val="00CE21CA"/>
    <w:rsid w:val="00D0513B"/>
    <w:rsid w:val="00D0534E"/>
    <w:rsid w:val="00D26182"/>
    <w:rsid w:val="00D407B1"/>
    <w:rsid w:val="00D42C74"/>
    <w:rsid w:val="00D60F03"/>
    <w:rsid w:val="00D65026"/>
    <w:rsid w:val="00D727E6"/>
    <w:rsid w:val="00D75763"/>
    <w:rsid w:val="00D83BF8"/>
    <w:rsid w:val="00DA2B49"/>
    <w:rsid w:val="00DA4A78"/>
    <w:rsid w:val="00DA75EC"/>
    <w:rsid w:val="00DC492A"/>
    <w:rsid w:val="00E00442"/>
    <w:rsid w:val="00E10EED"/>
    <w:rsid w:val="00E20CD5"/>
    <w:rsid w:val="00E22736"/>
    <w:rsid w:val="00E412FD"/>
    <w:rsid w:val="00E42C12"/>
    <w:rsid w:val="00E45A80"/>
    <w:rsid w:val="00E461F8"/>
    <w:rsid w:val="00E50C3F"/>
    <w:rsid w:val="00E54A18"/>
    <w:rsid w:val="00E5646D"/>
    <w:rsid w:val="00E81BF9"/>
    <w:rsid w:val="00E84466"/>
    <w:rsid w:val="00EA65D4"/>
    <w:rsid w:val="00EB20CE"/>
    <w:rsid w:val="00EB4FA3"/>
    <w:rsid w:val="00ED4616"/>
    <w:rsid w:val="00ED5B7D"/>
    <w:rsid w:val="00EE7D7C"/>
    <w:rsid w:val="00EF2CB8"/>
    <w:rsid w:val="00F04103"/>
    <w:rsid w:val="00F0416D"/>
    <w:rsid w:val="00F06166"/>
    <w:rsid w:val="00F10DFC"/>
    <w:rsid w:val="00F171D1"/>
    <w:rsid w:val="00F25D98"/>
    <w:rsid w:val="00F27894"/>
    <w:rsid w:val="00F300FB"/>
    <w:rsid w:val="00F329F6"/>
    <w:rsid w:val="00F5389E"/>
    <w:rsid w:val="00F92762"/>
    <w:rsid w:val="00F946A3"/>
    <w:rsid w:val="00F95B00"/>
    <w:rsid w:val="00FB6386"/>
    <w:rsid w:val="00FE0706"/>
    <w:rsid w:val="00FE3CC2"/>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uiPriority w:val="99"/>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link w:val="NOZchn"/>
    <w:qFormat/>
    <w:rsid w:val="004C743D"/>
    <w:pPr>
      <w:keepLines/>
      <w:ind w:left="1135" w:hanging="851"/>
    </w:pPr>
    <w:rPr>
      <w:lang/>
    </w:r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uiPriority w:val="99"/>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link w:val="CommentTextChar"/>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uiPriority w:val="99"/>
    <w:rsid w:val="009B4C63"/>
    <w:rPr>
      <w:rFonts w:ascii="Arial" w:hAnsi="Arial"/>
      <w:sz w:val="18"/>
      <w:lang w:val="en-GB"/>
    </w:rPr>
  </w:style>
  <w:style w:type="character" w:customStyle="1" w:styleId="TACChar">
    <w:name w:val="TAC Char"/>
    <w:link w:val="TAC"/>
    <w:uiPriority w:val="99"/>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B1Char">
    <w:name w:val="B1 Char"/>
    <w:link w:val="B1"/>
    <w:rsid w:val="000F4AC3"/>
    <w:rPr>
      <w:rFonts w:ascii="Times New Roman" w:hAnsi="Times New Roman"/>
      <w:lang w:val="en-GB"/>
    </w:rPr>
  </w:style>
  <w:style w:type="character" w:customStyle="1" w:styleId="B2Char">
    <w:name w:val="B2 Char"/>
    <w:link w:val="B2"/>
    <w:rsid w:val="00A63AAA"/>
    <w:rPr>
      <w:rFonts w:ascii="Times New Roman" w:hAnsi="Times New Roman"/>
      <w:lang w:val="en-GB"/>
    </w:rPr>
  </w:style>
  <w:style w:type="character" w:customStyle="1" w:styleId="CommentTextChar">
    <w:name w:val="Comment Text Char"/>
    <w:basedOn w:val="DefaultParagraphFont"/>
    <w:link w:val="CommentText"/>
    <w:semiHidden/>
    <w:rsid w:val="00A63AAA"/>
    <w:rPr>
      <w:rFonts w:ascii="Times New Roman" w:hAnsi="Times New Roman"/>
      <w:lang w:val="en-GB"/>
    </w:rPr>
  </w:style>
  <w:style w:type="character" w:customStyle="1" w:styleId="NOZchn">
    <w:name w:val="NO Zchn"/>
    <w:link w:val="NO"/>
    <w:rsid w:val="003E1652"/>
    <w:rPr>
      <w:rFonts w:ascii="Times New Roman" w:hAnsi="Times New Roman"/>
      <w:lang w:val="en-GB"/>
    </w:rPr>
  </w:style>
  <w:style w:type="paragraph" w:styleId="Revision">
    <w:name w:val="Revision"/>
    <w:hidden/>
    <w:uiPriority w:val="99"/>
    <w:semiHidden/>
    <w:rsid w:val="00273107"/>
    <w:rPr>
      <w:rFonts w:ascii="Times New Roman" w:hAnsi="Times New Roman"/>
      <w:lang w:val="en-GB"/>
    </w:rPr>
  </w:style>
  <w:style w:type="character" w:customStyle="1" w:styleId="Heading3Char">
    <w:name w:val="Heading 3 Char"/>
    <w:basedOn w:val="DefaultParagraphFont"/>
    <w:link w:val="Heading3"/>
    <w:rsid w:val="000A1135"/>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10.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22</Pages>
  <Words>6972</Words>
  <Characters>39742</Characters>
  <Application>Microsoft Office Word</Application>
  <DocSecurity>0</DocSecurity>
  <Lines>331</Lines>
  <Paragraphs>93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Change Request</vt:lpstr>
      <vt:lpstr>Krakow (Poland), 21-25 August 2017</vt:lpstr>
      <vt:lpstr>        5.2.2	Procedures for 3GPP radio access networks</vt:lpstr>
      <vt:lpstr>    6.1	General</vt:lpstr>
      <vt:lpstr>        8.1.2	Types of 5GMM procedures</vt:lpstr>
      <vt:lpstr>Figure 8.4.1.1.21.1.1.2.1: UE-initiated SM transport procedure</vt:lpstr>
      <vt:lpstr>Figure 8.4.1.1.21.1.3.2.1: UE-initiated SM transport procedure</vt:lpstr>
      <vt:lpstr>Figure 8.4.1.1.3.2.2.1: UE-initiated NAS transport procedure</vt:lpstr>
      <vt:lpstr>        12.5.2	P-CSCF address delivery</vt:lpstr>
      <vt:lpstr>    </vt:lpstr>
    </vt:vector>
  </TitlesOfParts>
  <Company>3GPP Support Team</Company>
  <LinksUpToDate>false</LinksUpToDate>
  <CharactersWithSpaces>46621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2017-08-14T09:31:00Z</dcterms:created>
  <dcterms:modified xsi:type="dcterms:W3CDTF">2017-08-14T09:35:00Z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