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D13" w:rsidRDefault="00702D13" w:rsidP="00702D13">
      <w:pPr>
        <w:pStyle w:val="CRCoverPage"/>
        <w:tabs>
          <w:tab w:val="right" w:pos="9639"/>
        </w:tabs>
        <w:spacing w:after="0"/>
        <w:rPr>
          <w:b/>
          <w:noProof/>
          <w:sz w:val="28"/>
        </w:rPr>
      </w:pPr>
      <w:bookmarkStart w:id="0" w:name="_Toc479765920"/>
      <w:bookmarkStart w:id="1" w:name="_Toc484956787"/>
      <w:bookmarkStart w:id="2" w:name="_Toc485044228"/>
      <w:bookmarkStart w:id="3" w:name="_Toc476900506"/>
      <w:bookmarkStart w:id="4" w:name="_Toc217388559"/>
      <w:bookmarkStart w:id="5" w:name="_Toc476900443"/>
      <w:r>
        <w:rPr>
          <w:b/>
          <w:noProof/>
          <w:sz w:val="24"/>
        </w:rPr>
        <w:t>3GPP TSG-CT WG1 Meeting #105</w:t>
      </w:r>
      <w:r>
        <w:rPr>
          <w:b/>
          <w:i/>
          <w:noProof/>
          <w:sz w:val="28"/>
        </w:rPr>
        <w:tab/>
      </w:r>
      <w:r w:rsidR="00E83C1D" w:rsidRPr="00E83C1D">
        <w:rPr>
          <w:b/>
          <w:noProof/>
          <w:sz w:val="28"/>
        </w:rPr>
        <w:t>C1-172804</w:t>
      </w:r>
    </w:p>
    <w:p w:rsidR="00702D13" w:rsidRDefault="00702D13" w:rsidP="00702D13">
      <w:pPr>
        <w:pStyle w:val="CRCoverPage"/>
        <w:tabs>
          <w:tab w:val="left" w:pos="7655"/>
        </w:tabs>
        <w:spacing w:after="0"/>
        <w:outlineLvl w:val="0"/>
        <w:rPr>
          <w:b/>
          <w:noProof/>
          <w:sz w:val="24"/>
        </w:rPr>
      </w:pPr>
      <w:r>
        <w:rPr>
          <w:b/>
          <w:noProof/>
          <w:sz w:val="24"/>
        </w:rPr>
        <w:t>Krakow (Poland), 21-25 August 2017</w:t>
      </w:r>
    </w:p>
    <w:p w:rsidR="00DF1B9F" w:rsidRDefault="00DF1B9F" w:rsidP="00DF1B9F">
      <w:pPr>
        <w:rPr>
          <w:rFonts w:ascii="Arial" w:hAnsi="Arial" w:cs="Arial"/>
          <w:b/>
          <w:bCs/>
        </w:rPr>
      </w:pPr>
    </w:p>
    <w:p w:rsidR="00DF1B9F" w:rsidRDefault="00DF1B9F" w:rsidP="00DF1B9F">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323C1A">
        <w:rPr>
          <w:rFonts w:ascii="Arial" w:hAnsi="Arial" w:cs="Arial"/>
          <w:b/>
          <w:bCs/>
        </w:rPr>
        <w:t>, ZTE</w:t>
      </w:r>
    </w:p>
    <w:p w:rsidR="00DF1B9F" w:rsidRDefault="00DF1B9F" w:rsidP="00DF1B9F">
      <w:pPr>
        <w:spacing w:after="120"/>
        <w:ind w:left="1985" w:hanging="1985"/>
        <w:rPr>
          <w:rFonts w:ascii="Arial" w:hAnsi="Arial" w:cs="Arial"/>
          <w:b/>
          <w:bCs/>
        </w:rPr>
      </w:pPr>
      <w:r>
        <w:rPr>
          <w:rFonts w:ascii="Arial" w:hAnsi="Arial" w:cs="Arial"/>
          <w:b/>
          <w:bCs/>
        </w:rPr>
        <w:t>Title:</w:t>
      </w:r>
      <w:r>
        <w:rPr>
          <w:rFonts w:ascii="Arial" w:hAnsi="Arial" w:cs="Arial"/>
          <w:b/>
          <w:bCs/>
        </w:rPr>
        <w:tab/>
      </w:r>
      <w:r w:rsidR="00A478E4" w:rsidRPr="00A478E4">
        <w:rPr>
          <w:rFonts w:ascii="Arial" w:hAnsi="Arial" w:cs="Arial"/>
          <w:b/>
          <w:bCs/>
        </w:rPr>
        <w:t>5G SM - "IP" PDU session type</w:t>
      </w:r>
    </w:p>
    <w:p w:rsidR="00DF1B9F" w:rsidRDefault="00DF1B9F" w:rsidP="00DF1B9F">
      <w:pPr>
        <w:spacing w:after="120"/>
        <w:ind w:left="1985" w:hanging="1985"/>
        <w:rPr>
          <w:rFonts w:ascii="Arial" w:hAnsi="Arial" w:cs="Arial"/>
          <w:b/>
          <w:bCs/>
        </w:rPr>
      </w:pPr>
      <w:r>
        <w:rPr>
          <w:rFonts w:ascii="Arial" w:hAnsi="Arial" w:cs="Arial"/>
          <w:b/>
          <w:bCs/>
        </w:rPr>
        <w:t>Spec:</w:t>
      </w:r>
      <w:r>
        <w:rPr>
          <w:rFonts w:ascii="Arial" w:hAnsi="Arial" w:cs="Arial"/>
          <w:b/>
          <w:bCs/>
        </w:rPr>
        <w:tab/>
        <w:t>3GPP TR 24.890</w:t>
      </w:r>
      <w:r w:rsidR="00702D13">
        <w:rPr>
          <w:rFonts w:ascii="Arial" w:hAnsi="Arial" w:cs="Arial"/>
          <w:b/>
          <w:bCs/>
        </w:rPr>
        <w:t xml:space="preserve"> v0.2.1</w:t>
      </w:r>
    </w:p>
    <w:p w:rsidR="00DF1B9F" w:rsidRPr="00C524DD" w:rsidRDefault="00DF1B9F" w:rsidP="00DF1B9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2D13" w:rsidRPr="00702D13">
        <w:rPr>
          <w:rFonts w:ascii="Arial" w:hAnsi="Arial" w:cs="Arial"/>
          <w:b/>
          <w:bCs/>
        </w:rPr>
        <w:t>15.2.1.4</w:t>
      </w:r>
    </w:p>
    <w:p w:rsidR="00DF1B9F" w:rsidRPr="00C524DD" w:rsidRDefault="00DF1B9F" w:rsidP="00DF1B9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F1B9F" w:rsidRPr="00C524DD" w:rsidRDefault="00DF1B9F" w:rsidP="00DF1B9F">
      <w:pPr>
        <w:pBdr>
          <w:bottom w:val="single" w:sz="12" w:space="1" w:color="auto"/>
        </w:pBdr>
        <w:spacing w:after="120"/>
        <w:ind w:left="1985" w:hanging="1985"/>
        <w:rPr>
          <w:rFonts w:ascii="Arial" w:hAnsi="Arial" w:cs="Arial"/>
          <w:b/>
          <w:bCs/>
        </w:rPr>
      </w:pPr>
    </w:p>
    <w:p w:rsidR="00DF1B9F" w:rsidRDefault="00DF1B9F" w:rsidP="00DF1B9F">
      <w:pPr>
        <w:pStyle w:val="CRCoverPage"/>
        <w:rPr>
          <w:b/>
          <w:noProof/>
          <w:lang w:val="en-US"/>
        </w:rPr>
      </w:pPr>
      <w:r w:rsidRPr="008A5E86">
        <w:rPr>
          <w:b/>
          <w:noProof/>
          <w:lang w:val="en-US"/>
        </w:rPr>
        <w:t>2. Reason for Change</w:t>
      </w:r>
    </w:p>
    <w:p w:rsidR="00C843F6" w:rsidRDefault="00C843F6" w:rsidP="00C843F6">
      <w:pPr>
        <w:rPr>
          <w:noProof/>
          <w:lang w:val="en-US"/>
        </w:rPr>
      </w:pPr>
      <w:r>
        <w:rPr>
          <w:noProof/>
          <w:lang w:val="en-US"/>
        </w:rPr>
        <w:t>TS 23.501 states:</w:t>
      </w:r>
    </w:p>
    <w:p w:rsidR="00C843F6" w:rsidRDefault="00C843F6" w:rsidP="00C843F6">
      <w:pPr>
        <w:rPr>
          <w:noProof/>
          <w:lang w:val="en-US"/>
        </w:rPr>
      </w:pPr>
      <w:r>
        <w:rPr>
          <w:noProof/>
          <w:lang w:val="en-US"/>
        </w:rPr>
        <w:t>---------------</w:t>
      </w:r>
    </w:p>
    <w:p w:rsidR="00C843F6" w:rsidRPr="00B6630E" w:rsidRDefault="00C843F6" w:rsidP="00C843F6">
      <w:pPr>
        <w:pStyle w:val="Heading4"/>
        <w:rPr>
          <w:lang w:eastAsia="ko-KR"/>
        </w:rPr>
      </w:pPr>
      <w:bookmarkStart w:id="6" w:name="_Toc484096631"/>
      <w:r w:rsidRPr="00B6630E">
        <w:rPr>
          <w:lang w:eastAsia="ko-KR"/>
        </w:rPr>
        <w:t>5.8.1.1</w:t>
      </w:r>
      <w:r w:rsidRPr="00B6630E">
        <w:rPr>
          <w:lang w:eastAsia="ko-KR"/>
        </w:rPr>
        <w:tab/>
        <w:t>General</w:t>
      </w:r>
      <w:bookmarkEnd w:id="6"/>
    </w:p>
    <w:p w:rsidR="00C843F6" w:rsidRPr="00B6630E" w:rsidRDefault="00C843F6" w:rsidP="00C843F6">
      <w:pPr>
        <w:rPr>
          <w:lang w:eastAsia="ko-KR"/>
        </w:rPr>
      </w:pPr>
      <w:r w:rsidRPr="00B6630E">
        <w:t>The UE IP address management includes allocation and release of the UE IP address as well as renewal of the allocated IP address, where applicable</w:t>
      </w:r>
      <w:r w:rsidRPr="00B6630E">
        <w:rPr>
          <w:lang w:eastAsia="ko-KR"/>
        </w:rPr>
        <w:t>.</w:t>
      </w:r>
    </w:p>
    <w:p w:rsidR="00C843F6" w:rsidRPr="00B6630E" w:rsidRDefault="00C843F6" w:rsidP="00C843F6">
      <w:r w:rsidRPr="009F1F19">
        <w:rPr>
          <w:highlight w:val="yellow"/>
        </w:rPr>
        <w:t>The UE sets the requested PDU type during the PDU Session Establishment procedure based on its IP stack capabilities and configuration as follows:</w:t>
      </w:r>
    </w:p>
    <w:p w:rsidR="00C843F6" w:rsidRPr="00B6630E" w:rsidRDefault="00C843F6" w:rsidP="00C843F6">
      <w:pPr>
        <w:pStyle w:val="B1"/>
      </w:pPr>
      <w:r w:rsidRPr="00C843F6">
        <w:rPr>
          <w:highlight w:val="yellow"/>
        </w:rPr>
        <w:t>-</w:t>
      </w:r>
      <w:r w:rsidRPr="00C843F6">
        <w:rPr>
          <w:highlight w:val="yellow"/>
        </w:rPr>
        <w:tab/>
        <w:t>A UE which is configured for the DNN to support IPv6 and IPv4 shall set the requested PDU type to "IP".</w:t>
      </w:r>
    </w:p>
    <w:p w:rsidR="00C843F6" w:rsidRPr="00C843F6" w:rsidRDefault="00C843F6" w:rsidP="00C843F6">
      <w:pPr>
        <w:pStyle w:val="B1"/>
        <w:rPr>
          <w:highlight w:val="yellow"/>
        </w:rPr>
      </w:pPr>
      <w:r w:rsidRPr="00C843F6">
        <w:rPr>
          <w:highlight w:val="yellow"/>
        </w:rPr>
        <w:t>-</w:t>
      </w:r>
      <w:r w:rsidRPr="00C843F6">
        <w:rPr>
          <w:highlight w:val="yellow"/>
        </w:rPr>
        <w:tab/>
        <w:t>A UE which is configured for the DNN to support only IPv4 shall request for PDU type "IPv4".</w:t>
      </w:r>
    </w:p>
    <w:p w:rsidR="00C843F6" w:rsidRPr="00B6630E" w:rsidRDefault="00C843F6" w:rsidP="00C843F6">
      <w:pPr>
        <w:pStyle w:val="B1"/>
      </w:pPr>
      <w:r w:rsidRPr="00C843F6">
        <w:rPr>
          <w:highlight w:val="yellow"/>
        </w:rPr>
        <w:t>-</w:t>
      </w:r>
      <w:r w:rsidRPr="00C843F6">
        <w:rPr>
          <w:highlight w:val="yellow"/>
        </w:rPr>
        <w:tab/>
        <w:t>A UE which is configured for the DNN to support only IPv6 shall request for PDU type "IPv6".</w:t>
      </w:r>
    </w:p>
    <w:p w:rsidR="00C843F6" w:rsidRPr="00B6630E" w:rsidRDefault="00C843F6" w:rsidP="00C843F6">
      <w:pPr>
        <w:pStyle w:val="B1"/>
      </w:pPr>
      <w:r w:rsidRPr="00C843F6">
        <w:rPr>
          <w:highlight w:val="yellow"/>
        </w:rPr>
        <w:t>-</w:t>
      </w:r>
      <w:r w:rsidRPr="00C843F6">
        <w:rPr>
          <w:highlight w:val="yellow"/>
        </w:rPr>
        <w:tab/>
        <w:t>When the UE is not configured for the DNN to support a specific IP version, the UE shall request a PDU type based on its IP stack capabilities. For example, a UE with an IP stack capable of IPv4 and IPv6 shall request a PDU type "IP".</w:t>
      </w:r>
    </w:p>
    <w:p w:rsidR="00C843F6" w:rsidRPr="00B6630E" w:rsidRDefault="00C843F6" w:rsidP="00C843F6">
      <w:pPr>
        <w:pStyle w:val="B1"/>
      </w:pPr>
      <w:r w:rsidRPr="00C843F6">
        <w:rPr>
          <w:highlight w:val="yellow"/>
        </w:rPr>
        <w:t>-</w:t>
      </w:r>
      <w:r w:rsidRPr="00C843F6">
        <w:rPr>
          <w:highlight w:val="yellow"/>
        </w:rPr>
        <w:tab/>
        <w:t>When the UE is not configured for the DNN to support a specific IP version and the IP version capability of the UE is unknown in the UE (as in the case when the MT and TE are separated and the capability of the TE is not known in the MT), the UE shall request for PDU type "IP".</w:t>
      </w:r>
    </w:p>
    <w:p w:rsidR="00C843F6" w:rsidRPr="00B6630E" w:rsidRDefault="00C843F6" w:rsidP="00C843F6">
      <w:r w:rsidRPr="00B6630E">
        <w:t>The SMF selects PDU type of the PDU Session as follows:</w:t>
      </w:r>
    </w:p>
    <w:p w:rsidR="00C843F6" w:rsidRPr="00B6630E" w:rsidRDefault="00C843F6" w:rsidP="00C843F6">
      <w:pPr>
        <w:pStyle w:val="B1"/>
      </w:pPr>
      <w:r w:rsidRPr="00C843F6">
        <w:rPr>
          <w:highlight w:val="yellow"/>
        </w:rPr>
        <w:t>-</w:t>
      </w:r>
      <w:r w:rsidRPr="00C843F6">
        <w:rPr>
          <w:highlight w:val="yellow"/>
        </w:rPr>
        <w:tab/>
        <w:t>If the SMF receives a request with PDU type set to "IP", the SMF selects either PDU type "IPv4" or "IPv6" based on DNN configuration and operator policies. A SMF also provides a cause value to the UE to indicate whether the other IP version is supported on the DNN. If the other IP version is supported, UE may request another PDU Session to the same DNN for the other IP version.</w:t>
      </w:r>
    </w:p>
    <w:p w:rsidR="00C843F6" w:rsidRPr="00B6630E" w:rsidRDefault="00C843F6" w:rsidP="00C843F6">
      <w:pPr>
        <w:pStyle w:val="B1"/>
      </w:pPr>
      <w:r w:rsidRPr="00C843F6">
        <w:rPr>
          <w:highlight w:val="yellow"/>
        </w:rPr>
        <w:t>-</w:t>
      </w:r>
      <w:r w:rsidRPr="00C843F6">
        <w:rPr>
          <w:highlight w:val="yellow"/>
        </w:rPr>
        <w:tab/>
        <w:t>If the SMF receives a request for PDU type "IPv4" or "IPv6" and the requested IP version is supported by the DNN the SMF selects the requested PDU type.</w:t>
      </w:r>
    </w:p>
    <w:p w:rsidR="00C843F6" w:rsidRPr="00B6630E" w:rsidRDefault="00C843F6" w:rsidP="00C843F6">
      <w:r w:rsidRPr="00B6630E">
        <w:rPr>
          <w:lang w:eastAsia="ko-KR"/>
        </w:rPr>
        <w:t>An SMF shall perform IP address management procedure based on the selected PDU type. If IPv4 PDU type is selected, an IPv4 address is allocated to the UE. Similarly, if IPv6 PDU type is selected, an IPv6 prefix is allocated.</w:t>
      </w:r>
      <w:r w:rsidRPr="00B6630E">
        <w:rPr>
          <w:lang w:eastAsia="zh-CN"/>
        </w:rPr>
        <w:t xml:space="preserve"> For Roaming case, the SMF in this </w:t>
      </w:r>
      <w:r>
        <w:rPr>
          <w:lang w:eastAsia="zh-CN"/>
        </w:rPr>
        <w:t>clause </w:t>
      </w:r>
      <w:r w:rsidRPr="00B6630E">
        <w:rPr>
          <w:lang w:eastAsia="zh-CN"/>
        </w:rPr>
        <w:t xml:space="preserve">refers to the SMF controlling the UPF acting as IP anchor point. i.e. H-SMF in home routed case and V-SMF in local breakout case. The SMF in this </w:t>
      </w:r>
      <w:r>
        <w:rPr>
          <w:lang w:eastAsia="zh-CN"/>
        </w:rPr>
        <w:t>clause </w:t>
      </w:r>
      <w:r w:rsidRPr="00B6630E">
        <w:rPr>
          <w:lang w:eastAsia="zh-CN"/>
        </w:rPr>
        <w:t xml:space="preserve">refers to the SMF controlling the PDU session anchor, i.e. the SMF in HPLMN for a home routed roaming scenario and the SMF in VPLMN for the local breakout roaming scenario. </w:t>
      </w:r>
      <w:r w:rsidRPr="00B6630E">
        <w:t>The SMF shall process the UE IP address management related messages, maintain the corresponding state information and provide the response messages to the UE. In case the UE IP address is obtained from the external data network, additionally, the SMF shall also send the allocation, renewal and release related request messages to the external data network and maintain the corresponding state information.</w:t>
      </w:r>
    </w:p>
    <w:p w:rsidR="00C843F6" w:rsidRPr="00B6630E" w:rsidRDefault="00C843F6" w:rsidP="00C843F6">
      <w:pPr>
        <w:rPr>
          <w:lang w:eastAsia="zh-CN"/>
        </w:rPr>
      </w:pPr>
      <w:r w:rsidRPr="00B6630E">
        <w:rPr>
          <w:lang w:eastAsia="zh-CN"/>
        </w:rPr>
        <w:t>The 5GC elements and UE support the following mechanisms:</w:t>
      </w:r>
    </w:p>
    <w:p w:rsidR="00C843F6" w:rsidRPr="00B6630E" w:rsidRDefault="00C843F6" w:rsidP="00C843F6">
      <w:pPr>
        <w:pStyle w:val="B1"/>
        <w:rPr>
          <w:lang w:eastAsia="ko-KR"/>
        </w:rPr>
      </w:pPr>
      <w:r w:rsidRPr="00B6630E">
        <w:rPr>
          <w:lang w:eastAsia="ko-KR"/>
        </w:rPr>
        <w:lastRenderedPageBreak/>
        <w:t>a.</w:t>
      </w:r>
      <w:r w:rsidRPr="00B6630E">
        <w:rPr>
          <w:lang w:eastAsia="ko-KR"/>
        </w:rPr>
        <w:tab/>
        <w:t>During PDU session establishment procedure, the SMF sends the IP address to the UE via SM NAS signalling. The IPv4 address allocation and/or IPv4 parameter configuration via DHCPv4 can also be used once PDU session is established.</w:t>
      </w:r>
    </w:p>
    <w:p w:rsidR="00C843F6" w:rsidRPr="00B6630E" w:rsidRDefault="00C843F6" w:rsidP="00C843F6">
      <w:pPr>
        <w:pStyle w:val="B1"/>
        <w:rPr>
          <w:lang w:eastAsia="ko-KR"/>
        </w:rPr>
      </w:pPr>
      <w:r w:rsidRPr="00B6630E">
        <w:rPr>
          <w:lang w:eastAsia="ko-KR"/>
        </w:rPr>
        <w:t>b.</w:t>
      </w:r>
      <w:r w:rsidRPr="00B6630E">
        <w:rPr>
          <w:lang w:eastAsia="ko-KR"/>
        </w:rPr>
        <w:tab/>
        <w:t>/64 IPv6 prefix allocation shall be supported via IPv6 Stateless Autoconfiguration according to RFC 4862 [10], if IPv6 is supported. IPv6 parameter configuration via Stateless DHCPv6 (according to RFC 3736 [14]) may also be supported.</w:t>
      </w:r>
    </w:p>
    <w:p w:rsidR="00C843F6" w:rsidRPr="00B6630E" w:rsidRDefault="00C843F6" w:rsidP="00C843F6">
      <w:r w:rsidRPr="00B6630E">
        <w:rPr>
          <w:lang w:eastAsia="ko-KR"/>
        </w:rPr>
        <w:t>In order to support DHCP based IP address configuration, the SMF shall act as the DHCP server towards the UE for both HPLMN assigned dynamic and static IP addressing and for VPLMN assigned dynamic IP addressing. When DHCP is used for external data network assigned addressing and parameter configuration, the SMF shall act as the DHCP server towards the UE and the DHCP client towards the external DHCP server. The PDU session anchor does not have any DHCP functionality. It forwards DHCP packets between the UE and the SMF over the user plane.</w:t>
      </w:r>
    </w:p>
    <w:p w:rsidR="00C843F6" w:rsidRPr="00B6630E" w:rsidRDefault="00C843F6" w:rsidP="00C843F6">
      <w:pPr>
        <w:rPr>
          <w:lang w:eastAsia="ko-KR"/>
        </w:rPr>
      </w:pPr>
      <w:r w:rsidRPr="00B6630E">
        <w:t>The IP address/prefix is released by the SMF upon release of the PDU session.</w:t>
      </w:r>
    </w:p>
    <w:p w:rsidR="00C843F6" w:rsidRPr="00B6630E" w:rsidRDefault="00C843F6" w:rsidP="00C843F6">
      <w:r w:rsidRPr="00B6630E">
        <w:t>The 5GC may also support the allocation of a static IPv4 address and/or a static IPv6 prefix based on subscription information in the UDM or based on the configuration on a per-subscriber, per-DNN basis.</w:t>
      </w:r>
    </w:p>
    <w:p w:rsidR="00C843F6" w:rsidRPr="00B6630E" w:rsidRDefault="00C843F6" w:rsidP="00C843F6">
      <w:pPr>
        <w:rPr>
          <w:lang w:eastAsia="ko-KR"/>
        </w:rPr>
      </w:pPr>
      <w:r w:rsidRPr="00B6630E">
        <w:t xml:space="preserve">If the static IP address/prefix is stored in the UDM, during PDU </w:t>
      </w:r>
      <w:r w:rsidRPr="00B6630E">
        <w:rPr>
          <w:lang w:eastAsia="ko-KR"/>
        </w:rPr>
        <w:t>session establishment procedure, the SMF retrieves this static IP address/prefix from the UDM. Similarly, the SMF also delivers the configured IP address/prefix This IP address/prefix is delivered to the UE in the same way as a dynamic IP address/prefix. It is transparent to the UE whether the PLMN or the external data network allocates the IP address and whether the IP address is static or dynamic.</w:t>
      </w:r>
    </w:p>
    <w:p w:rsidR="00C843F6" w:rsidRPr="00B6630E" w:rsidRDefault="00C843F6" w:rsidP="00C843F6">
      <w:r w:rsidRPr="00B6630E">
        <w:t>For IPv4 or IPv6 PDU type the following applies:</w:t>
      </w:r>
    </w:p>
    <w:p w:rsidR="00C843F6" w:rsidRPr="00B6630E" w:rsidRDefault="00C843F6" w:rsidP="00C843F6">
      <w:pPr>
        <w:pStyle w:val="B1"/>
      </w:pPr>
      <w:r w:rsidRPr="00B6630E">
        <w:t>-</w:t>
      </w:r>
      <w:r w:rsidRPr="00B6630E">
        <w:tab/>
        <w:t>During PDU establishment, the SMF may receive an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rsidR="00C843F6" w:rsidRPr="008A5E86" w:rsidRDefault="00C843F6" w:rsidP="00C843F6">
      <w:pPr>
        <w:rPr>
          <w:noProof/>
          <w:lang w:val="en-US"/>
        </w:rPr>
      </w:pPr>
      <w:r>
        <w:rPr>
          <w:noProof/>
          <w:lang w:val="en-US"/>
        </w:rPr>
        <w:t>---------------</w:t>
      </w:r>
    </w:p>
    <w:p w:rsidR="00DF1B9F" w:rsidRDefault="00DF1B9F" w:rsidP="00DF1B9F">
      <w:pPr>
        <w:pStyle w:val="CRCoverPage"/>
        <w:rPr>
          <w:b/>
          <w:noProof/>
          <w:lang w:val="fr-FR"/>
        </w:rPr>
      </w:pPr>
      <w:r>
        <w:rPr>
          <w:b/>
          <w:noProof/>
          <w:lang w:val="fr-FR"/>
        </w:rPr>
        <w:t>4</w:t>
      </w:r>
      <w:r w:rsidRPr="00CD2478">
        <w:rPr>
          <w:b/>
          <w:noProof/>
          <w:lang w:val="fr-FR"/>
        </w:rPr>
        <w:t xml:space="preserve">. </w:t>
      </w:r>
      <w:r>
        <w:rPr>
          <w:b/>
          <w:noProof/>
          <w:lang w:val="fr-FR"/>
        </w:rPr>
        <w:t>Proposal</w:t>
      </w:r>
    </w:p>
    <w:p w:rsidR="00DF1B9F" w:rsidRPr="008A5E86" w:rsidRDefault="00DF1B9F" w:rsidP="00DF1B9F">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DF1B9F" w:rsidRPr="008A5E86" w:rsidRDefault="00DF1B9F" w:rsidP="00DF1B9F">
      <w:pPr>
        <w:pBdr>
          <w:bottom w:val="single" w:sz="12" w:space="1" w:color="auto"/>
        </w:pBdr>
        <w:rPr>
          <w:noProof/>
          <w:lang w:val="en-US"/>
        </w:rPr>
      </w:pPr>
    </w:p>
    <w:p w:rsidR="00DF1B9F" w:rsidRDefault="00DF1B9F" w:rsidP="00C843F6"/>
    <w:p w:rsidR="00C843F6" w:rsidRPr="00C21836" w:rsidRDefault="00C843F6" w:rsidP="00C843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484956673"/>
      <w:bookmarkStart w:id="8" w:name="_Toc4850441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702D13" w:rsidRPr="00EC6DB5" w:rsidRDefault="00702D13" w:rsidP="00702D13">
      <w:pPr>
        <w:pStyle w:val="Heading3"/>
        <w:rPr>
          <w:rFonts w:eastAsia="Times New Roman"/>
          <w:noProof/>
          <w:lang w:val="en-US" w:eastAsia="zh-CN"/>
        </w:rPr>
      </w:pPr>
      <w:bookmarkStart w:id="9" w:name="_Toc485217760"/>
      <w:bookmarkStart w:id="10" w:name="_Toc485219929"/>
      <w:bookmarkStart w:id="11" w:name="_Toc485220283"/>
      <w:bookmarkStart w:id="12" w:name="_Toc485278283"/>
      <w:r w:rsidRPr="00C35A68">
        <w:rPr>
          <w:rFonts w:eastAsia="Times New Roman" w:hint="eastAsia"/>
          <w:noProof/>
          <w:lang w:val="en-US" w:eastAsia="zh-CN"/>
        </w:rPr>
        <w:t>8.</w:t>
      </w:r>
      <w:r>
        <w:rPr>
          <w:noProof/>
          <w:lang w:val="en-US" w:eastAsia="zh-CN"/>
        </w:rPr>
        <w:t>3</w:t>
      </w:r>
      <w:r w:rsidRPr="00C35A68">
        <w:rPr>
          <w:rFonts w:eastAsia="Times New Roman" w:hint="eastAsia"/>
          <w:noProof/>
          <w:lang w:val="en-US" w:eastAsia="zh-CN"/>
        </w:rPr>
        <w:t>.2</w:t>
      </w:r>
      <w:r w:rsidRPr="00C35A68">
        <w:rPr>
          <w:rFonts w:eastAsia="Times New Roman" w:hint="eastAsia"/>
          <w:noProof/>
          <w:lang w:val="en-US" w:eastAsia="zh-CN"/>
        </w:rPr>
        <w:tab/>
        <w:t xml:space="preserve">IP address allocation </w:t>
      </w:r>
      <w:r>
        <w:rPr>
          <w:rFonts w:eastAsia="Times New Roman" w:hint="eastAsia"/>
          <w:noProof/>
          <w:lang w:val="en-US" w:eastAsia="zh-CN"/>
        </w:rPr>
        <w:t xml:space="preserve">via </w:t>
      </w:r>
      <w:r w:rsidRPr="00EC6DB5">
        <w:rPr>
          <w:rFonts w:eastAsia="Times New Roman" w:hint="eastAsia"/>
          <w:noProof/>
          <w:lang w:val="en-US" w:eastAsia="zh-CN"/>
        </w:rPr>
        <w:t>NAS signalling</w:t>
      </w:r>
      <w:bookmarkEnd w:id="9"/>
      <w:bookmarkEnd w:id="10"/>
      <w:bookmarkEnd w:id="11"/>
      <w:bookmarkEnd w:id="12"/>
    </w:p>
    <w:p w:rsidR="00702D13" w:rsidRPr="00EC6DB5" w:rsidRDefault="00702D13" w:rsidP="00702D13">
      <w:pPr>
        <w:rPr>
          <w:rFonts w:eastAsia="Times New Roman"/>
        </w:rPr>
      </w:pPr>
      <w:r w:rsidRPr="00EC6DB5">
        <w:rPr>
          <w:rFonts w:eastAsia="MS Mincho"/>
        </w:rPr>
        <w:t xml:space="preserve">The UE </w:t>
      </w:r>
      <w:r w:rsidRPr="00EC6DB5">
        <w:rPr>
          <w:rFonts w:eastAsia="Times New Roman" w:hint="eastAsia"/>
          <w:lang w:eastAsia="zh-CN"/>
        </w:rPr>
        <w:t>shall</w:t>
      </w:r>
      <w:r w:rsidRPr="00EC6DB5">
        <w:rPr>
          <w:rFonts w:eastAsia="MS Mincho"/>
        </w:rPr>
        <w:t xml:space="preserve"> set</w:t>
      </w:r>
      <w:r w:rsidRPr="00EC6DB5">
        <w:rPr>
          <w:rFonts w:eastAsia="Times New Roman" w:hint="eastAsia"/>
          <w:lang w:eastAsia="zh-CN"/>
        </w:rPr>
        <w:t xml:space="preserve"> </w:t>
      </w:r>
      <w:r w:rsidRPr="00EC6DB5">
        <w:rPr>
          <w:rFonts w:eastAsia="Times New Roman"/>
          <w:lang w:eastAsia="zh-CN"/>
        </w:rPr>
        <w:t>the</w:t>
      </w:r>
      <w:r w:rsidRPr="00EC6DB5">
        <w:rPr>
          <w:rFonts w:eastAsia="Times New Roman" w:hint="eastAsia"/>
          <w:lang w:eastAsia="zh-CN"/>
        </w:rPr>
        <w:t xml:space="preserve"> PDU session </w:t>
      </w:r>
      <w:r w:rsidRPr="00EC6DB5">
        <w:rPr>
          <w:rFonts w:eastAsia="Times New Roman"/>
          <w:lang w:eastAsia="zh-CN"/>
        </w:rPr>
        <w:t>type</w:t>
      </w:r>
      <w:r w:rsidRPr="00EC6DB5">
        <w:rPr>
          <w:rFonts w:eastAsia="Times New Roman" w:hint="eastAsia"/>
          <w:lang w:eastAsia="zh-CN"/>
        </w:rPr>
        <w:t xml:space="preserve"> IE</w:t>
      </w:r>
      <w:r w:rsidRPr="00EC6DB5">
        <w:rPr>
          <w:rFonts w:eastAsia="MS Mincho"/>
        </w:rPr>
        <w:t xml:space="preserve"> in the </w:t>
      </w:r>
      <w:r w:rsidRPr="00EC6DB5">
        <w:rPr>
          <w:rFonts w:eastAsia="Times New Roman" w:hint="eastAsia"/>
          <w:lang w:eastAsia="zh-CN"/>
        </w:rPr>
        <w:t>PDU SESSION ESTABLISHMENT REQUEST</w:t>
      </w:r>
      <w:r w:rsidRPr="00EC6DB5">
        <w:rPr>
          <w:rFonts w:eastAsia="MS Mincho"/>
        </w:rPr>
        <w:t xml:space="preserve"> message, based on</w:t>
      </w:r>
      <w:r w:rsidRPr="00EC6DB5">
        <w:rPr>
          <w:rFonts w:eastAsia="Times New Roman"/>
        </w:rPr>
        <w:t xml:space="preserve"> its IP stack configuration</w:t>
      </w:r>
      <w:ins w:id="13" w:author="Author" w:date="2017-06-19T13:48:00Z">
        <w:r>
          <w:rPr>
            <w:rFonts w:eastAsia="Times New Roman"/>
          </w:rPr>
          <w:t>,</w:t>
        </w:r>
      </w:ins>
      <w:r w:rsidRPr="00EC6DB5">
        <w:rPr>
          <w:rFonts w:eastAsia="Times New Roman"/>
        </w:rPr>
        <w:t xml:space="preserve"> if the UE requests IP connectivity as follow</w:t>
      </w:r>
      <w:r>
        <w:rPr>
          <w:rFonts w:eastAsia="Times New Roman" w:hint="eastAsia"/>
          <w:lang w:eastAsia="zh-CN"/>
        </w:rPr>
        <w:t>s</w:t>
      </w:r>
      <w:r w:rsidRPr="00EC6DB5">
        <w:rPr>
          <w:rFonts w:eastAsia="Times New Roman"/>
        </w:rPr>
        <w:t>:</w:t>
      </w:r>
    </w:p>
    <w:p w:rsidR="00702D13" w:rsidRPr="00EC6DB5" w:rsidRDefault="00702D13" w:rsidP="00702D13">
      <w:pPr>
        <w:pStyle w:val="B1"/>
        <w:rPr>
          <w:rFonts w:eastAsia="Times New Roman"/>
        </w:rPr>
      </w:pPr>
      <w:r w:rsidRPr="00EC6DB5">
        <w:rPr>
          <w:rFonts w:eastAsia="Times New Roman"/>
        </w:rPr>
        <w:t>a)</w:t>
      </w:r>
      <w:r w:rsidRPr="00EC6DB5">
        <w:rPr>
          <w:rFonts w:eastAsia="Times New Roman"/>
        </w:rPr>
        <w:tab/>
        <w:t xml:space="preserve">A UE, which is IPv6 and IPv4 capable </w:t>
      </w:r>
      <w:ins w:id="14" w:author="Author" w:date="2017-06-19T13:48:00Z">
        <w:r>
          <w:rPr>
            <w:rFonts w:eastAsia="Times New Roman"/>
          </w:rPr>
          <w:t xml:space="preserve">or a UE with unknow </w:t>
        </w:r>
        <w:r w:rsidRPr="00EC6DB5">
          <w:rPr>
            <w:rFonts w:eastAsia="Times New Roman"/>
          </w:rPr>
          <w:t>the IP version capability (as in the case when the MT and TE are separated and the capability of the TE is not known in the MT)</w:t>
        </w:r>
        <w:r>
          <w:rPr>
            <w:rFonts w:eastAsia="Times New Roman"/>
          </w:rPr>
          <w:t xml:space="preserve"> </w:t>
        </w:r>
      </w:ins>
      <w:r w:rsidRPr="00EC6DB5">
        <w:rPr>
          <w:rFonts w:eastAsia="Times New Roman"/>
        </w:rPr>
        <w:t>and:</w:t>
      </w:r>
    </w:p>
    <w:p w:rsidR="00702D13" w:rsidRDefault="00702D13" w:rsidP="00702D13">
      <w:pPr>
        <w:pStyle w:val="B2"/>
        <w:rPr>
          <w:ins w:id="15" w:author="Author" w:date="2017-06-19T13:49:00Z"/>
          <w:rFonts w:eastAsia="Times New Roman"/>
        </w:rPr>
      </w:pPr>
      <w:del w:id="16" w:author="Author" w:date="2017-06-19T13:48:00Z">
        <w:r w:rsidRPr="00EC6DB5" w:rsidDel="00702D13">
          <w:rPr>
            <w:rFonts w:eastAsia="Times New Roman"/>
          </w:rPr>
          <w:delText>-</w:delText>
        </w:r>
      </w:del>
      <w:ins w:id="17" w:author="Author" w:date="2017-06-19T13:48:00Z">
        <w:r>
          <w:rPr>
            <w:rFonts w:eastAsia="Times New Roman"/>
          </w:rPr>
          <w:t>1)</w:t>
        </w:r>
      </w:ins>
      <w:r w:rsidRPr="00EC6DB5">
        <w:rPr>
          <w:rFonts w:eastAsia="Times New Roman"/>
        </w:rPr>
        <w:tab/>
        <w:t xml:space="preserve">has not been allocated an IP address for this </w:t>
      </w:r>
      <w:r w:rsidRPr="00EC6DB5">
        <w:rPr>
          <w:rFonts w:eastAsia="Times New Roman" w:hint="eastAsia"/>
          <w:lang w:eastAsia="zh-CN"/>
        </w:rPr>
        <w:t>DN</w:t>
      </w:r>
      <w:r w:rsidRPr="00EC6DB5">
        <w:rPr>
          <w:rFonts w:eastAsia="Times New Roman"/>
        </w:rPr>
        <w:t>N</w:t>
      </w:r>
      <w:ins w:id="18" w:author="Author" w:date="2017-06-19T13:49:00Z">
        <w:r>
          <w:rPr>
            <w:rFonts w:eastAsia="Times New Roman"/>
          </w:rPr>
          <w:t xml:space="preserve"> and:</w:t>
        </w:r>
      </w:ins>
    </w:p>
    <w:p w:rsidR="00702D13" w:rsidRPr="00EC6DB5" w:rsidRDefault="00702D13">
      <w:pPr>
        <w:pStyle w:val="B3"/>
        <w:rPr>
          <w:rFonts w:eastAsia="Times New Roman"/>
        </w:rPr>
        <w:pPrChange w:id="19" w:author="Author" w:date="2017-06-19T13:49:00Z">
          <w:pPr>
            <w:pStyle w:val="B2"/>
          </w:pPr>
        </w:pPrChange>
      </w:pPr>
      <w:ins w:id="20" w:author="Author" w:date="2017-06-19T13:49:00Z">
        <w:r>
          <w:rPr>
            <w:rFonts w:eastAsia="Times New Roman"/>
          </w:rPr>
          <w:t>A)</w:t>
        </w:r>
        <w:r>
          <w:rPr>
            <w:rFonts w:eastAsia="Times New Roman"/>
          </w:rPr>
          <w:tab/>
          <w:t>is not configured for this DNN to support a specific IP version</w:t>
        </w:r>
      </w:ins>
      <w:r w:rsidRPr="00EC6DB5">
        <w:rPr>
          <w:rFonts w:eastAsia="Times New Roman"/>
        </w:rPr>
        <w:t>, shall set the PD</w:t>
      </w:r>
      <w:r w:rsidRPr="00EC6DB5">
        <w:rPr>
          <w:rFonts w:eastAsia="Times New Roman" w:hint="eastAsia"/>
          <w:lang w:eastAsia="zh-CN"/>
        </w:rPr>
        <w:t>U session</w:t>
      </w:r>
      <w:r w:rsidRPr="00EC6DB5">
        <w:rPr>
          <w:rFonts w:eastAsia="Times New Roman"/>
        </w:rPr>
        <w:t xml:space="preserve"> type IE to </w:t>
      </w:r>
      <w:ins w:id="21" w:author="Author" w:date="2017-06-19T13:49:00Z">
        <w:r>
          <w:rPr>
            <w:rFonts w:eastAsia="Times New Roman"/>
          </w:rPr>
          <w:t>"</w:t>
        </w:r>
      </w:ins>
      <w:r w:rsidRPr="00EC6DB5">
        <w:rPr>
          <w:rFonts w:eastAsia="Times New Roman"/>
        </w:rPr>
        <w:t>IP</w:t>
      </w:r>
      <w:ins w:id="22" w:author="Author" w:date="2017-06-19T13:49:00Z">
        <w:r>
          <w:rPr>
            <w:rFonts w:eastAsia="Times New Roman"/>
          </w:rPr>
          <w:t>"</w:t>
        </w:r>
      </w:ins>
      <w:del w:id="23" w:author="Author" w:date="2017-06-19T13:49:00Z">
        <w:r w:rsidRPr="00EC6DB5" w:rsidDel="00702D13">
          <w:rPr>
            <w:rFonts w:eastAsia="Times New Roman"/>
          </w:rPr>
          <w:delText>v</w:delText>
        </w:r>
        <w:r w:rsidRPr="00EC6DB5" w:rsidDel="00702D13">
          <w:rPr>
            <w:rFonts w:eastAsia="Times New Roman" w:hint="eastAsia"/>
            <w:lang w:eastAsia="zh-CN"/>
          </w:rPr>
          <w:delText>6</w:delText>
        </w:r>
      </w:del>
      <w:r w:rsidRPr="00EC6DB5">
        <w:rPr>
          <w:rFonts w:eastAsia="Times New Roman"/>
        </w:rPr>
        <w:t>.</w:t>
      </w:r>
    </w:p>
    <w:p w:rsidR="00702D13" w:rsidRPr="00EC6DB5" w:rsidRDefault="00702D13" w:rsidP="00702D13">
      <w:pPr>
        <w:pStyle w:val="B3"/>
        <w:rPr>
          <w:ins w:id="24" w:author="Author" w:date="2017-06-19T13:49:00Z"/>
          <w:rFonts w:eastAsia="Times New Roman"/>
        </w:rPr>
      </w:pPr>
      <w:ins w:id="25" w:author="Author" w:date="2017-06-19T13:49:00Z">
        <w:r>
          <w:rPr>
            <w:rFonts w:eastAsia="Times New Roman"/>
          </w:rPr>
          <w:t>B)</w:t>
        </w:r>
        <w:r>
          <w:rPr>
            <w:rFonts w:eastAsia="Times New Roman"/>
          </w:rPr>
          <w:tab/>
          <w:t xml:space="preserve">is configured for this DNN to support IPv6 and IPv4, </w:t>
        </w:r>
        <w:r w:rsidRPr="00EC6DB5">
          <w:rPr>
            <w:rFonts w:eastAsia="Times New Roman"/>
          </w:rPr>
          <w:t>shall set the PD</w:t>
        </w:r>
        <w:r w:rsidRPr="00EC6DB5">
          <w:rPr>
            <w:rFonts w:eastAsia="Times New Roman" w:hint="eastAsia"/>
            <w:lang w:eastAsia="zh-CN"/>
          </w:rPr>
          <w:t>U session</w:t>
        </w:r>
        <w:r w:rsidRPr="00EC6DB5">
          <w:rPr>
            <w:rFonts w:eastAsia="Times New Roman"/>
          </w:rPr>
          <w:t xml:space="preserve"> type IE to </w:t>
        </w:r>
        <w:r>
          <w:rPr>
            <w:rFonts w:eastAsia="Times New Roman"/>
          </w:rPr>
          <w:t>"</w:t>
        </w:r>
        <w:r w:rsidRPr="00EC6DB5">
          <w:rPr>
            <w:rFonts w:eastAsia="Times New Roman"/>
          </w:rPr>
          <w:t>IP</w:t>
        </w:r>
        <w:r>
          <w:rPr>
            <w:rFonts w:eastAsia="Times New Roman"/>
            <w:lang w:eastAsia="zh-CN"/>
          </w:rPr>
          <w:t>"</w:t>
        </w:r>
        <w:r w:rsidRPr="00EC6DB5">
          <w:rPr>
            <w:rFonts w:eastAsia="Times New Roman"/>
          </w:rPr>
          <w:t>.</w:t>
        </w:r>
      </w:ins>
    </w:p>
    <w:p w:rsidR="00702D13" w:rsidRPr="00EC6DB5" w:rsidRDefault="00702D13" w:rsidP="00702D13">
      <w:pPr>
        <w:pStyle w:val="B3"/>
        <w:rPr>
          <w:ins w:id="26" w:author="Author" w:date="2017-06-19T13:49:00Z"/>
          <w:rFonts w:eastAsia="Times New Roman"/>
        </w:rPr>
      </w:pPr>
      <w:ins w:id="27" w:author="Author" w:date="2017-06-19T13:49:00Z">
        <w:r>
          <w:rPr>
            <w:rFonts w:eastAsia="Times New Roman"/>
          </w:rPr>
          <w:t>C)</w:t>
        </w:r>
        <w:r>
          <w:rPr>
            <w:rFonts w:eastAsia="Times New Roman"/>
          </w:rPr>
          <w:tab/>
          <w:t xml:space="preserve">is configured for this DNN to support IPv6 only, </w:t>
        </w:r>
        <w:r w:rsidRPr="00EC6DB5">
          <w:rPr>
            <w:rFonts w:eastAsia="Times New Roman"/>
          </w:rPr>
          <w:t>shall set the PD</w:t>
        </w:r>
        <w:r w:rsidRPr="00EC6DB5">
          <w:rPr>
            <w:rFonts w:eastAsia="Times New Roman" w:hint="eastAsia"/>
            <w:lang w:eastAsia="zh-CN"/>
          </w:rPr>
          <w:t>U session</w:t>
        </w:r>
        <w:r w:rsidRPr="00EC6DB5">
          <w:rPr>
            <w:rFonts w:eastAsia="Times New Roman"/>
          </w:rPr>
          <w:t xml:space="preserve"> type IE to </w:t>
        </w:r>
        <w:r>
          <w:rPr>
            <w:rFonts w:eastAsia="Times New Roman"/>
          </w:rPr>
          <w:t>"</w:t>
        </w:r>
        <w:r w:rsidRPr="00EC6DB5">
          <w:rPr>
            <w:rFonts w:eastAsia="Times New Roman"/>
          </w:rPr>
          <w:t>IP</w:t>
        </w:r>
        <w:r>
          <w:rPr>
            <w:rFonts w:eastAsia="Times New Roman"/>
          </w:rPr>
          <w:t>v6".</w:t>
        </w:r>
      </w:ins>
    </w:p>
    <w:p w:rsidR="00702D13" w:rsidRPr="00EC6DB5" w:rsidRDefault="00702D13" w:rsidP="00702D13">
      <w:pPr>
        <w:pStyle w:val="B3"/>
        <w:rPr>
          <w:ins w:id="28" w:author="Author" w:date="2017-06-19T13:49:00Z"/>
          <w:rFonts w:eastAsia="Times New Roman"/>
        </w:rPr>
      </w:pPr>
      <w:ins w:id="29" w:author="Author" w:date="2017-06-19T13:49:00Z">
        <w:r>
          <w:rPr>
            <w:rFonts w:eastAsia="Times New Roman"/>
          </w:rPr>
          <w:t>D)</w:t>
        </w:r>
        <w:r>
          <w:rPr>
            <w:rFonts w:eastAsia="Times New Roman"/>
          </w:rPr>
          <w:tab/>
          <w:t xml:space="preserve">is configured for this DNN to support IPv4 only, </w:t>
        </w:r>
        <w:r w:rsidRPr="00EC6DB5">
          <w:rPr>
            <w:rFonts w:eastAsia="Times New Roman"/>
          </w:rPr>
          <w:t>shall set the PD</w:t>
        </w:r>
        <w:r w:rsidRPr="00EC6DB5">
          <w:rPr>
            <w:rFonts w:eastAsia="Times New Roman" w:hint="eastAsia"/>
            <w:lang w:eastAsia="zh-CN"/>
          </w:rPr>
          <w:t>U session</w:t>
        </w:r>
        <w:r w:rsidRPr="00EC6DB5">
          <w:rPr>
            <w:rFonts w:eastAsia="Times New Roman"/>
          </w:rPr>
          <w:t xml:space="preserve"> type IE to </w:t>
        </w:r>
        <w:r>
          <w:rPr>
            <w:rFonts w:eastAsia="Times New Roman"/>
          </w:rPr>
          <w:t>"</w:t>
        </w:r>
        <w:r w:rsidRPr="00EC6DB5">
          <w:rPr>
            <w:rFonts w:eastAsia="Times New Roman"/>
          </w:rPr>
          <w:t>IP</w:t>
        </w:r>
        <w:r>
          <w:rPr>
            <w:rFonts w:eastAsia="Times New Roman"/>
          </w:rPr>
          <w:t>v4".</w:t>
        </w:r>
      </w:ins>
    </w:p>
    <w:p w:rsidR="00702D13" w:rsidRPr="00EC6DB5" w:rsidRDefault="00702D13" w:rsidP="00702D13">
      <w:pPr>
        <w:pStyle w:val="B2"/>
        <w:rPr>
          <w:rFonts w:eastAsia="Times New Roman"/>
        </w:rPr>
      </w:pPr>
      <w:del w:id="30" w:author="Author" w:date="2017-06-19T13:49:00Z">
        <w:r w:rsidRPr="00EC6DB5" w:rsidDel="00702D13">
          <w:rPr>
            <w:rFonts w:eastAsia="Times New Roman"/>
          </w:rPr>
          <w:lastRenderedPageBreak/>
          <w:delText>-</w:delText>
        </w:r>
      </w:del>
      <w:ins w:id="31" w:author="Author" w:date="2017-06-19T13:49:00Z">
        <w:r>
          <w:rPr>
            <w:rFonts w:eastAsia="Times New Roman"/>
          </w:rPr>
          <w:t>2)</w:t>
        </w:r>
      </w:ins>
      <w:r w:rsidRPr="00EC6DB5">
        <w:rPr>
          <w:rFonts w:eastAsia="Times New Roman"/>
        </w:rPr>
        <w:tab/>
      </w:r>
      <w:ins w:id="32" w:author="Author" w:date="2017-06-19T13:49:00Z">
        <w:r w:rsidRPr="00EC6DB5">
          <w:rPr>
            <w:rFonts w:eastAsia="Times New Roman"/>
          </w:rPr>
          <w:t>has been allocated an IP</w:t>
        </w:r>
        <w:r>
          <w:rPr>
            <w:rFonts w:eastAsia="Times New Roman"/>
          </w:rPr>
          <w:t>v4</w:t>
        </w:r>
        <w:r w:rsidRPr="00EC6DB5">
          <w:rPr>
            <w:rFonts w:eastAsia="Times New Roman"/>
          </w:rPr>
          <w:t xml:space="preserve"> address for this </w:t>
        </w:r>
        <w:r w:rsidRPr="00EC6DB5">
          <w:rPr>
            <w:rFonts w:eastAsia="Times New Roman" w:hint="eastAsia"/>
            <w:lang w:eastAsia="zh-CN"/>
          </w:rPr>
          <w:t>DN</w:t>
        </w:r>
        <w:r w:rsidRPr="00EC6DB5">
          <w:rPr>
            <w:rFonts w:eastAsia="Times New Roman"/>
          </w:rPr>
          <w:t>N</w:t>
        </w:r>
        <w:r>
          <w:rPr>
            <w:rFonts w:eastAsia="Times New Roman"/>
          </w:rPr>
          <w:t xml:space="preserve">, </w:t>
        </w:r>
      </w:ins>
      <w:ins w:id="33" w:author="Author" w:date="2017-08-08T16:23:00Z">
        <w:r w:rsidR="00510242">
          <w:rPr>
            <w:rFonts w:eastAsia="Times New Roman"/>
          </w:rPr>
          <w:t>has</w:t>
        </w:r>
      </w:ins>
      <w:ins w:id="34" w:author="Author" w:date="2017-08-08T16:18:00Z">
        <w:r w:rsidR="00510242">
          <w:rPr>
            <w:rFonts w:eastAsia="Times New Roman"/>
          </w:rPr>
          <w:t xml:space="preserve"> not </w:t>
        </w:r>
      </w:ins>
      <w:ins w:id="35" w:author="Author" w:date="2017-06-19T13:49:00Z">
        <w:r>
          <w:rPr>
            <w:rFonts w:eastAsia="Times New Roman"/>
          </w:rPr>
          <w:t xml:space="preserve">received </w:t>
        </w:r>
      </w:ins>
      <w:ins w:id="36" w:author="Author" w:date="2017-08-08T16:23:00Z">
        <w:r w:rsidR="00510242">
          <w:rPr>
            <w:rFonts w:eastAsia="Times New Roman"/>
          </w:rPr>
          <w:t>5GSM c</w:t>
        </w:r>
        <w:r w:rsidR="00510242" w:rsidRPr="002A61F0">
          <w:rPr>
            <w:rFonts w:eastAsia="Times New Roman"/>
          </w:rPr>
          <w:t>ause #5</w:t>
        </w:r>
        <w:r w:rsidR="00510242">
          <w:rPr>
            <w:rFonts w:eastAsia="Times New Roman"/>
          </w:rPr>
          <w:t>0</w:t>
        </w:r>
        <w:r w:rsidR="00510242" w:rsidRPr="002A61F0">
          <w:rPr>
            <w:rFonts w:eastAsia="Times New Roman"/>
          </w:rPr>
          <w:t xml:space="preserve"> </w:t>
        </w:r>
        <w:r w:rsidR="00510242" w:rsidRPr="003168A2">
          <w:t>"PD</w:t>
        </w:r>
        <w:r w:rsidR="00510242">
          <w:t>U session</w:t>
        </w:r>
        <w:r w:rsidR="00510242" w:rsidRPr="003168A2">
          <w:t xml:space="preserve"> type IPv4 only allowed"</w:t>
        </w:r>
      </w:ins>
      <w:ins w:id="37" w:author="Author" w:date="2017-06-19T13:49:00Z">
        <w:r>
          <w:t xml:space="preserve"> </w:t>
        </w:r>
      </w:ins>
      <w:ins w:id="38" w:author="Author" w:date="2017-08-08T16:19:00Z">
        <w:r w:rsidR="00510242">
          <w:t xml:space="preserve">in the </w:t>
        </w:r>
        <w:r w:rsidR="00510242" w:rsidRPr="00440029">
          <w:t xml:space="preserve">PDU SESSION ESTABLISHMENT ACCEPT </w:t>
        </w:r>
        <w:r w:rsidR="00510242" w:rsidRPr="00440029">
          <w:rPr>
            <w:lang w:val="en-US"/>
          </w:rPr>
          <w:t>message</w:t>
        </w:r>
        <w:r w:rsidR="00510242">
          <w:rPr>
            <w:lang w:val="en-US"/>
          </w:rPr>
          <w:t xml:space="preserve"> </w:t>
        </w:r>
      </w:ins>
      <w:ins w:id="39" w:author="Author" w:date="2017-06-19T13:49:00Z">
        <w:r>
          <w:rPr>
            <w:rFonts w:eastAsia="Times New Roman"/>
          </w:rPr>
          <w:t xml:space="preserve">and </w:t>
        </w:r>
      </w:ins>
      <w:r w:rsidRPr="00EC6DB5">
        <w:rPr>
          <w:rFonts w:eastAsia="Times New Roman" w:hint="eastAsia"/>
          <w:lang w:eastAsia="zh-CN"/>
        </w:rPr>
        <w:t>the UE i</w:t>
      </w:r>
      <w:r w:rsidRPr="00EC6DB5">
        <w:rPr>
          <w:rFonts w:eastAsia="Times New Roman"/>
        </w:rPr>
        <w:t>s requesting an IPv6 address</w:t>
      </w:r>
      <w:r w:rsidRPr="00EC6DB5">
        <w:rPr>
          <w:rFonts w:eastAsia="Times New Roman" w:hint="eastAsia"/>
          <w:lang w:eastAsia="zh-CN"/>
        </w:rPr>
        <w:t xml:space="preserve"> for this DNN</w:t>
      </w:r>
      <w:r w:rsidRPr="00EC6DB5">
        <w:rPr>
          <w:rFonts w:eastAsia="Times New Roman"/>
        </w:rPr>
        <w:t>, shall set the PD</w:t>
      </w:r>
      <w:r w:rsidRPr="00EC6DB5">
        <w:rPr>
          <w:rFonts w:eastAsia="Times New Roman" w:hint="eastAsia"/>
          <w:lang w:eastAsia="zh-CN"/>
        </w:rPr>
        <w:t>U session</w:t>
      </w:r>
      <w:r w:rsidRPr="00EC6DB5">
        <w:rPr>
          <w:rFonts w:eastAsia="Times New Roman"/>
        </w:rPr>
        <w:t xml:space="preserve"> type IE to </w:t>
      </w:r>
      <w:ins w:id="40" w:author="Author" w:date="2017-06-19T13:49:00Z">
        <w:r>
          <w:rPr>
            <w:rFonts w:eastAsia="Times New Roman"/>
          </w:rPr>
          <w:t>"</w:t>
        </w:r>
      </w:ins>
      <w:r w:rsidRPr="00EC6DB5">
        <w:rPr>
          <w:rFonts w:eastAsia="Times New Roman"/>
        </w:rPr>
        <w:t>IPv6</w:t>
      </w:r>
      <w:ins w:id="41" w:author="Author" w:date="2017-06-19T13:49:00Z">
        <w:r>
          <w:rPr>
            <w:rFonts w:eastAsia="Times New Roman"/>
          </w:rPr>
          <w:t>"</w:t>
        </w:r>
      </w:ins>
      <w:r w:rsidRPr="00EC6DB5">
        <w:rPr>
          <w:rFonts w:eastAsia="Times New Roman"/>
        </w:rPr>
        <w:t>.</w:t>
      </w:r>
    </w:p>
    <w:p w:rsidR="00702D13" w:rsidRPr="00EC6DB5" w:rsidRDefault="00702D13" w:rsidP="00702D13">
      <w:pPr>
        <w:pStyle w:val="B2"/>
        <w:rPr>
          <w:rFonts w:eastAsia="Times New Roman"/>
        </w:rPr>
      </w:pPr>
      <w:del w:id="42" w:author="Author" w:date="2017-06-19T13:49:00Z">
        <w:r w:rsidRPr="00EC6DB5" w:rsidDel="00702D13">
          <w:rPr>
            <w:rFonts w:eastAsia="Times New Roman"/>
          </w:rPr>
          <w:delText>-</w:delText>
        </w:r>
      </w:del>
      <w:ins w:id="43" w:author="Author" w:date="2017-06-19T13:49:00Z">
        <w:r>
          <w:rPr>
            <w:rFonts w:eastAsia="Times New Roman"/>
          </w:rPr>
          <w:t>3)</w:t>
        </w:r>
      </w:ins>
      <w:r w:rsidRPr="00EC6DB5">
        <w:rPr>
          <w:rFonts w:eastAsia="Times New Roman"/>
        </w:rPr>
        <w:tab/>
      </w:r>
      <w:ins w:id="44" w:author="Author" w:date="2017-06-19T13:50:00Z">
        <w:r w:rsidRPr="00EC6DB5">
          <w:rPr>
            <w:rFonts w:eastAsia="Times New Roman"/>
          </w:rPr>
          <w:t>has been allocated an IP</w:t>
        </w:r>
        <w:r>
          <w:rPr>
            <w:rFonts w:eastAsia="Times New Roman"/>
          </w:rPr>
          <w:t>v6</w:t>
        </w:r>
        <w:r w:rsidRPr="00EC6DB5">
          <w:rPr>
            <w:rFonts w:eastAsia="Times New Roman"/>
          </w:rPr>
          <w:t xml:space="preserve"> address for this </w:t>
        </w:r>
        <w:r w:rsidRPr="00EC6DB5">
          <w:rPr>
            <w:rFonts w:eastAsia="Times New Roman" w:hint="eastAsia"/>
            <w:lang w:eastAsia="zh-CN"/>
          </w:rPr>
          <w:t>DN</w:t>
        </w:r>
        <w:r w:rsidRPr="00EC6DB5">
          <w:rPr>
            <w:rFonts w:eastAsia="Times New Roman"/>
          </w:rPr>
          <w:t>N</w:t>
        </w:r>
        <w:r>
          <w:rPr>
            <w:rFonts w:eastAsia="Times New Roman"/>
          </w:rPr>
          <w:t xml:space="preserve">, </w:t>
        </w:r>
      </w:ins>
      <w:ins w:id="45" w:author="Author" w:date="2017-08-08T16:23:00Z">
        <w:r w:rsidR="00510242">
          <w:rPr>
            <w:rFonts w:eastAsia="Times New Roman"/>
          </w:rPr>
          <w:t xml:space="preserve">has </w:t>
        </w:r>
      </w:ins>
      <w:ins w:id="46" w:author="Author" w:date="2017-08-08T16:19:00Z">
        <w:r w:rsidR="00510242">
          <w:rPr>
            <w:rFonts w:eastAsia="Times New Roman"/>
          </w:rPr>
          <w:t xml:space="preserve">not </w:t>
        </w:r>
      </w:ins>
      <w:ins w:id="47" w:author="Author" w:date="2017-06-19T13:50:00Z">
        <w:r>
          <w:rPr>
            <w:rFonts w:eastAsia="Times New Roman"/>
          </w:rPr>
          <w:t xml:space="preserve">received </w:t>
        </w:r>
      </w:ins>
      <w:ins w:id="48" w:author="Author" w:date="2017-08-08T16:23:00Z">
        <w:r w:rsidR="00510242">
          <w:rPr>
            <w:rFonts w:eastAsia="Times New Roman"/>
          </w:rPr>
          <w:t xml:space="preserve">5GSM cause #51 </w:t>
        </w:r>
        <w:r w:rsidR="00510242" w:rsidRPr="003168A2">
          <w:t>"PD</w:t>
        </w:r>
        <w:r w:rsidR="00510242">
          <w:t>U session</w:t>
        </w:r>
        <w:r w:rsidR="00510242" w:rsidRPr="003168A2">
          <w:t xml:space="preserve"> type IPv</w:t>
        </w:r>
        <w:r w:rsidR="00510242">
          <w:t>6</w:t>
        </w:r>
        <w:r w:rsidR="00510242" w:rsidRPr="003168A2">
          <w:t xml:space="preserve"> only allowed"</w:t>
        </w:r>
      </w:ins>
      <w:ins w:id="49" w:author="Author" w:date="2017-06-19T13:50:00Z">
        <w:r>
          <w:t xml:space="preserve"> </w:t>
        </w:r>
        <w:r>
          <w:rPr>
            <w:rFonts w:eastAsia="Times New Roman"/>
          </w:rPr>
          <w:t xml:space="preserve">and </w:t>
        </w:r>
      </w:ins>
      <w:r w:rsidRPr="00EC6DB5">
        <w:rPr>
          <w:rFonts w:eastAsia="Times New Roman" w:hint="eastAsia"/>
          <w:lang w:eastAsia="zh-CN"/>
        </w:rPr>
        <w:t xml:space="preserve">the UE </w:t>
      </w:r>
      <w:r w:rsidRPr="00EC6DB5">
        <w:rPr>
          <w:rFonts w:eastAsia="Times New Roman"/>
        </w:rPr>
        <w:t>is requesting an IPv4 address</w:t>
      </w:r>
      <w:r w:rsidRPr="00EC6DB5">
        <w:rPr>
          <w:rFonts w:eastAsia="Times New Roman" w:hint="eastAsia"/>
          <w:lang w:eastAsia="zh-CN"/>
        </w:rPr>
        <w:t xml:space="preserve"> for this DNN</w:t>
      </w:r>
      <w:r w:rsidRPr="00EC6DB5">
        <w:rPr>
          <w:rFonts w:eastAsia="Times New Roman"/>
        </w:rPr>
        <w:t xml:space="preserve">, shall set the PDN type IE to </w:t>
      </w:r>
      <w:ins w:id="50" w:author="Author" w:date="2017-06-19T13:50:00Z">
        <w:r>
          <w:rPr>
            <w:rFonts w:eastAsia="Times New Roman"/>
          </w:rPr>
          <w:t>"</w:t>
        </w:r>
      </w:ins>
      <w:r w:rsidRPr="00EC6DB5">
        <w:rPr>
          <w:rFonts w:eastAsia="Times New Roman"/>
        </w:rPr>
        <w:t>IPv4</w:t>
      </w:r>
      <w:ins w:id="51" w:author="Author" w:date="2017-06-19T13:50:00Z">
        <w:r>
          <w:rPr>
            <w:rFonts w:eastAsia="Times New Roman"/>
          </w:rPr>
          <w:t>"</w:t>
        </w:r>
      </w:ins>
      <w:r w:rsidRPr="00EC6DB5">
        <w:rPr>
          <w:rFonts w:eastAsia="Times New Roman"/>
        </w:rPr>
        <w:t>.</w:t>
      </w:r>
    </w:p>
    <w:p w:rsidR="00702D13" w:rsidRPr="00EC6DB5" w:rsidRDefault="00702D13" w:rsidP="00702D13">
      <w:pPr>
        <w:pStyle w:val="B1"/>
        <w:rPr>
          <w:rFonts w:eastAsia="Times New Roman"/>
        </w:rPr>
      </w:pPr>
      <w:r w:rsidRPr="00EC6DB5">
        <w:rPr>
          <w:rFonts w:eastAsia="Times New Roman"/>
        </w:rPr>
        <w:t>b)</w:t>
      </w:r>
      <w:r w:rsidRPr="00EC6DB5">
        <w:rPr>
          <w:rFonts w:eastAsia="Times New Roman"/>
        </w:rPr>
        <w:tab/>
        <w:t>A UE, which is only IPv4 capable</w:t>
      </w:r>
      <w:ins w:id="52" w:author="Ericsson User, R01" w:date="2017-08-10T09:54:00Z">
        <w:r w:rsidR="00864EDA">
          <w:rPr>
            <w:rFonts w:eastAsia="Times New Roman"/>
          </w:rPr>
          <w:t xml:space="preserve"> </w:t>
        </w:r>
        <w:r w:rsidR="00864EDA" w:rsidRPr="00864EDA">
          <w:rPr>
            <w:rFonts w:eastAsia="Times New Roman"/>
          </w:rPr>
          <w:t>and is configured for this DNN to support IPv4 only or IPv6 and IPv4</w:t>
        </w:r>
      </w:ins>
      <w:r w:rsidRPr="00EC6DB5">
        <w:rPr>
          <w:rFonts w:eastAsia="Times New Roman"/>
        </w:rPr>
        <w:t>, shall set the PD</w:t>
      </w:r>
      <w:r w:rsidRPr="00EC6DB5">
        <w:rPr>
          <w:rFonts w:eastAsia="Times New Roman" w:hint="eastAsia"/>
          <w:lang w:eastAsia="zh-CN"/>
        </w:rPr>
        <w:t>U session</w:t>
      </w:r>
      <w:r w:rsidRPr="00EC6DB5">
        <w:rPr>
          <w:rFonts w:eastAsia="Times New Roman"/>
        </w:rPr>
        <w:t xml:space="preserve"> type IE to </w:t>
      </w:r>
      <w:ins w:id="53" w:author="Author" w:date="2017-06-19T13:50:00Z">
        <w:r>
          <w:rPr>
            <w:rFonts w:eastAsia="Times New Roman"/>
          </w:rPr>
          <w:t>"</w:t>
        </w:r>
      </w:ins>
      <w:r w:rsidRPr="00EC6DB5">
        <w:rPr>
          <w:rFonts w:eastAsia="Times New Roman"/>
        </w:rPr>
        <w:t>IPv4</w:t>
      </w:r>
      <w:ins w:id="54" w:author="Author" w:date="2017-06-19T13:50:00Z">
        <w:r>
          <w:rPr>
            <w:rFonts w:eastAsia="Times New Roman"/>
          </w:rPr>
          <w:t>"</w:t>
        </w:r>
      </w:ins>
      <w:r w:rsidRPr="00EC6DB5">
        <w:rPr>
          <w:rFonts w:eastAsia="Times New Roman"/>
        </w:rPr>
        <w:t>.</w:t>
      </w:r>
    </w:p>
    <w:p w:rsidR="00702D13" w:rsidRPr="00EC6DB5" w:rsidRDefault="00702D13" w:rsidP="00702D13">
      <w:pPr>
        <w:pStyle w:val="B1"/>
        <w:rPr>
          <w:rFonts w:eastAsia="Times New Roman"/>
        </w:rPr>
      </w:pPr>
      <w:r w:rsidRPr="00EC6DB5">
        <w:rPr>
          <w:rFonts w:eastAsia="Times New Roman"/>
        </w:rPr>
        <w:t>c)</w:t>
      </w:r>
      <w:r w:rsidRPr="00EC6DB5">
        <w:rPr>
          <w:rFonts w:eastAsia="Times New Roman"/>
        </w:rPr>
        <w:tab/>
        <w:t>A UE, which is only IPv6 capable</w:t>
      </w:r>
      <w:ins w:id="55" w:author="Ericsson User, R01" w:date="2017-08-10T09:54:00Z">
        <w:r w:rsidR="00864EDA">
          <w:rPr>
            <w:rFonts w:eastAsia="Times New Roman"/>
          </w:rPr>
          <w:t xml:space="preserve"> </w:t>
        </w:r>
        <w:r w:rsidR="00864EDA" w:rsidRPr="00864EDA">
          <w:rPr>
            <w:rFonts w:eastAsia="Times New Roman"/>
          </w:rPr>
          <w:t>and is configured for this DNN to support IPv</w:t>
        </w:r>
      </w:ins>
      <w:ins w:id="56" w:author="Ericsson User, R01" w:date="2017-08-10T09:55:00Z">
        <w:r w:rsidR="00864EDA">
          <w:rPr>
            <w:rFonts w:eastAsia="Times New Roman"/>
          </w:rPr>
          <w:t>6</w:t>
        </w:r>
      </w:ins>
      <w:ins w:id="57" w:author="Ericsson User, R01" w:date="2017-08-10T09:54:00Z">
        <w:r w:rsidR="00864EDA" w:rsidRPr="00864EDA">
          <w:rPr>
            <w:rFonts w:eastAsia="Times New Roman"/>
          </w:rPr>
          <w:t xml:space="preserve"> only or IPv6 and IPv4</w:t>
        </w:r>
      </w:ins>
      <w:r w:rsidRPr="00EC6DB5">
        <w:rPr>
          <w:rFonts w:eastAsia="Times New Roman"/>
        </w:rPr>
        <w:t>, shall set the P</w:t>
      </w:r>
      <w:r w:rsidRPr="00EC6DB5">
        <w:rPr>
          <w:rFonts w:eastAsia="Times New Roman" w:hint="eastAsia"/>
          <w:lang w:eastAsia="zh-CN"/>
        </w:rPr>
        <w:t>DU session</w:t>
      </w:r>
      <w:r w:rsidRPr="00EC6DB5">
        <w:rPr>
          <w:rFonts w:eastAsia="Times New Roman"/>
        </w:rPr>
        <w:t xml:space="preserve"> type IE to </w:t>
      </w:r>
      <w:ins w:id="58" w:author="Author" w:date="2017-06-19T13:50:00Z">
        <w:r>
          <w:rPr>
            <w:rFonts w:eastAsia="Times New Roman"/>
          </w:rPr>
          <w:t>"</w:t>
        </w:r>
      </w:ins>
      <w:r w:rsidRPr="00EC6DB5">
        <w:rPr>
          <w:rFonts w:eastAsia="Times New Roman"/>
        </w:rPr>
        <w:t>IPv6</w:t>
      </w:r>
      <w:ins w:id="59" w:author="Author" w:date="2017-06-19T13:50:00Z">
        <w:r>
          <w:rPr>
            <w:rFonts w:eastAsia="Times New Roman"/>
          </w:rPr>
          <w:t>"</w:t>
        </w:r>
      </w:ins>
      <w:r w:rsidRPr="00EC6DB5">
        <w:rPr>
          <w:rFonts w:eastAsia="Times New Roman"/>
        </w:rPr>
        <w:t>.</w:t>
      </w:r>
    </w:p>
    <w:p w:rsidR="00702D13" w:rsidRPr="00EC6DB5" w:rsidDel="00702D13" w:rsidRDefault="00702D13" w:rsidP="00702D13">
      <w:pPr>
        <w:pStyle w:val="B1"/>
        <w:rPr>
          <w:del w:id="60" w:author="Author" w:date="2017-06-19T13:50:00Z"/>
          <w:rFonts w:eastAsia="Times New Roman"/>
          <w:lang w:eastAsia="zh-CN"/>
        </w:rPr>
      </w:pPr>
      <w:del w:id="61" w:author="Author" w:date="2017-06-19T13:50:00Z">
        <w:r w:rsidRPr="00EC6DB5" w:rsidDel="00702D13">
          <w:rPr>
            <w:rFonts w:eastAsia="Times New Roman"/>
          </w:rPr>
          <w:delText>d)</w:delText>
        </w:r>
        <w:r w:rsidRPr="00EC6DB5" w:rsidDel="00702D13">
          <w:rPr>
            <w:rFonts w:eastAsia="Times New Roman"/>
          </w:rPr>
          <w:tab/>
          <w:delText>When the IP version capability of the UE is unknown in the UE (as in the case when the MT and TE are separated and the capability of the TE is not known in the MT), the UE shall set the PD</w:delText>
        </w:r>
        <w:r w:rsidRPr="00EC6DB5" w:rsidDel="00702D13">
          <w:rPr>
            <w:rFonts w:eastAsia="Times New Roman" w:hint="eastAsia"/>
            <w:lang w:eastAsia="zh-CN"/>
          </w:rPr>
          <w:delText>U session</w:delText>
        </w:r>
        <w:r w:rsidRPr="00EC6DB5" w:rsidDel="00702D13">
          <w:rPr>
            <w:rFonts w:eastAsia="Times New Roman"/>
          </w:rPr>
          <w:delText xml:space="preserve"> type IE to IPv6.</w:delText>
        </w:r>
      </w:del>
    </w:p>
    <w:p w:rsidR="00702D13" w:rsidRPr="00EC6DB5" w:rsidDel="00E0726D" w:rsidRDefault="00702D13" w:rsidP="00702D13">
      <w:pPr>
        <w:pStyle w:val="EditorsNote"/>
        <w:rPr>
          <w:del w:id="62" w:author="Ericsson User, R01" w:date="2017-08-10T12:07:00Z"/>
          <w:rFonts w:eastAsia="Times New Roman"/>
          <w:lang w:eastAsia="zh-CN"/>
        </w:rPr>
      </w:pPr>
      <w:del w:id="63" w:author="Ericsson User, R01" w:date="2017-08-10T12:07:00Z">
        <w:r w:rsidRPr="00EC6DB5" w:rsidDel="00E0726D">
          <w:rPr>
            <w:rFonts w:eastAsia="Times New Roman"/>
          </w:rPr>
          <w:delText>Editor's note:</w:delText>
        </w:r>
        <w:r w:rsidRPr="00EC6DB5" w:rsidDel="00E0726D">
          <w:rPr>
            <w:rFonts w:eastAsia="Times New Roman"/>
          </w:rPr>
          <w:tab/>
        </w:r>
        <w:r w:rsidDel="00E0726D">
          <w:delText>W</w:delText>
        </w:r>
        <w:r w:rsidRPr="00EC6DB5" w:rsidDel="00E0726D">
          <w:rPr>
            <w:rFonts w:eastAsia="Times New Roman" w:hint="eastAsia"/>
            <w:lang w:eastAsia="zh-CN"/>
          </w:rPr>
          <w:delText>hether a 5G UE will only support IPv4 is FFS.</w:delText>
        </w:r>
      </w:del>
    </w:p>
    <w:p w:rsidR="00702D13" w:rsidRPr="00EC6DB5" w:rsidDel="00702D13" w:rsidRDefault="00702D13" w:rsidP="00702D13">
      <w:pPr>
        <w:pStyle w:val="EditorsNote"/>
        <w:rPr>
          <w:del w:id="64" w:author="Author" w:date="2017-06-19T13:50:00Z"/>
          <w:rFonts w:eastAsia="Times New Roman"/>
          <w:lang w:eastAsia="zh-CN"/>
        </w:rPr>
      </w:pPr>
      <w:del w:id="65" w:author="Author" w:date="2017-06-19T13:50:00Z">
        <w:r w:rsidRPr="00EC6DB5" w:rsidDel="00702D13">
          <w:rPr>
            <w:rFonts w:eastAsia="Times New Roman"/>
            <w:lang w:eastAsia="zh-CN"/>
          </w:rPr>
          <w:delText>Editor's note:</w:delText>
        </w:r>
        <w:r w:rsidDel="00702D13">
          <w:rPr>
            <w:lang w:eastAsia="zh-CN"/>
          </w:rPr>
          <w:tab/>
        </w:r>
        <w:r w:rsidRPr="00EC6DB5" w:rsidDel="00702D13">
          <w:rPr>
            <w:rFonts w:eastAsia="Times New Roman"/>
            <w:lang w:eastAsia="zh-CN"/>
          </w:rPr>
          <w:delText>FFS whether the UE can request an IP PDU session type without indicating a particular IP version, i.e. the UE would indicate IP and network would select either IPv4 or IPv6 (but not both).</w:delText>
        </w:r>
      </w:del>
    </w:p>
    <w:p w:rsidR="00702D13" w:rsidRDefault="00702D13" w:rsidP="00702D13">
      <w:pPr>
        <w:rPr>
          <w:rFonts w:eastAsia="Times New Roman"/>
          <w:lang w:eastAsia="zh-CN"/>
        </w:rPr>
      </w:pPr>
      <w:r w:rsidRPr="00EC6DB5">
        <w:rPr>
          <w:rFonts w:eastAsia="Times New Roman"/>
        </w:rPr>
        <w:t xml:space="preserve">If the UE wants to use DHCPv4 for IPv4 address assignment, it shall indicate that to the network within the </w:t>
      </w:r>
      <w:r>
        <w:t>e</w:t>
      </w:r>
      <w:r w:rsidRPr="00EC6DB5">
        <w:rPr>
          <w:rFonts w:eastAsia="Times New Roman" w:hint="eastAsia"/>
          <w:lang w:eastAsia="zh-CN"/>
        </w:rPr>
        <w:t xml:space="preserve">xtended </w:t>
      </w:r>
      <w:r>
        <w:rPr>
          <w:lang w:eastAsia="zh-CN"/>
        </w:rPr>
        <w:t>p</w:t>
      </w:r>
      <w:r w:rsidRPr="00EC6DB5">
        <w:rPr>
          <w:rFonts w:eastAsia="Times New Roman"/>
        </w:rPr>
        <w:t xml:space="preserve">rotocol </w:t>
      </w:r>
      <w:r>
        <w:t>c</w:t>
      </w:r>
      <w:r w:rsidRPr="00EC6DB5">
        <w:rPr>
          <w:rFonts w:eastAsia="Times New Roman"/>
        </w:rPr>
        <w:t xml:space="preserve">onfiguration </w:t>
      </w:r>
      <w:r>
        <w:t>o</w:t>
      </w:r>
      <w:r w:rsidRPr="00EC6DB5">
        <w:rPr>
          <w:rFonts w:eastAsia="Times New Roman"/>
        </w:rPr>
        <w:t xml:space="preserve">ptions IE in the </w:t>
      </w:r>
      <w:r w:rsidRPr="00EC6DB5">
        <w:rPr>
          <w:rFonts w:eastAsia="Times New Roman" w:hint="eastAsia"/>
          <w:lang w:eastAsia="zh-CN"/>
        </w:rPr>
        <w:t>PDU SESSION ESTABLISHMENT REQUEST</w:t>
      </w:r>
      <w:r w:rsidRPr="00EC6DB5">
        <w:rPr>
          <w:rFonts w:eastAsia="Times New Roman"/>
        </w:rPr>
        <w:t>.</w:t>
      </w:r>
    </w:p>
    <w:bookmarkEnd w:id="7"/>
    <w:bookmarkEnd w:id="8"/>
    <w:p w:rsidR="000C0EAB" w:rsidRPr="00C21836" w:rsidRDefault="000C0EAB" w:rsidP="000C0E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702D13" w:rsidRDefault="00702D13" w:rsidP="00702D13">
      <w:pPr>
        <w:pStyle w:val="Heading2"/>
      </w:pPr>
      <w:bookmarkStart w:id="66" w:name="_Toc485217874"/>
      <w:bookmarkStart w:id="67" w:name="_Toc485220047"/>
      <w:bookmarkStart w:id="68" w:name="_Toc485220402"/>
      <w:bookmarkStart w:id="69" w:name="_Toc485278402"/>
      <w:r>
        <w:t>9.4</w:t>
      </w:r>
      <w:r w:rsidRPr="007E6407">
        <w:tab/>
      </w:r>
      <w:r>
        <w:t>5GS session management procedures</w:t>
      </w:r>
      <w:bookmarkEnd w:id="66"/>
      <w:bookmarkEnd w:id="67"/>
      <w:bookmarkEnd w:id="68"/>
      <w:bookmarkEnd w:id="69"/>
    </w:p>
    <w:p w:rsidR="00702D13" w:rsidRDefault="00702D13" w:rsidP="00702D13">
      <w:pPr>
        <w:pStyle w:val="Heading3"/>
      </w:pPr>
      <w:bookmarkStart w:id="70" w:name="_Toc485217875"/>
      <w:bookmarkStart w:id="71" w:name="_Toc485220048"/>
      <w:bookmarkStart w:id="72" w:name="_Toc485220403"/>
      <w:bookmarkStart w:id="73" w:name="_Toc485278403"/>
      <w:r>
        <w:t>9.4.1</w:t>
      </w:r>
      <w:r>
        <w:tab/>
        <w:t>UE-</w:t>
      </w:r>
      <w:r w:rsidRPr="00440029">
        <w:t>requested PDU session establishment procedure</w:t>
      </w:r>
      <w:bookmarkEnd w:id="70"/>
      <w:bookmarkEnd w:id="71"/>
      <w:bookmarkEnd w:id="72"/>
      <w:bookmarkEnd w:id="73"/>
    </w:p>
    <w:p w:rsidR="00702D13" w:rsidRPr="00C91D09" w:rsidRDefault="00702D13" w:rsidP="00702D13">
      <w:pPr>
        <w:pStyle w:val="EditorsNote"/>
      </w:pPr>
      <w:r>
        <w:t>Editor's note:</w:t>
      </w:r>
      <w:r w:rsidRPr="00440029">
        <w:tab/>
      </w:r>
      <w:r>
        <w:t>Transport between SMF and AMF depends on CT4 decisions.</w:t>
      </w:r>
    </w:p>
    <w:p w:rsidR="00702D13" w:rsidRPr="00440029" w:rsidRDefault="00702D13" w:rsidP="00702D13">
      <w:pPr>
        <w:pStyle w:val="Heading4"/>
      </w:pPr>
      <w:bookmarkStart w:id="74" w:name="_Toc485217876"/>
      <w:bookmarkStart w:id="75" w:name="_Toc485220049"/>
      <w:bookmarkStart w:id="76" w:name="_Toc485220404"/>
      <w:bookmarkStart w:id="77" w:name="_Toc485278404"/>
      <w:r>
        <w:t>9.4.1</w:t>
      </w:r>
      <w:r w:rsidRPr="00440029">
        <w:t>.1</w:t>
      </w:r>
      <w:r w:rsidRPr="00440029">
        <w:tab/>
        <w:t>General</w:t>
      </w:r>
      <w:bookmarkEnd w:id="74"/>
      <w:bookmarkEnd w:id="75"/>
      <w:bookmarkEnd w:id="76"/>
      <w:bookmarkEnd w:id="77"/>
    </w:p>
    <w:p w:rsidR="00702D13" w:rsidRPr="00440029" w:rsidRDefault="00702D13" w:rsidP="00702D13">
      <w:r>
        <w:t>The purpose of the UE-</w:t>
      </w:r>
      <w:r w:rsidRPr="00440029">
        <w:t xml:space="preserve">requested PDU session establishment procedure is to establish a </w:t>
      </w:r>
      <w:r>
        <w:t xml:space="preserve">new </w:t>
      </w:r>
      <w:r w:rsidRPr="00440029">
        <w:t>PDU session with a DN</w:t>
      </w:r>
      <w:r>
        <w:t xml:space="preserve"> or to perform handover </w:t>
      </w:r>
      <w:r>
        <w:rPr>
          <w:rFonts w:eastAsia="Times New Roman"/>
        </w:rPr>
        <w:t xml:space="preserve">of an existing PDU session </w:t>
      </w:r>
      <w:r w:rsidRPr="00FB237F">
        <w:rPr>
          <w:rFonts w:eastAsia="Times New Roman"/>
        </w:rPr>
        <w:t>between 3GPP access and non-3GPP access</w:t>
      </w:r>
      <w:r w:rsidRPr="00440029">
        <w:t xml:space="preserve">. If accepted by the network, the PDU session enables exchange of PDUs between the UE and the DN. </w:t>
      </w:r>
    </w:p>
    <w:p w:rsidR="00702D13" w:rsidRPr="00440029" w:rsidRDefault="00702D13" w:rsidP="00702D13">
      <w:pPr>
        <w:pStyle w:val="Heading4"/>
      </w:pPr>
      <w:bookmarkStart w:id="78" w:name="_Toc485217877"/>
      <w:bookmarkStart w:id="79" w:name="_Toc485220050"/>
      <w:bookmarkStart w:id="80" w:name="_Toc485220405"/>
      <w:bookmarkStart w:id="81" w:name="_Toc485278405"/>
      <w:r>
        <w:t>9.4.1.2</w:t>
      </w:r>
      <w:r>
        <w:tab/>
        <w:t>UE-</w:t>
      </w:r>
      <w:r w:rsidRPr="00440029">
        <w:t>requested PDU session establishment procedure initiation</w:t>
      </w:r>
      <w:bookmarkEnd w:id="78"/>
      <w:bookmarkEnd w:id="79"/>
      <w:bookmarkEnd w:id="80"/>
      <w:bookmarkEnd w:id="81"/>
    </w:p>
    <w:p w:rsidR="00702D13" w:rsidRDefault="00702D13" w:rsidP="00702D13">
      <w:r w:rsidRPr="00440029">
        <w:t xml:space="preserve">In order to initiate the </w:t>
      </w:r>
      <w:r>
        <w:t>UE-</w:t>
      </w:r>
      <w:r w:rsidRPr="00440029">
        <w:t>requested PDU session establishment procedure, the UE shall create a PDU SESSION ESTABLISHMENT REQUEST message.</w:t>
      </w:r>
    </w:p>
    <w:p w:rsidR="00702D13" w:rsidRPr="00E86707" w:rsidRDefault="00702D13" w:rsidP="00702D13">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as specified in subclause </w:t>
      </w:r>
      <w:del w:id="82" w:author="Author" w:date="2017-06-19T13:51:00Z">
        <w:r w:rsidDel="00702D13">
          <w:rPr>
            <w:rFonts w:eastAsia="MS Mincho"/>
          </w:rPr>
          <w:delText>9</w:delText>
        </w:r>
      </w:del>
      <w:ins w:id="83" w:author="Author" w:date="2017-06-19T13:51:00Z">
        <w:r>
          <w:rPr>
            <w:rFonts w:eastAsia="MS Mincho"/>
          </w:rPr>
          <w:t>8</w:t>
        </w:r>
      </w:ins>
      <w:r>
        <w:rPr>
          <w:rFonts w:eastAsia="MS Mincho"/>
        </w:rPr>
        <w:t>.3.2</w:t>
      </w:r>
      <w:r w:rsidRPr="00606F59">
        <w:rPr>
          <w:rFonts w:eastAsia="MS Mincho"/>
        </w:rPr>
        <w:t>,</w:t>
      </w:r>
      <w:r w:rsidRPr="00606F59">
        <w:rPr>
          <w:lang w:val="en-US"/>
        </w:rPr>
        <w:t xml:space="preserve"> "e</w:t>
      </w:r>
      <w:r w:rsidRPr="00606F59">
        <w:rPr>
          <w:lang w:eastAsia="zh-CN"/>
        </w:rPr>
        <w:t>thernet" or "unstructured".</w:t>
      </w:r>
    </w:p>
    <w:p w:rsidR="00702D13" w:rsidRPr="00770D08" w:rsidRDefault="00702D13" w:rsidP="00702D13">
      <w:pPr>
        <w:rPr>
          <w:rFonts w:eastAsia="MS Mincho"/>
        </w:rPr>
      </w:pPr>
      <w:r w:rsidRPr="00E0500E">
        <w:rPr>
          <w:rFonts w:eastAsia="MS Mincho"/>
        </w:rPr>
        <w:t xml:space="preserve">If the UE requests </w:t>
      </w:r>
      <w:r w:rsidRPr="00770D08">
        <w:t xml:space="preserve">to establish a new 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702D13" w:rsidRPr="00E86707" w:rsidRDefault="00702D13" w:rsidP="00702D13">
      <w:pPr>
        <w:rPr>
          <w:rFonts w:eastAsia="MS Mincho"/>
        </w:rPr>
      </w:pPr>
      <w:r w:rsidRPr="00606F59">
        <w:rPr>
          <w:rFonts w:eastAsia="MS Mincho"/>
        </w:rPr>
        <w:t xml:space="preserve">If the UE requests </w:t>
      </w:r>
      <w:r w:rsidRPr="00770D08">
        <w:t xml:space="preserve">to establish a new PDU session with a DN and </w:t>
      </w:r>
      <w:r w:rsidRPr="00606F59">
        <w:t xml:space="preserve">needs to </w:t>
      </w:r>
      <w:r w:rsidRPr="00606F59">
        <w:rPr>
          <w:rFonts w:eastAsia="MS Mincho"/>
        </w:rPr>
        <w:t xml:space="preserve">provide information for the PDU session authentication and authorization by the external DN, the UE shall include the </w:t>
      </w:r>
      <w:r w:rsidRPr="00606F59">
        <w:t xml:space="preserve">PDU DN request container with the </w:t>
      </w:r>
      <w:r w:rsidRPr="00606F59">
        <w:rPr>
          <w:rFonts w:eastAsia="MS Mincho"/>
        </w:rPr>
        <w:t>information for the PDU session authentication and authorization by the external DN.</w:t>
      </w:r>
    </w:p>
    <w:p w:rsidR="00702D13" w:rsidRPr="00440029" w:rsidRDefault="00702D13" w:rsidP="00702D13">
      <w:pPr>
        <w:pStyle w:val="EditorsNote"/>
        <w:rPr>
          <w:lang w:eastAsia="zh-CN"/>
        </w:rPr>
      </w:pPr>
      <w:r w:rsidRPr="00606F59">
        <w:rPr>
          <w:rFonts w:eastAsia="MS Mincho"/>
        </w:rPr>
        <w:t>Editor's note:</w:t>
      </w:r>
      <w:r>
        <w:rPr>
          <w:rFonts w:eastAsia="MS Mincho"/>
        </w:rPr>
        <w:tab/>
      </w:r>
      <w:r w:rsidRPr="00606F59">
        <w:rPr>
          <w:rFonts w:eastAsia="MS Mincho"/>
        </w:rPr>
        <w:t xml:space="preserve">FFS whether </w:t>
      </w:r>
      <w:r>
        <w:rPr>
          <w:rFonts w:eastAsia="MS Mincho"/>
        </w:rPr>
        <w:t>CT1</w:t>
      </w:r>
      <w:r w:rsidRPr="00606F59">
        <w:rPr>
          <w:rFonts w:eastAsia="MS Mincho"/>
        </w:rPr>
        <w:t xml:space="preserve"> need to give more details about coding of the information for the PDU session authentication and authorization by the external DN.</w:t>
      </w:r>
    </w:p>
    <w:p w:rsidR="00702D13" w:rsidRPr="00DE3DD3" w:rsidRDefault="00702D13" w:rsidP="00702D13">
      <w:pPr>
        <w:pStyle w:val="EditorsNote"/>
      </w:pPr>
      <w:r w:rsidRPr="00DE3DD3">
        <w:t>Editor's note:</w:t>
      </w:r>
      <w:r w:rsidRPr="00DE3DD3">
        <w:tab/>
      </w:r>
      <w:r>
        <w:t xml:space="preserve">Further </w:t>
      </w:r>
      <w:r w:rsidRPr="00DE3DD3">
        <w:t>he content</w:t>
      </w:r>
      <w:r>
        <w:t>s</w:t>
      </w:r>
      <w:r w:rsidRPr="00DE3DD3">
        <w:t xml:space="preserve"> of the PDU SESSION ESTABLISHMENT REQUEST </w:t>
      </w:r>
      <w:r>
        <w:t>are</w:t>
      </w:r>
      <w:r w:rsidRPr="00DE3DD3">
        <w:t xml:space="preserve"> FFS.</w:t>
      </w:r>
    </w:p>
    <w:p w:rsidR="00702D13" w:rsidRDefault="00702D13" w:rsidP="00702D13">
      <w:pPr>
        <w:rPr>
          <w:rFonts w:eastAsia="Times New Roman"/>
        </w:rPr>
      </w:pPr>
      <w:r w:rsidRPr="00440029">
        <w:t>The UE shall transport</w:t>
      </w:r>
      <w:r>
        <w:rPr>
          <w:rFonts w:eastAsia="Times New Roman"/>
        </w:rPr>
        <w:t>:</w:t>
      </w:r>
    </w:p>
    <w:p w:rsidR="00702D13" w:rsidRDefault="00702D13" w:rsidP="00702D13">
      <w:pPr>
        <w:pStyle w:val="B1"/>
        <w:rPr>
          <w:rFonts w:eastAsia="Times New Roman"/>
        </w:rPr>
      </w:pPr>
      <w:r>
        <w:rPr>
          <w:rFonts w:eastAsia="Times New Roman"/>
        </w:rPr>
        <w:t>a)</w:t>
      </w:r>
      <w:r>
        <w:rPr>
          <w:rFonts w:eastAsia="Times New Roman"/>
        </w:rPr>
        <w:tab/>
      </w:r>
      <w:r w:rsidRPr="00440029">
        <w:t>the PDU SESSION ESTABLISHMENT REQUEST message</w:t>
      </w:r>
      <w:r>
        <w:t>;</w:t>
      </w:r>
    </w:p>
    <w:p w:rsidR="00702D13" w:rsidRDefault="00702D13" w:rsidP="00702D13">
      <w:pPr>
        <w:pStyle w:val="B1"/>
        <w:rPr>
          <w:rFonts w:eastAsia="Times New Roman"/>
        </w:rPr>
      </w:pPr>
      <w:r>
        <w:rPr>
          <w:rFonts w:eastAsia="Times New Roman"/>
        </w:rPr>
        <w:t>b)</w:t>
      </w:r>
      <w:r>
        <w:rPr>
          <w:rFonts w:eastAsia="Times New Roman"/>
        </w:rPr>
        <w:tab/>
      </w:r>
      <w:r w:rsidRPr="00440029">
        <w:t>the PDU session ID</w:t>
      </w:r>
      <w:r>
        <w:t>;</w:t>
      </w:r>
    </w:p>
    <w:p w:rsidR="00702D13" w:rsidRDefault="00702D13" w:rsidP="00702D13">
      <w:pPr>
        <w:pStyle w:val="B1"/>
        <w:rPr>
          <w:rFonts w:eastAsia="Times New Roman"/>
        </w:rPr>
      </w:pPr>
      <w:r>
        <w:lastRenderedPageBreak/>
        <w:t>c</w:t>
      </w:r>
      <w:r>
        <w:rPr>
          <w:rFonts w:eastAsia="Times New Roman"/>
        </w:rPr>
        <w:t>)</w:t>
      </w:r>
      <w:r>
        <w:rPr>
          <w:rFonts w:eastAsia="Times New Roman"/>
        </w:rPr>
        <w:tab/>
      </w:r>
      <w:r w:rsidRPr="00440029">
        <w:t>the S-NSSAI, if the UE requests a S-NSSAI other than default S-NSSAI</w:t>
      </w:r>
      <w:r>
        <w:rPr>
          <w:rFonts w:eastAsia="Times New Roman"/>
        </w:rPr>
        <w:t>;</w:t>
      </w:r>
    </w:p>
    <w:p w:rsidR="00702D13" w:rsidRDefault="00702D13" w:rsidP="00702D13">
      <w:pPr>
        <w:pStyle w:val="B1"/>
        <w:rPr>
          <w:rFonts w:eastAsia="Times New Roman"/>
        </w:rPr>
      </w:pPr>
      <w:r>
        <w:rPr>
          <w:rFonts w:eastAsia="Times New Roman"/>
        </w:rPr>
        <w:t>d)</w:t>
      </w:r>
      <w:r>
        <w:rPr>
          <w:rFonts w:eastAsia="Times New Roman"/>
        </w:rPr>
        <w:tab/>
      </w:r>
      <w:r w:rsidRPr="00440029">
        <w:t>and the requested DNN, if the UE requests a connectivity to a DNN other than the default DNN</w:t>
      </w:r>
      <w:r>
        <w:t>;</w:t>
      </w:r>
      <w:r w:rsidRPr="00440029">
        <w:t xml:space="preserve"> </w:t>
      </w:r>
      <w:r>
        <w:t>and</w:t>
      </w:r>
      <w:r w:rsidRPr="00C66B0E">
        <w:t xml:space="preserve"> </w:t>
      </w:r>
    </w:p>
    <w:p w:rsidR="00702D13" w:rsidRDefault="00702D13" w:rsidP="00702D13">
      <w:pPr>
        <w:pStyle w:val="B1"/>
        <w:rPr>
          <w:rFonts w:eastAsia="Times New Roman"/>
        </w:rPr>
      </w:pPr>
      <w:r>
        <w:rPr>
          <w:rFonts w:eastAsia="Times New Roman"/>
        </w:rPr>
        <w:t>e)</w:t>
      </w:r>
      <w:r>
        <w:rPr>
          <w:rFonts w:eastAsia="Times New Roman"/>
        </w:rPr>
        <w:tab/>
        <w:t>the request type set:</w:t>
      </w:r>
    </w:p>
    <w:p w:rsidR="00702D13" w:rsidRDefault="00702D13" w:rsidP="00702D13">
      <w:pPr>
        <w:pStyle w:val="B2"/>
        <w:rPr>
          <w:rFonts w:eastAsia="Times New Roman"/>
        </w:rPr>
      </w:pPr>
      <w:r>
        <w:rPr>
          <w:rFonts w:eastAsia="Times New Roman"/>
        </w:rPr>
        <w:t>1)</w:t>
      </w:r>
      <w:r>
        <w:rPr>
          <w:rFonts w:eastAsia="Times New Roman"/>
        </w:rPr>
        <w:tab/>
        <w:t xml:space="preserve">to "initial request", if the UE requests </w:t>
      </w:r>
      <w:r w:rsidRPr="00FB237F">
        <w:rPr>
          <w:rFonts w:eastAsia="Times New Roman"/>
        </w:rPr>
        <w:t xml:space="preserve">to establish a new PDU </w:t>
      </w:r>
      <w:r>
        <w:rPr>
          <w:rFonts w:eastAsia="Times New Roman"/>
        </w:rPr>
        <w:t>s</w:t>
      </w:r>
      <w:r w:rsidRPr="00FB237F">
        <w:rPr>
          <w:rFonts w:eastAsia="Times New Roman"/>
        </w:rPr>
        <w:t>ession</w:t>
      </w:r>
      <w:r>
        <w:rPr>
          <w:rFonts w:eastAsia="Times New Roman"/>
        </w:rPr>
        <w:t>; or</w:t>
      </w:r>
    </w:p>
    <w:p w:rsidR="00702D13" w:rsidRDefault="00702D13" w:rsidP="00702D13">
      <w:pPr>
        <w:pStyle w:val="B2"/>
        <w:rPr>
          <w:rFonts w:eastAsia="Times New Roman"/>
        </w:rPr>
      </w:pPr>
      <w:r>
        <w:rPr>
          <w:rFonts w:eastAsia="Times New Roman"/>
        </w:rPr>
        <w:t>2)</w:t>
      </w:r>
      <w:r>
        <w:rPr>
          <w:rFonts w:eastAsia="Times New Roman"/>
        </w:rPr>
        <w:tab/>
        <w:t>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xml:space="preserve">", if the UE requests </w:t>
      </w:r>
      <w:r w:rsidRPr="00FB237F">
        <w:rPr>
          <w:rFonts w:eastAsia="Times New Roman"/>
        </w:rPr>
        <w:t xml:space="preserve">handover </w:t>
      </w:r>
      <w:r>
        <w:rPr>
          <w:rFonts w:eastAsia="Times New Roman"/>
        </w:rPr>
        <w:t xml:space="preserve">of an existing PDU session </w:t>
      </w:r>
      <w:r w:rsidRPr="00FB237F">
        <w:rPr>
          <w:rFonts w:eastAsia="Times New Roman"/>
        </w:rPr>
        <w:t>between 3GPP access and non-3GPP access</w:t>
      </w:r>
      <w:r>
        <w:rPr>
          <w:rFonts w:eastAsia="Times New Roman"/>
        </w:rPr>
        <w:t>;</w:t>
      </w:r>
    </w:p>
    <w:p w:rsidR="00702D13" w:rsidRPr="00440029" w:rsidRDefault="00702D13" w:rsidP="00702D13">
      <w:pPr>
        <w:pStyle w:val="B1"/>
      </w:pPr>
      <w:r>
        <w:rPr>
          <w:rFonts w:eastAsia="Times New Roman"/>
        </w:rPr>
        <w:tab/>
      </w:r>
    </w:p>
    <w:p w:rsidR="00702D13" w:rsidRPr="00440029" w:rsidRDefault="00702D13" w:rsidP="00702D13">
      <w:r w:rsidRPr="00440029">
        <w:t>using the UE-initiated SM message transport proce</w:t>
      </w:r>
      <w:r>
        <w:t>dure as specified in subclause 8</w:t>
      </w:r>
      <w:r w:rsidRPr="00440029">
        <w:t>.</w:t>
      </w:r>
      <w:r>
        <w:t>4</w:t>
      </w:r>
      <w:r w:rsidRPr="00440029">
        <w:t>.</w:t>
      </w:r>
      <w:r>
        <w:t>2.2.1</w:t>
      </w:r>
      <w:r w:rsidRPr="00440029">
        <w:t>.1</w:t>
      </w:r>
      <w:r w:rsidRPr="00121191">
        <w:t xml:space="preserve"> </w:t>
      </w:r>
      <w:r>
        <w:t>or the UE-initiated NAS transport procedure as specified in subclause 8.4.1.1.3</w:t>
      </w:r>
      <w:r>
        <w:rPr>
          <w:lang w:eastAsia="zh-CN"/>
        </w:rPr>
        <w:t>.2</w:t>
      </w:r>
      <w:r>
        <w:t xml:space="preserve">, </w:t>
      </w:r>
      <w:r>
        <w:rPr>
          <w:lang w:val="en-US"/>
        </w:rPr>
        <w:t xml:space="preserve">and the UE </w:t>
      </w:r>
      <w:r w:rsidRPr="00440029">
        <w:t xml:space="preserve">shall </w:t>
      </w:r>
      <w:r w:rsidRPr="00440029">
        <w:rPr>
          <w:rFonts w:hint="eastAsia"/>
          <w:lang w:val="en-US"/>
        </w:rPr>
        <w:t>start timer T</w:t>
      </w:r>
      <w:r w:rsidRPr="00440029">
        <w:rPr>
          <w:lang w:val="en-US"/>
        </w:rPr>
        <w:t>x</w:t>
      </w:r>
      <w:r w:rsidRPr="00440029">
        <w:rPr>
          <w:rFonts w:hint="eastAsia"/>
          <w:lang w:val="en-US"/>
        </w:rPr>
        <w:t xml:space="preserve"> </w:t>
      </w:r>
      <w:r w:rsidRPr="00440029">
        <w:rPr>
          <w:lang w:eastAsia="zh-CN"/>
        </w:rPr>
        <w:t>(see example in figure </w:t>
      </w:r>
      <w:r>
        <w:rPr>
          <w:lang w:eastAsia="zh-CN"/>
        </w:rPr>
        <w:t>9</w:t>
      </w:r>
      <w:r>
        <w:t>.4.1.2.1</w:t>
      </w:r>
      <w:r w:rsidRPr="00440029">
        <w:rPr>
          <w:lang w:eastAsia="zh-CN"/>
        </w:rPr>
        <w:t>).</w:t>
      </w:r>
    </w:p>
    <w:p w:rsidR="00702D13" w:rsidRPr="00440029" w:rsidRDefault="00702D13" w:rsidP="00702D13">
      <w:pPr>
        <w:pStyle w:val="TH"/>
        <w:rPr>
          <w:lang w:eastAsia="zh-CN"/>
        </w:rPr>
      </w:pPr>
      <w:r w:rsidRPr="00440029">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217.35pt" o:ole="">
            <v:imagedata r:id="rId9" o:title=""/>
          </v:shape>
          <o:OLEObject Type="Embed" ProgID="Visio.Drawing.11" ShapeID="_x0000_i1025" DrawAspect="Content" ObjectID="_1563961197" r:id="rId10"/>
        </w:object>
      </w:r>
    </w:p>
    <w:p w:rsidR="00702D13" w:rsidRPr="00440029" w:rsidRDefault="00702D13" w:rsidP="00702D13">
      <w:pPr>
        <w:pStyle w:val="TF"/>
        <w:outlineLvl w:val="0"/>
        <w:rPr>
          <w:lang w:eastAsia="zh-CN"/>
        </w:rPr>
      </w:pPr>
      <w:r w:rsidRPr="00440029">
        <w:rPr>
          <w:rFonts w:hint="eastAsia"/>
          <w:lang w:eastAsia="zh-CN"/>
        </w:rPr>
        <w:t xml:space="preserve">Figure </w:t>
      </w:r>
      <w:r>
        <w:t>9.4.1.2.1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702D13" w:rsidRPr="00440029" w:rsidRDefault="00702D13" w:rsidP="00702D13">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rFonts w:eastAsia="Times New Roman"/>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rsidRPr="00440029">
        <w:t>.</w:t>
      </w:r>
      <w:r>
        <w:rPr>
          <w:lang w:val="en-US" w:eastAsia="zh-CN"/>
        </w:rPr>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702D13" w:rsidRPr="00440029" w:rsidRDefault="00702D13" w:rsidP="00702D13">
      <w:pPr>
        <w:pStyle w:val="Heading4"/>
      </w:pPr>
      <w:bookmarkStart w:id="84" w:name="_Toc485217878"/>
      <w:bookmarkStart w:id="85" w:name="_Toc485220051"/>
      <w:bookmarkStart w:id="86" w:name="_Toc485220406"/>
      <w:bookmarkStart w:id="87" w:name="_Toc485278406"/>
      <w:r>
        <w:t>9.4.1.3</w:t>
      </w:r>
      <w:r>
        <w:tab/>
        <w:t>UE-</w:t>
      </w:r>
      <w:r w:rsidRPr="00440029">
        <w:t>requested PDU session establishment procedure accepted</w:t>
      </w:r>
      <w:bookmarkEnd w:id="84"/>
      <w:bookmarkEnd w:id="85"/>
      <w:bookmarkEnd w:id="86"/>
      <w:bookmarkEnd w:id="87"/>
    </w:p>
    <w:p w:rsidR="00702D13" w:rsidRDefault="00702D13" w:rsidP="00702D13">
      <w:r w:rsidRPr="00440029">
        <w:t>If the connectivity with the requested DN is accepted by the network, the SMF shall create a PDU SESSION ESTABLISHMENT ACCEPT message.</w:t>
      </w:r>
    </w:p>
    <w:p w:rsidR="00702D13" w:rsidRPr="00EE0C95" w:rsidRDefault="00702D13" w:rsidP="00702D13">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p>
    <w:p w:rsidR="00702D13" w:rsidRPr="00EE0C95" w:rsidRDefault="00702D13" w:rsidP="00702D13">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SSC mode IE of the PDU SESSION ESTABLISHMENT ACCEPT message to </w:t>
      </w:r>
      <w:r w:rsidRPr="00EE0C95">
        <w:rPr>
          <w:rFonts w:eastAsia="MS Mincho"/>
        </w:rPr>
        <w:t xml:space="preserve">the </w:t>
      </w:r>
      <w:r w:rsidRPr="00EE0C95">
        <w:t>selected SSC mode</w:t>
      </w:r>
      <w:r>
        <w:t xml:space="preserve"> of the PDU session</w:t>
      </w:r>
      <w:r w:rsidRPr="00EE0C95">
        <w:rPr>
          <w:lang w:eastAsia="zh-CN"/>
        </w:rPr>
        <w:t>.</w:t>
      </w:r>
    </w:p>
    <w:p w:rsidR="00702D13" w:rsidRPr="00EE0C95" w:rsidRDefault="00702D13" w:rsidP="00702D13">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702D13" w:rsidRPr="00EE0C95" w:rsidRDefault="00702D13" w:rsidP="00702D13">
      <w:pPr>
        <w:rPr>
          <w:lang w:eastAsia="zh-CN"/>
        </w:rPr>
      </w:pPr>
      <w:del w:id="88" w:author="Author" w:date="2017-06-19T13:51:00Z">
        <w:r w:rsidRPr="00EE0C95" w:rsidDel="00702D13">
          <w:rPr>
            <w:rFonts w:eastAsia="MS Mincho"/>
          </w:rPr>
          <w:delText xml:space="preserve">If </w:delText>
        </w:r>
        <w:r w:rsidRPr="00EE0C95" w:rsidDel="00702D13">
          <w:delText xml:space="preserve">the PDU SESSION ESTABLISHMENT REQUEST message does not include a PDU session type IE, </w:delText>
        </w:r>
        <w:r w:rsidRPr="00EE0C95" w:rsidDel="00702D13">
          <w:rPr>
            <w:rFonts w:eastAsia="MS Mincho"/>
          </w:rPr>
          <w:delText>t</w:delText>
        </w:r>
      </w:del>
      <w:ins w:id="89" w:author="Author" w:date="2017-06-19T13:51:00Z">
        <w:r>
          <w:rPr>
            <w:rFonts w:eastAsia="MS Mincho"/>
          </w:rPr>
          <w:t>T</w:t>
        </w:r>
      </w:ins>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702D13" w:rsidRDefault="00702D13" w:rsidP="00702D13">
      <w:pPr>
        <w:rPr>
          <w:ins w:id="90" w:author="Author" w:date="2017-06-19T13:51:00Z"/>
        </w:rPr>
      </w:pPr>
      <w:ins w:id="91" w:author="Author" w:date="2017-06-19T13:51: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rPr>
            <w:rFonts w:eastAsia="Times New Roman"/>
          </w:rPr>
          <w:t xml:space="preserve">the SMF shall select either "IPv4" or "IPv6" as </w:t>
        </w:r>
        <w:r w:rsidRPr="00EC6DB5">
          <w:rPr>
            <w:rFonts w:eastAsia="Times New Roman"/>
          </w:rPr>
          <w:t xml:space="preserve">the </w:t>
        </w:r>
        <w:r>
          <w:rPr>
            <w:rFonts w:eastAsia="Times New Roman"/>
          </w:rPr>
          <w:t xml:space="preserve">selected </w:t>
        </w:r>
        <w:r w:rsidRPr="00EC6DB5">
          <w:rPr>
            <w:rFonts w:eastAsia="Times New Roman"/>
          </w:rPr>
          <w:t>PD</w:t>
        </w:r>
        <w:r w:rsidRPr="00EC6DB5">
          <w:rPr>
            <w:rFonts w:eastAsia="Times New Roman" w:hint="eastAsia"/>
            <w:lang w:eastAsia="zh-CN"/>
          </w:rPr>
          <w:t>U session</w:t>
        </w:r>
        <w:r w:rsidRPr="00EC6DB5">
          <w:rPr>
            <w:rFonts w:eastAsia="Times New Roman"/>
          </w:rPr>
          <w:t xml:space="preserve"> type IE</w:t>
        </w:r>
        <w:r>
          <w:rPr>
            <w:rFonts w:eastAsia="Times New Roman"/>
          </w:rPr>
          <w:t xml:space="preserve"> </w:t>
        </w:r>
        <w:r>
          <w:t xml:space="preserve">of the PDU session. </w:t>
        </w:r>
        <w:r>
          <w:rPr>
            <w:rFonts w:eastAsia="Times New Roman"/>
          </w:rPr>
          <w:t xml:space="preserve">If the </w:t>
        </w:r>
        <w:r w:rsidRPr="003168A2">
          <w:t>subscription</w:t>
        </w:r>
        <w:r>
          <w:t>,</w:t>
        </w:r>
        <w:r w:rsidRPr="003168A2">
          <w:t xml:space="preserve"> </w:t>
        </w:r>
        <w:r>
          <w:t xml:space="preserve">the </w:t>
        </w:r>
        <w:r>
          <w:lastRenderedPageBreak/>
          <w:t xml:space="preserve">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ins>
    </w:p>
    <w:p w:rsidR="00702D13" w:rsidRPr="00440029" w:rsidRDefault="00702D13" w:rsidP="00702D1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702D13" w:rsidRPr="0046178B" w:rsidRDefault="00702D13" w:rsidP="00702D13">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702D13" w:rsidRPr="00EE0C95" w:rsidRDefault="00702D13" w:rsidP="00702D13">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702D13" w:rsidRPr="00440029" w:rsidRDefault="00702D13" w:rsidP="00702D13">
      <w:pPr>
        <w:pStyle w:val="EditorsNote"/>
      </w:pPr>
      <w:r>
        <w:t>Editor's note:</w:t>
      </w:r>
      <w:r w:rsidRPr="00440029">
        <w:tab/>
      </w:r>
      <w:r>
        <w:t xml:space="preserve">Further contents of the </w:t>
      </w:r>
      <w:r w:rsidRPr="00440029">
        <w:t xml:space="preserve">PDU SESSION ESTABLISHMENT </w:t>
      </w:r>
      <w:r>
        <w:t>ACCEPT are FFS.</w:t>
      </w:r>
    </w:p>
    <w:p w:rsidR="00702D13" w:rsidRPr="00440029" w:rsidRDefault="00702D13" w:rsidP="00702D13">
      <w:pPr>
        <w:rPr>
          <w:lang w:val="en-US"/>
        </w:rPr>
      </w:pPr>
      <w:r w:rsidRPr="00440029">
        <w:t xml:space="preserve">The SMF shall send the PDU SESSION ESTABLISHMENT ACCEPT </w:t>
      </w:r>
      <w:r w:rsidRPr="00440029">
        <w:rPr>
          <w:lang w:val="en-US"/>
        </w:rPr>
        <w:t>message</w:t>
      </w:r>
      <w:r>
        <w:rPr>
          <w:lang w:val="en-US"/>
        </w:rPr>
        <w:t>.</w:t>
      </w:r>
    </w:p>
    <w:p w:rsidR="00702D13" w:rsidRPr="00E86707" w:rsidRDefault="00702D13" w:rsidP="00702D13">
      <w:bookmarkStart w:id="92" w:name="_GoBack"/>
      <w:bookmarkEnd w:id="9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w:t>
      </w:r>
      <w:r w:rsidRPr="00D751E6">
        <w:t>8.</w:t>
      </w:r>
      <w:r>
        <w:t>4.1</w:t>
      </w:r>
      <w:r w:rsidRPr="00D751E6">
        <w:t>.</w:t>
      </w:r>
      <w:r>
        <w:t>1</w:t>
      </w:r>
      <w:r w:rsidRPr="00D751E6">
        <w:t>.1.1.3</w:t>
      </w:r>
      <w:r>
        <w:t xml:space="preserve">, </w:t>
      </w:r>
      <w:r w:rsidRPr="00440029">
        <w:rPr>
          <w:rFonts w:hint="eastAsia"/>
        </w:rPr>
        <w:t xml:space="preserve">the UE shall stop timer </w:t>
      </w:r>
      <w:r w:rsidRPr="00440029">
        <w:t>Tx</w:t>
      </w:r>
      <w:r>
        <w:t xml:space="preserve"> and shall consider that the </w:t>
      </w:r>
      <w:r w:rsidRPr="00440029">
        <w:t xml:space="preserve">PDU session </w:t>
      </w:r>
      <w:r>
        <w:t>was established.</w:t>
      </w:r>
    </w:p>
    <w:p w:rsidR="00510242" w:rsidRDefault="00C56AD5" w:rsidP="00C56AD5">
      <w:pPr>
        <w:rPr>
          <w:ins w:id="93" w:author="Author" w:date="2017-08-08T16:25:00Z"/>
        </w:rPr>
      </w:pPr>
      <w:bookmarkStart w:id="94" w:name="_Toc485217879"/>
      <w:bookmarkStart w:id="95" w:name="_Toc485220052"/>
      <w:bookmarkStart w:id="96" w:name="_Toc485220407"/>
      <w:bookmarkStart w:id="97" w:name="_Toc485278407"/>
      <w:ins w:id="98" w:author="Author" w:date="2017-06-19T13:55:00Z">
        <w:r>
          <w:t>If the UE requests the PDU session type "IP"</w:t>
        </w:r>
      </w:ins>
      <w:ins w:id="99" w:author="Author" w:date="2017-08-08T16:28:00Z">
        <w:r w:rsidR="009A58A6">
          <w:t xml:space="preserve"> and</w:t>
        </w:r>
      </w:ins>
      <w:ins w:id="100" w:author="Author" w:date="2017-08-08T16:25:00Z">
        <w:r w:rsidR="00510242">
          <w:t>:</w:t>
        </w:r>
      </w:ins>
    </w:p>
    <w:p w:rsidR="00510242" w:rsidRDefault="00510242">
      <w:pPr>
        <w:pStyle w:val="B1"/>
        <w:rPr>
          <w:ins w:id="101" w:author="Author" w:date="2017-08-08T16:25:00Z"/>
        </w:rPr>
        <w:pPrChange w:id="102" w:author="Author" w:date="2017-08-08T16:26:00Z">
          <w:pPr/>
        </w:pPrChange>
      </w:pPr>
      <w:ins w:id="103" w:author="Author" w:date="2017-08-08T16:25:00Z">
        <w:r>
          <w:t>a)</w:t>
        </w:r>
        <w:r>
          <w:tab/>
        </w:r>
      </w:ins>
      <w:ins w:id="104" w:author="Author" w:date="2017-08-08T16:28:00Z">
        <w:r w:rsidR="000214C8">
          <w:t xml:space="preserve"> </w:t>
        </w:r>
      </w:ins>
      <w:ins w:id="105" w:author="Author" w:date="2017-06-19T13:55:00Z">
        <w:del w:id="106" w:author="Author" w:date="2017-08-08T16:25:00Z">
          <w:r w:rsidR="00C56AD5" w:rsidDel="00510242">
            <w:delText>,</w:delText>
          </w:r>
        </w:del>
      </w:ins>
      <w:ins w:id="107" w:author="Author" w:date="2017-08-08T16:28:00Z">
        <w:r w:rsidR="000214C8">
          <w:t>the UE</w:t>
        </w:r>
      </w:ins>
      <w:ins w:id="108" w:author="Author" w:date="2017-06-19T13:55:00Z">
        <w:r w:rsidR="00C56AD5">
          <w:t xml:space="preserve"> receives the selected PDU session type set to "IPv4" </w:t>
        </w:r>
      </w:ins>
      <w:ins w:id="109" w:author="Author" w:date="2017-08-08T16:24:00Z">
        <w:r>
          <w:t xml:space="preserve">and does not receive </w:t>
        </w:r>
        <w:r w:rsidRPr="003168A2">
          <w:t xml:space="preserve">the </w:t>
        </w:r>
        <w:r>
          <w:t>5G</w:t>
        </w:r>
        <w:r w:rsidRPr="003168A2">
          <w:t>SM cause value #50 "PD</w:t>
        </w:r>
        <w:r>
          <w:t>U session</w:t>
        </w:r>
        <w:r w:rsidRPr="003168A2">
          <w:t xml:space="preserve"> type IPv4 only allowed"</w:t>
        </w:r>
        <w:r>
          <w:t xml:space="preserve">; </w:t>
        </w:r>
      </w:ins>
      <w:ins w:id="110" w:author="Author" w:date="2017-06-19T13:55:00Z">
        <w:r w:rsidR="00C56AD5">
          <w:t>or</w:t>
        </w:r>
      </w:ins>
    </w:p>
    <w:p w:rsidR="00510242" w:rsidRDefault="00510242">
      <w:pPr>
        <w:pStyle w:val="B1"/>
        <w:rPr>
          <w:ins w:id="111" w:author="Author" w:date="2017-08-08T16:26:00Z"/>
        </w:rPr>
        <w:pPrChange w:id="112" w:author="Author" w:date="2017-08-08T16:26:00Z">
          <w:pPr/>
        </w:pPrChange>
      </w:pPr>
      <w:ins w:id="113" w:author="Author" w:date="2017-08-08T16:26:00Z">
        <w:r>
          <w:t>b)</w:t>
        </w:r>
        <w:r>
          <w:tab/>
        </w:r>
      </w:ins>
      <w:ins w:id="114" w:author="Author" w:date="2017-08-08T16:28:00Z">
        <w:r w:rsidR="000214C8">
          <w:t xml:space="preserve"> the UE</w:t>
        </w:r>
      </w:ins>
      <w:ins w:id="115" w:author="Author" w:date="2017-06-19T13:55:00Z">
        <w:r w:rsidR="00C56AD5">
          <w:t xml:space="preserve"> </w:t>
        </w:r>
      </w:ins>
      <w:ins w:id="116" w:author="Author" w:date="2017-08-08T16:24:00Z">
        <w:r>
          <w:t xml:space="preserve">receives the selected PDU session type set to </w:t>
        </w:r>
      </w:ins>
      <w:ins w:id="117" w:author="Author" w:date="2017-06-19T13:55:00Z">
        <w:r w:rsidR="00C56AD5">
          <w:t xml:space="preserve">"IPv6" </w:t>
        </w:r>
      </w:ins>
      <w:ins w:id="118" w:author="Author" w:date="2017-08-08T16:25:00Z">
        <w:r>
          <w:t xml:space="preserve">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ins>
      <w:ins w:id="119" w:author="Author" w:date="2017-08-08T16:26:00Z">
        <w:r>
          <w:t>;</w:t>
        </w:r>
      </w:ins>
    </w:p>
    <w:p w:rsidR="00C56AD5" w:rsidRDefault="00C56AD5" w:rsidP="00C56AD5">
      <w:pPr>
        <w:rPr>
          <w:ins w:id="120" w:author="Author" w:date="2017-06-19T13:55:00Z"/>
        </w:rPr>
      </w:pPr>
      <w:ins w:id="121" w:author="Author" w:date="2017-06-19T13:55:00Z">
        <w:r>
          <w:t xml:space="preserve">the UE </w:t>
        </w:r>
      </w:ins>
      <w:ins w:id="122" w:author="Author" w:date="2017-08-07T09:16:00Z">
        <w:r w:rsidR="00C9270C">
          <w:t>may</w:t>
        </w:r>
      </w:ins>
      <w:ins w:id="123" w:author="Author" w:date="2017-06-19T13:55:00Z">
        <w:r>
          <w:t xml:space="preserve">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ins>
    </w:p>
    <w:p w:rsidR="00C56AD5" w:rsidRDefault="00C56AD5" w:rsidP="00C56AD5">
      <w:pPr>
        <w:rPr>
          <w:ins w:id="124" w:author="Author" w:date="2017-06-19T13:55:00Z"/>
        </w:rPr>
      </w:pPr>
      <w:ins w:id="125" w:author="Author" w:date="2017-06-19T13:55:00Z">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ins>
    </w:p>
    <w:p w:rsidR="00C56AD5" w:rsidRDefault="00C56AD5" w:rsidP="00C56AD5">
      <w:pPr>
        <w:rPr>
          <w:ins w:id="126" w:author="Author" w:date="2017-06-19T13:55:00Z"/>
        </w:rPr>
      </w:pPr>
      <w:ins w:id="127" w:author="Author" w:date="2017-06-19T13:55:00Z">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ins>
    </w:p>
    <w:p w:rsidR="00702D13" w:rsidRPr="00440029" w:rsidRDefault="00702D13" w:rsidP="00702D13">
      <w:pPr>
        <w:pStyle w:val="Heading4"/>
      </w:pPr>
      <w:r>
        <w:t>9.4.1</w:t>
      </w:r>
      <w:r w:rsidRPr="00440029">
        <w:t>.4</w:t>
      </w:r>
      <w:r w:rsidRPr="00440029">
        <w:tab/>
        <w:t>UE requested PDU session establishment procedure rejected by SMF</w:t>
      </w:r>
      <w:bookmarkEnd w:id="94"/>
      <w:bookmarkEnd w:id="95"/>
      <w:bookmarkEnd w:id="96"/>
      <w:bookmarkEnd w:id="97"/>
    </w:p>
    <w:p w:rsidR="00702D13" w:rsidRPr="00440029" w:rsidRDefault="00702D13" w:rsidP="00702D13">
      <w:r w:rsidRPr="00440029">
        <w:t>If the connectivity with the requested DN is rejected by the network, the SMF shall create a SM PDU SESSION ESTABLISHMENT REJECT message.</w:t>
      </w:r>
    </w:p>
    <w:p w:rsidR="00702D13" w:rsidRPr="00EE0C95" w:rsidRDefault="00702D13" w:rsidP="00702D13">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SM cause IE of the PDU SESSION ESTABLISHMENT REJECT message to indicate the reason for rejecting the PDU session establishment.</w:t>
      </w:r>
    </w:p>
    <w:p w:rsidR="00702D13" w:rsidRPr="00EE0C95" w:rsidRDefault="00702D13" w:rsidP="00702D13">
      <w:pPr>
        <w:rPr>
          <w:lang w:eastAsia="zh-CN"/>
        </w:rPr>
      </w:pPr>
      <w:r w:rsidRPr="00EE0C95">
        <w:rPr>
          <w:lang w:eastAsia="zh-CN"/>
        </w:rPr>
        <w:t>The SM cause IE typically indicates one of the following SM cause values:</w:t>
      </w:r>
    </w:p>
    <w:p w:rsidR="00702D13" w:rsidRPr="003168A2" w:rsidRDefault="00702D13" w:rsidP="00702D13">
      <w:pPr>
        <w:pStyle w:val="B1"/>
        <w:rPr>
          <w:ins w:id="128" w:author="Author" w:date="2017-06-19T13:52:00Z"/>
        </w:rPr>
      </w:pPr>
      <w:ins w:id="129" w:author="Author" w:date="2017-06-19T13:52:00Z">
        <w:r w:rsidRPr="003168A2">
          <w:t>#5</w:t>
        </w:r>
        <w:r>
          <w:t>0</w:t>
        </w:r>
        <w:r>
          <w:tab/>
        </w:r>
        <w:r w:rsidRPr="003168A2">
          <w:t>PD</w:t>
        </w:r>
        <w:r>
          <w:t>U session</w:t>
        </w:r>
        <w:r w:rsidRPr="003168A2">
          <w:t xml:space="preserve"> type IPv</w:t>
        </w:r>
        <w:r>
          <w:t>4 only allowed</w:t>
        </w:r>
        <w:r w:rsidRPr="003168A2">
          <w:t>;</w:t>
        </w:r>
        <w:r>
          <w:t xml:space="preserve"> or</w:t>
        </w:r>
      </w:ins>
    </w:p>
    <w:p w:rsidR="00702D13" w:rsidRPr="003168A2" w:rsidRDefault="00702D13" w:rsidP="00702D13">
      <w:pPr>
        <w:pStyle w:val="B1"/>
        <w:rPr>
          <w:ins w:id="130" w:author="Author" w:date="2017-06-19T13:52:00Z"/>
        </w:rPr>
      </w:pPr>
      <w:ins w:id="131" w:author="Author" w:date="2017-06-19T13:52:00Z">
        <w:r w:rsidRPr="003168A2">
          <w:t>#5</w:t>
        </w:r>
        <w:r>
          <w:t>1</w:t>
        </w:r>
        <w:r>
          <w:tab/>
        </w:r>
        <w:r w:rsidRPr="003168A2">
          <w:t>PD</w:t>
        </w:r>
        <w:r>
          <w:t>U session</w:t>
        </w:r>
        <w:r w:rsidRPr="003168A2">
          <w:t xml:space="preserve"> type IPv</w:t>
        </w:r>
        <w:r>
          <w:t>6 only allowed.</w:t>
        </w:r>
      </w:ins>
    </w:p>
    <w:p w:rsidR="00702D13" w:rsidRPr="00440029" w:rsidRDefault="00702D13" w:rsidP="00702D13">
      <w:pPr>
        <w:pStyle w:val="EditorsNote"/>
      </w:pPr>
      <w:r w:rsidRPr="00EE0C95">
        <w:t>Editor's note: SM causes are FFS.</w:t>
      </w:r>
    </w:p>
    <w:p w:rsidR="00702D13" w:rsidRPr="00440029" w:rsidRDefault="00702D13" w:rsidP="00702D13">
      <w:pPr>
        <w:pStyle w:val="EditorsNote"/>
      </w:pPr>
      <w:r>
        <w:t>Editor's note:</w:t>
      </w:r>
      <w:r w:rsidRPr="00440029">
        <w:tab/>
      </w:r>
      <w:r>
        <w:t xml:space="preserve">Further contents of the SM </w:t>
      </w:r>
      <w:r w:rsidRPr="00440029">
        <w:t xml:space="preserve">PDU SESSION ESTABLISHMENT </w:t>
      </w:r>
      <w:r>
        <w:t>REJECT are FFS.</w:t>
      </w:r>
    </w:p>
    <w:p w:rsidR="00D647F9" w:rsidRDefault="00D647F9" w:rsidP="00D647F9">
      <w:pPr>
        <w:rPr>
          <w:ins w:id="132" w:author="Author" w:date="2017-08-08T09:20:00Z"/>
        </w:rPr>
      </w:pPr>
      <w:ins w:id="133" w:author="Author" w:date="2017-08-08T09:20: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rPr>
            <w:rFonts w:eastAsia="Times New Roman"/>
          </w:rP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ins>
    </w:p>
    <w:p w:rsidR="00D647F9" w:rsidRDefault="00D647F9" w:rsidP="00D647F9">
      <w:pPr>
        <w:rPr>
          <w:ins w:id="134" w:author="Author" w:date="2017-08-08T09:19:00Z"/>
        </w:rPr>
      </w:pPr>
      <w:ins w:id="135" w:author="Author" w:date="2017-08-08T09:18:00Z">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w:t>
        </w:r>
        <w:r w:rsidRPr="00EE0C95">
          <w:t xml:space="preserve">, </w:t>
        </w:r>
        <w:r>
          <w:rPr>
            <w:rFonts w:eastAsia="Times New Roman"/>
          </w:rP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ins>
      <w:ins w:id="136" w:author="Author" w:date="2017-08-08T09:20:00Z">
        <w:r>
          <w:t>1</w:t>
        </w:r>
      </w:ins>
      <w:ins w:id="137" w:author="Author" w:date="2017-08-08T09:18:00Z">
        <w:r w:rsidRPr="003168A2">
          <w:t xml:space="preserve"> "PD</w:t>
        </w:r>
        <w:r>
          <w:t>U session</w:t>
        </w:r>
        <w:r w:rsidRPr="003168A2">
          <w:t xml:space="preserve"> type IPv</w:t>
        </w:r>
      </w:ins>
      <w:ins w:id="138" w:author="Author" w:date="2017-08-08T09:20:00Z">
        <w:r>
          <w:t>6</w:t>
        </w:r>
      </w:ins>
      <w:ins w:id="139" w:author="Author" w:date="2017-08-08T09:18:00Z">
        <w:r w:rsidRPr="003168A2">
          <w:t xml:space="preserve"> only allowed"</w:t>
        </w:r>
        <w:r>
          <w:t xml:space="preserve"> in the 5GSM cause IE of </w:t>
        </w:r>
        <w:r w:rsidRPr="00EE0C95">
          <w:t xml:space="preserve">the PDU SESSION ESTABLISHMENT </w:t>
        </w:r>
      </w:ins>
      <w:ins w:id="140" w:author="Author" w:date="2017-08-08T09:19:00Z">
        <w:r>
          <w:t xml:space="preserve">REJECT </w:t>
        </w:r>
      </w:ins>
      <w:ins w:id="141" w:author="Author" w:date="2017-08-08T09:18:00Z">
        <w:r w:rsidRPr="00EE0C95">
          <w:t>message</w:t>
        </w:r>
        <w:r>
          <w:t>.</w:t>
        </w:r>
      </w:ins>
    </w:p>
    <w:p w:rsidR="00702D13" w:rsidRPr="00440029" w:rsidRDefault="00702D13" w:rsidP="00702D13">
      <w:pPr>
        <w:rPr>
          <w:lang w:val="en-US"/>
        </w:rPr>
      </w:pPr>
      <w:r w:rsidRPr="00440029">
        <w:t xml:space="preserve">The SMF shall send the SM PDU SESSION ESTABLISHMENT REJECT </w:t>
      </w:r>
      <w:r w:rsidRPr="00440029">
        <w:rPr>
          <w:lang w:val="en-US"/>
        </w:rPr>
        <w:t>message.</w:t>
      </w:r>
    </w:p>
    <w:p w:rsidR="00702D13" w:rsidRPr="000F49C8" w:rsidRDefault="00702D13" w:rsidP="00702D1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t>network</w:t>
      </w:r>
      <w:r w:rsidRPr="00440029">
        <w:t>-initiated SM message transport proce</w:t>
      </w:r>
      <w:r>
        <w:t>dure as specified in subclause 8.4</w:t>
      </w:r>
      <w:r w:rsidRPr="00D751E6">
        <w:t>.</w:t>
      </w:r>
      <w:r>
        <w:t>1</w:t>
      </w:r>
      <w:r w:rsidRPr="00D751E6">
        <w:t>.</w:t>
      </w:r>
      <w:r>
        <w:t>1</w:t>
      </w:r>
      <w:r w:rsidRPr="00D751E6">
        <w:t>.1.1.3</w:t>
      </w:r>
      <w:r>
        <w:t xml:space="preserve">, the UE </w:t>
      </w:r>
      <w:r w:rsidRPr="00440029">
        <w:rPr>
          <w:rFonts w:hint="eastAsia"/>
        </w:rPr>
        <w:t xml:space="preserve">shall stop timer </w:t>
      </w:r>
      <w:r w:rsidRPr="00440029">
        <w:t>Tx</w:t>
      </w:r>
      <w:r>
        <w:t xml:space="preserve"> and shall consider that the </w:t>
      </w:r>
      <w:r w:rsidRPr="00440029">
        <w:t xml:space="preserve">PDU session </w:t>
      </w:r>
      <w:r>
        <w:t>was not established.</w:t>
      </w:r>
    </w:p>
    <w:p w:rsidR="00702D13" w:rsidRPr="00440029" w:rsidRDefault="00702D13" w:rsidP="00702D13">
      <w:pPr>
        <w:pStyle w:val="Heading4"/>
      </w:pPr>
      <w:bookmarkStart w:id="142" w:name="_Toc485217880"/>
      <w:bookmarkStart w:id="143" w:name="_Toc485220053"/>
      <w:bookmarkStart w:id="144" w:name="_Toc485220408"/>
      <w:bookmarkStart w:id="145" w:name="_Toc485278408"/>
      <w:r>
        <w:t>9.4.1</w:t>
      </w:r>
      <w:r w:rsidRPr="00440029">
        <w:t>.</w:t>
      </w:r>
      <w:r>
        <w:t>5</w:t>
      </w:r>
      <w:r w:rsidRPr="00440029">
        <w:tab/>
        <w:t>Abnormal cases in the UE</w:t>
      </w:r>
      <w:bookmarkEnd w:id="142"/>
      <w:bookmarkEnd w:id="143"/>
      <w:bookmarkEnd w:id="144"/>
      <w:bookmarkEnd w:id="145"/>
    </w:p>
    <w:p w:rsidR="00702D13" w:rsidRPr="00440029" w:rsidRDefault="00702D13" w:rsidP="00702D13">
      <w:pPr>
        <w:overflowPunct w:val="0"/>
        <w:autoSpaceDE w:val="0"/>
        <w:autoSpaceDN w:val="0"/>
        <w:adjustRightInd w:val="0"/>
        <w:textAlignment w:val="baseline"/>
      </w:pPr>
      <w:r w:rsidRPr="00440029">
        <w:t>The following abnormal cases can be identified:</w:t>
      </w:r>
    </w:p>
    <w:p w:rsidR="00702D13" w:rsidRPr="00440029" w:rsidRDefault="00702D13" w:rsidP="00702D13">
      <w:pPr>
        <w:pStyle w:val="B1"/>
        <w:rPr>
          <w:lang w:eastAsia="zh-CN"/>
        </w:rPr>
      </w:pPr>
      <w:r w:rsidRPr="00440029">
        <w:t>a)</w:t>
      </w:r>
      <w:r w:rsidRPr="00440029">
        <w:tab/>
      </w:r>
      <w:r w:rsidRPr="00440029">
        <w:rPr>
          <w:rFonts w:hint="eastAsia"/>
          <w:lang w:eastAsia="zh-CN"/>
        </w:rPr>
        <w:t>T</w:t>
      </w:r>
      <w:r w:rsidRPr="00440029">
        <w:rPr>
          <w:lang w:eastAsia="zh-CN"/>
        </w:rPr>
        <w:t>x</w:t>
      </w:r>
      <w:r w:rsidRPr="00440029">
        <w:rPr>
          <w:rFonts w:hint="eastAsia"/>
          <w:lang w:eastAsia="zh-CN"/>
        </w:rPr>
        <w:t xml:space="preserve"> expire</w:t>
      </w:r>
      <w:r>
        <w:rPr>
          <w:lang w:eastAsia="zh-CN"/>
        </w:rPr>
        <w:t>d</w:t>
      </w:r>
    </w:p>
    <w:p w:rsidR="00702D13" w:rsidRPr="00440029" w:rsidRDefault="00702D13" w:rsidP="00702D13">
      <w:pPr>
        <w:pStyle w:val="EditorsNote"/>
      </w:pPr>
      <w:r>
        <w:t>Editor's note:</w:t>
      </w:r>
      <w:r w:rsidRPr="00440029">
        <w:tab/>
      </w:r>
      <w:r>
        <w:t>Further a</w:t>
      </w:r>
      <w:r w:rsidRPr="00440029">
        <w:t>bnormal cases in the UE</w:t>
      </w:r>
      <w:r>
        <w:t xml:space="preserve"> are FFS.</w:t>
      </w:r>
    </w:p>
    <w:p w:rsidR="00702D13" w:rsidRPr="00440029" w:rsidRDefault="00702D13" w:rsidP="00702D13">
      <w:pPr>
        <w:pStyle w:val="Heading4"/>
      </w:pPr>
      <w:bookmarkStart w:id="146" w:name="_Toc485217881"/>
      <w:bookmarkStart w:id="147" w:name="_Toc485220054"/>
      <w:bookmarkStart w:id="148" w:name="_Toc485220409"/>
      <w:bookmarkStart w:id="149" w:name="_Toc485278409"/>
      <w:r>
        <w:t>9.4.1</w:t>
      </w:r>
      <w:r w:rsidRPr="00440029">
        <w:t>.</w:t>
      </w:r>
      <w:r>
        <w:t>6</w:t>
      </w:r>
      <w:r w:rsidRPr="00440029">
        <w:tab/>
        <w:t>Abnormal cases on the network side</w:t>
      </w:r>
      <w:bookmarkEnd w:id="146"/>
      <w:bookmarkEnd w:id="147"/>
      <w:bookmarkEnd w:id="148"/>
      <w:bookmarkEnd w:id="149"/>
    </w:p>
    <w:p w:rsidR="00702D13" w:rsidRPr="00440029" w:rsidRDefault="00702D13" w:rsidP="00702D13">
      <w:pPr>
        <w:pStyle w:val="EditorsNote"/>
      </w:pPr>
      <w:r>
        <w:t>Editor's note:</w:t>
      </w:r>
      <w:r w:rsidRPr="00440029">
        <w:tab/>
        <w:t xml:space="preserve">Abnormal cases in the </w:t>
      </w:r>
      <w:r>
        <w:t>network side are FFS.</w:t>
      </w:r>
    </w:p>
    <w:p w:rsidR="00783F61" w:rsidRPr="00C21836" w:rsidRDefault="00783F61" w:rsidP="00783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0" w:name="_Toc479765935"/>
      <w:bookmarkStart w:id="151" w:name="_Toc484956832"/>
      <w:bookmarkStart w:id="152" w:name="_Toc485044273"/>
      <w:bookmarkStart w:id="153" w:name="_Toc469661408"/>
      <w:bookmarkEnd w:id="0"/>
      <w:bookmarkEnd w:id="1"/>
      <w:bookmarkEnd w:id="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702D13" w:rsidRPr="00440029" w:rsidRDefault="00702D13" w:rsidP="00702D13">
      <w:pPr>
        <w:pStyle w:val="Heading3"/>
      </w:pPr>
      <w:bookmarkStart w:id="154" w:name="_Toc485217919"/>
      <w:bookmarkStart w:id="155" w:name="_Toc485220092"/>
      <w:bookmarkStart w:id="156" w:name="_Toc485220447"/>
      <w:bookmarkStart w:id="157" w:name="_Toc485278447"/>
      <w:r>
        <w:t>9.5</w:t>
      </w:r>
      <w:r w:rsidRPr="00440029">
        <w:t>.</w:t>
      </w:r>
      <w:r>
        <w:t>2</w:t>
      </w:r>
      <w:r w:rsidRPr="00440029">
        <w:tab/>
        <w:t>PDU session establishment accept</w:t>
      </w:r>
      <w:bookmarkEnd w:id="154"/>
      <w:bookmarkEnd w:id="155"/>
      <w:bookmarkEnd w:id="156"/>
      <w:bookmarkEnd w:id="157"/>
    </w:p>
    <w:p w:rsidR="00702D13" w:rsidRPr="00440029" w:rsidRDefault="00702D13" w:rsidP="00702D13">
      <w:pPr>
        <w:pStyle w:val="Heading4"/>
        <w:rPr>
          <w:lang w:eastAsia="ko-KR"/>
        </w:rPr>
      </w:pPr>
      <w:bookmarkStart w:id="158" w:name="_Toc485217920"/>
      <w:bookmarkStart w:id="159" w:name="_Toc485220093"/>
      <w:bookmarkStart w:id="160" w:name="_Toc485220448"/>
      <w:bookmarkStart w:id="161" w:name="_Toc485278448"/>
      <w:r>
        <w:t>9</w:t>
      </w:r>
      <w:r>
        <w:rPr>
          <w:rFonts w:hint="eastAsia"/>
        </w:rPr>
        <w:t>.</w:t>
      </w:r>
      <w:r>
        <w:t>5</w:t>
      </w:r>
      <w:r w:rsidRPr="00440029">
        <w:rPr>
          <w:rFonts w:hint="eastAsia"/>
        </w:rPr>
        <w:t>.</w:t>
      </w:r>
      <w:r>
        <w:t>2</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8"/>
      <w:bookmarkEnd w:id="159"/>
      <w:bookmarkEnd w:id="160"/>
      <w:bookmarkEnd w:id="161"/>
    </w:p>
    <w:p w:rsidR="00702D13" w:rsidRPr="00440029" w:rsidRDefault="00702D13" w:rsidP="00702D13">
      <w:pPr>
        <w:keepNext/>
      </w:pPr>
      <w:r w:rsidRPr="00440029">
        <w:t>The PDU SESSION ESTABLISHMENT ACCEPT message is sent by the network to the UE is sent in response to PDU SESSION ESTABLISHMENT REQUEST message and indicates successful establishment of a PDU session.</w:t>
      </w:r>
    </w:p>
    <w:p w:rsidR="00702D13" w:rsidRPr="00440029" w:rsidRDefault="00702D13" w:rsidP="00702D13">
      <w:pPr>
        <w:pStyle w:val="B1"/>
      </w:pPr>
      <w:r w:rsidRPr="00440029">
        <w:t>Message type:</w:t>
      </w:r>
      <w:r w:rsidRPr="00440029">
        <w:tab/>
        <w:t>PDU SESSION ESTABLISHMENT ACCEPT</w:t>
      </w:r>
    </w:p>
    <w:p w:rsidR="00702D13" w:rsidRPr="00440029" w:rsidRDefault="00702D13" w:rsidP="00702D13">
      <w:pPr>
        <w:pStyle w:val="B1"/>
      </w:pPr>
      <w:r w:rsidRPr="00440029">
        <w:t>Significance:</w:t>
      </w:r>
      <w:r w:rsidRPr="00440029">
        <w:tab/>
      </w:r>
      <w:r w:rsidRPr="00440029">
        <w:tab/>
        <w:t>dual</w:t>
      </w:r>
    </w:p>
    <w:p w:rsidR="00702D13" w:rsidRPr="00440029" w:rsidRDefault="00702D13" w:rsidP="00702D13">
      <w:pPr>
        <w:pStyle w:val="B1"/>
      </w:pPr>
      <w:r w:rsidRPr="00440029">
        <w:t>Direction:</w:t>
      </w:r>
      <w:r w:rsidRPr="00440029">
        <w:tab/>
      </w:r>
      <w:r w:rsidRPr="00440029">
        <w:tab/>
      </w:r>
      <w:r w:rsidRPr="00440029">
        <w:tab/>
        <w:t>network to UE</w:t>
      </w:r>
    </w:p>
    <w:p w:rsidR="00702D13" w:rsidRPr="00440029" w:rsidRDefault="00702D13" w:rsidP="00702D13">
      <w:pPr>
        <w:pStyle w:val="EditorsNote"/>
      </w:pPr>
      <w:r>
        <w:t>Editor's note:</w:t>
      </w:r>
      <w:r w:rsidRPr="00440029">
        <w:tab/>
      </w:r>
      <w:r>
        <w:t xml:space="preserve"> The content of the </w:t>
      </w:r>
      <w:r w:rsidRPr="00DA384F">
        <w:t xml:space="preserve">PDU SESSION ESTABLISHMENT </w:t>
      </w:r>
      <w:r>
        <w:t>ACCEPT message is FFS.</w:t>
      </w:r>
      <w:r w:rsidRPr="007A44C5">
        <w:t xml:space="preserve"> </w:t>
      </w:r>
      <w:r w:rsidRPr="00606F59">
        <w:t xml:space="preserve">At least the following is needed: the </w:t>
      </w:r>
      <w:r w:rsidRPr="00EE0C95">
        <w:t>authorized QoS rules</w:t>
      </w:r>
      <w:r w:rsidRPr="00606F59">
        <w:t xml:space="preserve"> IE (mandatory), the selected SSC mode IE (mandatory), the </w:t>
      </w:r>
      <w:r w:rsidRPr="00EE0C95">
        <w:t>selected S-NSSAI (</w:t>
      </w:r>
      <w:r w:rsidRPr="00606F59">
        <w:t>mandatory</w:t>
      </w:r>
      <w:r w:rsidRPr="00EE0C95">
        <w:t>), the PDU session type (</w:t>
      </w:r>
      <w:ins w:id="162" w:author="Author" w:date="2017-06-19T13:53:00Z">
        <w:r>
          <w:t>mandatory</w:t>
        </w:r>
      </w:ins>
      <w:del w:id="163" w:author="Author" w:date="2017-06-19T13:53:00Z">
        <w:r w:rsidRPr="00EE0C95" w:rsidDel="00702D13">
          <w:delText xml:space="preserve">conditional on not inclusion by the UE in </w:delText>
        </w:r>
        <w:r w:rsidDel="00702D13">
          <w:delText xml:space="preserve">the </w:delText>
        </w:r>
        <w:r w:rsidRPr="00EE0C95" w:rsidDel="00702D13">
          <w:delText>PDU SESSION ESTABLISHMENT REQUEST</w:delText>
        </w:r>
        <w:r w:rsidDel="00702D13">
          <w:delText xml:space="preserve"> message</w:delText>
        </w:r>
      </w:del>
      <w:r w:rsidRPr="00EE0C95">
        <w:t xml:space="preserve">), </w:t>
      </w:r>
      <w:r w:rsidRPr="00606F59">
        <w:t>PDU address (conditional on PDU session type being IPv4), the extended protocol configuration options (optional)</w:t>
      </w:r>
      <w:r>
        <w:t>, the selected DNN (mandatory). session-AMBR (mandatory)</w:t>
      </w:r>
      <w:ins w:id="164" w:author="Author" w:date="2017-06-19T13:53:00Z">
        <w:r>
          <w:t>, the 5GSM cause (optional)</w:t>
        </w:r>
      </w:ins>
      <w:r w:rsidRPr="00606F59">
        <w:t>.</w:t>
      </w:r>
      <w:bookmarkEnd w:id="3"/>
      <w:bookmarkEnd w:id="4"/>
      <w:bookmarkEnd w:id="5"/>
      <w:bookmarkEnd w:id="150"/>
      <w:bookmarkEnd w:id="151"/>
      <w:bookmarkEnd w:id="152"/>
      <w:bookmarkEnd w:id="153"/>
    </w:p>
    <w:sectPr w:rsidR="00702D13" w:rsidRPr="00440029" w:rsidSect="0078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7A5" w:rsidRDefault="009257A5">
      <w:r>
        <w:separator/>
      </w:r>
    </w:p>
  </w:endnote>
  <w:endnote w:type="continuationSeparator" w:id="0">
    <w:p w:rsidR="009257A5" w:rsidRDefault="00925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EAB" w:rsidRDefault="000C0E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7A5" w:rsidRDefault="009257A5">
      <w:r>
        <w:separator/>
      </w:r>
    </w:p>
  </w:footnote>
  <w:footnote w:type="continuationSeparator" w:id="0">
    <w:p w:rsidR="009257A5" w:rsidRDefault="00925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EAB" w:rsidRDefault="000C0EAB">
    <w:pPr>
      <w:pStyle w:val="Header"/>
      <w:framePr w:wrap="auto" w:vAnchor="text" w:hAnchor="margin" w:xAlign="right" w:y="1"/>
      <w:widowControl/>
    </w:pPr>
    <w:r>
      <w:fldChar w:fldCharType="begin"/>
    </w:r>
    <w:r>
      <w:instrText xml:space="preserve"> STYLEREF ZA </w:instrText>
    </w:r>
    <w:r>
      <w:fldChar w:fldCharType="separate"/>
    </w:r>
    <w:r w:rsidR="00264D02">
      <w:rPr>
        <w:b w:val="0"/>
        <w:bCs/>
        <w:lang w:val="en-US"/>
      </w:rPr>
      <w:t>Error! No text of specified style in document.</w:t>
    </w:r>
    <w:r>
      <w:fldChar w:fldCharType="end"/>
    </w:r>
  </w:p>
  <w:p w:rsidR="000C0EAB" w:rsidRDefault="000C0EAB">
    <w:pPr>
      <w:pStyle w:val="Header"/>
      <w:framePr w:wrap="auto" w:vAnchor="text" w:hAnchor="margin" w:xAlign="center" w:y="1"/>
      <w:widowControl/>
    </w:pPr>
    <w:r>
      <w:fldChar w:fldCharType="begin"/>
    </w:r>
    <w:r>
      <w:instrText xml:space="preserve"> PAGE </w:instrText>
    </w:r>
    <w:r>
      <w:fldChar w:fldCharType="separate"/>
    </w:r>
    <w:r w:rsidR="00264D02">
      <w:t>6</w:t>
    </w:r>
    <w:r>
      <w:fldChar w:fldCharType="end"/>
    </w:r>
  </w:p>
  <w:p w:rsidR="000C0EAB" w:rsidRDefault="000C0EAB">
    <w:pPr>
      <w:pStyle w:val="Header"/>
      <w:framePr w:wrap="auto" w:vAnchor="text" w:hAnchor="margin" w:y="1"/>
      <w:widowControl/>
    </w:pPr>
    <w:r>
      <w:fldChar w:fldCharType="begin"/>
    </w:r>
    <w:r>
      <w:instrText xml:space="preserve"> STYLEREF ZGSM </w:instrText>
    </w:r>
    <w:r>
      <w:fldChar w:fldCharType="separate"/>
    </w:r>
    <w:r w:rsidR="00264D02">
      <w:rPr>
        <w:b w:val="0"/>
        <w:bCs/>
        <w:lang w:val="en-US"/>
      </w:rPr>
      <w:t>Error! No text of specified style in document.</w:t>
    </w:r>
    <w:r>
      <w:fldChar w:fldCharType="end"/>
    </w:r>
  </w:p>
  <w:p w:rsidR="000C0EAB" w:rsidRDefault="000C0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E7"/>
    <w:rsid w:val="0000414B"/>
    <w:rsid w:val="000071A9"/>
    <w:rsid w:val="00020CE1"/>
    <w:rsid w:val="000214C8"/>
    <w:rsid w:val="0002191D"/>
    <w:rsid w:val="000266A0"/>
    <w:rsid w:val="00031C1D"/>
    <w:rsid w:val="00031E25"/>
    <w:rsid w:val="00046CA6"/>
    <w:rsid w:val="000523EA"/>
    <w:rsid w:val="00054F86"/>
    <w:rsid w:val="00054FCA"/>
    <w:rsid w:val="00093E7E"/>
    <w:rsid w:val="000A1C6A"/>
    <w:rsid w:val="000A4B31"/>
    <w:rsid w:val="000C0EAB"/>
    <w:rsid w:val="000C1CB4"/>
    <w:rsid w:val="000C24B3"/>
    <w:rsid w:val="000C7E3C"/>
    <w:rsid w:val="000D61F1"/>
    <w:rsid w:val="000D6CFC"/>
    <w:rsid w:val="000F72FB"/>
    <w:rsid w:val="00113C19"/>
    <w:rsid w:val="00121191"/>
    <w:rsid w:val="00131B8D"/>
    <w:rsid w:val="00131DDB"/>
    <w:rsid w:val="001449BF"/>
    <w:rsid w:val="0014590B"/>
    <w:rsid w:val="001469B5"/>
    <w:rsid w:val="00152D44"/>
    <w:rsid w:val="0015322A"/>
    <w:rsid w:val="00153528"/>
    <w:rsid w:val="00166DD1"/>
    <w:rsid w:val="0019033F"/>
    <w:rsid w:val="00193EC1"/>
    <w:rsid w:val="001A0624"/>
    <w:rsid w:val="001A08AA"/>
    <w:rsid w:val="001A140A"/>
    <w:rsid w:val="001A3120"/>
    <w:rsid w:val="001A4E46"/>
    <w:rsid w:val="001A5617"/>
    <w:rsid w:val="001B0E91"/>
    <w:rsid w:val="001B3376"/>
    <w:rsid w:val="001C2A04"/>
    <w:rsid w:val="001C308C"/>
    <w:rsid w:val="001C3A35"/>
    <w:rsid w:val="001C52F7"/>
    <w:rsid w:val="001D078B"/>
    <w:rsid w:val="001D45ED"/>
    <w:rsid w:val="001D6387"/>
    <w:rsid w:val="001E4A5A"/>
    <w:rsid w:val="001E51F3"/>
    <w:rsid w:val="001E7F0B"/>
    <w:rsid w:val="001F3112"/>
    <w:rsid w:val="00203938"/>
    <w:rsid w:val="00212373"/>
    <w:rsid w:val="002138EA"/>
    <w:rsid w:val="00214FBD"/>
    <w:rsid w:val="00217BB4"/>
    <w:rsid w:val="00222897"/>
    <w:rsid w:val="00227F7C"/>
    <w:rsid w:val="00231D17"/>
    <w:rsid w:val="00235394"/>
    <w:rsid w:val="00244DDE"/>
    <w:rsid w:val="002509CD"/>
    <w:rsid w:val="0026179F"/>
    <w:rsid w:val="00264D02"/>
    <w:rsid w:val="00273140"/>
    <w:rsid w:val="00274E1A"/>
    <w:rsid w:val="00276B9D"/>
    <w:rsid w:val="00282213"/>
    <w:rsid w:val="00287A5E"/>
    <w:rsid w:val="002A0239"/>
    <w:rsid w:val="002A61F0"/>
    <w:rsid w:val="002B521E"/>
    <w:rsid w:val="002C1A9B"/>
    <w:rsid w:val="002D13F2"/>
    <w:rsid w:val="002D6C32"/>
    <w:rsid w:val="002E1092"/>
    <w:rsid w:val="002E1B9C"/>
    <w:rsid w:val="002F4093"/>
    <w:rsid w:val="003005DE"/>
    <w:rsid w:val="0031248E"/>
    <w:rsid w:val="00314330"/>
    <w:rsid w:val="003217C3"/>
    <w:rsid w:val="00323C1A"/>
    <w:rsid w:val="00334E71"/>
    <w:rsid w:val="0033524C"/>
    <w:rsid w:val="00350B35"/>
    <w:rsid w:val="00351AE1"/>
    <w:rsid w:val="00352943"/>
    <w:rsid w:val="00353633"/>
    <w:rsid w:val="0035465E"/>
    <w:rsid w:val="00360670"/>
    <w:rsid w:val="00364C05"/>
    <w:rsid w:val="00367724"/>
    <w:rsid w:val="00373FF2"/>
    <w:rsid w:val="00375228"/>
    <w:rsid w:val="00385561"/>
    <w:rsid w:val="003947D8"/>
    <w:rsid w:val="00395139"/>
    <w:rsid w:val="003A0109"/>
    <w:rsid w:val="003A1C37"/>
    <w:rsid w:val="003A431F"/>
    <w:rsid w:val="003A544B"/>
    <w:rsid w:val="003A75E6"/>
    <w:rsid w:val="003B63BE"/>
    <w:rsid w:val="003C5C0D"/>
    <w:rsid w:val="003E60C7"/>
    <w:rsid w:val="004015C7"/>
    <w:rsid w:val="00407C8B"/>
    <w:rsid w:val="00411932"/>
    <w:rsid w:val="00417C5D"/>
    <w:rsid w:val="00430C4D"/>
    <w:rsid w:val="00437817"/>
    <w:rsid w:val="004402EC"/>
    <w:rsid w:val="00444225"/>
    <w:rsid w:val="00450E3D"/>
    <w:rsid w:val="00451138"/>
    <w:rsid w:val="00453951"/>
    <w:rsid w:val="004640CC"/>
    <w:rsid w:val="004750C2"/>
    <w:rsid w:val="0047595A"/>
    <w:rsid w:val="00485160"/>
    <w:rsid w:val="00490EA8"/>
    <w:rsid w:val="004A17C7"/>
    <w:rsid w:val="004A23A9"/>
    <w:rsid w:val="004A293C"/>
    <w:rsid w:val="004B0DDB"/>
    <w:rsid w:val="004B1A98"/>
    <w:rsid w:val="004B43A5"/>
    <w:rsid w:val="004D6924"/>
    <w:rsid w:val="004E0E19"/>
    <w:rsid w:val="004F576D"/>
    <w:rsid w:val="004F7A3D"/>
    <w:rsid w:val="00502D20"/>
    <w:rsid w:val="00505BFA"/>
    <w:rsid w:val="00510242"/>
    <w:rsid w:val="00511892"/>
    <w:rsid w:val="005133E4"/>
    <w:rsid w:val="005147FA"/>
    <w:rsid w:val="00546A1F"/>
    <w:rsid w:val="00567121"/>
    <w:rsid w:val="00570B52"/>
    <w:rsid w:val="00576084"/>
    <w:rsid w:val="00592483"/>
    <w:rsid w:val="00594552"/>
    <w:rsid w:val="005A04C2"/>
    <w:rsid w:val="005A05E8"/>
    <w:rsid w:val="005A3B79"/>
    <w:rsid w:val="005A4AC7"/>
    <w:rsid w:val="005B3858"/>
    <w:rsid w:val="005C2B2A"/>
    <w:rsid w:val="005D3C49"/>
    <w:rsid w:val="005E4FAC"/>
    <w:rsid w:val="005E608B"/>
    <w:rsid w:val="0061038A"/>
    <w:rsid w:val="006164FF"/>
    <w:rsid w:val="006171E2"/>
    <w:rsid w:val="00617328"/>
    <w:rsid w:val="00624B0D"/>
    <w:rsid w:val="00625FF4"/>
    <w:rsid w:val="00626FF8"/>
    <w:rsid w:val="006422EF"/>
    <w:rsid w:val="00645857"/>
    <w:rsid w:val="0065532F"/>
    <w:rsid w:val="0065628C"/>
    <w:rsid w:val="006634D5"/>
    <w:rsid w:val="006700AC"/>
    <w:rsid w:val="0068558A"/>
    <w:rsid w:val="006856E5"/>
    <w:rsid w:val="0068725C"/>
    <w:rsid w:val="006903F7"/>
    <w:rsid w:val="00696D01"/>
    <w:rsid w:val="006B0D02"/>
    <w:rsid w:val="006B1245"/>
    <w:rsid w:val="006B2551"/>
    <w:rsid w:val="006B7AAE"/>
    <w:rsid w:val="006C2A76"/>
    <w:rsid w:val="006D286A"/>
    <w:rsid w:val="006D7F0B"/>
    <w:rsid w:val="006F7FD1"/>
    <w:rsid w:val="00702D13"/>
    <w:rsid w:val="00704058"/>
    <w:rsid w:val="0070646B"/>
    <w:rsid w:val="007066FA"/>
    <w:rsid w:val="00707941"/>
    <w:rsid w:val="007177DC"/>
    <w:rsid w:val="00721C88"/>
    <w:rsid w:val="007278E0"/>
    <w:rsid w:val="007539F9"/>
    <w:rsid w:val="0076236C"/>
    <w:rsid w:val="007628E1"/>
    <w:rsid w:val="00783F61"/>
    <w:rsid w:val="00785394"/>
    <w:rsid w:val="007A44C5"/>
    <w:rsid w:val="007A5A73"/>
    <w:rsid w:val="007B0721"/>
    <w:rsid w:val="007B65CE"/>
    <w:rsid w:val="007C3026"/>
    <w:rsid w:val="007C47CC"/>
    <w:rsid w:val="007D578D"/>
    <w:rsid w:val="007D6048"/>
    <w:rsid w:val="007E0216"/>
    <w:rsid w:val="007E1EBA"/>
    <w:rsid w:val="007E2809"/>
    <w:rsid w:val="007E7121"/>
    <w:rsid w:val="007F0699"/>
    <w:rsid w:val="007F0E1E"/>
    <w:rsid w:val="007F48DD"/>
    <w:rsid w:val="007F62EA"/>
    <w:rsid w:val="0081600A"/>
    <w:rsid w:val="00821FB1"/>
    <w:rsid w:val="00836C44"/>
    <w:rsid w:val="00837221"/>
    <w:rsid w:val="00845E42"/>
    <w:rsid w:val="008500F6"/>
    <w:rsid w:val="00851E22"/>
    <w:rsid w:val="008606EC"/>
    <w:rsid w:val="008619AB"/>
    <w:rsid w:val="00864EDA"/>
    <w:rsid w:val="0087121E"/>
    <w:rsid w:val="008834D2"/>
    <w:rsid w:val="00893454"/>
    <w:rsid w:val="00893D0C"/>
    <w:rsid w:val="008A15C6"/>
    <w:rsid w:val="008B29E5"/>
    <w:rsid w:val="008C60E9"/>
    <w:rsid w:val="008D1A22"/>
    <w:rsid w:val="008D4F8B"/>
    <w:rsid w:val="008F7D93"/>
    <w:rsid w:val="009073CA"/>
    <w:rsid w:val="00913334"/>
    <w:rsid w:val="00921C64"/>
    <w:rsid w:val="00922903"/>
    <w:rsid w:val="00923669"/>
    <w:rsid w:val="00923FF2"/>
    <w:rsid w:val="009257A5"/>
    <w:rsid w:val="00931702"/>
    <w:rsid w:val="00932B64"/>
    <w:rsid w:val="009430E3"/>
    <w:rsid w:val="00943AFE"/>
    <w:rsid w:val="00954CA0"/>
    <w:rsid w:val="00955C04"/>
    <w:rsid w:val="00976951"/>
    <w:rsid w:val="009808B9"/>
    <w:rsid w:val="00983910"/>
    <w:rsid w:val="00986B63"/>
    <w:rsid w:val="0099059F"/>
    <w:rsid w:val="00995DAE"/>
    <w:rsid w:val="009A58A6"/>
    <w:rsid w:val="009A7BDF"/>
    <w:rsid w:val="009C0727"/>
    <w:rsid w:val="009C3709"/>
    <w:rsid w:val="009D108A"/>
    <w:rsid w:val="009D1A4A"/>
    <w:rsid w:val="009D6231"/>
    <w:rsid w:val="009D79C8"/>
    <w:rsid w:val="009E5981"/>
    <w:rsid w:val="009F0907"/>
    <w:rsid w:val="009F1ECA"/>
    <w:rsid w:val="009F1F19"/>
    <w:rsid w:val="00A10897"/>
    <w:rsid w:val="00A17573"/>
    <w:rsid w:val="00A43A21"/>
    <w:rsid w:val="00A478E4"/>
    <w:rsid w:val="00A54218"/>
    <w:rsid w:val="00A575D1"/>
    <w:rsid w:val="00A65439"/>
    <w:rsid w:val="00A721C1"/>
    <w:rsid w:val="00A72864"/>
    <w:rsid w:val="00A81B15"/>
    <w:rsid w:val="00A85DBC"/>
    <w:rsid w:val="00A873E4"/>
    <w:rsid w:val="00A97233"/>
    <w:rsid w:val="00AB3F85"/>
    <w:rsid w:val="00AB7692"/>
    <w:rsid w:val="00AD18DD"/>
    <w:rsid w:val="00AE0A0A"/>
    <w:rsid w:val="00AE70FA"/>
    <w:rsid w:val="00B021BC"/>
    <w:rsid w:val="00B10E6B"/>
    <w:rsid w:val="00B17E9E"/>
    <w:rsid w:val="00B2659B"/>
    <w:rsid w:val="00B42732"/>
    <w:rsid w:val="00B43C28"/>
    <w:rsid w:val="00B56305"/>
    <w:rsid w:val="00B6168E"/>
    <w:rsid w:val="00B64B96"/>
    <w:rsid w:val="00B678FE"/>
    <w:rsid w:val="00B70308"/>
    <w:rsid w:val="00B74E4E"/>
    <w:rsid w:val="00B84111"/>
    <w:rsid w:val="00B8446C"/>
    <w:rsid w:val="00B951BB"/>
    <w:rsid w:val="00BA2EFF"/>
    <w:rsid w:val="00BB0A03"/>
    <w:rsid w:val="00BD1F8F"/>
    <w:rsid w:val="00BD2805"/>
    <w:rsid w:val="00BD31DF"/>
    <w:rsid w:val="00BD472E"/>
    <w:rsid w:val="00BD5B24"/>
    <w:rsid w:val="00BD7414"/>
    <w:rsid w:val="00BF31CE"/>
    <w:rsid w:val="00C05DDA"/>
    <w:rsid w:val="00C101EF"/>
    <w:rsid w:val="00C33319"/>
    <w:rsid w:val="00C3363E"/>
    <w:rsid w:val="00C35214"/>
    <w:rsid w:val="00C37E66"/>
    <w:rsid w:val="00C437BC"/>
    <w:rsid w:val="00C54AA3"/>
    <w:rsid w:val="00C56AD5"/>
    <w:rsid w:val="00C6323E"/>
    <w:rsid w:val="00C63C18"/>
    <w:rsid w:val="00C66B0E"/>
    <w:rsid w:val="00C7445A"/>
    <w:rsid w:val="00C778AF"/>
    <w:rsid w:val="00C843F6"/>
    <w:rsid w:val="00C9270C"/>
    <w:rsid w:val="00C930C1"/>
    <w:rsid w:val="00C94CCB"/>
    <w:rsid w:val="00C97C94"/>
    <w:rsid w:val="00CA0AD2"/>
    <w:rsid w:val="00CA2158"/>
    <w:rsid w:val="00CA3781"/>
    <w:rsid w:val="00CA4096"/>
    <w:rsid w:val="00CB2D02"/>
    <w:rsid w:val="00CC0942"/>
    <w:rsid w:val="00CC6370"/>
    <w:rsid w:val="00CD5BDC"/>
    <w:rsid w:val="00CE163F"/>
    <w:rsid w:val="00CE25BB"/>
    <w:rsid w:val="00CF3950"/>
    <w:rsid w:val="00CF4474"/>
    <w:rsid w:val="00D025B9"/>
    <w:rsid w:val="00D07E82"/>
    <w:rsid w:val="00D1393E"/>
    <w:rsid w:val="00D17219"/>
    <w:rsid w:val="00D338C2"/>
    <w:rsid w:val="00D338CB"/>
    <w:rsid w:val="00D3454F"/>
    <w:rsid w:val="00D40D0A"/>
    <w:rsid w:val="00D41DD6"/>
    <w:rsid w:val="00D42148"/>
    <w:rsid w:val="00D520E4"/>
    <w:rsid w:val="00D56E81"/>
    <w:rsid w:val="00D577B7"/>
    <w:rsid w:val="00D57DFA"/>
    <w:rsid w:val="00D647F9"/>
    <w:rsid w:val="00D67389"/>
    <w:rsid w:val="00D751E6"/>
    <w:rsid w:val="00D770D1"/>
    <w:rsid w:val="00D81F0A"/>
    <w:rsid w:val="00D836B0"/>
    <w:rsid w:val="00DB08E4"/>
    <w:rsid w:val="00DB0ECC"/>
    <w:rsid w:val="00DB32C1"/>
    <w:rsid w:val="00DC2169"/>
    <w:rsid w:val="00DC4181"/>
    <w:rsid w:val="00DC4B7C"/>
    <w:rsid w:val="00DD0C2C"/>
    <w:rsid w:val="00DD2173"/>
    <w:rsid w:val="00DD6C1C"/>
    <w:rsid w:val="00DE3DD3"/>
    <w:rsid w:val="00DE76E5"/>
    <w:rsid w:val="00DF00D5"/>
    <w:rsid w:val="00DF1B9F"/>
    <w:rsid w:val="00DF27E5"/>
    <w:rsid w:val="00E0726D"/>
    <w:rsid w:val="00E166EC"/>
    <w:rsid w:val="00E268A3"/>
    <w:rsid w:val="00E34074"/>
    <w:rsid w:val="00E36105"/>
    <w:rsid w:val="00E44E6A"/>
    <w:rsid w:val="00E52E74"/>
    <w:rsid w:val="00E5381F"/>
    <w:rsid w:val="00E55ABC"/>
    <w:rsid w:val="00E57B74"/>
    <w:rsid w:val="00E707DA"/>
    <w:rsid w:val="00E7640C"/>
    <w:rsid w:val="00E83C1D"/>
    <w:rsid w:val="00E8629F"/>
    <w:rsid w:val="00E870D3"/>
    <w:rsid w:val="00E925DE"/>
    <w:rsid w:val="00E97A8B"/>
    <w:rsid w:val="00EA3C24"/>
    <w:rsid w:val="00EC592B"/>
    <w:rsid w:val="00ED69D3"/>
    <w:rsid w:val="00ED7F89"/>
    <w:rsid w:val="00EE03A8"/>
    <w:rsid w:val="00EF3257"/>
    <w:rsid w:val="00EF3C15"/>
    <w:rsid w:val="00EF4421"/>
    <w:rsid w:val="00F03E2B"/>
    <w:rsid w:val="00F04DBE"/>
    <w:rsid w:val="00F072D8"/>
    <w:rsid w:val="00F15017"/>
    <w:rsid w:val="00F22010"/>
    <w:rsid w:val="00F539EA"/>
    <w:rsid w:val="00F54CED"/>
    <w:rsid w:val="00F61243"/>
    <w:rsid w:val="00F61CEA"/>
    <w:rsid w:val="00F63C5F"/>
    <w:rsid w:val="00F718AC"/>
    <w:rsid w:val="00F7485A"/>
    <w:rsid w:val="00F827B6"/>
    <w:rsid w:val="00F9521F"/>
    <w:rsid w:val="00FA086D"/>
    <w:rsid w:val="00FA3613"/>
    <w:rsid w:val="00FC051F"/>
    <w:rsid w:val="00FC7D19"/>
    <w:rsid w:val="00FD0D77"/>
    <w:rsid w:val="00FD1F57"/>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C5B141-4ACD-445D-9215-29492B72E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TF0">
    <w:name w:val="TF (文字)"/>
    <w:locked/>
    <w:rsid w:val="009F0907"/>
    <w:rPr>
      <w:rFonts w:ascii="Arial" w:hAnsi="Arial"/>
      <w:b/>
      <w:lang w:val="en-GB" w:eastAsia="en-US"/>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TALZchn">
    <w:name w:val="TAL Zchn"/>
    <w:rsid w:val="00E268A3"/>
    <w:rPr>
      <w:rFonts w:ascii="Calibri Light" w:hAnsi="Calibri Light"/>
      <w:sz w:val="18"/>
      <w:lang w:val="en-GB" w:eastAsia="en-US"/>
    </w:rPr>
  </w:style>
  <w:style w:type="paragraph" w:customStyle="1" w:styleId="CRCoverPage">
    <w:name w:val="CR Cover Page"/>
    <w:rsid w:val="00DF1B9F"/>
    <w:pPr>
      <w:spacing w:after="120"/>
    </w:pPr>
    <w:rPr>
      <w:rFonts w:ascii="Arial" w:eastAsia="Times New Roman" w:hAnsi="Arial"/>
      <w:lang w:val="en-GB"/>
    </w:rPr>
  </w:style>
  <w:style w:type="paragraph" w:styleId="Revision">
    <w:name w:val="Revision"/>
    <w:hidden/>
    <w:uiPriority w:val="99"/>
    <w:semiHidden/>
    <w:rsid w:val="000C0EAB"/>
    <w:rPr>
      <w:lang w:val="en-GB"/>
    </w:rPr>
  </w:style>
  <w:style w:type="character" w:customStyle="1" w:styleId="Heading3Char">
    <w:name w:val="Heading 3 Char"/>
    <w:basedOn w:val="DefaultParagraphFont"/>
    <w:link w:val="Heading3"/>
    <w:rsid w:val="00702D13"/>
    <w:rPr>
      <w:rFonts w:ascii="Arial" w:hAnsi="Arial"/>
      <w:sz w:val="28"/>
      <w:lang w:val="en-GB"/>
    </w:rPr>
  </w:style>
  <w:style w:type="character" w:customStyle="1" w:styleId="Heading4Char">
    <w:name w:val="Heading 4 Char"/>
    <w:basedOn w:val="DefaultParagraphFont"/>
    <w:link w:val="Heading4"/>
    <w:rsid w:val="00702D13"/>
    <w:rPr>
      <w:rFonts w:ascii="Arial" w:hAnsi="Arial"/>
      <w:sz w:val="24"/>
      <w:lang w:val="en-GB"/>
    </w:rPr>
  </w:style>
  <w:style w:type="character" w:customStyle="1" w:styleId="Heading2Char">
    <w:name w:val="Heading 2 Char"/>
    <w:basedOn w:val="DefaultParagraphFont"/>
    <w:link w:val="Heading2"/>
    <w:rsid w:val="00702D13"/>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D45F6-5CB2-4BCA-8DBB-C96AD27E4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2507</Words>
  <Characters>14796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17269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
  <cp:keywords>&lt;keyword[, keyword]&gt;</cp:keywords>
  <cp:lastModifiedBy>Ericsson User, R01</cp:lastModifiedBy>
  <cp:revision>5</cp:revision>
  <dcterms:created xsi:type="dcterms:W3CDTF">2017-08-10T07:54:00Z</dcterms:created>
  <dcterms:modified xsi:type="dcterms:W3CDTF">2017-08-11T10:53:00Z</dcterms:modified>
</cp:coreProperties>
</file>