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B92FCC">
        <w:rPr>
          <w:b/>
          <w:noProof/>
          <w:sz w:val="28"/>
        </w:rPr>
        <w:t>2653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0304">
        <w:rPr>
          <w:rFonts w:ascii="Arial" w:hAnsi="Arial" w:cs="Arial"/>
          <w:b/>
          <w:bCs/>
        </w:rPr>
        <w:t>NAS tran</w:t>
      </w:r>
      <w:r w:rsidR="00764FAC">
        <w:rPr>
          <w:rFonts w:ascii="Arial" w:hAnsi="Arial" w:cs="Arial"/>
          <w:b/>
          <w:bCs/>
        </w:rPr>
        <w:t>s</w:t>
      </w:r>
      <w:r w:rsidR="00280304">
        <w:rPr>
          <w:rFonts w:ascii="Arial" w:hAnsi="Arial" w:cs="Arial"/>
          <w:b/>
          <w:bCs/>
        </w:rPr>
        <w:t>port</w:t>
      </w:r>
      <w:r w:rsidR="00B50834">
        <w:rPr>
          <w:rFonts w:ascii="Arial" w:hAnsi="Arial" w:cs="Arial"/>
          <w:b/>
          <w:bCs/>
        </w:rPr>
        <w:t xml:space="preserve"> – Alternative 2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A03B79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86B4B">
        <w:rPr>
          <w:rFonts w:ascii="Arial" w:hAnsi="Arial" w:cs="Arial"/>
          <w:b/>
          <w:bCs/>
        </w:rPr>
        <w:t>15.2.1</w:t>
      </w:r>
      <w:r w:rsidR="00A03B79">
        <w:rPr>
          <w:rFonts w:ascii="Arial" w:hAnsi="Arial" w:cs="Arial"/>
          <w:b/>
          <w:bCs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>Stage 2 has agreed on the tra</w:t>
      </w:r>
      <w:r w:rsidRPr="00D16085">
        <w:rPr>
          <w:noProof/>
          <w:lang w:val="en-US"/>
        </w:rPr>
        <w:t>n</w:t>
      </w:r>
      <w:r>
        <w:rPr>
          <w:noProof/>
          <w:lang w:val="en-US"/>
        </w:rPr>
        <w:t>s</w:t>
      </w:r>
      <w:r w:rsidRPr="00D16085">
        <w:rPr>
          <w:noProof/>
          <w:lang w:val="en-US"/>
        </w:rPr>
        <w:t xml:space="preserve">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</w:t>
      </w:r>
      <w:r w:rsidR="007F0EFE">
        <w:rPr>
          <w:noProof/>
          <w:lang w:val="en-US"/>
        </w:rPr>
        <w:t xml:space="preserve">the </w:t>
      </w:r>
      <w:r w:rsidRPr="00D16085">
        <w:rPr>
          <w:noProof/>
          <w:lang w:val="en-US"/>
        </w:rPr>
        <w:t xml:space="preserve">AMF. </w:t>
      </w:r>
      <w:r>
        <w:rPr>
          <w:noProof/>
          <w:lang w:val="en-US"/>
        </w:rPr>
        <w:t xml:space="preserve">This includes 5G SM messages, SMS, and potentially other types of payload such as location services-related and others. The protocol means to achieve this goal are needed.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A new, unified NAS unified transport procedure i</w:t>
      </w:r>
      <w:r w:rsidR="001676CB">
        <w:rPr>
          <w:noProof/>
          <w:lang w:val="en-US"/>
        </w:rPr>
        <w:t xml:space="preserve">s defined. It transports </w:t>
      </w:r>
      <w:r>
        <w:rPr>
          <w:noProof/>
          <w:lang w:val="en-US"/>
        </w:rPr>
        <w:t xml:space="preserve">payload via NAS signaling between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UE and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>AMF. There is a Payload type IE that identifies the typ</w:t>
      </w:r>
      <w:r w:rsidR="00743A71">
        <w:rPr>
          <w:noProof/>
          <w:lang w:val="en-US"/>
        </w:rPr>
        <w:t xml:space="preserve">e of the payload, including </w:t>
      </w:r>
      <w:bookmarkStart w:id="0" w:name="_GoBack"/>
      <w:r w:rsidR="00743A71">
        <w:rPr>
          <w:noProof/>
          <w:lang w:val="en-US"/>
        </w:rPr>
        <w:t>“</w:t>
      </w:r>
      <w:bookmarkEnd w:id="0"/>
      <w:r w:rsidR="00743A71">
        <w:rPr>
          <w:noProof/>
          <w:lang w:val="en-US"/>
        </w:rPr>
        <w:t>5GSM” and “SMS”</w:t>
      </w:r>
      <w:r>
        <w:rPr>
          <w:noProof/>
          <w:lang w:val="en-US"/>
        </w:rPr>
        <w:t>.</w:t>
      </w:r>
      <w:r w:rsidR="00743A71">
        <w:rPr>
          <w:noProof/>
          <w:lang w:val="en-US"/>
        </w:rPr>
        <w:t xml:space="preserve"> Other payload types are expected to be defined in the future.</w:t>
      </w:r>
    </w:p>
    <w:p w:rsidR="00154A60" w:rsidRPr="008A5E86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For more details, see C1-1</w:t>
      </w:r>
      <w:r w:rsidRPr="00724EC0">
        <w:rPr>
          <w:noProof/>
          <w:lang w:val="en-US"/>
        </w:rPr>
        <w:t>7</w:t>
      </w:r>
      <w:r w:rsidR="00724EC0" w:rsidRPr="00724EC0">
        <w:rPr>
          <w:noProof/>
          <w:lang w:val="en-US"/>
        </w:rPr>
        <w:t>2142</w:t>
      </w:r>
      <w:r>
        <w:rPr>
          <w:noProof/>
          <w:lang w:val="en-US"/>
        </w:rPr>
        <w:t>.</w:t>
      </w:r>
    </w:p>
    <w:p w:rsidR="00CD2478" w:rsidRPr="003004A3" w:rsidRDefault="00743A71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D2478" w:rsidRPr="003004A3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057DC3" w:rsidRDefault="00057DC3" w:rsidP="00057DC3">
      <w:pPr>
        <w:pStyle w:val="Heading4"/>
        <w:rPr>
          <w:ins w:id="1" w:author="Amer Catovic" w:date="2017-05-17T16:01:00Z"/>
        </w:rPr>
      </w:pPr>
      <w:ins w:id="2" w:author="Amer Catovic" w:date="2017-05-17T16:01:00Z">
        <w:r>
          <w:t>7.3.1.x</w:t>
        </w:r>
      </w:ins>
      <w:ins w:id="3" w:author="Amer Catovic" w:date="2017-05-17T16:05:00Z">
        <w:r>
          <w:tab/>
          <w:t>Alternative 2 for NAS Tran</w:t>
        </w:r>
      </w:ins>
      <w:ins w:id="4" w:author="Amer Catovic" w:date="2017-05-17T16:06:00Z">
        <w:r>
          <w:t>s</w:t>
        </w:r>
      </w:ins>
      <w:ins w:id="5" w:author="Amer Catovic" w:date="2017-05-17T16:05:00Z">
        <w:r>
          <w:t>port</w:t>
        </w:r>
      </w:ins>
    </w:p>
    <w:p w:rsidR="00280304" w:rsidRPr="003168A2" w:rsidRDefault="00154A60" w:rsidP="00057DC3">
      <w:pPr>
        <w:pStyle w:val="Heading5"/>
        <w:rPr>
          <w:ins w:id="6" w:author="amerc_QC" w:date="2017-04-21T11:46:00Z"/>
        </w:rPr>
      </w:pPr>
      <w:ins w:id="7" w:author="amerc_QC" w:date="2017-04-21T11:46:00Z">
        <w:r>
          <w:t>7.3.</w:t>
        </w:r>
      </w:ins>
      <w:proofErr w:type="gramStart"/>
      <w:ins w:id="8" w:author="Amer Catovic" w:date="2017-05-17T15:09:00Z">
        <w:r w:rsidR="0096373B">
          <w:t>1</w:t>
        </w:r>
      </w:ins>
      <w:ins w:id="9" w:author="Amer Catovic" w:date="2017-05-17T16:06:00Z">
        <w:r w:rsidR="00057DC3">
          <w:t>.x.</w:t>
        </w:r>
        <w:proofErr w:type="gramEnd"/>
        <w:r w:rsidR="00057DC3">
          <w:t>1</w:t>
        </w:r>
      </w:ins>
      <w:ins w:id="10" w:author="amerc_QC" w:date="2017-04-21T11:46:00Z">
        <w:r w:rsidR="00280304" w:rsidRPr="003168A2">
          <w:tab/>
          <w:t>General</w:t>
        </w:r>
      </w:ins>
    </w:p>
    <w:p w:rsidR="00280304" w:rsidRDefault="00280304" w:rsidP="00280304">
      <w:pPr>
        <w:rPr>
          <w:ins w:id="11" w:author="amerc_QC" w:date="2017-04-21T11:46:00Z"/>
        </w:rPr>
      </w:pPr>
      <w:ins w:id="12" w:author="amerc_QC" w:date="2017-04-21T11:46:00Z">
        <w:r w:rsidRPr="003168A2">
          <w:t xml:space="preserve">The purpose of </w:t>
        </w:r>
        <w:r w:rsidR="00274E63">
          <w:t xml:space="preserve">the </w:t>
        </w:r>
      </w:ins>
      <w:ins w:id="13" w:author="amerc_QC" w:date="2017-04-21T11:47:00Z">
        <w:r>
          <w:t>NAS</w:t>
        </w:r>
      </w:ins>
      <w:ins w:id="14" w:author="amerc_QC" w:date="2017-04-21T11:46:00Z">
        <w:r>
          <w:t xml:space="preserve"> transport procedure</w:t>
        </w:r>
      </w:ins>
      <w:ins w:id="15" w:author="amerc_QC" w:date="2017-04-21T11:56:00Z">
        <w:r w:rsidR="00274E63">
          <w:t>s</w:t>
        </w:r>
      </w:ins>
      <w:ins w:id="16" w:author="amerc_QC" w:date="2017-04-21T11:46:00Z">
        <w:r>
          <w:t xml:space="preserve"> is to provide a transport of</w:t>
        </w:r>
      </w:ins>
      <w:ins w:id="17" w:author="amerc_QC" w:date="2017-04-21T11:47:00Z">
        <w:r w:rsidR="00274E63">
          <w:t xml:space="preserve"> payload between</w:t>
        </w:r>
        <w:r>
          <w:t xml:space="preserve"> the UE to the AMF</w:t>
        </w:r>
      </w:ins>
      <w:ins w:id="18" w:author="amerc_QC" w:date="2017-04-21T11:46:00Z">
        <w:r>
          <w:t xml:space="preserve">. </w:t>
        </w:r>
      </w:ins>
      <w:ins w:id="19" w:author="amerc_QC" w:date="2017-04-21T11:48:00Z">
        <w:r>
          <w:t>The type of the payload is identified by the Payload type information element and include</w:t>
        </w:r>
      </w:ins>
      <w:ins w:id="20" w:author="amerc_QC" w:date="2017-04-21T11:49:00Z">
        <w:r>
          <w:t>s</w:t>
        </w:r>
      </w:ins>
      <w:ins w:id="21" w:author="amerc_QC" w:date="2017-04-21T11:48:00Z">
        <w:r>
          <w:t xml:space="preserve"> one or more of the following:</w:t>
        </w:r>
      </w:ins>
    </w:p>
    <w:p w:rsidR="00280304" w:rsidRDefault="00280304" w:rsidP="00280304">
      <w:pPr>
        <w:pStyle w:val="B1"/>
        <w:rPr>
          <w:ins w:id="22" w:author="amerc_QC" w:date="2017-04-21T11:47:00Z"/>
        </w:rPr>
      </w:pPr>
      <w:ins w:id="23" w:author="amerc_QC" w:date="2017-04-21T11:46:00Z">
        <w:r>
          <w:t>-</w:t>
        </w:r>
        <w:r>
          <w:tab/>
          <w:t xml:space="preserve">a single </w:t>
        </w:r>
      </w:ins>
      <w:ins w:id="24" w:author="amerc_QC" w:date="2017-04-21T12:05:00Z">
        <w:r w:rsidR="00C749E1">
          <w:t>5G</w:t>
        </w:r>
      </w:ins>
      <w:ins w:id="25" w:author="amerc_QC" w:date="2017-04-21T11:46:00Z">
        <w:r>
          <w:t xml:space="preserve">SM </w:t>
        </w:r>
      </w:ins>
      <w:ins w:id="26" w:author="amerc_QC" w:date="2017-04-21T11:49:00Z">
        <w:r>
          <w:t>message</w:t>
        </w:r>
      </w:ins>
      <w:ins w:id="27" w:author="amerc_QC" w:date="2017-04-21T11:46:00Z">
        <w:r>
          <w:t xml:space="preserve">; </w:t>
        </w:r>
      </w:ins>
      <w:ins w:id="28" w:author="Amer Catovic" w:date="2017-05-17T16:39:00Z">
        <w:r w:rsidR="00077750">
          <w:t>or</w:t>
        </w:r>
      </w:ins>
    </w:p>
    <w:p w:rsidR="00280304" w:rsidRDefault="00280304" w:rsidP="00280304">
      <w:pPr>
        <w:pStyle w:val="B1"/>
        <w:rPr>
          <w:ins w:id="29" w:author="amerc_QC" w:date="2017-04-21T11:46:00Z"/>
        </w:rPr>
      </w:pPr>
      <w:ins w:id="30" w:author="amerc_QC" w:date="2017-04-21T11:47:00Z">
        <w:r>
          <w:t>-</w:t>
        </w:r>
        <w:r>
          <w:tab/>
          <w:t>SMS</w:t>
        </w:r>
      </w:ins>
      <w:r w:rsidR="00077750">
        <w:t>.</w:t>
      </w:r>
    </w:p>
    <w:p w:rsidR="00280304" w:rsidRDefault="00280304" w:rsidP="00280304">
      <w:pPr>
        <w:pStyle w:val="EditorsNote"/>
        <w:rPr>
          <w:ins w:id="31" w:author="amerc_QC" w:date="2017-04-21T11:49:00Z"/>
        </w:rPr>
      </w:pPr>
      <w:ins w:id="32" w:author="amerc_QC" w:date="2017-04-21T11:49:00Z">
        <w:r>
          <w:t xml:space="preserve">Editor’s note: Other types of payload, such as </w:t>
        </w:r>
      </w:ins>
      <w:ins w:id="33" w:author="Amer Catovic" w:date="2017-05-17T16:39:00Z">
        <w:r w:rsidR="00077750">
          <w:t xml:space="preserve">generic application payload, </w:t>
        </w:r>
      </w:ins>
      <w:ins w:id="34" w:author="amerc_QC" w:date="2017-04-21T11:49:00Z">
        <w:r>
          <w:t>location-services related payload, are FFS.</w:t>
        </w:r>
      </w:ins>
    </w:p>
    <w:p w:rsidR="00280304" w:rsidRDefault="00274E63" w:rsidP="00280304">
      <w:pPr>
        <w:rPr>
          <w:ins w:id="35" w:author="Amer Catovic" w:date="2017-05-17T15:11:00Z"/>
        </w:rPr>
      </w:pPr>
      <w:ins w:id="36" w:author="amerc_QC" w:date="2017-04-21T11:56:00Z">
        <w:r>
          <w:t xml:space="preserve">Along with the payload, the NAS transport procedure may </w:t>
        </w:r>
      </w:ins>
      <w:ins w:id="37" w:author="amerc_QC" w:date="2017-04-21T11:57:00Z">
        <w:r>
          <w:t>transport</w:t>
        </w:r>
      </w:ins>
      <w:ins w:id="38" w:author="amerc_QC" w:date="2017-04-21T11:56:00Z">
        <w:r>
          <w:t xml:space="preserve"> </w:t>
        </w:r>
      </w:ins>
      <w:ins w:id="39" w:author="amerc_QC" w:date="2017-04-21T11:57:00Z">
        <w:r>
          <w:t xml:space="preserve">the </w:t>
        </w:r>
      </w:ins>
      <w:ins w:id="40" w:author="amerc_QC" w:date="2017-04-21T11:46:00Z">
        <w:r w:rsidR="00280304">
          <w:t xml:space="preserve">associated </w:t>
        </w:r>
      </w:ins>
      <w:ins w:id="41" w:author="amerc_QC" w:date="2017-04-21T16:10:00Z">
        <w:r w:rsidR="005E2C06">
          <w:t xml:space="preserve">payload </w:t>
        </w:r>
      </w:ins>
      <w:ins w:id="42" w:author="amerc_QC" w:date="2017-04-21T11:46:00Z">
        <w:r w:rsidR="00280304">
          <w:t>information (</w:t>
        </w:r>
      </w:ins>
      <w:ins w:id="43" w:author="amerc_QC" w:date="2017-04-21T11:57:00Z">
        <w:r w:rsidR="00C74939">
          <w:t>e.g. PDU session</w:t>
        </w:r>
        <w:r>
          <w:t xml:space="preserve"> information for </w:t>
        </w:r>
      </w:ins>
      <w:ins w:id="44" w:author="amerc_QC" w:date="2017-04-21T16:10:00Z">
        <w:r w:rsidR="00C74939">
          <w:t>5G</w:t>
        </w:r>
      </w:ins>
      <w:ins w:id="45" w:author="amerc_QC" w:date="2017-04-21T11:57:00Z">
        <w:r>
          <w:t>SM message payload etc.)</w:t>
        </w:r>
      </w:ins>
      <w:ins w:id="46" w:author="amerc_QC" w:date="2017-04-21T11:46:00Z">
        <w:r>
          <w:t>.</w:t>
        </w:r>
      </w:ins>
    </w:p>
    <w:p w:rsidR="0096373B" w:rsidRDefault="0096373B" w:rsidP="0096373B">
      <w:pPr>
        <w:pStyle w:val="EditorsNote"/>
        <w:rPr>
          <w:ins w:id="47" w:author="Amer Catovic" w:date="2017-05-17T15:11:00Z"/>
        </w:rPr>
      </w:pPr>
      <w:ins w:id="48" w:author="Amer Catovic" w:date="2017-05-17T15:11:00Z">
        <w:r>
          <w:t>Editor's note:</w:t>
        </w:r>
        <w:r w:rsidRPr="00440029">
          <w:tab/>
        </w:r>
        <w:r>
          <w:t>It is FFS whether the DL NAS TRANSPORT and UL NAS TRANSPORT could be initial 5GMM messages.</w:t>
        </w:r>
      </w:ins>
    </w:p>
    <w:p w:rsidR="0096373B" w:rsidRPr="003168A2" w:rsidRDefault="0096373B" w:rsidP="00057DC3">
      <w:pPr>
        <w:pStyle w:val="Heading5"/>
        <w:rPr>
          <w:ins w:id="49" w:author="Amer Catovic" w:date="2017-05-17T15:12:00Z"/>
        </w:rPr>
      </w:pPr>
      <w:bookmarkStart w:id="50" w:name="_Toc479765904"/>
      <w:bookmarkStart w:id="51" w:name="_Toc479766253"/>
      <w:bookmarkStart w:id="52" w:name="_Toc477245849"/>
      <w:ins w:id="53" w:author="Amer Catovic" w:date="2017-05-17T15:12:00Z">
        <w:r>
          <w:t>7.3.</w:t>
        </w:r>
      </w:ins>
      <w:proofErr w:type="gramStart"/>
      <w:ins w:id="54" w:author="Amer Catovic" w:date="2017-05-17T16:08:00Z">
        <w:r w:rsidR="00057DC3">
          <w:t>1.</w:t>
        </w:r>
      </w:ins>
      <w:ins w:id="55" w:author="Amer Catovic" w:date="2017-05-17T15:12:00Z">
        <w:r>
          <w:t>x</w:t>
        </w:r>
        <w:r w:rsidR="00057DC3">
          <w:t>.</w:t>
        </w:r>
        <w:proofErr w:type="gramEnd"/>
        <w:r w:rsidR="00057DC3">
          <w:t>2</w:t>
        </w:r>
        <w:r w:rsidRPr="003168A2">
          <w:tab/>
        </w:r>
        <w:r>
          <w:t>UE-initiated NAS transport procedure</w:t>
        </w:r>
        <w:bookmarkEnd w:id="50"/>
        <w:bookmarkEnd w:id="51"/>
      </w:ins>
    </w:p>
    <w:p w:rsidR="0096373B" w:rsidRPr="003168A2" w:rsidRDefault="00057DC3" w:rsidP="00057DC3">
      <w:pPr>
        <w:pStyle w:val="Heading6"/>
        <w:rPr>
          <w:ins w:id="56" w:author="Amer Catovic" w:date="2017-05-17T15:12:00Z"/>
        </w:rPr>
      </w:pPr>
      <w:bookmarkStart w:id="57" w:name="_Toc469660842"/>
      <w:bookmarkStart w:id="58" w:name="_Toc479765905"/>
      <w:bookmarkStart w:id="59" w:name="_Toc479766254"/>
      <w:ins w:id="60" w:author="Amer Catovic" w:date="2017-05-17T15:12:00Z">
        <w:r>
          <w:t>7.3.</w:t>
        </w:r>
        <w:proofErr w:type="gramStart"/>
        <w:r>
          <w:t>1.x</w:t>
        </w:r>
        <w:r w:rsidR="0096373B">
          <w:t>.</w:t>
        </w:r>
      </w:ins>
      <w:proofErr w:type="gramEnd"/>
      <w:ins w:id="61" w:author="Amer Catovic" w:date="2017-05-17T16:09:00Z">
        <w:r>
          <w:t>2.</w:t>
        </w:r>
      </w:ins>
      <w:ins w:id="62" w:author="Amer Catovic" w:date="2017-05-17T15:12:00Z">
        <w:r w:rsidR="0096373B">
          <w:t>1</w:t>
        </w:r>
        <w:r w:rsidR="0096373B" w:rsidRPr="003168A2">
          <w:tab/>
          <w:t>General</w:t>
        </w:r>
        <w:bookmarkEnd w:id="57"/>
        <w:bookmarkEnd w:id="58"/>
        <w:bookmarkEnd w:id="59"/>
      </w:ins>
    </w:p>
    <w:p w:rsidR="0096373B" w:rsidRDefault="0096373B" w:rsidP="0096373B">
      <w:pPr>
        <w:rPr>
          <w:ins w:id="63" w:author="Amer Catovic" w:date="2017-05-17T15:12:00Z"/>
        </w:rPr>
      </w:pPr>
      <w:ins w:id="64" w:author="Amer Catovic" w:date="2017-05-17T15:12:00Z">
        <w:r w:rsidRPr="003168A2">
          <w:t xml:space="preserve">The purpose of </w:t>
        </w:r>
        <w:r>
          <w:t>the UE-initiated NAS transport procedure is to provide a transport of:</w:t>
        </w:r>
      </w:ins>
    </w:p>
    <w:p w:rsidR="0096373B" w:rsidRDefault="0096373B" w:rsidP="0096373B">
      <w:pPr>
        <w:pStyle w:val="B1"/>
        <w:rPr>
          <w:ins w:id="65" w:author="Amer Catovic" w:date="2017-05-17T15:12:00Z"/>
        </w:rPr>
      </w:pPr>
      <w:ins w:id="66" w:author="Amer Catovic" w:date="2017-05-17T15:12:00Z">
        <w:r>
          <w:lastRenderedPageBreak/>
          <w:t>a)</w:t>
        </w:r>
        <w:r>
          <w:tab/>
          <w:t xml:space="preserve">a </w:t>
        </w:r>
        <w:r w:rsidR="005502A9">
          <w:t>single 5G</w:t>
        </w:r>
        <w:r>
          <w:t>SM message;</w:t>
        </w:r>
      </w:ins>
      <w:ins w:id="67" w:author="Amer Catovic" w:date="2017-05-17T16:38:00Z">
        <w:r w:rsidR="00077750">
          <w:t xml:space="preserve"> or</w:t>
        </w:r>
      </w:ins>
    </w:p>
    <w:p w:rsidR="0096373B" w:rsidRDefault="0096373B" w:rsidP="0096373B">
      <w:pPr>
        <w:pStyle w:val="B1"/>
        <w:rPr>
          <w:ins w:id="68" w:author="Amer Catovic" w:date="2017-05-17T15:12:00Z"/>
        </w:rPr>
      </w:pPr>
      <w:ins w:id="69" w:author="Amer Catovic" w:date="2017-05-17T15:12:00Z">
        <w:r>
          <w:t>b)</w:t>
        </w:r>
        <w:r>
          <w:tab/>
        </w:r>
        <w:r w:rsidR="00077750">
          <w:t>SMS</w:t>
        </w:r>
      </w:ins>
    </w:p>
    <w:p w:rsidR="0096373B" w:rsidRDefault="0096373B" w:rsidP="0096373B">
      <w:pPr>
        <w:rPr>
          <w:ins w:id="70" w:author="Amer Catovic" w:date="2017-05-18T11:37:00Z"/>
        </w:rPr>
      </w:pPr>
      <w:ins w:id="71" w:author="Amer Catovic" w:date="2017-05-17T15:12:00Z">
        <w:r>
          <w:t xml:space="preserve">and optional associated payload routing information from the UE to the AMF in </w:t>
        </w:r>
        <w:r w:rsidR="005502A9">
          <w:t>a 5G</w:t>
        </w:r>
        <w:r>
          <w:t>MM message.</w:t>
        </w:r>
      </w:ins>
    </w:p>
    <w:p w:rsidR="00053EA3" w:rsidRPr="00053EA3" w:rsidRDefault="00387CC7" w:rsidP="00387CC7">
      <w:pPr>
        <w:pStyle w:val="NO"/>
        <w:rPr>
          <w:ins w:id="72" w:author="Amer Catovic" w:date="2017-05-17T16:38:00Z"/>
        </w:rPr>
      </w:pPr>
      <w:ins w:id="73" w:author="Amer Catovic" w:date="2017-05-18T11:43:00Z">
        <w:r>
          <w:t>NOTE:</w:t>
        </w:r>
        <w:r>
          <w:tab/>
        </w:r>
      </w:ins>
      <w:ins w:id="74" w:author="Amer Catovic" w:date="2017-05-18T11:37:00Z">
        <w:r w:rsidR="00053EA3">
          <w:t xml:space="preserve">For case a) the procedures </w:t>
        </w:r>
      </w:ins>
      <w:ins w:id="75" w:author="Amer Catovic" w:date="2017-05-18T11:38:00Z">
        <w:r w:rsidR="00053EA3">
          <w:t xml:space="preserve">specified below may be supplemented by the related aspects of the procedures in </w:t>
        </w:r>
        <w:proofErr w:type="spellStart"/>
        <w:r w:rsidR="00053EA3">
          <w:t>subclau</w:t>
        </w:r>
      </w:ins>
      <w:ins w:id="76" w:author="Amer Catovic" w:date="2017-05-18T11:39:00Z">
        <w:r w:rsidR="00053EA3">
          <w:t>s</w:t>
        </w:r>
      </w:ins>
      <w:ins w:id="77" w:author="Amer Catovic" w:date="2017-05-18T11:38:00Z">
        <w:r w:rsidR="00053EA3">
          <w:t>e</w:t>
        </w:r>
      </w:ins>
      <w:proofErr w:type="spellEnd"/>
      <w:ins w:id="78" w:author="Amer Catovic" w:date="2017-05-18T11:37:00Z">
        <w:r w:rsidR="00053EA3">
          <w:t xml:space="preserve"> 7.3.1.2.1.1 during the </w:t>
        </w:r>
      </w:ins>
      <w:ins w:id="79" w:author="Amer Catovic" w:date="2017-05-18T11:39:00Z">
        <w:r w:rsidR="00053EA3">
          <w:t>normative</w:t>
        </w:r>
      </w:ins>
      <w:ins w:id="80" w:author="Amer Catovic" w:date="2017-05-18T11:37:00Z">
        <w:r w:rsidR="00053EA3">
          <w:t xml:space="preserve"> </w:t>
        </w:r>
      </w:ins>
      <w:ins w:id="81" w:author="Amer Catovic" w:date="2017-05-18T11:39:00Z">
        <w:r w:rsidR="00053EA3">
          <w:t>phase.</w:t>
        </w:r>
      </w:ins>
      <w:ins w:id="82" w:author="Amer Catovic" w:date="2017-05-18T11:38:00Z">
        <w:r w:rsidR="00053EA3">
          <w:t xml:space="preserve"> </w:t>
        </w:r>
      </w:ins>
      <w:ins w:id="83" w:author="Amer Catovic" w:date="2017-05-18T11:37:00Z">
        <w:r w:rsidR="00053EA3">
          <w:t xml:space="preserve"> </w:t>
        </w:r>
      </w:ins>
    </w:p>
    <w:p w:rsidR="0096373B" w:rsidRPr="003168A2" w:rsidRDefault="00057DC3" w:rsidP="00057DC3">
      <w:pPr>
        <w:pStyle w:val="Heading6"/>
        <w:rPr>
          <w:ins w:id="84" w:author="Amer Catovic" w:date="2017-05-17T15:12:00Z"/>
        </w:rPr>
      </w:pPr>
      <w:bookmarkStart w:id="85" w:name="_Toc479765906"/>
      <w:bookmarkStart w:id="86" w:name="_Toc479766255"/>
      <w:ins w:id="87" w:author="Amer Catovic" w:date="2017-05-17T15:12:00Z">
        <w:r>
          <w:t>7.3.</w:t>
        </w:r>
        <w:proofErr w:type="gramStart"/>
        <w:r w:rsidR="0096373B">
          <w:t>1.</w:t>
        </w:r>
      </w:ins>
      <w:ins w:id="88" w:author="Amer Catovic" w:date="2017-05-17T16:09:00Z">
        <w:r>
          <w:t>x.</w:t>
        </w:r>
        <w:proofErr w:type="gramEnd"/>
        <w:r>
          <w:t>2.</w:t>
        </w:r>
      </w:ins>
      <w:ins w:id="89" w:author="Amer Catovic" w:date="2017-05-17T15:12:00Z">
        <w:r w:rsidR="0096373B">
          <w:t>2</w:t>
        </w:r>
        <w:r w:rsidR="0096373B" w:rsidRPr="003168A2">
          <w:tab/>
        </w:r>
        <w:r w:rsidR="0096373B">
          <w:t xml:space="preserve">NAS transport </w:t>
        </w:r>
        <w:bookmarkEnd w:id="85"/>
        <w:bookmarkEnd w:id="86"/>
        <w:r w:rsidR="0096373B">
          <w:t>procedure initiation</w:t>
        </w:r>
      </w:ins>
    </w:p>
    <w:p w:rsidR="0096373B" w:rsidRDefault="0096373B" w:rsidP="0096373B">
      <w:pPr>
        <w:rPr>
          <w:ins w:id="90" w:author="Amer Catovic" w:date="2017-05-17T15:12:00Z"/>
        </w:rPr>
      </w:pPr>
      <w:ins w:id="91" w:author="Amer Catovic" w:date="2017-05-17T15:12:00Z">
        <w:r>
          <w:t xml:space="preserve">In </w:t>
        </w:r>
      </w:ins>
      <w:ins w:id="92" w:author="Amer Catovic" w:date="2017-05-17T15:13:00Z">
        <w:r>
          <w:t xml:space="preserve">the </w:t>
        </w:r>
      </w:ins>
      <w:ins w:id="93" w:author="Amer Catovic" w:date="2017-05-17T15:12:00Z">
        <w:r>
          <w:t xml:space="preserve">connected mode, the UE </w:t>
        </w:r>
        <w:proofErr w:type="spellStart"/>
        <w:r>
          <w:t>initiaties</w:t>
        </w:r>
        <w:proofErr w:type="spellEnd"/>
        <w:r>
          <w:t xml:space="preserve"> the NAS transport procedure by sending the UL NAS TRANSPORT message, as shown in figure 7.3.x-1. </w:t>
        </w:r>
      </w:ins>
    </w:p>
    <w:p w:rsidR="0096373B" w:rsidRDefault="0096373B" w:rsidP="0096373B">
      <w:pPr>
        <w:rPr>
          <w:ins w:id="94" w:author="Amer Catovic" w:date="2017-05-17T15:12:00Z"/>
        </w:rPr>
      </w:pPr>
      <w:ins w:id="95" w:author="Amer Catovic" w:date="2017-05-17T15:12:00Z">
        <w:r>
          <w:t xml:space="preserve">In case a) in </w:t>
        </w:r>
        <w:proofErr w:type="spellStart"/>
        <w:r>
          <w:t>subclause</w:t>
        </w:r>
        <w:proofErr w:type="spellEnd"/>
        <w:r>
          <w:t> 7.3.</w:t>
        </w:r>
      </w:ins>
      <w:ins w:id="96" w:author="Amer Catovic" w:date="2017-05-17T16:26:00Z">
        <w:r w:rsidR="00597596">
          <w:t>1.</w:t>
        </w:r>
      </w:ins>
      <w:ins w:id="97" w:author="Amer Catovic" w:date="2017-05-17T15:12:00Z">
        <w:r>
          <w:t>x</w:t>
        </w:r>
        <w:r w:rsidR="00597596">
          <w:t>.2</w:t>
        </w:r>
        <w:r>
          <w:t>.1, the UE shall:</w:t>
        </w:r>
      </w:ins>
    </w:p>
    <w:p w:rsidR="000B1A89" w:rsidRDefault="0096373B" w:rsidP="000B1A89">
      <w:pPr>
        <w:pStyle w:val="B1"/>
        <w:rPr>
          <w:ins w:id="98" w:author="Amer Catovic" w:date="2017-05-17T15:15:00Z"/>
        </w:rPr>
      </w:pPr>
      <w:ins w:id="99" w:author="Amer Catovic" w:date="2017-05-17T15:12:00Z">
        <w:r>
          <w:t>-</w:t>
        </w:r>
        <w:r w:rsidR="000B1A89">
          <w:tab/>
        </w:r>
      </w:ins>
      <w:ins w:id="100" w:author="Amer Catovic" w:date="2017-05-17T15:15:00Z">
        <w:r w:rsidR="000B1A89" w:rsidRPr="000B1A89">
          <w:t>include</w:t>
        </w:r>
        <w:r w:rsidR="000B1A89">
          <w:t xml:space="preserve"> the PDU session information (PDU session ID, S-NSSAI, DNN, Request type) in the Payload </w:t>
        </w:r>
        <w:r w:rsidR="000B1A89" w:rsidRPr="000B1A89">
          <w:t>information</w:t>
        </w:r>
        <w:r w:rsidR="000B1A89">
          <w:t xml:space="preserve"> IE.</w:t>
        </w:r>
      </w:ins>
    </w:p>
    <w:p w:rsidR="0096373B" w:rsidRDefault="000B1A89" w:rsidP="000B1A89">
      <w:pPr>
        <w:pStyle w:val="B1"/>
        <w:rPr>
          <w:ins w:id="101" w:author="Amer Catovic" w:date="2017-05-17T15:12:00Z"/>
        </w:rPr>
      </w:pPr>
      <w:ins w:id="102" w:author="Amer Catovic" w:date="2017-05-17T15:15:00Z">
        <w:r>
          <w:t>-</w:t>
        </w:r>
        <w:r>
          <w:tab/>
        </w:r>
      </w:ins>
      <w:ins w:id="103" w:author="Amer Catovic" w:date="2017-05-17T15:12:00Z">
        <w:r w:rsidR="00670A3F">
          <w:t xml:space="preserve">set the Payload type IE to </w:t>
        </w:r>
      </w:ins>
      <w:ins w:id="104" w:author="Amer Catovic" w:date="2017-05-18T18:29:00Z">
        <w:r w:rsidR="00670A3F">
          <w:t>"</w:t>
        </w:r>
      </w:ins>
      <w:ins w:id="105" w:author="Amer Catovic" w:date="2017-05-17T15:12:00Z">
        <w:r w:rsidR="00670A3F">
          <w:t>N1 SM information</w:t>
        </w:r>
      </w:ins>
      <w:ins w:id="106" w:author="Amer Catovic" w:date="2017-05-18T18:29:00Z">
        <w:r w:rsidR="00670A3F">
          <w:t>"</w:t>
        </w:r>
      </w:ins>
      <w:ins w:id="107" w:author="Amer Catovic" w:date="2017-05-17T15:12:00Z">
        <w:r w:rsidR="0096373B">
          <w:t>;</w:t>
        </w:r>
      </w:ins>
      <w:ins w:id="108" w:author="Amer Catovic" w:date="2017-05-17T15:18:00Z">
        <w:r>
          <w:t xml:space="preserve"> and</w:t>
        </w:r>
      </w:ins>
    </w:p>
    <w:p w:rsidR="0096373B" w:rsidRDefault="000B1A89" w:rsidP="000B1A89">
      <w:pPr>
        <w:pStyle w:val="B1"/>
        <w:rPr>
          <w:ins w:id="109" w:author="Amer Catovic" w:date="2017-05-17T16:25:00Z"/>
        </w:rPr>
      </w:pPr>
      <w:ins w:id="110" w:author="Amer Catovic" w:date="2017-05-17T15:12:00Z">
        <w:r>
          <w:t>-</w:t>
        </w:r>
        <w:r>
          <w:tab/>
        </w:r>
        <w:r w:rsidR="0096373B">
          <w:t xml:space="preserve">set the payload of the Payload container IE to the to the </w:t>
        </w:r>
        <w:r w:rsidR="00AD326A">
          <w:t>5G</w:t>
        </w:r>
        <w:r w:rsidR="0096373B">
          <w:t>SM message.</w:t>
        </w:r>
      </w:ins>
    </w:p>
    <w:p w:rsidR="0016465F" w:rsidRDefault="00670A3F" w:rsidP="0016465F">
      <w:pPr>
        <w:pStyle w:val="B1"/>
        <w:rPr>
          <w:ins w:id="111" w:author="Amer Catovic" w:date="2017-05-17T16:25:00Z"/>
        </w:rPr>
      </w:pPr>
      <w:ins w:id="112" w:author="Amer Catovic" w:date="2017-05-18T18:22:00Z">
        <w:r>
          <w:t>5G</w:t>
        </w:r>
      </w:ins>
      <w:ins w:id="113" w:author="Amer Catovic" w:date="2017-05-17T16:25:00Z">
        <w:r w:rsidR="0016465F">
          <w:t xml:space="preserve">SM procedures specified in clause 8 describe conditions for inclusion of the </w:t>
        </w:r>
        <w:r w:rsidR="0016465F" w:rsidRPr="00205936">
          <w:t>S-NSSAI</w:t>
        </w:r>
        <w:r w:rsidR="0016465F">
          <w:t>, and the DNN.</w:t>
        </w:r>
      </w:ins>
      <w:ins w:id="114" w:author="Amer Catovic" w:date="2017-05-18T09:39:00Z">
        <w:r w:rsidR="00207FAF">
          <w:t xml:space="preserve"> </w:t>
        </w:r>
      </w:ins>
    </w:p>
    <w:p w:rsidR="0096373B" w:rsidRDefault="0096373B" w:rsidP="0096373B">
      <w:pPr>
        <w:rPr>
          <w:ins w:id="115" w:author="Amer Catovic" w:date="2017-05-17T15:12:00Z"/>
        </w:rPr>
      </w:pPr>
      <w:ins w:id="116" w:author="Amer Catovic" w:date="2017-05-17T15:12:00Z">
        <w:r>
          <w:t xml:space="preserve">In case b) in </w:t>
        </w:r>
        <w:proofErr w:type="spellStart"/>
        <w:r>
          <w:t>subclause</w:t>
        </w:r>
        <w:proofErr w:type="spellEnd"/>
        <w:r>
          <w:t> 7.3.</w:t>
        </w:r>
      </w:ins>
      <w:ins w:id="117" w:author="Amer Catovic" w:date="2017-05-17T16:26:00Z">
        <w:r w:rsidR="00597596">
          <w:t>1.</w:t>
        </w:r>
      </w:ins>
      <w:ins w:id="118" w:author="Amer Catovic" w:date="2017-05-17T15:13:00Z">
        <w:r>
          <w:t>x</w:t>
        </w:r>
      </w:ins>
      <w:ins w:id="119" w:author="Amer Catovic" w:date="2017-05-17T15:12:00Z">
        <w:r w:rsidR="00597596">
          <w:t>.</w:t>
        </w:r>
      </w:ins>
      <w:ins w:id="120" w:author="Amer Catovic" w:date="2017-05-17T16:26:00Z">
        <w:r w:rsidR="00597596">
          <w:t>2</w:t>
        </w:r>
      </w:ins>
      <w:ins w:id="121" w:author="Amer Catovic" w:date="2017-05-17T15:12:00Z">
        <w:r>
          <w:t>.1, the UE shall:</w:t>
        </w:r>
      </w:ins>
    </w:p>
    <w:p w:rsidR="0096373B" w:rsidRDefault="0053772E" w:rsidP="0096373B">
      <w:pPr>
        <w:pStyle w:val="B1"/>
        <w:rPr>
          <w:ins w:id="122" w:author="Amer Catovic" w:date="2017-05-17T15:12:00Z"/>
        </w:rPr>
      </w:pPr>
      <w:ins w:id="123" w:author="Amer Catovic" w:date="2017-05-17T15:12:00Z">
        <w:r>
          <w:t>-</w:t>
        </w:r>
        <w:r>
          <w:tab/>
        </w:r>
        <w:r w:rsidR="0096373B">
          <w:t>set the Payload type IE</w:t>
        </w:r>
        <w:r w:rsidR="00670A3F">
          <w:t xml:space="preserve"> to </w:t>
        </w:r>
      </w:ins>
      <w:ins w:id="124" w:author="Amer Catovic" w:date="2017-05-18T18:29:00Z">
        <w:r w:rsidR="00670A3F">
          <w:t>"</w:t>
        </w:r>
      </w:ins>
      <w:ins w:id="125" w:author="Amer Catovic" w:date="2017-05-17T15:12:00Z">
        <w:r w:rsidR="00670A3F">
          <w:t>SMS</w:t>
        </w:r>
      </w:ins>
      <w:ins w:id="126" w:author="Amer Catovic" w:date="2017-05-18T18:29:00Z">
        <w:r w:rsidR="00670A3F">
          <w:t>"</w:t>
        </w:r>
      </w:ins>
      <w:ins w:id="127" w:author="Amer Catovic" w:date="2017-05-17T15:12:00Z">
        <w:r w:rsidR="0096373B">
          <w:t>; and</w:t>
        </w:r>
      </w:ins>
    </w:p>
    <w:p w:rsidR="0096373B" w:rsidRDefault="0053772E" w:rsidP="0096373B">
      <w:pPr>
        <w:pStyle w:val="B1"/>
        <w:rPr>
          <w:ins w:id="128" w:author="Amer Catovic" w:date="2017-05-17T15:12:00Z"/>
        </w:rPr>
      </w:pPr>
      <w:ins w:id="129" w:author="Amer Catovic" w:date="2017-05-17T15:12:00Z">
        <w:r>
          <w:t>-</w:t>
        </w:r>
        <w:r>
          <w:tab/>
        </w:r>
        <w:r w:rsidR="0096373B">
          <w:t>set the payload of the Payload container IE to the to the SMS payload.</w:t>
        </w:r>
      </w:ins>
    </w:p>
    <w:p w:rsidR="0096373B" w:rsidRDefault="0096373B" w:rsidP="005502A9">
      <w:pPr>
        <w:pStyle w:val="EditorsNote"/>
        <w:rPr>
          <w:ins w:id="130" w:author="Amer Catovic" w:date="2017-05-17T16:36:00Z"/>
        </w:rPr>
      </w:pPr>
      <w:ins w:id="131" w:author="Amer Catovic" w:date="2017-05-17T15:12:00Z">
        <w:r>
          <w:t>Editor’s note: Whether Payload information I</w:t>
        </w:r>
        <w:r w:rsidR="00B11AD9">
          <w:t xml:space="preserve">E is needed for SMS </w:t>
        </w:r>
        <w:r w:rsidRPr="005502A9">
          <w:t>payload</w:t>
        </w:r>
        <w:r>
          <w:t xml:space="preserve"> or not is FFS.</w:t>
        </w:r>
      </w:ins>
    </w:p>
    <w:p w:rsidR="00C749E1" w:rsidRPr="003168A2" w:rsidRDefault="00D576B0" w:rsidP="00C749E1">
      <w:pPr>
        <w:pStyle w:val="TH"/>
        <w:rPr>
          <w:ins w:id="132" w:author="amerc_QC" w:date="2017-04-21T12:12:00Z"/>
          <w:lang w:eastAsia="zh-CN"/>
        </w:rPr>
      </w:pPr>
      <w:ins w:id="133" w:author="amerc_QC" w:date="2017-04-21T12:12:00Z">
        <w:r w:rsidRPr="003168A2">
          <w:object w:dxaOrig="9042" w:dyaOrig="2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8pt;height:100.8pt" o:ole="">
              <v:imagedata r:id="rId7" o:title=""/>
            </v:shape>
            <o:OLEObject Type="Embed" ProgID="Visio.Drawing.11" ShapeID="_x0000_i1025" DrawAspect="Content" ObjectID="_1556638958" r:id="rId8"/>
          </w:object>
        </w:r>
      </w:ins>
    </w:p>
    <w:p w:rsidR="00C749E1" w:rsidRPr="003168A2" w:rsidRDefault="00C749E1" w:rsidP="00C749E1">
      <w:pPr>
        <w:pStyle w:val="TF"/>
        <w:outlineLvl w:val="0"/>
        <w:rPr>
          <w:ins w:id="134" w:author="amerc_QC" w:date="2017-04-21T12:12:00Z"/>
          <w:lang w:eastAsia="zh-CN"/>
        </w:rPr>
      </w:pPr>
      <w:ins w:id="135" w:author="amerc_QC" w:date="2017-04-21T12:12:00Z">
        <w:r w:rsidRPr="003168A2">
          <w:t xml:space="preserve">Figure </w:t>
        </w:r>
      </w:ins>
      <w:ins w:id="136" w:author="amerc_QC" w:date="2017-04-21T15:44:00Z">
        <w:r w:rsidR="00027E92">
          <w:t>7.3.</w:t>
        </w:r>
      </w:ins>
      <w:ins w:id="137" w:author="Amer Catovic" w:date="2017-05-17T16:33:00Z">
        <w:r w:rsidR="005D2BB7">
          <w:t>1.</w:t>
        </w:r>
      </w:ins>
      <w:ins w:id="138" w:author="Amer Catovic" w:date="2017-05-17T16:23:00Z">
        <w:r w:rsidR="0016465F">
          <w:t>x</w:t>
        </w:r>
      </w:ins>
      <w:ins w:id="139" w:author="amerc_QC" w:date="2017-04-21T15:44:00Z">
        <w:r w:rsidR="003004A3">
          <w:t>-1</w:t>
        </w:r>
      </w:ins>
      <w:ins w:id="140" w:author="amerc_QC" w:date="2017-04-21T12:12:00Z">
        <w:r w:rsidRPr="003168A2">
          <w:t xml:space="preserve">: </w:t>
        </w:r>
        <w:r>
          <w:t>UE-initiated NAS transport procedure</w:t>
        </w:r>
      </w:ins>
    </w:p>
    <w:p w:rsidR="007671D7" w:rsidRPr="003168A2" w:rsidRDefault="00057DC3" w:rsidP="00057DC3">
      <w:pPr>
        <w:pStyle w:val="Heading6"/>
        <w:rPr>
          <w:ins w:id="141" w:author="Amer Catovic" w:date="2017-05-17T15:22:00Z"/>
        </w:rPr>
      </w:pPr>
      <w:bookmarkStart w:id="142" w:name="_Toc479765907"/>
      <w:bookmarkStart w:id="143" w:name="_Toc479766256"/>
      <w:bookmarkStart w:id="144" w:name="_Toc479765909"/>
      <w:bookmarkStart w:id="145" w:name="_Toc479766258"/>
      <w:ins w:id="146" w:author="Amer Catovic" w:date="2017-05-17T15:22:00Z">
        <w:r>
          <w:t>7.3.</w:t>
        </w:r>
        <w:proofErr w:type="gramStart"/>
        <w:r>
          <w:t>1.x.</w:t>
        </w:r>
        <w:proofErr w:type="gramEnd"/>
        <w:r>
          <w:t>2.3</w:t>
        </w:r>
        <w:r w:rsidR="007671D7" w:rsidRPr="003168A2">
          <w:tab/>
        </w:r>
        <w:r w:rsidR="007671D7">
          <w:t xml:space="preserve">NAS transport </w:t>
        </w:r>
        <w:bookmarkEnd w:id="142"/>
        <w:bookmarkEnd w:id="143"/>
        <w:r w:rsidR="007671D7">
          <w:t>accepted by the network</w:t>
        </w:r>
      </w:ins>
    </w:p>
    <w:p w:rsidR="007671D7" w:rsidRPr="008A2176" w:rsidRDefault="007671D7" w:rsidP="007671D7">
      <w:pPr>
        <w:rPr>
          <w:ins w:id="147" w:author="Amer Catovic" w:date="2017-05-17T15:22:00Z"/>
        </w:rPr>
      </w:pPr>
      <w:ins w:id="148" w:author="Amer Catovic" w:date="2017-05-17T15:22:00Z">
        <w:r>
          <w:t xml:space="preserve">Upon reception of </w:t>
        </w:r>
        <w:r w:rsidRPr="003168A2">
          <w:t xml:space="preserve">an </w:t>
        </w:r>
        <w:r>
          <w:t xml:space="preserve">UL 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7671D7" w:rsidRDefault="007671D7" w:rsidP="007671D7">
      <w:pPr>
        <w:pStyle w:val="B1"/>
        <w:rPr>
          <w:ins w:id="149" w:author="Amer Catovic" w:date="2017-05-17T15:22:00Z"/>
        </w:rPr>
      </w:pPr>
      <w:ins w:id="150" w:author="Amer Catovic" w:date="2017-05-17T15:22:00Z">
        <w:r>
          <w:t>a)</w:t>
        </w:r>
        <w:r w:rsidRPr="008A2176">
          <w:tab/>
        </w:r>
      </w:ins>
      <w:ins w:id="151" w:author="Amer Catovic" w:date="2017-05-18T18:24:00Z">
        <w:r w:rsidR="00670A3F">
          <w:t>"</w:t>
        </w:r>
      </w:ins>
      <w:ins w:id="152" w:author="Amer Catovic" w:date="2017-05-17T15:22:00Z">
        <w:r>
          <w:t>N1 SM information</w:t>
        </w:r>
      </w:ins>
      <w:ins w:id="153" w:author="Amer Catovic" w:date="2017-05-18T18:25:00Z">
        <w:r w:rsidR="00670A3F">
          <w:t>"</w:t>
        </w:r>
      </w:ins>
      <w:ins w:id="154" w:author="Amer Catovic" w:date="2017-05-17T15:22:00Z">
        <w:r>
          <w:t>:</w:t>
        </w:r>
      </w:ins>
    </w:p>
    <w:p w:rsidR="007671D7" w:rsidRDefault="007671D7" w:rsidP="007671D7">
      <w:pPr>
        <w:pStyle w:val="B2"/>
        <w:rPr>
          <w:ins w:id="155" w:author="Amer Catovic" w:date="2017-05-17T15:22:00Z"/>
        </w:rPr>
      </w:pPr>
      <w:proofErr w:type="spellStart"/>
      <w:ins w:id="156" w:author="Amer Catovic" w:date="2017-05-17T15:22:00Z">
        <w:r>
          <w:t>i</w:t>
        </w:r>
        <w:proofErr w:type="spellEnd"/>
        <w:r>
          <w:t>)</w:t>
        </w:r>
        <w:r>
          <w:tab/>
          <w:t xml:space="preserve">if the </w:t>
        </w:r>
        <w:r w:rsidRPr="008A2176">
          <w:t xml:space="preserve">AMF </w:t>
        </w:r>
        <w:r>
          <w:t>needs to select an SMF:</w:t>
        </w:r>
      </w:ins>
    </w:p>
    <w:p w:rsidR="007671D7" w:rsidRDefault="007671D7" w:rsidP="007671D7">
      <w:pPr>
        <w:pStyle w:val="EditorsNote"/>
        <w:rPr>
          <w:ins w:id="157" w:author="Amer Catovic" w:date="2017-05-17T15:22:00Z"/>
          <w:lang w:val="en-US" w:eastAsia="zh-CN"/>
        </w:rPr>
      </w:pPr>
      <w:ins w:id="158" w:author="Amer Catovic" w:date="2017-05-17T15:22:00Z">
        <w:r>
          <w:rPr>
            <w:lang w:val="en-US" w:eastAsia="zh-CN"/>
          </w:rPr>
          <w:t>Editor's note: FFS under which condition the AMF needs to select an SMF.</w:t>
        </w:r>
      </w:ins>
    </w:p>
    <w:p w:rsidR="007671D7" w:rsidRDefault="007671D7" w:rsidP="007671D7">
      <w:pPr>
        <w:pStyle w:val="B3"/>
        <w:rPr>
          <w:ins w:id="159" w:author="Amer Catovic" w:date="2017-05-17T15:22:00Z"/>
          <w:lang w:val="en-US" w:eastAsia="zh-CN"/>
        </w:rPr>
      </w:pPr>
      <w:ins w:id="160" w:author="Amer Catovic" w:date="2017-05-17T15:22:00Z">
        <w:r>
          <w:t>1)</w:t>
        </w:r>
        <w:r>
          <w:tab/>
        </w:r>
        <w:r w:rsidRPr="008A2176">
          <w:t>the AMF shall select an SMF</w:t>
        </w:r>
        <w:r>
          <w:t xml:space="preserve">. If the DNN is not included in Payload information IE, the AMF shall use the </w:t>
        </w:r>
        <w:r w:rsidRPr="003168A2">
          <w:rPr>
            <w:rFonts w:hint="eastAsia"/>
            <w:lang w:val="en-US" w:eastAsia="zh-CN"/>
          </w:rPr>
          <w:t xml:space="preserve">default </w:t>
        </w:r>
        <w:r>
          <w:rPr>
            <w:lang w:val="en-US" w:eastAsia="zh-CN"/>
          </w:rPr>
          <w:t>DNN</w:t>
        </w:r>
        <w:r w:rsidRPr="003168A2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as the DNN; and</w:t>
        </w:r>
      </w:ins>
    </w:p>
    <w:p w:rsidR="007671D7" w:rsidRDefault="007671D7" w:rsidP="007671D7">
      <w:pPr>
        <w:pStyle w:val="EditorsNote"/>
        <w:rPr>
          <w:ins w:id="161" w:author="Amer Catovic" w:date="2017-05-17T15:22:00Z"/>
          <w:lang w:val="en-US" w:eastAsia="zh-CN"/>
        </w:rPr>
      </w:pPr>
      <w:ins w:id="162" w:author="Amer Catovic" w:date="2017-05-17T15:22:00Z">
        <w:r>
          <w:rPr>
            <w:lang w:val="en-US" w:eastAsia="zh-CN"/>
          </w:rPr>
          <w:t xml:space="preserve">Editor's note: SMF selection </w:t>
        </w:r>
      </w:ins>
      <w:ins w:id="163" w:author="Amer Catovic" w:date="2017-05-17T15:25:00Z">
        <w:r>
          <w:rPr>
            <w:lang w:val="en-US" w:eastAsia="zh-CN"/>
          </w:rPr>
          <w:t>is</w:t>
        </w:r>
      </w:ins>
      <w:ins w:id="164" w:author="Amer Catovic" w:date="2017-05-17T15:22:00Z">
        <w:r>
          <w:rPr>
            <w:lang w:val="en-US" w:eastAsia="zh-CN"/>
          </w:rPr>
          <w:t xml:space="preserve"> to be specified by CT4.</w:t>
        </w:r>
      </w:ins>
    </w:p>
    <w:p w:rsidR="007671D7" w:rsidRPr="008A2176" w:rsidRDefault="007671D7" w:rsidP="007671D7">
      <w:pPr>
        <w:pStyle w:val="B3"/>
        <w:rPr>
          <w:ins w:id="165" w:author="Amer Catovic" w:date="2017-05-17T15:22:00Z"/>
        </w:rPr>
      </w:pPr>
      <w:ins w:id="166" w:author="Amer Catovic" w:date="2017-05-17T15:22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>if the SMF</w:t>
        </w:r>
        <w:r>
          <w:t xml:space="preserve"> </w:t>
        </w:r>
        <w:r>
          <w:rPr>
            <w:lang w:val="en-US" w:eastAsia="zh-CN"/>
          </w:rPr>
          <w:t>selection is successful, t</w:t>
        </w:r>
        <w:r w:rsidRPr="008A2176">
          <w:t xml:space="preserve">he AMF </w:t>
        </w:r>
        <w:r>
          <w:t>shall associate the selected SMF with the PDU session ID</w:t>
        </w:r>
        <w:r w:rsidRPr="008A2176">
          <w:t>; and</w:t>
        </w:r>
      </w:ins>
    </w:p>
    <w:p w:rsidR="007671D7" w:rsidRPr="008A2176" w:rsidRDefault="007671D7" w:rsidP="007671D7">
      <w:pPr>
        <w:pStyle w:val="EditorsNote"/>
        <w:rPr>
          <w:ins w:id="167" w:author="Amer Catovic" w:date="2017-05-17T15:22:00Z"/>
        </w:rPr>
      </w:pPr>
      <w:ins w:id="168" w:author="Amer Catovic" w:date="2017-05-17T15:22:00Z">
        <w:r>
          <w:rPr>
            <w:lang w:val="en-US" w:eastAsia="zh-CN"/>
          </w:rPr>
          <w:t xml:space="preserve">Editor's note: </w:t>
        </w:r>
      </w:ins>
      <w:ins w:id="169" w:author="Amer Catovic" w:date="2017-05-17T16:25:00Z">
        <w:r w:rsidR="00597596">
          <w:rPr>
            <w:lang w:val="en-US" w:eastAsia="zh-CN"/>
          </w:rPr>
          <w:t xml:space="preserve">It is </w:t>
        </w:r>
      </w:ins>
      <w:ins w:id="170" w:author="Amer Catovic" w:date="2017-05-17T15:22:00Z">
        <w:r>
          <w:rPr>
            <w:lang w:val="en-US" w:eastAsia="zh-CN"/>
          </w:rPr>
          <w:t>FFS what to do if the SMF address selection fails</w:t>
        </w:r>
      </w:ins>
    </w:p>
    <w:p w:rsidR="007671D7" w:rsidRDefault="007671D7" w:rsidP="007671D7">
      <w:pPr>
        <w:pStyle w:val="B2"/>
        <w:rPr>
          <w:ins w:id="171" w:author="Amer Catovic" w:date="2017-05-17T15:22:00Z"/>
        </w:rPr>
      </w:pPr>
      <w:ins w:id="172" w:author="Amer Catovic" w:date="2017-05-17T15:22:00Z">
        <w:r>
          <w:lastRenderedPageBreak/>
          <w:t>ii)</w:t>
        </w:r>
        <w:r w:rsidRPr="008A2176">
          <w:tab/>
          <w:t xml:space="preserve">the AMF </w:t>
        </w:r>
        <w:r>
          <w:t xml:space="preserve">shall </w:t>
        </w:r>
        <w:r w:rsidRPr="008A2176">
          <w:t xml:space="preserve">forward the PDU </w:t>
        </w:r>
        <w:r>
          <w:t>session</w:t>
        </w:r>
        <w:r w:rsidRPr="008A2176">
          <w:t xml:space="preserve"> ID, the </w:t>
        </w:r>
        <w:r w:rsidR="005502A9">
          <w:t>5G</w:t>
        </w:r>
        <w:r w:rsidRPr="008A2176">
          <w:t>SM message</w:t>
        </w:r>
        <w:r>
          <w:t xml:space="preserve"> in the Payload container IE</w:t>
        </w:r>
        <w:r w:rsidRPr="008A2176">
          <w:t>, the S-NSSAI</w:t>
        </w:r>
        <w:r>
          <w:t xml:space="preserve"> (if received)</w:t>
        </w:r>
        <w:r w:rsidRPr="008A2176">
          <w:t xml:space="preserve">, and the DNN </w:t>
        </w:r>
        <w:r>
          <w:t>(if received)</w:t>
        </w:r>
        <w:r w:rsidRPr="008A2176">
          <w:t xml:space="preserve"> </w:t>
        </w:r>
        <w:r>
          <w:t xml:space="preserve">of the UL NAS TRANSPORT </w:t>
        </w:r>
        <w:r w:rsidRPr="003168A2">
          <w:t>message</w:t>
        </w:r>
        <w:r>
          <w:t xml:space="preserve"> </w:t>
        </w:r>
        <w:r w:rsidRPr="008A2176">
          <w:t xml:space="preserve">towards the SMF </w:t>
        </w:r>
        <w:r>
          <w:t>associated with the PDU session ID:</w:t>
        </w:r>
      </w:ins>
    </w:p>
    <w:p w:rsidR="007671D7" w:rsidRDefault="00670A3F" w:rsidP="00077750">
      <w:pPr>
        <w:pStyle w:val="B1"/>
        <w:rPr>
          <w:ins w:id="173" w:author="Amer Catovic" w:date="2017-05-17T15:22:00Z"/>
        </w:rPr>
      </w:pPr>
      <w:ins w:id="174" w:author="Amer Catovic" w:date="2017-05-17T15:22:00Z">
        <w:r>
          <w:t>b)</w:t>
        </w:r>
      </w:ins>
      <w:ins w:id="175" w:author="Amer Catovic" w:date="2017-05-18T18:54:00Z">
        <w:r w:rsidR="002517C6">
          <w:tab/>
        </w:r>
      </w:ins>
      <w:ins w:id="176" w:author="Amer Catovic" w:date="2017-05-18T18:27:00Z">
        <w:r>
          <w:t>"</w:t>
        </w:r>
      </w:ins>
      <w:ins w:id="177" w:author="Amer Catovic" w:date="2017-05-17T15:22:00Z">
        <w:r>
          <w:t>SMS</w:t>
        </w:r>
      </w:ins>
      <w:ins w:id="178" w:author="Amer Catovic" w:date="2017-05-18T18:27:00Z">
        <w:r>
          <w:t>"</w:t>
        </w:r>
      </w:ins>
      <w:ins w:id="179" w:author="Amer Catovic" w:date="2017-05-17T15:22:00Z">
        <w:r w:rsidR="007671D7">
          <w:t>, the AMF shall forward the content of the Payload container IE to the SMSF or UDM.</w:t>
        </w:r>
      </w:ins>
    </w:p>
    <w:p w:rsidR="007671D7" w:rsidRPr="003168A2" w:rsidRDefault="007671D7" w:rsidP="00057DC3">
      <w:pPr>
        <w:pStyle w:val="Heading5"/>
        <w:rPr>
          <w:ins w:id="180" w:author="Amer Catovic" w:date="2017-05-17T15:26:00Z"/>
        </w:rPr>
      </w:pPr>
      <w:bookmarkStart w:id="181" w:name="_Toc479765911"/>
      <w:bookmarkStart w:id="182" w:name="_Toc479766260"/>
      <w:bookmarkEnd w:id="144"/>
      <w:bookmarkEnd w:id="145"/>
      <w:ins w:id="183" w:author="Amer Catovic" w:date="2017-05-17T15:26:00Z">
        <w:r>
          <w:t>7.3.</w:t>
        </w:r>
        <w:proofErr w:type="gramStart"/>
        <w:r>
          <w:t>1.</w:t>
        </w:r>
      </w:ins>
      <w:ins w:id="184" w:author="Amer Catovic" w:date="2017-05-17T16:10:00Z">
        <w:r w:rsidR="00057DC3">
          <w:t>x.</w:t>
        </w:r>
      </w:ins>
      <w:proofErr w:type="gramEnd"/>
      <w:ins w:id="185" w:author="Amer Catovic" w:date="2017-05-17T15:26:00Z">
        <w:r w:rsidR="00057DC3">
          <w:t>3</w:t>
        </w:r>
        <w:r w:rsidRPr="003168A2">
          <w:tab/>
        </w:r>
        <w:r>
          <w:t>Network-initiated NAS transport procedure</w:t>
        </w:r>
      </w:ins>
    </w:p>
    <w:p w:rsidR="007671D7" w:rsidRPr="003168A2" w:rsidRDefault="00057DC3" w:rsidP="00057DC3">
      <w:pPr>
        <w:pStyle w:val="Heading6"/>
        <w:rPr>
          <w:ins w:id="186" w:author="Amer Catovic" w:date="2017-05-17T15:26:00Z"/>
        </w:rPr>
      </w:pPr>
      <w:bookmarkStart w:id="187" w:name="_Toc479765910"/>
      <w:bookmarkStart w:id="188" w:name="_Toc479766259"/>
      <w:ins w:id="189" w:author="Amer Catovic" w:date="2017-05-17T15:26:00Z">
        <w:r>
          <w:t>7.3.</w:t>
        </w:r>
        <w:proofErr w:type="gramStart"/>
        <w:r>
          <w:t>1.</w:t>
        </w:r>
      </w:ins>
      <w:ins w:id="190" w:author="Amer Catovic" w:date="2017-05-17T16:10:00Z">
        <w:r>
          <w:t>x</w:t>
        </w:r>
      </w:ins>
      <w:ins w:id="191" w:author="Amer Catovic" w:date="2017-05-17T15:26:00Z">
        <w:r w:rsidR="007671D7">
          <w:t>.</w:t>
        </w:r>
      </w:ins>
      <w:proofErr w:type="gramEnd"/>
      <w:ins w:id="192" w:author="Amer Catovic" w:date="2017-05-17T16:10:00Z">
        <w:r>
          <w:t>3.</w:t>
        </w:r>
      </w:ins>
      <w:ins w:id="193" w:author="Amer Catovic" w:date="2017-05-17T15:26:00Z">
        <w:r w:rsidR="007671D7">
          <w:t>1</w:t>
        </w:r>
        <w:r w:rsidR="007671D7" w:rsidRPr="003168A2">
          <w:tab/>
          <w:t>General</w:t>
        </w:r>
        <w:bookmarkEnd w:id="187"/>
        <w:bookmarkEnd w:id="188"/>
      </w:ins>
    </w:p>
    <w:p w:rsidR="007671D7" w:rsidRDefault="007671D7" w:rsidP="007671D7">
      <w:pPr>
        <w:rPr>
          <w:ins w:id="194" w:author="Amer Catovic" w:date="2017-05-17T15:26:00Z"/>
        </w:rPr>
      </w:pPr>
      <w:ins w:id="195" w:author="Amer Catovic" w:date="2017-05-17T15:26:00Z">
        <w:r w:rsidRPr="003168A2">
          <w:t xml:space="preserve">The purpose of </w:t>
        </w:r>
        <w:r>
          <w:t>the network-initiated NAS transport procedure is to provide a transport of:</w:t>
        </w:r>
      </w:ins>
    </w:p>
    <w:p w:rsidR="007671D7" w:rsidRDefault="007671D7" w:rsidP="007671D7">
      <w:pPr>
        <w:pStyle w:val="B1"/>
        <w:rPr>
          <w:ins w:id="196" w:author="Amer Catovic" w:date="2017-05-17T15:26:00Z"/>
        </w:rPr>
      </w:pPr>
      <w:ins w:id="197" w:author="Amer Catovic" w:date="2017-05-17T15:26:00Z">
        <w:r>
          <w:t>a)</w:t>
        </w:r>
      </w:ins>
      <w:ins w:id="198" w:author="Amer Catovic" w:date="2017-05-18T18:54:00Z">
        <w:r w:rsidR="002517C6">
          <w:tab/>
        </w:r>
      </w:ins>
      <w:ins w:id="199" w:author="Amer Catovic" w:date="2017-05-17T15:26:00Z">
        <w:r>
          <w:t>a single 5GSM message;</w:t>
        </w:r>
      </w:ins>
      <w:ins w:id="200" w:author="Amer Catovic" w:date="2017-05-17T16:40:00Z">
        <w:r w:rsidR="00077750">
          <w:t xml:space="preserve"> or</w:t>
        </w:r>
      </w:ins>
    </w:p>
    <w:p w:rsidR="007671D7" w:rsidRDefault="007671D7" w:rsidP="00077750">
      <w:pPr>
        <w:pStyle w:val="B1"/>
        <w:rPr>
          <w:ins w:id="201" w:author="Amer Catovic" w:date="2017-05-17T15:26:00Z"/>
        </w:rPr>
      </w:pPr>
      <w:ins w:id="202" w:author="Amer Catovic" w:date="2017-05-17T15:26:00Z">
        <w:r>
          <w:t>b)</w:t>
        </w:r>
        <w:r>
          <w:tab/>
          <w:t>SMS</w:t>
        </w:r>
      </w:ins>
    </w:p>
    <w:p w:rsidR="007671D7" w:rsidRDefault="007671D7" w:rsidP="007671D7">
      <w:pPr>
        <w:rPr>
          <w:ins w:id="203" w:author="Amer Catovic" w:date="2017-05-18T11:40:00Z"/>
        </w:rPr>
      </w:pPr>
      <w:ins w:id="204" w:author="Amer Catovic" w:date="2017-05-17T15:26:00Z">
        <w:r>
          <w:t xml:space="preserve"> from the AMF to the UE in a 5GMM message.</w:t>
        </w:r>
      </w:ins>
    </w:p>
    <w:p w:rsidR="00053EA3" w:rsidRPr="00053EA3" w:rsidRDefault="00387CC7" w:rsidP="00387CC7">
      <w:pPr>
        <w:pStyle w:val="NO"/>
        <w:rPr>
          <w:ins w:id="205" w:author="Amer Catovic" w:date="2017-05-18T11:40:00Z"/>
        </w:rPr>
      </w:pPr>
      <w:ins w:id="206" w:author="Amer Catovic" w:date="2017-05-18T11:43:00Z">
        <w:r>
          <w:t>NOTE:</w:t>
        </w:r>
        <w:r>
          <w:tab/>
        </w:r>
      </w:ins>
      <w:ins w:id="207" w:author="Amer Catovic" w:date="2017-05-18T11:40:00Z">
        <w:r w:rsidR="00053EA3">
          <w:t xml:space="preserve">For case a) the procedures specified below may be supplemented by the related aspects of the procedures in </w:t>
        </w:r>
        <w:proofErr w:type="spellStart"/>
        <w:r w:rsidR="00053EA3">
          <w:t>subclause</w:t>
        </w:r>
        <w:proofErr w:type="spellEnd"/>
        <w:r w:rsidR="00053EA3">
          <w:t xml:space="preserve"> 7.3.1.2.1.2 during the normative phase.  </w:t>
        </w:r>
      </w:ins>
    </w:p>
    <w:bookmarkEnd w:id="181"/>
    <w:bookmarkEnd w:id="182"/>
    <w:p w:rsidR="007671D7" w:rsidRPr="003168A2" w:rsidRDefault="007671D7" w:rsidP="00057DC3">
      <w:pPr>
        <w:pStyle w:val="Heading6"/>
        <w:rPr>
          <w:ins w:id="208" w:author="Amer Catovic" w:date="2017-05-17T15:28:00Z"/>
        </w:rPr>
      </w:pPr>
      <w:ins w:id="209" w:author="Amer Catovic" w:date="2017-05-17T15:28:00Z">
        <w:r>
          <w:t>7.3.</w:t>
        </w:r>
      </w:ins>
      <w:proofErr w:type="gramStart"/>
      <w:ins w:id="210" w:author="Amer Catovic" w:date="2017-05-17T16:11:00Z">
        <w:r w:rsidR="00057DC3">
          <w:t>1.</w:t>
        </w:r>
      </w:ins>
      <w:ins w:id="211" w:author="Amer Catovic" w:date="2017-05-17T15:28:00Z">
        <w:r>
          <w:t>x</w:t>
        </w:r>
        <w:r w:rsidR="00057DC3">
          <w:t>.</w:t>
        </w:r>
        <w:proofErr w:type="gramEnd"/>
        <w:r w:rsidR="00057DC3">
          <w:t>3</w:t>
        </w:r>
        <w:r>
          <w:t>.2</w:t>
        </w:r>
        <w:r w:rsidRPr="003168A2">
          <w:tab/>
        </w:r>
        <w:r>
          <w:t>NAS transport procedure initiation</w:t>
        </w:r>
      </w:ins>
    </w:p>
    <w:p w:rsidR="005E2C06" w:rsidRDefault="005E2C06" w:rsidP="005E2C06">
      <w:pPr>
        <w:rPr>
          <w:ins w:id="212" w:author="amerc_QC" w:date="2017-04-21T16:07:00Z"/>
        </w:rPr>
      </w:pPr>
      <w:ins w:id="213" w:author="amerc_QC" w:date="2017-04-21T16:07:00Z">
        <w:r>
          <w:t xml:space="preserve">In connected mode, the AMF </w:t>
        </w:r>
        <w:proofErr w:type="spellStart"/>
        <w:r>
          <w:t>initiaties</w:t>
        </w:r>
        <w:proofErr w:type="spellEnd"/>
        <w:r>
          <w:t xml:space="preserve"> the NAS transport procedure by sending the </w:t>
        </w:r>
      </w:ins>
      <w:ins w:id="214" w:author="Amer Catovic" w:date="2017-05-17T15:28:00Z">
        <w:r w:rsidR="007671D7">
          <w:t xml:space="preserve">DL </w:t>
        </w:r>
      </w:ins>
      <w:ins w:id="215" w:author="amerc_QC" w:date="2017-04-21T16:07:00Z">
        <w:r>
          <w:t xml:space="preserve">NAS TRANSPORT message, as shown in figure 7.3.x-2. </w:t>
        </w:r>
      </w:ins>
    </w:p>
    <w:p w:rsidR="005E2C06" w:rsidRDefault="005E2C06" w:rsidP="005E2C06">
      <w:pPr>
        <w:rPr>
          <w:ins w:id="216" w:author="amerc_QC" w:date="2017-04-21T16:08:00Z"/>
        </w:rPr>
      </w:pPr>
      <w:ins w:id="217" w:author="amerc_QC" w:date="2017-04-21T16:08:00Z">
        <w:r>
          <w:t xml:space="preserve">In case a) in </w:t>
        </w:r>
        <w:proofErr w:type="spellStart"/>
        <w:r>
          <w:t>subclause</w:t>
        </w:r>
        <w:proofErr w:type="spellEnd"/>
        <w:r>
          <w:t> 7.3.1.</w:t>
        </w:r>
      </w:ins>
      <w:ins w:id="218" w:author="Amer Catovic" w:date="2017-05-17T16:27:00Z">
        <w:r w:rsidR="005D3425">
          <w:t>x.3</w:t>
        </w:r>
      </w:ins>
      <w:ins w:id="219" w:author="amerc_QC" w:date="2017-04-21T16:09:00Z">
        <w:r>
          <w:t>.</w:t>
        </w:r>
      </w:ins>
      <w:ins w:id="220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D3425" w:rsidRPr="005D3425" w:rsidRDefault="0053772E" w:rsidP="005D3425">
      <w:pPr>
        <w:pStyle w:val="B1"/>
        <w:rPr>
          <w:ins w:id="221" w:author="Amer Catovic" w:date="2017-05-17T16:27:00Z"/>
        </w:rPr>
      </w:pPr>
      <w:ins w:id="222" w:author="Amer Catovic" w:date="2017-05-17T16:27:00Z">
        <w:r>
          <w:t>-</w:t>
        </w:r>
        <w:r>
          <w:tab/>
        </w:r>
        <w:r w:rsidR="005D3425">
          <w:t>include the PDU session information (PDU session ID) in the Payload information IE;</w:t>
        </w:r>
      </w:ins>
    </w:p>
    <w:p w:rsidR="005E2C06" w:rsidRDefault="005E2C06" w:rsidP="005E2C06">
      <w:pPr>
        <w:pStyle w:val="B1"/>
        <w:rPr>
          <w:ins w:id="223" w:author="amerc_QC" w:date="2017-04-21T16:08:00Z"/>
        </w:rPr>
      </w:pPr>
      <w:ins w:id="224" w:author="amerc_QC" w:date="2017-04-21T16:08:00Z">
        <w:r>
          <w:t>-</w:t>
        </w:r>
      </w:ins>
      <w:ins w:id="225" w:author="Amer Catovic" w:date="2017-05-18T18:52:00Z">
        <w:r w:rsidR="0053772E">
          <w:tab/>
        </w:r>
      </w:ins>
      <w:ins w:id="226" w:author="amerc_QC" w:date="2017-04-21T16:08:00Z">
        <w:r>
          <w:t xml:space="preserve">set the Payload type IE to </w:t>
        </w:r>
      </w:ins>
      <w:ins w:id="227" w:author="Amer Catovic" w:date="2017-05-18T18:29:00Z">
        <w:r w:rsidR="00670A3F">
          <w:t>"</w:t>
        </w:r>
      </w:ins>
      <w:ins w:id="228" w:author="amerc_QC" w:date="2017-04-21T16:08:00Z">
        <w:r>
          <w:t>N1 SM information</w:t>
        </w:r>
      </w:ins>
      <w:ins w:id="229" w:author="Amer Catovic" w:date="2017-05-18T18:29:00Z">
        <w:r w:rsidR="00670A3F">
          <w:t>"</w:t>
        </w:r>
      </w:ins>
      <w:ins w:id="230" w:author="amerc_QC" w:date="2017-04-21T16:08:00Z">
        <w:r>
          <w:t>;</w:t>
        </w:r>
      </w:ins>
      <w:ins w:id="231" w:author="Amer Catovic" w:date="2017-05-17T16:28:00Z">
        <w:r w:rsidR="005D3425">
          <w:t xml:space="preserve"> and</w:t>
        </w:r>
      </w:ins>
    </w:p>
    <w:p w:rsidR="005E2C06" w:rsidRDefault="005E2C06" w:rsidP="005D3425">
      <w:pPr>
        <w:pStyle w:val="B1"/>
        <w:rPr>
          <w:ins w:id="232" w:author="amerc_QC" w:date="2017-04-21T16:08:00Z"/>
        </w:rPr>
      </w:pPr>
      <w:ins w:id="233" w:author="amerc_QC" w:date="2017-04-21T16:08:00Z">
        <w:r>
          <w:t>-</w:t>
        </w:r>
      </w:ins>
      <w:ins w:id="234" w:author="Amer Catovic" w:date="2017-05-18T18:54:00Z">
        <w:r w:rsidR="002517C6">
          <w:tab/>
        </w:r>
      </w:ins>
      <w:ins w:id="235" w:author="amerc_QC" w:date="2017-04-21T16:08:00Z">
        <w:r>
          <w:t>set the payload of the Payload container IE to the to the 5GSM message.</w:t>
        </w:r>
      </w:ins>
    </w:p>
    <w:p w:rsidR="005E2C06" w:rsidRDefault="005E2C06" w:rsidP="005E2C06">
      <w:pPr>
        <w:rPr>
          <w:ins w:id="236" w:author="amerc_QC" w:date="2017-04-21T16:08:00Z"/>
        </w:rPr>
      </w:pPr>
      <w:ins w:id="237" w:author="amerc_QC" w:date="2017-04-21T16:08:00Z">
        <w:r>
          <w:t xml:space="preserve">In case b) in </w:t>
        </w:r>
        <w:proofErr w:type="spellStart"/>
        <w:r>
          <w:t>subclause</w:t>
        </w:r>
        <w:proofErr w:type="spellEnd"/>
        <w:r>
          <w:t> 7.3.1.</w:t>
        </w:r>
      </w:ins>
      <w:ins w:id="238" w:author="Amer Catovic" w:date="2017-05-17T16:28:00Z">
        <w:r w:rsidR="005D3425">
          <w:t>x.3</w:t>
        </w:r>
      </w:ins>
      <w:ins w:id="239" w:author="amerc_QC" w:date="2017-04-21T17:01:00Z">
        <w:r w:rsidR="00027E92">
          <w:t>.</w:t>
        </w:r>
      </w:ins>
      <w:ins w:id="240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41" w:author="amerc_QC" w:date="2017-04-21T16:08:00Z"/>
        </w:rPr>
      </w:pPr>
      <w:ins w:id="242" w:author="amerc_QC" w:date="2017-04-21T16:08:00Z">
        <w:r>
          <w:t>-</w:t>
        </w:r>
      </w:ins>
      <w:ins w:id="243" w:author="Amer Catovic" w:date="2017-05-18T18:54:00Z">
        <w:r w:rsidR="002517C6">
          <w:tab/>
        </w:r>
      </w:ins>
      <w:ins w:id="244" w:author="amerc_QC" w:date="2017-04-21T16:08:00Z">
        <w:r>
          <w:t xml:space="preserve">set the Payload type IE to </w:t>
        </w:r>
      </w:ins>
      <w:ins w:id="245" w:author="Amer Catovic" w:date="2017-05-18T18:28:00Z">
        <w:r w:rsidR="00670A3F">
          <w:t>"</w:t>
        </w:r>
      </w:ins>
      <w:ins w:id="246" w:author="amerc_QC" w:date="2017-04-21T16:08:00Z">
        <w:r>
          <w:t>SMS</w:t>
        </w:r>
      </w:ins>
      <w:ins w:id="247" w:author="Amer Catovic" w:date="2017-05-18T18:28:00Z">
        <w:r w:rsidR="00670A3F">
          <w:t>"</w:t>
        </w:r>
      </w:ins>
      <w:ins w:id="248" w:author="amerc_QC" w:date="2017-04-21T16:08:00Z">
        <w:r>
          <w:t>; and</w:t>
        </w:r>
      </w:ins>
    </w:p>
    <w:p w:rsidR="005E2C06" w:rsidRDefault="005E2C06" w:rsidP="005E2C06">
      <w:pPr>
        <w:pStyle w:val="B1"/>
        <w:rPr>
          <w:ins w:id="249" w:author="amerc_QC" w:date="2017-04-21T16:08:00Z"/>
        </w:rPr>
      </w:pPr>
      <w:ins w:id="250" w:author="amerc_QC" w:date="2017-04-21T16:08:00Z">
        <w:r>
          <w:t>-</w:t>
        </w:r>
      </w:ins>
      <w:ins w:id="251" w:author="Amer Catovic" w:date="2017-05-18T18:54:00Z">
        <w:r w:rsidR="002517C6">
          <w:tab/>
        </w:r>
      </w:ins>
      <w:ins w:id="252" w:author="amerc_QC" w:date="2017-04-21T16:08:00Z">
        <w:r>
          <w:t>set the payload of the Payload container IE to the to the SMS payload.</w:t>
        </w:r>
      </w:ins>
    </w:p>
    <w:p w:rsidR="005E2C06" w:rsidRPr="003168A2" w:rsidRDefault="00D576B0" w:rsidP="005E2C06">
      <w:pPr>
        <w:pStyle w:val="TH"/>
        <w:rPr>
          <w:ins w:id="253" w:author="amerc_QC" w:date="2017-04-21T16:07:00Z"/>
          <w:lang w:eastAsia="zh-CN"/>
        </w:rPr>
      </w:pPr>
      <w:ins w:id="254" w:author="amerc_QC" w:date="2017-04-21T16:07:00Z">
        <w:r w:rsidRPr="003168A2">
          <w:object w:dxaOrig="9042" w:dyaOrig="2312">
            <v:shape id="_x0000_i1026" type="#_x0000_t75" style="width:388.8pt;height:100.8pt" o:ole="">
              <v:imagedata r:id="rId9" o:title=""/>
            </v:shape>
            <o:OLEObject Type="Embed" ProgID="Visio.Drawing.11" ShapeID="_x0000_i1026" DrawAspect="Content" ObjectID="_1556638959" r:id="rId10"/>
          </w:object>
        </w:r>
      </w:ins>
    </w:p>
    <w:p w:rsidR="005E2C06" w:rsidRDefault="005E2C06" w:rsidP="005E2C06">
      <w:pPr>
        <w:pStyle w:val="TF"/>
        <w:outlineLvl w:val="0"/>
        <w:rPr>
          <w:ins w:id="255" w:author="amerc_QC" w:date="2017-04-21T16:07:00Z"/>
        </w:rPr>
      </w:pPr>
      <w:ins w:id="256" w:author="amerc_QC" w:date="2017-04-21T16:07:00Z">
        <w:r w:rsidRPr="003168A2">
          <w:t xml:space="preserve">Figure </w:t>
        </w:r>
        <w:r w:rsidR="00027E92">
          <w:t>7.3.1</w:t>
        </w:r>
      </w:ins>
      <w:ins w:id="257" w:author="Amer Catovic" w:date="2017-05-17T16:33:00Z">
        <w:r w:rsidR="005D2BB7">
          <w:t>.x</w:t>
        </w:r>
      </w:ins>
      <w:ins w:id="258" w:author="amerc_QC" w:date="2017-04-21T16:07:00Z">
        <w:r w:rsidR="00027E92">
          <w:t>-2</w:t>
        </w:r>
        <w:r w:rsidRPr="003168A2">
          <w:t xml:space="preserve">: </w:t>
        </w:r>
        <w:r>
          <w:t xml:space="preserve">Network-initiated </w:t>
        </w:r>
      </w:ins>
      <w:ins w:id="259" w:author="amerc_QC" w:date="2017-04-21T16:08:00Z">
        <w:r>
          <w:t>NAS</w:t>
        </w:r>
      </w:ins>
      <w:ins w:id="260" w:author="amerc_QC" w:date="2017-04-21T16:07:00Z">
        <w:r>
          <w:t xml:space="preserve"> transport procedure</w:t>
        </w:r>
      </w:ins>
    </w:p>
    <w:p w:rsidR="00AF694D" w:rsidRPr="003168A2" w:rsidRDefault="00AF694D" w:rsidP="00AF694D">
      <w:pPr>
        <w:pStyle w:val="Heading6"/>
        <w:rPr>
          <w:ins w:id="261" w:author="Amer Catovic" w:date="2017-05-17T16:12:00Z"/>
        </w:rPr>
      </w:pPr>
      <w:bookmarkStart w:id="262" w:name="_Toc479765912"/>
      <w:bookmarkStart w:id="263" w:name="_Toc479766261"/>
      <w:bookmarkStart w:id="264" w:name="_Toc479765913"/>
      <w:bookmarkStart w:id="265" w:name="_Toc479766262"/>
      <w:ins w:id="266" w:author="Amer Catovic" w:date="2017-05-17T16:12:00Z">
        <w:r>
          <w:t>7.3.</w:t>
        </w:r>
        <w:proofErr w:type="gramStart"/>
        <w:r>
          <w:t>1.x.</w:t>
        </w:r>
        <w:proofErr w:type="gramEnd"/>
        <w:r>
          <w:t>3.3</w:t>
        </w:r>
        <w:r w:rsidRPr="003168A2">
          <w:tab/>
        </w:r>
        <w:r>
          <w:t xml:space="preserve">NAS </w:t>
        </w:r>
        <w:bookmarkEnd w:id="262"/>
        <w:bookmarkEnd w:id="263"/>
        <w:r>
          <w:t>transport procedure accepted by UE</w:t>
        </w:r>
      </w:ins>
    </w:p>
    <w:p w:rsidR="00AF694D" w:rsidRPr="008A2176" w:rsidRDefault="00AF694D" w:rsidP="00AF694D">
      <w:pPr>
        <w:rPr>
          <w:ins w:id="267" w:author="Amer Catovic" w:date="2017-05-17T16:12:00Z"/>
        </w:rPr>
      </w:pPr>
      <w:ins w:id="268" w:author="Amer Catovic" w:date="2017-05-17T16:12:00Z">
        <w:r>
          <w:t xml:space="preserve">Upon reception of </w:t>
        </w:r>
        <w:r w:rsidR="00BE389F">
          <w:t>a DL</w:t>
        </w:r>
        <w:r w:rsidRPr="003168A2">
          <w:t xml:space="preserve">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AF694D" w:rsidRDefault="00AF694D" w:rsidP="00AF694D">
      <w:pPr>
        <w:pStyle w:val="B1"/>
        <w:rPr>
          <w:ins w:id="269" w:author="Amer Catovic" w:date="2017-05-17T16:12:00Z"/>
        </w:rPr>
      </w:pPr>
      <w:ins w:id="270" w:author="Amer Catovic" w:date="2017-05-17T16:12:00Z">
        <w:r>
          <w:t>a)</w:t>
        </w:r>
        <w:r w:rsidRPr="008A2176">
          <w:tab/>
        </w:r>
        <w:r w:rsidR="00670A3F">
          <w:t xml:space="preserve"> </w:t>
        </w:r>
      </w:ins>
      <w:ins w:id="271" w:author="Amer Catovic" w:date="2017-05-18T18:28:00Z">
        <w:r w:rsidR="00670A3F">
          <w:t>"</w:t>
        </w:r>
      </w:ins>
      <w:ins w:id="272" w:author="Amer Catovic" w:date="2017-05-17T16:12:00Z">
        <w:r w:rsidR="00670A3F">
          <w:t>N1 SM information</w:t>
        </w:r>
      </w:ins>
      <w:ins w:id="273" w:author="Amer Catovic" w:date="2017-05-18T18:28:00Z">
        <w:r w:rsidR="00670A3F">
          <w:t>"</w:t>
        </w:r>
      </w:ins>
      <w:ins w:id="274" w:author="Amer Catovic" w:date="2017-05-17T16:12:00Z">
        <w:r>
          <w:t>:</w:t>
        </w:r>
      </w:ins>
    </w:p>
    <w:p w:rsidR="00AF694D" w:rsidRDefault="00AF694D" w:rsidP="00AF694D">
      <w:pPr>
        <w:pStyle w:val="B2"/>
        <w:rPr>
          <w:ins w:id="275" w:author="Amer Catovic" w:date="2017-05-17T16:12:00Z"/>
          <w:lang w:val="en-US"/>
        </w:rPr>
      </w:pPr>
      <w:ins w:id="276" w:author="Amer Catovic" w:date="2017-05-17T16:12:00Z">
        <w:r>
          <w:t xml:space="preserve">The </w:t>
        </w:r>
        <w:r w:rsidR="00AD326A">
          <w:t>5G</w:t>
        </w:r>
        <w:r>
          <w:t xml:space="preserve">SM message in the Payload container IE is handled in the </w:t>
        </w:r>
      </w:ins>
      <w:ins w:id="277" w:author="Amer Catovic" w:date="2017-05-18T18:22:00Z">
        <w:r w:rsidR="00670A3F">
          <w:t>5G</w:t>
        </w:r>
      </w:ins>
      <w:ins w:id="278" w:author="Amer Catovic" w:date="2017-05-17T16:12:00Z">
        <w:r>
          <w:t>SM procedures specified in clause 8</w:t>
        </w:r>
        <w:r>
          <w:rPr>
            <w:lang w:val="en-US"/>
          </w:rPr>
          <w:t>.</w:t>
        </w:r>
      </w:ins>
    </w:p>
    <w:p w:rsidR="00AF694D" w:rsidRDefault="00670A3F" w:rsidP="00077750">
      <w:pPr>
        <w:pStyle w:val="B1"/>
        <w:rPr>
          <w:ins w:id="279" w:author="Amer Catovic" w:date="2017-05-17T16:12:00Z"/>
        </w:rPr>
      </w:pPr>
      <w:ins w:id="280" w:author="Amer Catovic" w:date="2017-05-17T16:12:00Z">
        <w:r>
          <w:t>b)</w:t>
        </w:r>
      </w:ins>
      <w:ins w:id="281" w:author="Amer Catovic" w:date="2017-05-18T18:54:00Z">
        <w:r w:rsidR="002517C6">
          <w:tab/>
        </w:r>
      </w:ins>
      <w:ins w:id="282" w:author="Amer Catovic" w:date="2017-05-18T18:28:00Z">
        <w:r>
          <w:t>"</w:t>
        </w:r>
      </w:ins>
      <w:ins w:id="283" w:author="Amer Catovic" w:date="2017-05-17T16:12:00Z">
        <w:r>
          <w:t>SMS</w:t>
        </w:r>
      </w:ins>
      <w:ins w:id="284" w:author="Amer Catovic" w:date="2017-05-18T18:28:00Z">
        <w:r>
          <w:t>"</w:t>
        </w:r>
      </w:ins>
      <w:ins w:id="285" w:author="Amer Catovic" w:date="2017-05-17T16:12:00Z">
        <w:r w:rsidR="00AF694D">
          <w:t>, the UE shall forward the content of the Payload container IE to the SMS stack</w:t>
        </w:r>
      </w:ins>
      <w:ins w:id="286" w:author="Amer Catovic" w:date="2017-05-17T16:41:00Z">
        <w:r w:rsidR="00B11AD9">
          <w:t xml:space="preserve"> entity</w:t>
        </w:r>
      </w:ins>
      <w:ins w:id="287" w:author="Amer Catovic" w:date="2017-05-17T16:12:00Z">
        <w:r w:rsidR="00AF694D">
          <w:t>.</w:t>
        </w:r>
      </w:ins>
    </w:p>
    <w:bookmarkEnd w:id="52"/>
    <w:bookmarkEnd w:id="264"/>
    <w:bookmarkEnd w:id="265"/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C21836">
      <w:pPr>
        <w:rPr>
          <w:noProof/>
        </w:rPr>
      </w:pPr>
    </w:p>
    <w:p w:rsidR="00AD739C" w:rsidRDefault="00AD739C" w:rsidP="00AD739C">
      <w:pPr>
        <w:pStyle w:val="Heading3"/>
        <w:rPr>
          <w:ins w:id="288" w:author="Amer Catovic" w:date="2017-05-17T17:11:00Z"/>
        </w:rPr>
      </w:pPr>
      <w:bookmarkStart w:id="289" w:name="_Toc479765914"/>
      <w:bookmarkStart w:id="290" w:name="_Toc479766263"/>
      <w:ins w:id="291" w:author="Amer Catovic" w:date="2017-05-17T17:11:00Z">
        <w:r>
          <w:t>7.4.x</w:t>
        </w:r>
        <w:r w:rsidRPr="003168A2">
          <w:tab/>
        </w:r>
      </w:ins>
      <w:ins w:id="292" w:author="Amer Catovic" w:date="2017-05-17T17:12:00Z">
        <w:r>
          <w:t xml:space="preserve">DL </w:t>
        </w:r>
      </w:ins>
      <w:ins w:id="293" w:author="Amer Catovic" w:date="2017-05-17T17:11:00Z">
        <w:r>
          <w:t>NAS TRANSPORT</w:t>
        </w:r>
      </w:ins>
      <w:bookmarkEnd w:id="289"/>
      <w:bookmarkEnd w:id="290"/>
      <w:ins w:id="294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295" w:author="Amer Catovic" w:date="2017-05-17T17:11:00Z"/>
          <w:lang w:eastAsia="ko-KR"/>
        </w:rPr>
      </w:pPr>
      <w:bookmarkStart w:id="296" w:name="_Toc479765915"/>
      <w:bookmarkStart w:id="297" w:name="_Toc479766264"/>
      <w:ins w:id="298" w:author="Amer Catovic" w:date="2017-05-17T17:11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.x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  <w:bookmarkEnd w:id="296"/>
        <w:bookmarkEnd w:id="297"/>
      </w:ins>
    </w:p>
    <w:p w:rsidR="00AD739C" w:rsidRPr="003168A2" w:rsidRDefault="00AD739C" w:rsidP="00AD739C">
      <w:pPr>
        <w:rPr>
          <w:ins w:id="299" w:author="Amer Catovic" w:date="2017-05-17T17:11:00Z"/>
        </w:rPr>
      </w:pPr>
      <w:ins w:id="300" w:author="Amer Catovic" w:date="2017-05-17T17:12:00Z">
        <w:r>
          <w:t xml:space="preserve">DL </w:t>
        </w:r>
      </w:ins>
      <w:ins w:id="301" w:author="Amer Catovic" w:date="2017-05-17T17:11:00Z">
        <w:r>
          <w:t xml:space="preserve">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302" w:author="Amer Catovic" w:date="2017-05-17T17:11:00Z"/>
        </w:rPr>
      </w:pPr>
      <w:ins w:id="303" w:author="Amer Catovic" w:date="2017-05-17T17:11:00Z">
        <w:r>
          <w:t>Message type:</w:t>
        </w:r>
        <w:r>
          <w:tab/>
        </w:r>
      </w:ins>
      <w:ins w:id="304" w:author="Amer Catovic" w:date="2017-05-17T17:12:00Z">
        <w:r>
          <w:t xml:space="preserve">DL </w:t>
        </w:r>
      </w:ins>
      <w:ins w:id="305" w:author="Amer Catovic" w:date="2017-05-17T17:11:00Z">
        <w:r>
          <w:t>NAS TRANSPORT</w:t>
        </w:r>
      </w:ins>
    </w:p>
    <w:p w:rsidR="00AD739C" w:rsidRPr="003168A2" w:rsidRDefault="00AD739C" w:rsidP="00AD739C">
      <w:pPr>
        <w:pStyle w:val="B1"/>
        <w:rPr>
          <w:ins w:id="306" w:author="Amer Catovic" w:date="2017-05-17T17:11:00Z"/>
        </w:rPr>
      </w:pPr>
      <w:ins w:id="307" w:author="Amer Catovic" w:date="2017-05-17T17:11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308" w:author="Amer Catovic" w:date="2017-05-17T17:11:00Z"/>
        </w:rPr>
      </w:pPr>
      <w:ins w:id="309" w:author="Amer Catovic" w:date="2017-05-17T17:11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</w:ins>
      <w:ins w:id="310" w:author="Amer Catovic" w:date="2017-05-17T17:12:00Z">
        <w:r>
          <w:t>AMF to UE</w:t>
        </w:r>
      </w:ins>
    </w:p>
    <w:p w:rsidR="00AD739C" w:rsidRPr="00440029" w:rsidRDefault="00AD739C" w:rsidP="00AD739C">
      <w:pPr>
        <w:pStyle w:val="EditorsNote"/>
        <w:rPr>
          <w:ins w:id="311" w:author="Amer Catovic" w:date="2017-05-17T17:11:00Z"/>
        </w:rPr>
      </w:pPr>
      <w:ins w:id="312" w:author="Amer Catovic" w:date="2017-05-17T17:11:00Z">
        <w:r>
          <w:t xml:space="preserve">Editor's note: content of </w:t>
        </w:r>
      </w:ins>
      <w:ins w:id="313" w:author="Amer Catovic" w:date="2017-05-17T17:12:00Z">
        <w:r>
          <w:t xml:space="preserve">DL </w:t>
        </w:r>
      </w:ins>
      <w:ins w:id="314" w:author="Amer Catovic" w:date="2017-05-17T17:11:00Z">
        <w:r>
          <w:t>NAS TRANSPORT message is FFS.</w:t>
        </w:r>
      </w:ins>
    </w:p>
    <w:p w:rsidR="00AD739C" w:rsidRDefault="00AD739C" w:rsidP="00AD739C">
      <w:pPr>
        <w:pStyle w:val="Heading3"/>
        <w:rPr>
          <w:ins w:id="315" w:author="Amer Catovic" w:date="2017-05-17T17:13:00Z"/>
        </w:rPr>
      </w:pPr>
      <w:ins w:id="316" w:author="Amer Catovic" w:date="2017-05-17T17:13:00Z">
        <w:r>
          <w:t>7.</w:t>
        </w:r>
        <w:proofErr w:type="gramStart"/>
        <w:r>
          <w:t>4.y</w:t>
        </w:r>
        <w:proofErr w:type="gramEnd"/>
        <w:r w:rsidRPr="003168A2">
          <w:tab/>
        </w:r>
        <w:r>
          <w:t>UL NAS TRANSPORT</w:t>
        </w:r>
      </w:ins>
      <w:ins w:id="317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318" w:author="Amer Catovic" w:date="2017-05-17T17:13:00Z"/>
          <w:lang w:eastAsia="ko-KR"/>
        </w:rPr>
      </w:pPr>
      <w:ins w:id="319" w:author="Amer Catovic" w:date="2017-05-17T17:13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.y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</w:ins>
    </w:p>
    <w:p w:rsidR="00AD739C" w:rsidRPr="003168A2" w:rsidRDefault="00AD739C" w:rsidP="00AD739C">
      <w:pPr>
        <w:rPr>
          <w:ins w:id="320" w:author="Amer Catovic" w:date="2017-05-17T17:13:00Z"/>
        </w:rPr>
      </w:pPr>
      <w:ins w:id="321" w:author="Amer Catovic" w:date="2017-05-17T17:13:00Z">
        <w:r>
          <w:t xml:space="preserve">UL 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322" w:author="Amer Catovic" w:date="2017-05-17T17:13:00Z"/>
        </w:rPr>
      </w:pPr>
      <w:ins w:id="323" w:author="Amer Catovic" w:date="2017-05-17T17:13:00Z">
        <w:r>
          <w:t>Message type:</w:t>
        </w:r>
        <w:r>
          <w:tab/>
          <w:t>UL NAS TRANSPORT</w:t>
        </w:r>
      </w:ins>
    </w:p>
    <w:p w:rsidR="00AD739C" w:rsidRPr="003168A2" w:rsidRDefault="00AD739C" w:rsidP="00AD739C">
      <w:pPr>
        <w:pStyle w:val="B1"/>
        <w:rPr>
          <w:ins w:id="324" w:author="Amer Catovic" w:date="2017-05-17T17:13:00Z"/>
        </w:rPr>
      </w:pPr>
      <w:ins w:id="325" w:author="Amer Catovic" w:date="2017-05-17T17:13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326" w:author="Amer Catovic" w:date="2017-05-17T17:13:00Z"/>
        </w:rPr>
      </w:pPr>
      <w:ins w:id="327" w:author="Amer Catovic" w:date="2017-05-17T17:13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  <w:r>
          <w:t>UE to AMF</w:t>
        </w:r>
      </w:ins>
    </w:p>
    <w:p w:rsidR="00AD739C" w:rsidRPr="00440029" w:rsidRDefault="00AD739C" w:rsidP="00AD739C">
      <w:pPr>
        <w:pStyle w:val="EditorsNote"/>
        <w:rPr>
          <w:ins w:id="328" w:author="Amer Catovic" w:date="2017-05-17T17:13:00Z"/>
        </w:rPr>
      </w:pPr>
      <w:ins w:id="329" w:author="Amer Catovic" w:date="2017-05-17T17:13:00Z">
        <w:r>
          <w:t>Editor's note: content of UL NAS TRANSPORT message is FFS.</w:t>
        </w:r>
      </w:ins>
    </w:p>
    <w:p w:rsidR="00AD739C" w:rsidRPr="00280304" w:rsidRDefault="00AD739C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AD739C">
      <w:pPr>
        <w:pStyle w:val="Heading4"/>
        <w:rPr>
          <w:rFonts w:eastAsia="Batang"/>
        </w:rPr>
      </w:pPr>
      <w:r>
        <w:rPr>
          <w:rFonts w:eastAsia="Batang"/>
        </w:rPr>
        <w:t>8.4.1.2</w:t>
      </w:r>
      <w:r>
        <w:rPr>
          <w:rFonts w:eastAsia="Batang"/>
        </w:rPr>
        <w:tab/>
        <w:t>UE-requested PDU session establishment procedure initiation</w:t>
      </w:r>
    </w:p>
    <w:p w:rsidR="00AD739C" w:rsidRDefault="00AD739C" w:rsidP="00AD739C">
      <w:pPr>
        <w:rPr>
          <w:rFonts w:eastAsia="Batang"/>
        </w:rPr>
      </w:pPr>
      <w:proofErr w:type="gramStart"/>
      <w:r>
        <w:t>In order to</w:t>
      </w:r>
      <w:proofErr w:type="gramEnd"/>
      <w:r>
        <w:t xml:space="preserve"> initiate the UE-requested PDU session establishment procedure, the UE shall create a SM PDU SESSION ESTABLISHMENT REQUEST message.</w:t>
      </w:r>
    </w:p>
    <w:p w:rsidR="00AD739C" w:rsidRDefault="00AD739C" w:rsidP="00AD739C">
      <w:pPr>
        <w:pStyle w:val="EditorsNote"/>
      </w:pPr>
      <w:r>
        <w:t>Editor's note:</w:t>
      </w:r>
      <w:r>
        <w:tab/>
        <w:t>The content of the SM PDU SESSION ESTABLISHMENT REQUEST is FFS.</w:t>
      </w:r>
    </w:p>
    <w:p w:rsidR="00AD739C" w:rsidRDefault="00AD739C" w:rsidP="00AD739C">
      <w:pPr>
        <w:rPr>
          <w:lang w:eastAsia="zh-CN"/>
        </w:rPr>
      </w:pPr>
      <w:r>
        <w:t xml:space="preserve">The UE shall transport the SM PDU SESSION ESTABLISHMENT REQUEST message, the PDU session ID, the S-NSSAI, if the UE requests a S-NSSAI other than default S-NSSAI, and the requested DNN, if the UE requests a connectivity to a DNN other than the default DNN, using the UE-initiated SM message transport procedure as specified in </w:t>
      </w:r>
      <w:proofErr w:type="spellStart"/>
      <w:r>
        <w:t>subclause</w:t>
      </w:r>
      <w:proofErr w:type="spellEnd"/>
      <w:r>
        <w:t> 7.3.1.1</w:t>
      </w:r>
      <w:ins w:id="330" w:author="Amer Catovic" w:date="2017-05-17T17:08:00Z">
        <w:r>
          <w:t xml:space="preserve"> or the </w:t>
        </w:r>
      </w:ins>
      <w:ins w:id="331" w:author="Amer Catovic" w:date="2017-05-17T17:09:00Z">
        <w:r>
          <w:t>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 xml:space="preserve"> 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> 7.3.</w:t>
        </w:r>
      </w:ins>
      <w:proofErr w:type="gramStart"/>
      <w:ins w:id="332" w:author="Amer Catovic" w:date="2017-05-17T17:10:00Z">
        <w:r>
          <w:t>1.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2.</w:t>
        </w:r>
      </w:ins>
    </w:p>
    <w:p w:rsidR="00AD739C" w:rsidRDefault="00AD739C" w:rsidP="00AD739C">
      <w:pPr>
        <w:rPr>
          <w:lang w:val="en-US"/>
        </w:rPr>
      </w:pPr>
      <w:r>
        <w:t xml:space="preserve">Upon receipt of an SM PDU SESSION ESTABLISHMENT REQUEST </w:t>
      </w:r>
      <w:r>
        <w:rPr>
          <w:lang w:val="en-US"/>
        </w:rPr>
        <w:t xml:space="preserve">message, </w:t>
      </w:r>
      <w:r>
        <w:t>an PDU session ID, optionally a S-NSSAI, and optionally a requested DNN</w:t>
      </w:r>
      <w:r>
        <w:rPr>
          <w:lang w:val="en-US"/>
        </w:rPr>
        <w:t xml:space="preserve">, the SMF checks whether connectivity with the requested DN can be established. If the </w:t>
      </w:r>
      <w:r>
        <w:t>requested DNN is not included, the SMF shall use the default DNN.</w:t>
      </w:r>
    </w:p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No more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8FE" w:rsidRDefault="009A28FE">
      <w:r>
        <w:separator/>
      </w:r>
    </w:p>
  </w:endnote>
  <w:endnote w:type="continuationSeparator" w:id="0">
    <w:p w:rsidR="009A28FE" w:rsidRDefault="009A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8FE" w:rsidRDefault="009A28FE">
      <w:r>
        <w:separator/>
      </w:r>
    </w:p>
  </w:footnote>
  <w:footnote w:type="continuationSeparator" w:id="0">
    <w:p w:rsidR="009A28FE" w:rsidRDefault="009A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 Catovic">
    <w15:presenceInfo w15:providerId="AD" w15:userId="S-1-5-21-945540591-4024260831-3861152641-96336"/>
  </w15:person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92"/>
    <w:rsid w:val="00043883"/>
    <w:rsid w:val="00053EA3"/>
    <w:rsid w:val="00056B18"/>
    <w:rsid w:val="00057DC3"/>
    <w:rsid w:val="00077750"/>
    <w:rsid w:val="000B0F0A"/>
    <w:rsid w:val="000B1A89"/>
    <w:rsid w:val="000B6310"/>
    <w:rsid w:val="000C6598"/>
    <w:rsid w:val="000F65BC"/>
    <w:rsid w:val="000F73CB"/>
    <w:rsid w:val="000F76CD"/>
    <w:rsid w:val="0010593B"/>
    <w:rsid w:val="00107AAB"/>
    <w:rsid w:val="0012798E"/>
    <w:rsid w:val="0013504C"/>
    <w:rsid w:val="00154A60"/>
    <w:rsid w:val="001553AD"/>
    <w:rsid w:val="0016030E"/>
    <w:rsid w:val="0016465F"/>
    <w:rsid w:val="00166369"/>
    <w:rsid w:val="001676CB"/>
    <w:rsid w:val="001C6E44"/>
    <w:rsid w:val="001D6808"/>
    <w:rsid w:val="001E41F3"/>
    <w:rsid w:val="001E5A1C"/>
    <w:rsid w:val="001F6C9D"/>
    <w:rsid w:val="0020225A"/>
    <w:rsid w:val="00207FAF"/>
    <w:rsid w:val="002100CD"/>
    <w:rsid w:val="00210E61"/>
    <w:rsid w:val="00212FF7"/>
    <w:rsid w:val="002175B6"/>
    <w:rsid w:val="00232D54"/>
    <w:rsid w:val="00242DA0"/>
    <w:rsid w:val="00247FAF"/>
    <w:rsid w:val="002517C6"/>
    <w:rsid w:val="00262BAD"/>
    <w:rsid w:val="00274E63"/>
    <w:rsid w:val="00275D12"/>
    <w:rsid w:val="002769F4"/>
    <w:rsid w:val="00280304"/>
    <w:rsid w:val="002B1F0E"/>
    <w:rsid w:val="002B38EA"/>
    <w:rsid w:val="002E0DFC"/>
    <w:rsid w:val="003004A3"/>
    <w:rsid w:val="00332BBF"/>
    <w:rsid w:val="00347CAD"/>
    <w:rsid w:val="00370766"/>
    <w:rsid w:val="00374004"/>
    <w:rsid w:val="00387CC7"/>
    <w:rsid w:val="003E29EF"/>
    <w:rsid w:val="003F00E8"/>
    <w:rsid w:val="004120CD"/>
    <w:rsid w:val="00424B44"/>
    <w:rsid w:val="00436BAB"/>
    <w:rsid w:val="004543B0"/>
    <w:rsid w:val="00477983"/>
    <w:rsid w:val="004818B1"/>
    <w:rsid w:val="00486FED"/>
    <w:rsid w:val="0049014B"/>
    <w:rsid w:val="0049211E"/>
    <w:rsid w:val="0049670D"/>
    <w:rsid w:val="004A6CE2"/>
    <w:rsid w:val="004C600C"/>
    <w:rsid w:val="004E0C24"/>
    <w:rsid w:val="004E592F"/>
    <w:rsid w:val="0050780D"/>
    <w:rsid w:val="00507AAF"/>
    <w:rsid w:val="00525DE5"/>
    <w:rsid w:val="0053622E"/>
    <w:rsid w:val="0053772E"/>
    <w:rsid w:val="005502A9"/>
    <w:rsid w:val="005660BD"/>
    <w:rsid w:val="00567FC9"/>
    <w:rsid w:val="0058703A"/>
    <w:rsid w:val="00597596"/>
    <w:rsid w:val="005A3F92"/>
    <w:rsid w:val="005B5D33"/>
    <w:rsid w:val="005B5E81"/>
    <w:rsid w:val="005C1635"/>
    <w:rsid w:val="005D2BB7"/>
    <w:rsid w:val="005D3425"/>
    <w:rsid w:val="005D5305"/>
    <w:rsid w:val="005D6841"/>
    <w:rsid w:val="005E2C06"/>
    <w:rsid w:val="005E2C44"/>
    <w:rsid w:val="005E4909"/>
    <w:rsid w:val="00600DC4"/>
    <w:rsid w:val="00607CA1"/>
    <w:rsid w:val="0061797E"/>
    <w:rsid w:val="00634F9A"/>
    <w:rsid w:val="00642835"/>
    <w:rsid w:val="00644B6A"/>
    <w:rsid w:val="0065003E"/>
    <w:rsid w:val="006611F2"/>
    <w:rsid w:val="00670A3F"/>
    <w:rsid w:val="00681DA1"/>
    <w:rsid w:val="00687514"/>
    <w:rsid w:val="006A0945"/>
    <w:rsid w:val="006A0FAB"/>
    <w:rsid w:val="006C7281"/>
    <w:rsid w:val="006D4207"/>
    <w:rsid w:val="006E21FB"/>
    <w:rsid w:val="007010B6"/>
    <w:rsid w:val="00713847"/>
    <w:rsid w:val="00722FA4"/>
    <w:rsid w:val="00724EC0"/>
    <w:rsid w:val="00743A71"/>
    <w:rsid w:val="007479F4"/>
    <w:rsid w:val="00764FAC"/>
    <w:rsid w:val="007671D7"/>
    <w:rsid w:val="00767B41"/>
    <w:rsid w:val="007A4A08"/>
    <w:rsid w:val="007A5438"/>
    <w:rsid w:val="007B4183"/>
    <w:rsid w:val="007B512A"/>
    <w:rsid w:val="007C2097"/>
    <w:rsid w:val="007C3964"/>
    <w:rsid w:val="007E0DCE"/>
    <w:rsid w:val="007F0EFE"/>
    <w:rsid w:val="007F2E1D"/>
    <w:rsid w:val="00800104"/>
    <w:rsid w:val="00817868"/>
    <w:rsid w:val="00843C3D"/>
    <w:rsid w:val="0085467E"/>
    <w:rsid w:val="00856B98"/>
    <w:rsid w:val="00870EE7"/>
    <w:rsid w:val="00881AEE"/>
    <w:rsid w:val="00886B4B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8F7050"/>
    <w:rsid w:val="0090236C"/>
    <w:rsid w:val="00917334"/>
    <w:rsid w:val="00957D6A"/>
    <w:rsid w:val="00960F9E"/>
    <w:rsid w:val="0096373B"/>
    <w:rsid w:val="009843C7"/>
    <w:rsid w:val="009937EF"/>
    <w:rsid w:val="009947C8"/>
    <w:rsid w:val="009A28FE"/>
    <w:rsid w:val="009C61B9"/>
    <w:rsid w:val="009D1DC3"/>
    <w:rsid w:val="009E3297"/>
    <w:rsid w:val="009F7FF6"/>
    <w:rsid w:val="00A03B79"/>
    <w:rsid w:val="00A21A6A"/>
    <w:rsid w:val="00A3669C"/>
    <w:rsid w:val="00A40F91"/>
    <w:rsid w:val="00A47E70"/>
    <w:rsid w:val="00A65615"/>
    <w:rsid w:val="00A823B2"/>
    <w:rsid w:val="00A8322D"/>
    <w:rsid w:val="00A86E25"/>
    <w:rsid w:val="00AB6534"/>
    <w:rsid w:val="00AD2965"/>
    <w:rsid w:val="00AD326A"/>
    <w:rsid w:val="00AD384E"/>
    <w:rsid w:val="00AD739C"/>
    <w:rsid w:val="00AD7C25"/>
    <w:rsid w:val="00AF694D"/>
    <w:rsid w:val="00B05B9E"/>
    <w:rsid w:val="00B11AD9"/>
    <w:rsid w:val="00B258BB"/>
    <w:rsid w:val="00B46356"/>
    <w:rsid w:val="00B50834"/>
    <w:rsid w:val="00B65272"/>
    <w:rsid w:val="00B66D06"/>
    <w:rsid w:val="00B754CE"/>
    <w:rsid w:val="00B8024E"/>
    <w:rsid w:val="00B92FCC"/>
    <w:rsid w:val="00B95BA0"/>
    <w:rsid w:val="00B95BC8"/>
    <w:rsid w:val="00BA6456"/>
    <w:rsid w:val="00BB5DFC"/>
    <w:rsid w:val="00BC6D24"/>
    <w:rsid w:val="00BD279D"/>
    <w:rsid w:val="00BE389F"/>
    <w:rsid w:val="00C123D3"/>
    <w:rsid w:val="00C21836"/>
    <w:rsid w:val="00C35B9B"/>
    <w:rsid w:val="00C37213"/>
    <w:rsid w:val="00C524DD"/>
    <w:rsid w:val="00C74939"/>
    <w:rsid w:val="00C749E1"/>
    <w:rsid w:val="00C771B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364DD"/>
    <w:rsid w:val="00D407B1"/>
    <w:rsid w:val="00D44A91"/>
    <w:rsid w:val="00D576B0"/>
    <w:rsid w:val="00D65026"/>
    <w:rsid w:val="00D83BF8"/>
    <w:rsid w:val="00DA4A78"/>
    <w:rsid w:val="00DA75EC"/>
    <w:rsid w:val="00DC492A"/>
    <w:rsid w:val="00DD7D2A"/>
    <w:rsid w:val="00E00442"/>
    <w:rsid w:val="00E20CD5"/>
    <w:rsid w:val="00E22736"/>
    <w:rsid w:val="00E303E3"/>
    <w:rsid w:val="00E412FD"/>
    <w:rsid w:val="00E42C12"/>
    <w:rsid w:val="00E45A80"/>
    <w:rsid w:val="00E461F8"/>
    <w:rsid w:val="00E478E7"/>
    <w:rsid w:val="00E50C3F"/>
    <w:rsid w:val="00E5646D"/>
    <w:rsid w:val="00E572DC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D7B024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basedOn w:val="DefaultParagraphFont"/>
    <w:link w:val="Heading4"/>
    <w:rsid w:val="00AD739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38F97-5D0D-4CB7-B7E1-C7E079C0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3</cp:revision>
  <cp:lastPrinted>1900-01-01T08:00:00Z</cp:lastPrinted>
  <dcterms:created xsi:type="dcterms:W3CDTF">2017-05-18T10:21:00Z</dcterms:created>
  <dcterms:modified xsi:type="dcterms:W3CDTF">2017-05-18T10:54:00Z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