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="002C18F0">
        <w:rPr>
          <w:b/>
          <w:noProof/>
          <w:sz w:val="28"/>
        </w:rPr>
        <w:t>172431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57745">
        <w:rPr>
          <w:rFonts w:ascii="Arial" w:hAnsi="Arial" w:cs="Arial"/>
          <w:b/>
          <w:bCs/>
        </w:rPr>
        <w:t>Huawei, HiSilicon</w:t>
      </w:r>
    </w:p>
    <w:p w:rsidR="00CD2478" w:rsidRDefault="00C57745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Pr="00C57745">
        <w:rPr>
          <w:rFonts w:ascii="Arial" w:hAnsi="Arial" w:cs="Arial"/>
          <w:b/>
          <w:bCs/>
        </w:rPr>
        <w:t xml:space="preserve">on </w:t>
      </w:r>
      <w:r w:rsidR="003348AE">
        <w:rPr>
          <w:rFonts w:ascii="Arial" w:hAnsi="Arial" w:cs="Arial"/>
          <w:b/>
        </w:rPr>
        <w:t>registration areas in the 5GS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Spec:</w:t>
      </w:r>
      <w:r w:rsidRPr="00C57745">
        <w:rPr>
          <w:rFonts w:ascii="Arial" w:hAnsi="Arial" w:cs="Arial"/>
          <w:b/>
          <w:bCs/>
          <w:lang w:val="sv-SE"/>
        </w:rPr>
        <w:tab/>
        <w:t>3GPP TR 24.890 v0.1.0</w:t>
      </w:r>
    </w:p>
    <w:p w:rsidR="00CD2478" w:rsidRPr="00C57745" w:rsidRDefault="00C57745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57745">
        <w:rPr>
          <w:rFonts w:ascii="Arial" w:hAnsi="Arial" w:cs="Arial"/>
          <w:b/>
          <w:bCs/>
          <w:lang w:val="sv-SE"/>
        </w:rPr>
        <w:t>Agenda item:</w:t>
      </w:r>
      <w:r w:rsidRPr="00C57745">
        <w:rPr>
          <w:rFonts w:ascii="Arial" w:hAnsi="Arial" w:cs="Arial"/>
          <w:b/>
          <w:bCs/>
          <w:lang w:val="sv-SE"/>
        </w:rPr>
        <w:tab/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3F14C2" w:rsidRDefault="003F14C2" w:rsidP="003F14C2">
      <w:pPr>
        <w:rPr>
          <w:noProof/>
          <w:lang w:val="fr-FR"/>
        </w:rPr>
      </w:pPr>
      <w:r>
        <w:rPr>
          <w:noProof/>
          <w:lang w:val="fr-FR"/>
        </w:rPr>
        <w:t xml:space="preserve">TR 24.890 contains and empty section on </w:t>
      </w:r>
      <w:r>
        <w:t>NAS mobility functions in IDLE and CONNECTED mode (i.e., section 7.2).</w:t>
      </w:r>
    </w:p>
    <w:p w:rsidR="003F14C2" w:rsidRPr="008A5E86" w:rsidRDefault="003F14C2" w:rsidP="003F14C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3F14C2" w:rsidRPr="008A5E86" w:rsidRDefault="003F14C2" w:rsidP="003F14C2">
      <w:pPr>
        <w:rPr>
          <w:noProof/>
          <w:lang w:val="en-US"/>
        </w:rPr>
      </w:pPr>
      <w:r>
        <w:rPr>
          <w:noProof/>
          <w:lang w:val="en-US"/>
        </w:rPr>
        <w:t>It is proposed to add text related to the registration areas in the 5GS under the section 7.2.</w:t>
      </w:r>
    </w:p>
    <w:p w:rsidR="003F14C2" w:rsidRDefault="003F14C2" w:rsidP="003F14C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3F14C2" w:rsidRPr="008A5E86" w:rsidRDefault="003F14C2" w:rsidP="003F14C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 v</w:t>
      </w:r>
      <w:r w:rsidRPr="008E0988">
        <w:rPr>
          <w:noProof/>
          <w:lang w:val="en-US"/>
        </w:rPr>
        <w:t>0.1.0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348AE" w:rsidRPr="007E6407" w:rsidRDefault="006E0EC7" w:rsidP="003348AE">
      <w:pPr>
        <w:pStyle w:val="Heading3"/>
        <w:rPr>
          <w:ins w:id="0" w:author="Huawei_CHV_1" w:date="2017-05-05T17:25:00Z"/>
        </w:rPr>
      </w:pPr>
      <w:bookmarkStart w:id="1" w:name="_Toc217388300"/>
      <w:ins w:id="2" w:author="Huawei_CHV_1" w:date="2017-05-05T17:26:00Z">
        <w:r>
          <w:t>7</w:t>
        </w:r>
      </w:ins>
      <w:ins w:id="3" w:author="Huawei_CHV_1" w:date="2017-05-05T17:25:00Z">
        <w:r w:rsidR="003348AE" w:rsidRPr="007E6407">
          <w:t>.</w:t>
        </w:r>
      </w:ins>
      <w:ins w:id="4" w:author="Huawei_CHV_1" w:date="2017-05-05T17:26:00Z">
        <w:r>
          <w:t>2</w:t>
        </w:r>
      </w:ins>
      <w:proofErr w:type="gramStart"/>
      <w:ins w:id="5" w:author="Huawei_CHV_1" w:date="2017-05-05T17:25:00Z">
        <w:r w:rsidR="003348AE" w:rsidRPr="007E6407">
          <w:t>.</w:t>
        </w:r>
      </w:ins>
      <w:ins w:id="6" w:author="Huawei_CHV_1" w:date="2017-05-05T17:26:00Z">
        <w:r>
          <w:t>X</w:t>
        </w:r>
      </w:ins>
      <w:proofErr w:type="gramEnd"/>
      <w:ins w:id="7" w:author="Huawei_CHV_1" w:date="2017-05-05T17:25:00Z">
        <w:r w:rsidR="003348AE" w:rsidRPr="007E6407">
          <w:tab/>
          <w:t xml:space="preserve">Registration areas in the </w:t>
        </w:r>
        <w:bookmarkEnd w:id="1"/>
        <w:r w:rsidR="003348AE">
          <w:t>5GS</w:t>
        </w:r>
      </w:ins>
    </w:p>
    <w:p w:rsidR="003348AE" w:rsidRPr="007E6407" w:rsidRDefault="006E0EC7" w:rsidP="003348AE">
      <w:pPr>
        <w:pStyle w:val="Heading4"/>
        <w:rPr>
          <w:ins w:id="8" w:author="Huawei_CHV_1" w:date="2017-05-05T17:25:00Z"/>
        </w:rPr>
      </w:pPr>
      <w:bookmarkStart w:id="9" w:name="_Toc217388301"/>
      <w:ins w:id="10" w:author="Huawei_CHV_1" w:date="2017-05-05T17:26:00Z">
        <w:r>
          <w:t>7</w:t>
        </w:r>
      </w:ins>
      <w:ins w:id="11" w:author="Huawei_CHV_1" w:date="2017-05-05T17:25:00Z">
        <w:r w:rsidR="003348AE" w:rsidRPr="007E6407">
          <w:t>.</w:t>
        </w:r>
      </w:ins>
      <w:ins w:id="12" w:author="Huawei_CHV_1" w:date="2017-05-05T17:26:00Z">
        <w:r>
          <w:t>2</w:t>
        </w:r>
      </w:ins>
      <w:proofErr w:type="gramStart"/>
      <w:ins w:id="13" w:author="Huawei_CHV_1" w:date="2017-05-05T17:25:00Z">
        <w:r w:rsidR="003348AE" w:rsidRPr="007E6407">
          <w:t>.</w:t>
        </w:r>
      </w:ins>
      <w:ins w:id="14" w:author="Huawei_CHV_1" w:date="2017-05-05T17:26:00Z">
        <w:r>
          <w:t>X</w:t>
        </w:r>
      </w:ins>
      <w:ins w:id="15" w:author="Huawei_CHV_1" w:date="2017-05-05T17:25:00Z">
        <w:r w:rsidR="003348AE" w:rsidRPr="007E6407">
          <w:t>.1</w:t>
        </w:r>
        <w:proofErr w:type="gramEnd"/>
        <w:r w:rsidR="003348AE" w:rsidRPr="007E6407">
          <w:tab/>
          <w:t>General</w:t>
        </w:r>
        <w:bookmarkEnd w:id="9"/>
      </w:ins>
    </w:p>
    <w:p w:rsidR="003348AE" w:rsidRPr="007E6407" w:rsidRDefault="003348AE" w:rsidP="003348AE">
      <w:pPr>
        <w:rPr>
          <w:ins w:id="16" w:author="Huawei_CHV_1" w:date="2017-05-05T17:25:00Z"/>
        </w:rPr>
      </w:pPr>
      <w:ins w:id="17" w:author="Huawei_CHV_1" w:date="2017-05-05T17:25:00Z">
        <w:r w:rsidRPr="007E6407">
          <w:t xml:space="preserve">Within the </w:t>
        </w:r>
      </w:ins>
      <w:ins w:id="18" w:author="Huawei_CHV_1" w:date="2017-05-05T17:27:00Z">
        <w:r w:rsidR="00E44F63">
          <w:t>5G</w:t>
        </w:r>
      </w:ins>
      <w:ins w:id="19" w:author="Huawei_CHV_1" w:date="2017-05-05T17:25:00Z">
        <w:r w:rsidRPr="007E6407">
          <w:t xml:space="preserve">S, </w:t>
        </w:r>
      </w:ins>
      <w:ins w:id="20" w:author="Huawei_CHV_1" w:date="2017-05-07T19:14:00Z">
        <w:r w:rsidR="006617C4">
          <w:t xml:space="preserve">the </w:t>
        </w:r>
        <w:proofErr w:type="spellStart"/>
        <w:r w:rsidR="006617C4">
          <w:t>resgistration</w:t>
        </w:r>
        <w:proofErr w:type="spellEnd"/>
        <w:r w:rsidR="006617C4">
          <w:t xml:space="preserve"> area is managed </w:t>
        </w:r>
      </w:ins>
      <w:ins w:id="21" w:author="Huawei_CHV_1" w:date="2017-05-07T19:25:00Z">
        <w:r w:rsidR="00E33577">
          <w:t xml:space="preserve">independently </w:t>
        </w:r>
      </w:ins>
      <w:ins w:id="22" w:author="Huawei_CHV_1" w:date="2017-05-07T19:14:00Z">
        <w:r w:rsidR="006617C4">
          <w:t xml:space="preserve">per access type, i.e., 3GPP access or non-3GPP access. </w:t>
        </w:r>
      </w:ins>
      <w:ins w:id="23" w:author="Huawei_CHV_1" w:date="2017-05-07T19:38:00Z">
        <w:r w:rsidR="00CA5A53" w:rsidRPr="00343F90">
          <w:rPr>
            <w:lang w:eastAsia="zh-CN"/>
          </w:rPr>
          <w:t xml:space="preserve">The AMF assigns a registration area to the UE during the registration procedure. </w:t>
        </w:r>
      </w:ins>
      <w:ins w:id="24" w:author="Huawei_CHV_1" w:date="2017-05-07T19:14:00Z">
        <w:r w:rsidR="006617C4">
          <w:t>A</w:t>
        </w:r>
      </w:ins>
      <w:ins w:id="25" w:author="Huawei_CHV_1" w:date="2017-05-05T17:25:00Z">
        <w:r w:rsidRPr="007E6407">
          <w:t xml:space="preserve"> registration area is defined as a set of tracking areas and each of these tracking areas consists of one or more cells that cover a geographical area. Tracking areas cannot overlap each other.</w:t>
        </w:r>
        <w:r w:rsidRPr="007E6407" w:rsidDel="004C5F26">
          <w:t xml:space="preserve"> </w:t>
        </w:r>
        <w:r w:rsidRPr="007E6407">
          <w:t xml:space="preserve">Within the </w:t>
        </w:r>
      </w:ins>
      <w:ins w:id="26" w:author="Huawei_CHV_1" w:date="2017-05-05T17:28:00Z">
        <w:r w:rsidR="00E44F63">
          <w:t>5GS</w:t>
        </w:r>
      </w:ins>
      <w:ins w:id="27" w:author="Huawei_CHV_1" w:date="2017-05-05T17:25:00Z">
        <w:r w:rsidRPr="007E6407">
          <w:t>, the concept of "registration to multiple tracking areas" applies:</w:t>
        </w:r>
      </w:ins>
    </w:p>
    <w:p w:rsidR="003348AE" w:rsidRPr="007E6407" w:rsidRDefault="003348AE" w:rsidP="003348AE">
      <w:pPr>
        <w:pStyle w:val="B1"/>
        <w:rPr>
          <w:ins w:id="28" w:author="Huawei_CHV_1" w:date="2017-05-05T17:25:00Z"/>
        </w:rPr>
      </w:pPr>
      <w:ins w:id="29" w:author="Huawei_CHV_1" w:date="2017-05-05T17:25:00Z">
        <w:r w:rsidRPr="007E6407">
          <w:t>-</w:t>
        </w:r>
        <w:r w:rsidRPr="007E6407">
          <w:tab/>
          <w:t xml:space="preserve">A tracking area is </w:t>
        </w:r>
        <w:r w:rsidRPr="007E6407">
          <w:rPr>
            <w:rFonts w:hint="eastAsia"/>
            <w:lang w:eastAsia="zh-CN"/>
          </w:rPr>
          <w:t xml:space="preserve">identified by a TAI which is </w:t>
        </w:r>
        <w:r w:rsidRPr="007E6407">
          <w:t>broadcast in the cells of the tracking area. The TAI is constructed from a TAC and a PLMN identifier. In case of a shared network, a single TAC and multiple PLMN identifiers are broadcast.</w:t>
        </w:r>
      </w:ins>
    </w:p>
    <w:p w:rsidR="003348AE" w:rsidRPr="007E6407" w:rsidRDefault="003348AE" w:rsidP="003348AE">
      <w:pPr>
        <w:pStyle w:val="B1"/>
        <w:rPr>
          <w:ins w:id="30" w:author="Huawei_CHV_1" w:date="2017-05-05T17:25:00Z"/>
        </w:rPr>
      </w:pPr>
      <w:ins w:id="31" w:author="Huawei_CHV_1" w:date="2017-05-05T17:25:00Z">
        <w:r w:rsidRPr="007E6407">
          <w:t>-</w:t>
        </w:r>
        <w:r w:rsidRPr="007E6407">
          <w:tab/>
          <w:t xml:space="preserve">In order to reduce the tracking area update signalling within the </w:t>
        </w:r>
      </w:ins>
      <w:ins w:id="32" w:author="Huawei_CHV_1" w:date="2017-05-05T17:35:00Z">
        <w:r w:rsidR="00DB073A">
          <w:t>5G</w:t>
        </w:r>
      </w:ins>
      <w:ins w:id="33" w:author="Huawei_CHV_1" w:date="2017-05-05T17:25:00Z">
        <w:r w:rsidRPr="007E6407">
          <w:t xml:space="preserve">S, the </w:t>
        </w:r>
      </w:ins>
      <w:ins w:id="34" w:author="Huawei_CHV_1" w:date="2017-05-05T17:35:00Z">
        <w:r w:rsidR="00DB073A">
          <w:t>AMF</w:t>
        </w:r>
      </w:ins>
      <w:ins w:id="35" w:author="Huawei_CHV_1" w:date="2017-05-05T17:25:00Z">
        <w:r w:rsidRPr="007E6407">
          <w:t xml:space="preserve"> can assign several tracking areas to the UE.</w:t>
        </w:r>
        <w:r w:rsidRPr="007E6407">
          <w:rPr>
            <w:rFonts w:hint="eastAsia"/>
            <w:lang w:eastAsia="zh-CN"/>
          </w:rPr>
          <w:t xml:space="preserve"> These tracking areas construct a list of tracking areas which is identified by a TAI list</w:t>
        </w:r>
      </w:ins>
      <w:ins w:id="36" w:author="Huawei_CHV_1" w:date="2017-05-07T19:15:00Z">
        <w:r w:rsidR="00467E37">
          <w:rPr>
            <w:lang w:eastAsia="zh-CN"/>
          </w:rPr>
          <w:t xml:space="preserve">. </w:t>
        </w:r>
        <w:r w:rsidR="00467E37" w:rsidRPr="00BA21C7">
          <w:t>When generat</w:t>
        </w:r>
        <w:r w:rsidR="00467E37">
          <w:t xml:space="preserve">ing the TAI list, the AMF </w:t>
        </w:r>
      </w:ins>
      <w:ins w:id="37" w:author="Huawei_CHV_1" w:date="2017-05-07T19:19:00Z">
        <w:r w:rsidR="001E7E77">
          <w:t xml:space="preserve">shall </w:t>
        </w:r>
      </w:ins>
      <w:ins w:id="38" w:author="Huawei_CHV_1" w:date="2017-05-07T19:15:00Z">
        <w:r w:rsidR="00467E37" w:rsidRPr="00BA21C7">
          <w:t>include only TAIs that are applicable on the access where the TAI list is sent</w:t>
        </w:r>
      </w:ins>
      <w:ins w:id="39" w:author="Huawei_CHV_1" w:date="2017-05-07T19:16:00Z">
        <w:r w:rsidR="00467E37">
          <w:t>.</w:t>
        </w:r>
      </w:ins>
      <w:ins w:id="40" w:author="Huawei_CHV_1" w:date="2017-05-07T19:21:00Z">
        <w:r w:rsidR="004B3881">
          <w:t xml:space="preserve"> The AMF shall be able to allocate a TAI List over different 5G-RATs</w:t>
        </w:r>
      </w:ins>
      <w:ins w:id="41" w:author="Huawei_CHV_1" w:date="2017-05-07T19:22:00Z">
        <w:r w:rsidR="004B3881">
          <w:t>.</w:t>
        </w:r>
      </w:ins>
    </w:p>
    <w:p w:rsidR="003348AE" w:rsidRPr="007E6407" w:rsidRDefault="003348AE" w:rsidP="003348AE">
      <w:pPr>
        <w:pStyle w:val="B1"/>
        <w:rPr>
          <w:ins w:id="42" w:author="Huawei_CHV_1" w:date="2017-05-05T17:25:00Z"/>
        </w:rPr>
      </w:pPr>
      <w:ins w:id="43" w:author="Huawei_CHV_1" w:date="2017-05-05T17:25:00Z">
        <w:r w:rsidRPr="007E6407">
          <w:t>-</w:t>
        </w:r>
        <w:r w:rsidRPr="007E6407">
          <w:tab/>
          <w:t xml:space="preserve">The UE considers itself registered to a list of tracking areas and does not need to trigger </w:t>
        </w:r>
      </w:ins>
      <w:ins w:id="44" w:author="Huawei_CHV_1" w:date="2017-05-07T19:26:00Z">
        <w:r w:rsidR="00CC578B">
          <w:t>mobility registration update</w:t>
        </w:r>
        <w:r w:rsidR="00CC578B" w:rsidRPr="0029118D">
          <w:t xml:space="preserve"> </w:t>
        </w:r>
      </w:ins>
      <w:ins w:id="45" w:author="Huawei_CHV_1" w:date="2017-05-07T19:28:00Z">
        <w:r w:rsidR="00CC578B">
          <w:t xml:space="preserve">procedure </w:t>
        </w:r>
      </w:ins>
      <w:ins w:id="46" w:author="Huawei_CHV_1" w:date="2017-05-07T19:27:00Z">
        <w:r w:rsidR="00CC578B">
          <w:t xml:space="preserve">(i.e. </w:t>
        </w:r>
      </w:ins>
      <w:ins w:id="47" w:author="Huawei_CHV_1" w:date="2017-05-07T19:10:00Z">
        <w:r w:rsidR="000269C7">
          <w:t xml:space="preserve">registration procedure </w:t>
        </w:r>
        <w:r w:rsidR="00CC578B">
          <w:t xml:space="preserve">with registration type set to </w:t>
        </w:r>
      </w:ins>
      <w:ins w:id="48" w:author="Huawei_CHV_1" w:date="2017-05-07T19:27:00Z">
        <w:r w:rsidR="00CC578B">
          <w:t>"</w:t>
        </w:r>
        <w:r w:rsidR="00CC578B" w:rsidRPr="00FF1309">
          <w:t>mobility registration</w:t>
        </w:r>
        <w:r w:rsidR="00CC578B">
          <w:t xml:space="preserve"> update")</w:t>
        </w:r>
      </w:ins>
      <w:ins w:id="49" w:author="Huawei_CHV_1" w:date="2017-05-05T17:25:00Z">
        <w:r w:rsidR="000269C7">
          <w:t xml:space="preserve"> as long as </w:t>
        </w:r>
      </w:ins>
      <w:ins w:id="50" w:author="Huawei_CHV_1" w:date="2017-05-07T19:11:00Z">
        <w:r w:rsidR="000269C7">
          <w:t>the UE</w:t>
        </w:r>
      </w:ins>
      <w:ins w:id="51" w:author="Huawei_CHV_1" w:date="2017-05-05T17:25:00Z">
        <w:r w:rsidRPr="007E6407">
          <w:t xml:space="preserve"> stays in one of the tracking areas of the list of tracking areas received from the </w:t>
        </w:r>
      </w:ins>
      <w:ins w:id="52" w:author="Huawei_CHV_1" w:date="2017-05-07T19:11:00Z">
        <w:r w:rsidR="000269C7">
          <w:t>AMF</w:t>
        </w:r>
      </w:ins>
      <w:ins w:id="53" w:author="Huawei_CHV_1" w:date="2017-05-05T17:25:00Z">
        <w:r w:rsidRPr="007E6407">
          <w:t>.</w:t>
        </w:r>
      </w:ins>
    </w:p>
    <w:p w:rsidR="003348AE" w:rsidRPr="007E6407" w:rsidRDefault="003348AE" w:rsidP="003348AE">
      <w:pPr>
        <w:pStyle w:val="EditorsNote"/>
        <w:rPr>
          <w:ins w:id="54" w:author="Huawei_CHV_1" w:date="2017-05-05T17:25:00Z"/>
        </w:rPr>
      </w:pPr>
      <w:ins w:id="55" w:author="Huawei_CHV_1" w:date="2017-05-05T17:25:00Z">
        <w:r w:rsidRPr="007E6407">
          <w:t>Editor's note</w:t>
        </w:r>
        <w:r w:rsidR="00B46C80">
          <w:t>:</w:t>
        </w:r>
      </w:ins>
      <w:ins w:id="56" w:author="Huawei_CHV_1" w:date="2017-05-07T19:52:00Z">
        <w:r w:rsidR="00B46C80" w:rsidRPr="00B46C80">
          <w:t xml:space="preserve"> </w:t>
        </w:r>
        <w:r w:rsidR="00B46C80" w:rsidRPr="007E6407">
          <w:tab/>
        </w:r>
        <w:r w:rsidR="00B46C80">
          <w:t>T</w:t>
        </w:r>
      </w:ins>
      <w:ins w:id="57" w:author="Huawei_CHV_1" w:date="2017-05-05T17:25:00Z">
        <w:r w:rsidRPr="007E6407">
          <w:t>he maximum number of tracking areas which can be allocated per UE needs to be defined</w:t>
        </w:r>
      </w:ins>
      <w:ins w:id="58" w:author="Huawei_CHV_1" w:date="2017-05-07T19:12:00Z">
        <w:r w:rsidR="000269C7">
          <w:t xml:space="preserve"> which can be as in EPS or different</w:t>
        </w:r>
      </w:ins>
      <w:ins w:id="59" w:author="Huawei_CHV_1" w:date="2017-05-05T17:25:00Z">
        <w:r w:rsidRPr="007E6407">
          <w:t>.</w:t>
        </w:r>
      </w:ins>
    </w:p>
    <w:p w:rsidR="003348AE" w:rsidRPr="007E6407" w:rsidRDefault="003348AE" w:rsidP="003348AE">
      <w:pPr>
        <w:pStyle w:val="B1"/>
        <w:rPr>
          <w:ins w:id="60" w:author="Huawei_CHV_1" w:date="2017-05-05T17:25:00Z"/>
        </w:rPr>
      </w:pPr>
      <w:ins w:id="61" w:author="Huawei_CHV_1" w:date="2017-05-05T17:25:00Z">
        <w:r w:rsidRPr="007E6407">
          <w:t>-</w:t>
        </w:r>
        <w:r w:rsidRPr="007E6407">
          <w:tab/>
          <w:t xml:space="preserve">The UE will consider the TAI list as valid, until it receives a new TAI </w:t>
        </w:r>
        <w:r w:rsidR="008A10A9">
          <w:t>list in the next</w:t>
        </w:r>
      </w:ins>
      <w:ins w:id="62" w:author="Huawei_CHV_1" w:date="2017-05-07T19:17:00Z">
        <w:r w:rsidR="008A10A9">
          <w:t xml:space="preserve"> </w:t>
        </w:r>
      </w:ins>
      <w:proofErr w:type="spellStart"/>
      <w:ins w:id="63" w:author="Huawei_CHV_1" w:date="2017-05-07T19:30:00Z">
        <w:r w:rsidR="00325199">
          <w:t>mobily</w:t>
        </w:r>
        <w:proofErr w:type="spellEnd"/>
        <w:r w:rsidR="00325199">
          <w:t xml:space="preserve"> </w:t>
        </w:r>
      </w:ins>
      <w:ins w:id="64" w:author="Huawei_CHV_1" w:date="2017-05-07T19:17:00Z">
        <w:r w:rsidR="008A10A9">
          <w:t xml:space="preserve">registration </w:t>
        </w:r>
      </w:ins>
      <w:ins w:id="65" w:author="Huawei_CHV_1" w:date="2017-05-07T19:30:00Z">
        <w:r w:rsidR="00816D23">
          <w:t>update or perio</w:t>
        </w:r>
        <w:r w:rsidR="00325199">
          <w:t xml:space="preserve">dic registration </w:t>
        </w:r>
        <w:proofErr w:type="spellStart"/>
        <w:r w:rsidR="00325199">
          <w:t>upate</w:t>
        </w:r>
        <w:proofErr w:type="spellEnd"/>
        <w:r w:rsidR="00325199">
          <w:t xml:space="preserve"> </w:t>
        </w:r>
      </w:ins>
      <w:ins w:id="66" w:author="Huawei_CHV_1" w:date="2017-05-07T19:17:00Z">
        <w:r w:rsidR="008A10A9">
          <w:t>procedure</w:t>
        </w:r>
      </w:ins>
      <w:ins w:id="67" w:author="Huawei_CHV_1" w:date="2017-05-07T19:18:00Z">
        <w:r w:rsidR="001E7E77">
          <w:t>,</w:t>
        </w:r>
      </w:ins>
      <w:ins w:id="68" w:author="Huawei_CHV_1" w:date="2017-05-05T17:25:00Z">
        <w:r w:rsidR="001E7E77">
          <w:t xml:space="preserve"> or </w:t>
        </w:r>
      </w:ins>
      <w:ins w:id="69" w:author="Huawei_CHV_1" w:date="2017-05-07T19:19:00Z">
        <w:r w:rsidR="001E7E77">
          <w:t xml:space="preserve">the UE </w:t>
        </w:r>
      </w:ins>
      <w:ins w:id="70" w:author="Huawei_CHV_1" w:date="2017-05-05T17:25:00Z">
        <w:r w:rsidRPr="007E6407">
          <w:t xml:space="preserve"> is commanded by the network to delete the TAI list</w:t>
        </w:r>
        <w:r w:rsidR="008A10A9">
          <w:t xml:space="preserve"> </w:t>
        </w:r>
      </w:ins>
      <w:ins w:id="71" w:author="Huawei_CHV_2" w:date="2017-05-18T11:00:00Z">
        <w:r w:rsidR="00E077CE">
          <w:t xml:space="preserve">by a reject message </w:t>
        </w:r>
      </w:ins>
      <w:ins w:id="72" w:author="Huawei_CHV_1" w:date="2017-05-05T17:25:00Z">
        <w:r w:rsidR="008A10A9">
          <w:t xml:space="preserve">or it is detached from the </w:t>
        </w:r>
      </w:ins>
      <w:ins w:id="73" w:author="Huawei_CHV_1" w:date="2017-05-07T19:18:00Z">
        <w:r w:rsidR="008A10A9">
          <w:t>5GS</w:t>
        </w:r>
      </w:ins>
      <w:ins w:id="74" w:author="Huawei_CHV_1" w:date="2017-05-05T17:25:00Z">
        <w:r w:rsidRPr="007E6407">
          <w:t xml:space="preserve">. If the </w:t>
        </w:r>
      </w:ins>
      <w:ins w:id="75" w:author="Huawei_CHV_1" w:date="2017-05-07T19:19:00Z">
        <w:r w:rsidR="001E7E77">
          <w:t xml:space="preserve">registration </w:t>
        </w:r>
      </w:ins>
      <w:ins w:id="76" w:author="Huawei_CHV_1" w:date="2017-05-05T17:25:00Z">
        <w:r w:rsidRPr="007E6407">
          <w:t>request is accepted</w:t>
        </w:r>
        <w:r w:rsidRPr="007E6407">
          <w:rPr>
            <w:rFonts w:hint="eastAsia"/>
            <w:lang w:eastAsia="zh-CN"/>
          </w:rPr>
          <w:t xml:space="preserve"> or the TA</w:t>
        </w:r>
        <w:r w:rsidRPr="007E6407">
          <w:rPr>
            <w:lang w:eastAsia="zh-CN"/>
          </w:rPr>
          <w:t>I</w:t>
        </w:r>
        <w:r w:rsidRPr="007E6407">
          <w:rPr>
            <w:rFonts w:hint="eastAsia"/>
            <w:lang w:eastAsia="zh-CN"/>
          </w:rPr>
          <w:t xml:space="preserve"> list is reallocated by the </w:t>
        </w:r>
      </w:ins>
      <w:ins w:id="77" w:author="Huawei_CHV_1" w:date="2017-05-07T19:34:00Z">
        <w:r w:rsidR="00816D23">
          <w:rPr>
            <w:lang w:eastAsia="zh-CN"/>
          </w:rPr>
          <w:t>AMF</w:t>
        </w:r>
      </w:ins>
      <w:ins w:id="78" w:author="Huawei_CHV_1" w:date="2017-05-05T17:25:00Z">
        <w:r w:rsidRPr="007E6407">
          <w:t xml:space="preserve">, the </w:t>
        </w:r>
      </w:ins>
      <w:ins w:id="79" w:author="Huawei_CHV_1" w:date="2017-05-07T19:34:00Z">
        <w:r w:rsidR="00816D23">
          <w:t>AMF</w:t>
        </w:r>
      </w:ins>
      <w:ins w:id="80" w:author="Huawei_CHV_1" w:date="2017-05-05T17:25:00Z">
        <w:r w:rsidRPr="007E6407">
          <w:t xml:space="preserve"> shall provide at least one entry in the TAI list.</w:t>
        </w:r>
        <w:r w:rsidRPr="007E6407">
          <w:rPr>
            <w:rFonts w:hint="eastAsia"/>
            <w:lang w:eastAsia="zh-CN"/>
          </w:rPr>
          <w:t xml:space="preserve"> If </w:t>
        </w:r>
        <w:r w:rsidRPr="007E6407">
          <w:rPr>
            <w:lang w:eastAsia="zh-CN"/>
          </w:rPr>
          <w:t>the</w:t>
        </w:r>
        <w:r w:rsidRPr="007E6407">
          <w:rPr>
            <w:rFonts w:hint="eastAsia"/>
            <w:lang w:eastAsia="zh-CN"/>
          </w:rPr>
          <w:t xml:space="preserve"> new and the old TAI list are identical, the </w:t>
        </w:r>
      </w:ins>
      <w:ins w:id="81" w:author="Huawei_CHV_1" w:date="2017-05-07T19:34:00Z">
        <w:r w:rsidR="00816D23">
          <w:rPr>
            <w:lang w:eastAsia="zh-CN"/>
          </w:rPr>
          <w:t>AMF</w:t>
        </w:r>
      </w:ins>
      <w:ins w:id="82" w:author="Huawei_CHV_1" w:date="2017-05-05T17:25:00Z">
        <w:r w:rsidRPr="007E6407">
          <w:rPr>
            <w:rFonts w:hint="eastAsia"/>
            <w:lang w:eastAsia="zh-CN"/>
          </w:rPr>
          <w:t xml:space="preserve"> does not need to provide the new TAI list to the UE during </w:t>
        </w:r>
      </w:ins>
      <w:proofErr w:type="spellStart"/>
      <w:ins w:id="83" w:author="Huawei_CHV_1" w:date="2017-05-07T19:36:00Z">
        <w:r w:rsidR="005B7EEC">
          <w:t>mobily</w:t>
        </w:r>
        <w:proofErr w:type="spellEnd"/>
        <w:r w:rsidR="005B7EEC">
          <w:t xml:space="preserve"> registration update or periodic registration </w:t>
        </w:r>
        <w:proofErr w:type="spellStart"/>
        <w:r w:rsidR="005B7EEC">
          <w:t>upate</w:t>
        </w:r>
      </w:ins>
      <w:proofErr w:type="spellEnd"/>
      <w:ins w:id="84" w:author="Huawei_CHV_1" w:date="2017-05-05T17:25:00Z">
        <w:r w:rsidRPr="007E6407">
          <w:rPr>
            <w:lang w:eastAsia="zh-CN"/>
          </w:rPr>
          <w:t>.</w:t>
        </w:r>
      </w:ins>
    </w:p>
    <w:p w:rsidR="003348AE" w:rsidRPr="007E6407" w:rsidRDefault="003348AE" w:rsidP="003348AE">
      <w:pPr>
        <w:pStyle w:val="B1"/>
        <w:rPr>
          <w:ins w:id="85" w:author="Huawei_CHV_1" w:date="2017-05-05T17:25:00Z"/>
        </w:rPr>
      </w:pPr>
      <w:ins w:id="86" w:author="Huawei_CHV_1" w:date="2017-05-05T17:25:00Z">
        <w:r w:rsidRPr="007E6407">
          <w:rPr>
            <w:lang w:eastAsia="zh-CN"/>
          </w:rPr>
          <w:lastRenderedPageBreak/>
          <w:t>-</w:t>
        </w:r>
        <w:r w:rsidRPr="007E6407">
          <w:rPr>
            <w:lang w:eastAsia="zh-CN"/>
          </w:rPr>
          <w:tab/>
          <w:t>T</w:t>
        </w:r>
        <w:r w:rsidRPr="007E6407">
          <w:rPr>
            <w:rFonts w:hint="eastAsia"/>
            <w:lang w:eastAsia="zh-CN"/>
          </w:rPr>
          <w:t>he TA</w:t>
        </w:r>
        <w:r w:rsidRPr="007E6407">
          <w:rPr>
            <w:lang w:eastAsia="zh-CN"/>
          </w:rPr>
          <w:t>I</w:t>
        </w:r>
        <w:r w:rsidRPr="007E6407">
          <w:rPr>
            <w:rFonts w:hint="eastAsia"/>
            <w:lang w:eastAsia="zh-CN"/>
          </w:rPr>
          <w:t xml:space="preserve"> list can be reallocated by the </w:t>
        </w:r>
      </w:ins>
      <w:ins w:id="87" w:author="Huawei_CHV_1" w:date="2017-05-05T17:35:00Z">
        <w:r w:rsidR="00DB073A">
          <w:rPr>
            <w:lang w:eastAsia="zh-CN"/>
          </w:rPr>
          <w:t>AMF</w:t>
        </w:r>
      </w:ins>
      <w:ins w:id="88" w:author="Huawei_CHV_1" w:date="2017-05-05T17:25:00Z">
        <w:r w:rsidRPr="007E6407">
          <w:rPr>
            <w:lang w:eastAsia="zh-CN"/>
          </w:rPr>
          <w:t>.</w:t>
        </w:r>
      </w:ins>
    </w:p>
    <w:p w:rsidR="003348AE" w:rsidRPr="007E6407" w:rsidRDefault="003348AE" w:rsidP="003348AE">
      <w:pPr>
        <w:pStyle w:val="B1"/>
        <w:rPr>
          <w:ins w:id="89" w:author="Huawei_CHV_1" w:date="2017-05-05T17:25:00Z"/>
        </w:rPr>
      </w:pPr>
      <w:ins w:id="90" w:author="Huawei_CHV_1" w:date="2017-05-05T17:25:00Z">
        <w:r w:rsidRPr="007E6407">
          <w:t>-</w:t>
        </w:r>
        <w:r w:rsidRPr="007E6407">
          <w:tab/>
          <w:t>Whe</w:t>
        </w:r>
        <w:r w:rsidR="00E33577">
          <w:t xml:space="preserve">n the UE is detached from the </w:t>
        </w:r>
      </w:ins>
      <w:ins w:id="91" w:author="Huawei_CHV_1" w:date="2017-05-07T19:23:00Z">
        <w:r w:rsidR="00E33577">
          <w:t>5G</w:t>
        </w:r>
      </w:ins>
      <w:ins w:id="92" w:author="Huawei_CHV_1" w:date="2017-05-05T17:25:00Z">
        <w:r w:rsidRPr="007E6407">
          <w:t>S, the TAI list</w:t>
        </w:r>
        <w:r w:rsidRPr="007E6407">
          <w:rPr>
            <w:rFonts w:hint="eastAsia"/>
            <w:lang w:eastAsia="zh-CN"/>
          </w:rPr>
          <w:t xml:space="preserve"> in the UE</w:t>
        </w:r>
        <w:r w:rsidRPr="007E6407">
          <w:t xml:space="preserve"> is invalid.</w:t>
        </w:r>
      </w:ins>
    </w:p>
    <w:p w:rsidR="003348AE" w:rsidRPr="007E6407" w:rsidRDefault="003348AE" w:rsidP="003348AE">
      <w:pPr>
        <w:pStyle w:val="B1"/>
        <w:rPr>
          <w:ins w:id="93" w:author="Huawei_CHV_1" w:date="2017-05-05T17:25:00Z"/>
        </w:rPr>
      </w:pPr>
      <w:ins w:id="94" w:author="Huawei_CHV_1" w:date="2017-05-05T17:25:00Z">
        <w:r w:rsidRPr="007E6407">
          <w:t>-</w:t>
        </w:r>
        <w:r w:rsidRPr="007E6407">
          <w:tab/>
          <w:t xml:space="preserve">The </w:t>
        </w:r>
      </w:ins>
      <w:ins w:id="95" w:author="Huawei_CHV_1" w:date="2017-05-07T19:23:00Z">
        <w:r w:rsidR="00E33577">
          <w:t>AMF</w:t>
        </w:r>
      </w:ins>
      <w:ins w:id="96" w:author="Huawei_CHV_1" w:date="2017-05-05T17:25:00Z">
        <w:r w:rsidRPr="007E6407">
          <w:t xml:space="preserve"> allocates </w:t>
        </w:r>
      </w:ins>
      <w:ins w:id="97" w:author="Huawei_CHV_1" w:date="2017-05-07T19:51:00Z">
        <w:r w:rsidR="00F04DC4">
          <w:t>one</w:t>
        </w:r>
      </w:ins>
      <w:ins w:id="98" w:author="Huawei_CHV_1" w:date="2017-05-05T17:25:00Z">
        <w:r w:rsidRPr="007E6407">
          <w:t xml:space="preserve"> </w:t>
        </w:r>
      </w:ins>
      <w:ins w:id="99" w:author="Huawei_CHV_1" w:date="2017-05-07T19:50:00Z">
        <w:r w:rsidR="00DF7819">
          <w:t xml:space="preserve">globally unique </w:t>
        </w:r>
      </w:ins>
      <w:ins w:id="100" w:author="Huawei_CHV_1" w:date="2017-05-05T17:25:00Z">
        <w:r w:rsidRPr="007E6407">
          <w:t>temporary identity</w:t>
        </w:r>
      </w:ins>
      <w:ins w:id="101" w:author="Huawei_CHV_1" w:date="2017-05-07T19:49:00Z">
        <w:r w:rsidR="00F72C7F">
          <w:t>, which is common between 3GPP and n</w:t>
        </w:r>
        <w:r w:rsidR="00F72C7F" w:rsidRPr="008904C7">
          <w:t>on3GPP</w:t>
        </w:r>
        <w:r w:rsidR="00640989">
          <w:t>,</w:t>
        </w:r>
      </w:ins>
      <w:ins w:id="102" w:author="Huawei_CHV_1" w:date="2017-05-05T17:25:00Z">
        <w:r w:rsidR="00640989">
          <w:t xml:space="preserve"> to the UE</w:t>
        </w:r>
      </w:ins>
      <w:ins w:id="103" w:author="Huawei_CHV_1" w:date="2017-05-07T19:49:00Z">
        <w:r w:rsidR="00592DB8">
          <w:t>.</w:t>
        </w:r>
      </w:ins>
    </w:p>
    <w:p w:rsidR="00B46C80" w:rsidRPr="007E6407" w:rsidRDefault="00B46C80" w:rsidP="00B46C80">
      <w:pPr>
        <w:pStyle w:val="EditorsNote"/>
        <w:rPr>
          <w:ins w:id="104" w:author="Huawei_CHV_1" w:date="2017-05-07T19:52:00Z"/>
        </w:rPr>
      </w:pPr>
      <w:bookmarkStart w:id="105" w:name="_Toc217388302"/>
      <w:ins w:id="106" w:author="Huawei_CHV_1" w:date="2017-05-07T19:52:00Z">
        <w:r w:rsidRPr="007E6407">
          <w:t>Editor's note</w:t>
        </w:r>
        <w:r>
          <w:t>:</w:t>
        </w:r>
        <w:r w:rsidRPr="00B46C80">
          <w:t xml:space="preserve"> </w:t>
        </w:r>
        <w:r w:rsidRPr="007E6407">
          <w:tab/>
        </w:r>
        <w:r>
          <w:t>T</w:t>
        </w:r>
        <w:r w:rsidRPr="007E6407">
          <w:t xml:space="preserve">he </w:t>
        </w:r>
      </w:ins>
      <w:ins w:id="107" w:author="Huawei_CHV_1" w:date="2017-05-07T19:54:00Z">
        <w:r w:rsidR="007A5683">
          <w:t xml:space="preserve">details about the handling of the </w:t>
        </w:r>
      </w:ins>
      <w:ins w:id="108" w:author="Huawei_CHV_2" w:date="2017-05-18T11:00:00Z">
        <w:r w:rsidR="00E077CE">
          <w:t>temporary identity</w:t>
        </w:r>
      </w:ins>
      <w:ins w:id="109" w:author="Huawei_CHV_1" w:date="2017-05-07T19:54:00Z">
        <w:r w:rsidR="007A5683">
          <w:t xml:space="preserve"> are</w:t>
        </w:r>
      </w:ins>
      <w:ins w:id="110" w:author="Huawei_CHV_1" w:date="2017-05-07T19:53:00Z">
        <w:r>
          <w:t xml:space="preserve"> FFS</w:t>
        </w:r>
      </w:ins>
      <w:ins w:id="111" w:author="Huawei_CHV_1" w:date="2017-05-07T19:52:00Z">
        <w:r w:rsidRPr="007E6407">
          <w:t>.</w:t>
        </w:r>
      </w:ins>
    </w:p>
    <w:bookmarkEnd w:id="105"/>
    <w:p w:rsidR="00C21836" w:rsidRPr="003348AE" w:rsidRDefault="00C21836" w:rsidP="003348AE">
      <w:pPr>
        <w:rPr>
          <w:noProof/>
        </w:rPr>
      </w:pPr>
    </w:p>
    <w:sectPr w:rsidR="00C21836" w:rsidRPr="003348AE" w:rsidSect="00EA5C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53C" w:rsidRDefault="00C0053C">
      <w:r>
        <w:separator/>
      </w:r>
    </w:p>
  </w:endnote>
  <w:endnote w:type="continuationSeparator" w:id="0">
    <w:p w:rsidR="00C0053C" w:rsidRDefault="00C005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53C" w:rsidRDefault="00C0053C">
      <w:r>
        <w:separator/>
      </w:r>
    </w:p>
  </w:footnote>
  <w:footnote w:type="continuationSeparator" w:id="0">
    <w:p w:rsidR="00C0053C" w:rsidRDefault="00C005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5C01"/>
    <w:rsid w:val="00022E4A"/>
    <w:rsid w:val="000269C7"/>
    <w:rsid w:val="00043883"/>
    <w:rsid w:val="000B6310"/>
    <w:rsid w:val="000C6598"/>
    <w:rsid w:val="000D1E05"/>
    <w:rsid w:val="000F73CB"/>
    <w:rsid w:val="000F76CD"/>
    <w:rsid w:val="00104DF0"/>
    <w:rsid w:val="00107AAB"/>
    <w:rsid w:val="0012798E"/>
    <w:rsid w:val="0013504C"/>
    <w:rsid w:val="00147E6A"/>
    <w:rsid w:val="001553AD"/>
    <w:rsid w:val="0016030E"/>
    <w:rsid w:val="00166369"/>
    <w:rsid w:val="001D6808"/>
    <w:rsid w:val="001E41F3"/>
    <w:rsid w:val="001E5A1C"/>
    <w:rsid w:val="001E7E77"/>
    <w:rsid w:val="001F6C9D"/>
    <w:rsid w:val="0020225A"/>
    <w:rsid w:val="002100CD"/>
    <w:rsid w:val="00210E61"/>
    <w:rsid w:val="00212FF7"/>
    <w:rsid w:val="00232D54"/>
    <w:rsid w:val="00242DA0"/>
    <w:rsid w:val="00247FAF"/>
    <w:rsid w:val="00260D39"/>
    <w:rsid w:val="00262BAD"/>
    <w:rsid w:val="00275D12"/>
    <w:rsid w:val="002769F4"/>
    <w:rsid w:val="0029360D"/>
    <w:rsid w:val="002B1F0E"/>
    <w:rsid w:val="002B38EA"/>
    <w:rsid w:val="002C18F0"/>
    <w:rsid w:val="0031748F"/>
    <w:rsid w:val="00325199"/>
    <w:rsid w:val="00332BBF"/>
    <w:rsid w:val="003348AE"/>
    <w:rsid w:val="003415F5"/>
    <w:rsid w:val="00347CAD"/>
    <w:rsid w:val="00355DE4"/>
    <w:rsid w:val="00370766"/>
    <w:rsid w:val="003E29EF"/>
    <w:rsid w:val="003F00E8"/>
    <w:rsid w:val="003F14C2"/>
    <w:rsid w:val="004120CD"/>
    <w:rsid w:val="00424B44"/>
    <w:rsid w:val="00436BAB"/>
    <w:rsid w:val="004543B0"/>
    <w:rsid w:val="00467E37"/>
    <w:rsid w:val="004818B1"/>
    <w:rsid w:val="00486FED"/>
    <w:rsid w:val="0049014B"/>
    <w:rsid w:val="0049211E"/>
    <w:rsid w:val="0049670D"/>
    <w:rsid w:val="004A6CE2"/>
    <w:rsid w:val="004B3881"/>
    <w:rsid w:val="004B6479"/>
    <w:rsid w:val="004D1447"/>
    <w:rsid w:val="004E592F"/>
    <w:rsid w:val="0050780D"/>
    <w:rsid w:val="00525DE5"/>
    <w:rsid w:val="00555CF3"/>
    <w:rsid w:val="005660BD"/>
    <w:rsid w:val="00567FC9"/>
    <w:rsid w:val="0058703A"/>
    <w:rsid w:val="00592DB8"/>
    <w:rsid w:val="005A3F92"/>
    <w:rsid w:val="005B5D33"/>
    <w:rsid w:val="005B7EEC"/>
    <w:rsid w:val="005C1635"/>
    <w:rsid w:val="005D5305"/>
    <w:rsid w:val="005E2C44"/>
    <w:rsid w:val="005E4909"/>
    <w:rsid w:val="00600DC4"/>
    <w:rsid w:val="00607CA1"/>
    <w:rsid w:val="0061797E"/>
    <w:rsid w:val="00640989"/>
    <w:rsid w:val="00642835"/>
    <w:rsid w:val="00644B6A"/>
    <w:rsid w:val="00645543"/>
    <w:rsid w:val="0065003E"/>
    <w:rsid w:val="006617C4"/>
    <w:rsid w:val="00681DA1"/>
    <w:rsid w:val="00686629"/>
    <w:rsid w:val="006A0945"/>
    <w:rsid w:val="006A0FAB"/>
    <w:rsid w:val="006C7281"/>
    <w:rsid w:val="006D4207"/>
    <w:rsid w:val="006E0EC7"/>
    <w:rsid w:val="006E21FB"/>
    <w:rsid w:val="007010B6"/>
    <w:rsid w:val="007065F8"/>
    <w:rsid w:val="00711391"/>
    <w:rsid w:val="007114CD"/>
    <w:rsid w:val="00713847"/>
    <w:rsid w:val="00722FA4"/>
    <w:rsid w:val="007479F4"/>
    <w:rsid w:val="007A4A08"/>
    <w:rsid w:val="007A5438"/>
    <w:rsid w:val="007A5683"/>
    <w:rsid w:val="007B4183"/>
    <w:rsid w:val="007B512A"/>
    <w:rsid w:val="007C2097"/>
    <w:rsid w:val="007C3964"/>
    <w:rsid w:val="007E0DCE"/>
    <w:rsid w:val="007F7A6D"/>
    <w:rsid w:val="00800104"/>
    <w:rsid w:val="00816D23"/>
    <w:rsid w:val="00817868"/>
    <w:rsid w:val="0083661E"/>
    <w:rsid w:val="00843C3D"/>
    <w:rsid w:val="0085467E"/>
    <w:rsid w:val="00856B98"/>
    <w:rsid w:val="00870EE7"/>
    <w:rsid w:val="00871B5A"/>
    <w:rsid w:val="00881AEE"/>
    <w:rsid w:val="008A0451"/>
    <w:rsid w:val="008A10A9"/>
    <w:rsid w:val="008A5E86"/>
    <w:rsid w:val="008B1118"/>
    <w:rsid w:val="008B3DB0"/>
    <w:rsid w:val="008E13A0"/>
    <w:rsid w:val="008E448A"/>
    <w:rsid w:val="008F33A2"/>
    <w:rsid w:val="008F647C"/>
    <w:rsid w:val="008F686C"/>
    <w:rsid w:val="008F7CA9"/>
    <w:rsid w:val="00905D42"/>
    <w:rsid w:val="00957D6A"/>
    <w:rsid w:val="00960F9E"/>
    <w:rsid w:val="009937EF"/>
    <w:rsid w:val="009947C8"/>
    <w:rsid w:val="009C4DE9"/>
    <w:rsid w:val="009C61B9"/>
    <w:rsid w:val="009E3297"/>
    <w:rsid w:val="009F7FF6"/>
    <w:rsid w:val="00A2412A"/>
    <w:rsid w:val="00A35C12"/>
    <w:rsid w:val="00A3669C"/>
    <w:rsid w:val="00A47E70"/>
    <w:rsid w:val="00A823B2"/>
    <w:rsid w:val="00A8322D"/>
    <w:rsid w:val="00A90670"/>
    <w:rsid w:val="00AB6534"/>
    <w:rsid w:val="00AD1F45"/>
    <w:rsid w:val="00AD2965"/>
    <w:rsid w:val="00AD384E"/>
    <w:rsid w:val="00AD7C25"/>
    <w:rsid w:val="00B04741"/>
    <w:rsid w:val="00B05B9E"/>
    <w:rsid w:val="00B258BB"/>
    <w:rsid w:val="00B46356"/>
    <w:rsid w:val="00B46C80"/>
    <w:rsid w:val="00B65272"/>
    <w:rsid w:val="00B66D06"/>
    <w:rsid w:val="00B754CE"/>
    <w:rsid w:val="00B8024E"/>
    <w:rsid w:val="00B90FE0"/>
    <w:rsid w:val="00B95BA0"/>
    <w:rsid w:val="00B95BC8"/>
    <w:rsid w:val="00BA6456"/>
    <w:rsid w:val="00BB5DFC"/>
    <w:rsid w:val="00BD279D"/>
    <w:rsid w:val="00C0053C"/>
    <w:rsid w:val="00C01CAD"/>
    <w:rsid w:val="00C123D3"/>
    <w:rsid w:val="00C21836"/>
    <w:rsid w:val="00C35B9B"/>
    <w:rsid w:val="00C37213"/>
    <w:rsid w:val="00C42F1E"/>
    <w:rsid w:val="00C524DD"/>
    <w:rsid w:val="00C57745"/>
    <w:rsid w:val="00C919DC"/>
    <w:rsid w:val="00C953E5"/>
    <w:rsid w:val="00C95985"/>
    <w:rsid w:val="00C96EAE"/>
    <w:rsid w:val="00CA3886"/>
    <w:rsid w:val="00CA4650"/>
    <w:rsid w:val="00CA5A53"/>
    <w:rsid w:val="00CB1493"/>
    <w:rsid w:val="00CB204C"/>
    <w:rsid w:val="00CC22D4"/>
    <w:rsid w:val="00CC5026"/>
    <w:rsid w:val="00CC578B"/>
    <w:rsid w:val="00CD2478"/>
    <w:rsid w:val="00CD2751"/>
    <w:rsid w:val="00CD3417"/>
    <w:rsid w:val="00CE21CA"/>
    <w:rsid w:val="00CE4E6C"/>
    <w:rsid w:val="00D251E3"/>
    <w:rsid w:val="00D407B1"/>
    <w:rsid w:val="00D65026"/>
    <w:rsid w:val="00D83BF8"/>
    <w:rsid w:val="00DA4A78"/>
    <w:rsid w:val="00DA75EC"/>
    <w:rsid w:val="00DB073A"/>
    <w:rsid w:val="00DC492A"/>
    <w:rsid w:val="00DC4AE3"/>
    <w:rsid w:val="00DF2FC6"/>
    <w:rsid w:val="00DF7819"/>
    <w:rsid w:val="00E00442"/>
    <w:rsid w:val="00E077CE"/>
    <w:rsid w:val="00E20CD5"/>
    <w:rsid w:val="00E22736"/>
    <w:rsid w:val="00E232DC"/>
    <w:rsid w:val="00E33577"/>
    <w:rsid w:val="00E412FD"/>
    <w:rsid w:val="00E42C12"/>
    <w:rsid w:val="00E44F63"/>
    <w:rsid w:val="00E45A80"/>
    <w:rsid w:val="00E461F8"/>
    <w:rsid w:val="00E50C3F"/>
    <w:rsid w:val="00E5646D"/>
    <w:rsid w:val="00E81BF9"/>
    <w:rsid w:val="00E84466"/>
    <w:rsid w:val="00EA5C39"/>
    <w:rsid w:val="00EB20CE"/>
    <w:rsid w:val="00EB4FA3"/>
    <w:rsid w:val="00ED4616"/>
    <w:rsid w:val="00ED5B7D"/>
    <w:rsid w:val="00EE7935"/>
    <w:rsid w:val="00EE7D7C"/>
    <w:rsid w:val="00EF2CB8"/>
    <w:rsid w:val="00F03023"/>
    <w:rsid w:val="00F04DC4"/>
    <w:rsid w:val="00F06166"/>
    <w:rsid w:val="00F10DFC"/>
    <w:rsid w:val="00F171D1"/>
    <w:rsid w:val="00F245F4"/>
    <w:rsid w:val="00F25D98"/>
    <w:rsid w:val="00F27894"/>
    <w:rsid w:val="00F300FB"/>
    <w:rsid w:val="00F5389E"/>
    <w:rsid w:val="00F72C7F"/>
    <w:rsid w:val="00F92762"/>
    <w:rsid w:val="00F946A3"/>
    <w:rsid w:val="00F95B00"/>
    <w:rsid w:val="00FB6386"/>
    <w:rsid w:val="00FB783B"/>
    <w:rsid w:val="00FC79F8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5C3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A5C3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A5C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5C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5C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5C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5C39"/>
    <w:pPr>
      <w:outlineLvl w:val="5"/>
    </w:pPr>
  </w:style>
  <w:style w:type="paragraph" w:styleId="Heading7">
    <w:name w:val="heading 7"/>
    <w:basedOn w:val="H6"/>
    <w:next w:val="Normal"/>
    <w:qFormat/>
    <w:rsid w:val="00EA5C39"/>
    <w:pPr>
      <w:outlineLvl w:val="6"/>
    </w:pPr>
  </w:style>
  <w:style w:type="paragraph" w:styleId="Heading8">
    <w:name w:val="heading 8"/>
    <w:basedOn w:val="Heading1"/>
    <w:next w:val="Normal"/>
    <w:qFormat/>
    <w:rsid w:val="00EA5C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5C3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A5C39"/>
    <w:pPr>
      <w:spacing w:before="180"/>
      <w:ind w:left="2693" w:hanging="2693"/>
    </w:pPr>
    <w:rPr>
      <w:b/>
    </w:rPr>
  </w:style>
  <w:style w:type="paragraph" w:styleId="TOC1">
    <w:name w:val="toc 1"/>
    <w:semiHidden/>
    <w:rsid w:val="00EA5C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A5C3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A5C39"/>
    <w:pPr>
      <w:ind w:left="1701" w:hanging="1701"/>
    </w:pPr>
  </w:style>
  <w:style w:type="paragraph" w:styleId="TOC4">
    <w:name w:val="toc 4"/>
    <w:basedOn w:val="TOC3"/>
    <w:semiHidden/>
    <w:rsid w:val="00EA5C39"/>
    <w:pPr>
      <w:ind w:left="1418" w:hanging="1418"/>
    </w:pPr>
  </w:style>
  <w:style w:type="paragraph" w:styleId="TOC3">
    <w:name w:val="toc 3"/>
    <w:basedOn w:val="TOC2"/>
    <w:semiHidden/>
    <w:rsid w:val="00EA5C39"/>
    <w:pPr>
      <w:ind w:left="1134" w:hanging="1134"/>
    </w:pPr>
  </w:style>
  <w:style w:type="paragraph" w:styleId="TOC2">
    <w:name w:val="toc 2"/>
    <w:basedOn w:val="TOC1"/>
    <w:semiHidden/>
    <w:rsid w:val="00EA5C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5C39"/>
    <w:pPr>
      <w:ind w:left="284"/>
    </w:pPr>
  </w:style>
  <w:style w:type="paragraph" w:styleId="Index1">
    <w:name w:val="index 1"/>
    <w:basedOn w:val="Normal"/>
    <w:semiHidden/>
    <w:rsid w:val="00EA5C39"/>
    <w:pPr>
      <w:keepLines/>
      <w:spacing w:after="0"/>
    </w:pPr>
  </w:style>
  <w:style w:type="paragraph" w:customStyle="1" w:styleId="ZH">
    <w:name w:val="ZH"/>
    <w:rsid w:val="00EA5C39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A5C39"/>
    <w:pPr>
      <w:outlineLvl w:val="9"/>
    </w:pPr>
  </w:style>
  <w:style w:type="paragraph" w:styleId="ListNumber2">
    <w:name w:val="List Number 2"/>
    <w:basedOn w:val="ListNumber"/>
    <w:rsid w:val="00EA5C39"/>
    <w:pPr>
      <w:ind w:left="851"/>
    </w:pPr>
  </w:style>
  <w:style w:type="paragraph" w:styleId="Header">
    <w:name w:val="header"/>
    <w:rsid w:val="00EA5C39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EA5C39"/>
    <w:rPr>
      <w:b/>
      <w:position w:val="6"/>
      <w:sz w:val="16"/>
    </w:rPr>
  </w:style>
  <w:style w:type="paragraph" w:styleId="FootnoteText">
    <w:name w:val="footnote text"/>
    <w:basedOn w:val="Normal"/>
    <w:semiHidden/>
    <w:rsid w:val="00EA5C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A5C39"/>
    <w:rPr>
      <w:b/>
    </w:rPr>
  </w:style>
  <w:style w:type="paragraph" w:customStyle="1" w:styleId="TAC">
    <w:name w:val="TAC"/>
    <w:basedOn w:val="TAL"/>
    <w:rsid w:val="00EA5C39"/>
    <w:pPr>
      <w:jc w:val="center"/>
    </w:pPr>
  </w:style>
  <w:style w:type="paragraph" w:customStyle="1" w:styleId="TF">
    <w:name w:val="TF"/>
    <w:basedOn w:val="TH"/>
    <w:rsid w:val="00EA5C39"/>
    <w:pPr>
      <w:keepNext w:val="0"/>
      <w:spacing w:before="0" w:after="240"/>
    </w:pPr>
  </w:style>
  <w:style w:type="paragraph" w:customStyle="1" w:styleId="NO">
    <w:name w:val="NO"/>
    <w:basedOn w:val="Normal"/>
    <w:rsid w:val="00EA5C39"/>
    <w:pPr>
      <w:keepLines/>
      <w:ind w:left="1135" w:hanging="851"/>
    </w:pPr>
  </w:style>
  <w:style w:type="paragraph" w:styleId="TOC9">
    <w:name w:val="toc 9"/>
    <w:basedOn w:val="TOC8"/>
    <w:semiHidden/>
    <w:rsid w:val="00EA5C39"/>
    <w:pPr>
      <w:ind w:left="1418" w:hanging="1418"/>
    </w:pPr>
  </w:style>
  <w:style w:type="paragraph" w:customStyle="1" w:styleId="EX">
    <w:name w:val="EX"/>
    <w:basedOn w:val="Normal"/>
    <w:rsid w:val="00EA5C39"/>
    <w:pPr>
      <w:keepLines/>
      <w:ind w:left="1702" w:hanging="1418"/>
    </w:pPr>
  </w:style>
  <w:style w:type="paragraph" w:customStyle="1" w:styleId="FP">
    <w:name w:val="FP"/>
    <w:basedOn w:val="Normal"/>
    <w:rsid w:val="00EA5C39"/>
    <w:pPr>
      <w:spacing w:after="0"/>
    </w:pPr>
  </w:style>
  <w:style w:type="paragraph" w:customStyle="1" w:styleId="LD">
    <w:name w:val="LD"/>
    <w:rsid w:val="00EA5C39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A5C39"/>
    <w:pPr>
      <w:spacing w:after="0"/>
    </w:pPr>
  </w:style>
  <w:style w:type="paragraph" w:customStyle="1" w:styleId="EW">
    <w:name w:val="EW"/>
    <w:basedOn w:val="EX"/>
    <w:rsid w:val="00EA5C39"/>
    <w:pPr>
      <w:spacing w:after="0"/>
    </w:pPr>
  </w:style>
  <w:style w:type="paragraph" w:styleId="TOC6">
    <w:name w:val="toc 6"/>
    <w:basedOn w:val="TOC5"/>
    <w:next w:val="Normal"/>
    <w:semiHidden/>
    <w:rsid w:val="00EA5C39"/>
    <w:pPr>
      <w:ind w:left="1985" w:hanging="1985"/>
    </w:pPr>
  </w:style>
  <w:style w:type="paragraph" w:styleId="TOC7">
    <w:name w:val="toc 7"/>
    <w:basedOn w:val="TOC6"/>
    <w:next w:val="Normal"/>
    <w:semiHidden/>
    <w:rsid w:val="00EA5C39"/>
    <w:pPr>
      <w:ind w:left="2268" w:hanging="2268"/>
    </w:pPr>
  </w:style>
  <w:style w:type="paragraph" w:styleId="ListBullet2">
    <w:name w:val="List Bullet 2"/>
    <w:basedOn w:val="ListBullet"/>
    <w:rsid w:val="00EA5C39"/>
    <w:pPr>
      <w:ind w:left="851"/>
    </w:pPr>
  </w:style>
  <w:style w:type="paragraph" w:styleId="ListBullet3">
    <w:name w:val="List Bullet 3"/>
    <w:basedOn w:val="ListBullet2"/>
    <w:rsid w:val="00EA5C39"/>
    <w:pPr>
      <w:ind w:left="1135"/>
    </w:pPr>
  </w:style>
  <w:style w:type="paragraph" w:styleId="ListNumber">
    <w:name w:val="List Number"/>
    <w:basedOn w:val="List"/>
    <w:rsid w:val="00EA5C39"/>
  </w:style>
  <w:style w:type="paragraph" w:customStyle="1" w:styleId="EQ">
    <w:name w:val="EQ"/>
    <w:basedOn w:val="Normal"/>
    <w:next w:val="Normal"/>
    <w:rsid w:val="00EA5C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5C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5C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5C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A5C39"/>
    <w:pPr>
      <w:jc w:val="right"/>
    </w:pPr>
  </w:style>
  <w:style w:type="paragraph" w:customStyle="1" w:styleId="H6">
    <w:name w:val="H6"/>
    <w:basedOn w:val="Heading5"/>
    <w:next w:val="Normal"/>
    <w:rsid w:val="00EA5C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5C39"/>
    <w:pPr>
      <w:ind w:left="851" w:hanging="851"/>
    </w:pPr>
  </w:style>
  <w:style w:type="paragraph" w:customStyle="1" w:styleId="TAL">
    <w:name w:val="TAL"/>
    <w:basedOn w:val="Normal"/>
    <w:rsid w:val="00EA5C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5C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A5C3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A5C3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A5C3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A5C39"/>
    <w:pPr>
      <w:framePr w:wrap="notBeside" w:y="16161"/>
    </w:pPr>
  </w:style>
  <w:style w:type="character" w:customStyle="1" w:styleId="ZGSM">
    <w:name w:val="ZGSM"/>
    <w:rsid w:val="00EA5C39"/>
  </w:style>
  <w:style w:type="paragraph" w:styleId="List2">
    <w:name w:val="List 2"/>
    <w:basedOn w:val="List"/>
    <w:rsid w:val="00EA5C39"/>
    <w:pPr>
      <w:ind w:left="851"/>
    </w:pPr>
  </w:style>
  <w:style w:type="paragraph" w:customStyle="1" w:styleId="ZG">
    <w:name w:val="ZG"/>
    <w:rsid w:val="00EA5C3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A5C39"/>
    <w:pPr>
      <w:ind w:left="1135"/>
    </w:pPr>
  </w:style>
  <w:style w:type="paragraph" w:styleId="List4">
    <w:name w:val="List 4"/>
    <w:basedOn w:val="List3"/>
    <w:rsid w:val="00EA5C39"/>
    <w:pPr>
      <w:ind w:left="1418"/>
    </w:pPr>
  </w:style>
  <w:style w:type="paragraph" w:styleId="List5">
    <w:name w:val="List 5"/>
    <w:basedOn w:val="List4"/>
    <w:rsid w:val="00EA5C39"/>
    <w:pPr>
      <w:ind w:left="1702"/>
    </w:pPr>
  </w:style>
  <w:style w:type="paragraph" w:customStyle="1" w:styleId="EditorsNote">
    <w:name w:val="Editor's Note"/>
    <w:aliases w:val="EN"/>
    <w:basedOn w:val="NO"/>
    <w:rsid w:val="00EA5C39"/>
    <w:rPr>
      <w:color w:val="FF0000"/>
    </w:rPr>
  </w:style>
  <w:style w:type="paragraph" w:styleId="List">
    <w:name w:val="List"/>
    <w:basedOn w:val="Normal"/>
    <w:rsid w:val="00EA5C39"/>
    <w:pPr>
      <w:ind w:left="568" w:hanging="284"/>
    </w:pPr>
  </w:style>
  <w:style w:type="paragraph" w:styleId="ListBullet">
    <w:name w:val="List Bullet"/>
    <w:basedOn w:val="List"/>
    <w:rsid w:val="00EA5C39"/>
  </w:style>
  <w:style w:type="paragraph" w:styleId="ListBullet4">
    <w:name w:val="List Bullet 4"/>
    <w:basedOn w:val="ListBullet3"/>
    <w:rsid w:val="00EA5C39"/>
    <w:pPr>
      <w:ind w:left="1418"/>
    </w:pPr>
  </w:style>
  <w:style w:type="paragraph" w:styleId="ListBullet5">
    <w:name w:val="List Bullet 5"/>
    <w:basedOn w:val="ListBullet4"/>
    <w:rsid w:val="00EA5C39"/>
    <w:pPr>
      <w:ind w:left="1702"/>
    </w:pPr>
  </w:style>
  <w:style w:type="paragraph" w:customStyle="1" w:styleId="B1">
    <w:name w:val="B1"/>
    <w:basedOn w:val="List"/>
    <w:link w:val="B1Char"/>
    <w:qFormat/>
    <w:rsid w:val="00EA5C39"/>
    <w:rPr>
      <w:lang/>
    </w:rPr>
  </w:style>
  <w:style w:type="paragraph" w:customStyle="1" w:styleId="B2">
    <w:name w:val="B2"/>
    <w:basedOn w:val="List2"/>
    <w:rsid w:val="00EA5C39"/>
  </w:style>
  <w:style w:type="paragraph" w:customStyle="1" w:styleId="B3">
    <w:name w:val="B3"/>
    <w:basedOn w:val="List3"/>
    <w:rsid w:val="00EA5C39"/>
  </w:style>
  <w:style w:type="paragraph" w:customStyle="1" w:styleId="B4">
    <w:name w:val="B4"/>
    <w:basedOn w:val="List4"/>
    <w:rsid w:val="00EA5C39"/>
  </w:style>
  <w:style w:type="paragraph" w:customStyle="1" w:styleId="B5">
    <w:name w:val="B5"/>
    <w:basedOn w:val="List5"/>
    <w:rsid w:val="00EA5C39"/>
  </w:style>
  <w:style w:type="paragraph" w:styleId="Footer">
    <w:name w:val="footer"/>
    <w:basedOn w:val="Header"/>
    <w:rsid w:val="00EA5C39"/>
    <w:pPr>
      <w:jc w:val="center"/>
    </w:pPr>
    <w:rPr>
      <w:i/>
    </w:rPr>
  </w:style>
  <w:style w:type="paragraph" w:customStyle="1" w:styleId="ZTD">
    <w:name w:val="ZTD"/>
    <w:basedOn w:val="ZB"/>
    <w:rsid w:val="00EA5C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A5C39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A5C39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EA5C3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EA5C39"/>
    <w:rPr>
      <w:sz w:val="16"/>
    </w:rPr>
  </w:style>
  <w:style w:type="paragraph" w:styleId="CommentText">
    <w:name w:val="annotation text"/>
    <w:basedOn w:val="Normal"/>
    <w:semiHidden/>
    <w:rsid w:val="00EA5C39"/>
  </w:style>
  <w:style w:type="character" w:styleId="FollowedHyperlink">
    <w:name w:val="FollowedHyperlink"/>
    <w:basedOn w:val="DefaultParagraphFont"/>
    <w:rsid w:val="00EA5C39"/>
    <w:rPr>
      <w:color w:val="800080"/>
      <w:u w:val="single"/>
    </w:rPr>
  </w:style>
  <w:style w:type="paragraph" w:styleId="BalloonText">
    <w:name w:val="Balloon Text"/>
    <w:basedOn w:val="Normal"/>
    <w:semiHidden/>
    <w:rsid w:val="00EA5C3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A5C3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114CD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Change Request</vt:lpstr>
      <vt:lpstr>Zhangjiajie, P.R of China, 15-19 May 2017</vt:lpstr>
      <vt:lpstr>        7.2.X	Registration areas in the 5GS</vt:lpstr>
    </vt:vector>
  </TitlesOfParts>
  <Company>3GPP Support Team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4</cp:revision>
  <cp:lastPrinted>1601-01-01T00:00:00Z</cp:lastPrinted>
  <dcterms:created xsi:type="dcterms:W3CDTF">2017-05-18T08:28:00Z</dcterms:created>
  <dcterms:modified xsi:type="dcterms:W3CDTF">2017-05-18T09:10:00Z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