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525FA3">
        <w:rPr>
          <w:b/>
          <w:noProof/>
          <w:sz w:val="24"/>
        </w:rPr>
        <w:t>4</w:t>
      </w:r>
      <w:r w:rsidR="001E41F3">
        <w:rPr>
          <w:b/>
          <w:i/>
          <w:noProof/>
          <w:sz w:val="28"/>
        </w:rPr>
        <w:tab/>
      </w:r>
      <w:r w:rsidR="0078480D">
        <w:rPr>
          <w:b/>
          <w:i/>
          <w:noProof/>
          <w:sz w:val="28"/>
        </w:rPr>
        <w:t>C1-1</w:t>
      </w:r>
      <w:r w:rsidR="00C83129">
        <w:rPr>
          <w:b/>
          <w:i/>
          <w:noProof/>
          <w:sz w:val="28"/>
        </w:rPr>
        <w:t>7</w:t>
      </w:r>
      <w:r w:rsidR="00C877C6">
        <w:rPr>
          <w:b/>
          <w:i/>
          <w:noProof/>
          <w:sz w:val="28"/>
        </w:rPr>
        <w:t>2381</w:t>
      </w:r>
    </w:p>
    <w:p w:rsidR="001E41F3" w:rsidRDefault="00525FA3" w:rsidP="005E2C44">
      <w:pPr>
        <w:pStyle w:val="CRCoverPage"/>
        <w:outlineLvl w:val="0"/>
        <w:rPr>
          <w:b/>
          <w:noProof/>
          <w:sz w:val="24"/>
        </w:rPr>
      </w:pPr>
      <w:r>
        <w:rPr>
          <w:b/>
          <w:noProof/>
          <w:sz w:val="24"/>
        </w:rPr>
        <w:t xml:space="preserve">Zhangjiajie, P.R of China, 15-19 May </w:t>
      </w:r>
      <w:r w:rsidR="00C83129">
        <w:rPr>
          <w:b/>
          <w:noProof/>
          <w:sz w:val="24"/>
        </w:rPr>
        <w:t>2017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30E6A" w:rsidP="0051580D">
            <w:pPr>
              <w:pStyle w:val="CRCoverPage"/>
              <w:spacing w:after="0"/>
              <w:rPr>
                <w:b/>
                <w:noProof/>
                <w:sz w:val="28"/>
              </w:rPr>
            </w:pPr>
            <w:r>
              <w:rPr>
                <w:b/>
                <w:noProof/>
                <w:sz w:val="28"/>
              </w:rPr>
              <w:t>24.</w:t>
            </w:r>
            <w:r w:rsidR="00E24289">
              <w:rPr>
                <w:b/>
                <w:noProof/>
                <w:sz w:val="28"/>
              </w:rPr>
              <w:t>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E24289" w:rsidP="00230E6A">
            <w:pPr>
              <w:pStyle w:val="CRCoverPage"/>
              <w:spacing w:after="0"/>
              <w:rPr>
                <w:noProof/>
              </w:rPr>
            </w:pPr>
            <w:r>
              <w:rPr>
                <w:b/>
                <w:noProof/>
                <w:sz w:val="28"/>
              </w:rPr>
              <w:t>288</w:t>
            </w:r>
            <w:r w:rsidR="00EC51B7">
              <w:rPr>
                <w:b/>
                <w:noProof/>
                <w:sz w:val="28"/>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C877C6">
            <w:pPr>
              <w:pStyle w:val="CRCoverPage"/>
              <w:spacing w:after="0"/>
              <w:jc w:val="center"/>
              <w:rPr>
                <w:b/>
                <w:noProof/>
              </w:rPr>
            </w:pPr>
            <w:r>
              <w:rPr>
                <w:b/>
                <w:noProof/>
                <w:sz w:val="32"/>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EC51B7" w:rsidP="00230E6A">
            <w:pPr>
              <w:pStyle w:val="CRCoverPage"/>
              <w:spacing w:after="0"/>
              <w:jc w:val="center"/>
              <w:rPr>
                <w:noProof/>
              </w:rPr>
            </w:pPr>
            <w:r>
              <w:rPr>
                <w:b/>
                <w:noProof/>
                <w:sz w:val="32"/>
              </w:rPr>
              <w:t>14.3</w:t>
            </w:r>
            <w:r w:rsidR="001E41F3">
              <w:rPr>
                <w:b/>
                <w:noProof/>
                <w:sz w:val="32"/>
              </w:rPr>
              <w:t>.</w:t>
            </w:r>
            <w:r w:rsidR="00230E6A">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30E6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DE7155" w:rsidRDefault="00230E6A">
            <w:pPr>
              <w:pStyle w:val="CRCoverPage"/>
              <w:spacing w:after="0"/>
              <w:ind w:left="100"/>
              <w:rPr>
                <w:rFonts w:cs="Arial"/>
                <w:noProof/>
              </w:rPr>
            </w:pPr>
            <w:r w:rsidRPr="00DE7155">
              <w:rPr>
                <w:rFonts w:cs="Arial"/>
                <w:color w:val="000000"/>
                <w:szCs w:val="22"/>
                <w:lang w:eastAsia="en-GB"/>
              </w:rPr>
              <w:t>Further corrections to the handling of NAS reject messages without integrity protection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30E6A">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30E6A">
            <w:pPr>
              <w:pStyle w:val="CRCoverPage"/>
              <w:spacing w:after="0"/>
              <w:ind w:left="100"/>
              <w:rPr>
                <w:noProof/>
              </w:rPr>
            </w:pPr>
            <w:r>
              <w:rPr>
                <w:noProof/>
              </w:rPr>
              <w:t>TEI1</w:t>
            </w:r>
            <w:r w:rsidR="00246863">
              <w:rPr>
                <w:noProof/>
              </w:rPr>
              <w:t>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0E6A" w:rsidP="00230E6A">
            <w:pPr>
              <w:pStyle w:val="CRCoverPage"/>
              <w:spacing w:after="0"/>
              <w:ind w:left="100"/>
              <w:rPr>
                <w:noProof/>
              </w:rPr>
            </w:pPr>
            <w:r>
              <w:rPr>
                <w:noProof/>
              </w:rPr>
              <w:t>2017-05-</w:t>
            </w:r>
            <w:r w:rsidR="00C877C6">
              <w:rPr>
                <w:noProof/>
              </w:rPr>
              <w:t>12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C51B7">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30E6A">
              <w:rPr>
                <w:noProof/>
              </w:rPr>
              <w:t>1</w:t>
            </w:r>
            <w:r w:rsidR="00EC51B7">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43072" w:rsidRDefault="00143072" w:rsidP="00143072">
            <w:pPr>
              <w:pStyle w:val="CRCoverPage"/>
              <w:spacing w:after="0"/>
              <w:ind w:left="100"/>
              <w:rPr>
                <w:noProof/>
              </w:rPr>
            </w:pPr>
            <w:r>
              <w:rPr>
                <w:noProof/>
              </w:rPr>
              <w:t xml:space="preserve">The present specification </w:t>
            </w:r>
            <w:r w:rsidR="00F12613">
              <w:rPr>
                <w:noProof/>
              </w:rPr>
              <w:t xml:space="preserve">was updated in Rel-13 to </w:t>
            </w:r>
            <w:r>
              <w:rPr>
                <w:noProof/>
              </w:rPr>
              <w:t>provide requirements for the case when a UE receives a non-integrity protected reject messages.</w:t>
            </w:r>
          </w:p>
          <w:p w:rsidR="00143072" w:rsidRDefault="00143072" w:rsidP="00143072">
            <w:pPr>
              <w:pStyle w:val="CRCoverPage"/>
              <w:spacing w:after="0"/>
              <w:ind w:left="100"/>
              <w:rPr>
                <w:noProof/>
              </w:rPr>
            </w:pPr>
          </w:p>
          <w:p w:rsidR="001E41F3" w:rsidRDefault="00143072" w:rsidP="00031D1E">
            <w:pPr>
              <w:pStyle w:val="CRCoverPage"/>
              <w:spacing w:after="0"/>
              <w:ind w:left="100"/>
              <w:rPr>
                <w:rFonts w:cs="Arial"/>
                <w:lang w:val="en-US" w:eastAsia="zh-CN"/>
              </w:rPr>
            </w:pPr>
            <w:r>
              <w:rPr>
                <w:noProof/>
              </w:rPr>
              <w:t xml:space="preserve">However, </w:t>
            </w:r>
            <w:r>
              <w:rPr>
                <w:rFonts w:cs="Arial"/>
                <w:lang w:val="en-US" w:eastAsia="zh-CN"/>
              </w:rPr>
              <w:t>o</w:t>
            </w:r>
            <w:r w:rsidRPr="00143072">
              <w:rPr>
                <w:rFonts w:cs="Arial"/>
                <w:lang w:val="en-US" w:eastAsia="zh-CN"/>
              </w:rPr>
              <w:t>nce an integrity</w:t>
            </w:r>
            <w:r>
              <w:rPr>
                <w:rFonts w:cs="Arial"/>
                <w:lang w:val="en-US" w:eastAsia="zh-CN"/>
              </w:rPr>
              <w:t xml:space="preserve"> protected NAS reject message i</w:t>
            </w:r>
            <w:r w:rsidRPr="00143072">
              <w:rPr>
                <w:rFonts w:cs="Arial"/>
                <w:lang w:val="en-US" w:eastAsia="zh-CN"/>
              </w:rPr>
              <w:t xml:space="preserve">s received, the </w:t>
            </w:r>
            <w:r w:rsidR="00E24289">
              <w:rPr>
                <w:rFonts w:cs="Arial"/>
                <w:lang w:val="en-US" w:eastAsia="zh-CN"/>
              </w:rPr>
              <w:t>UE</w:t>
            </w:r>
            <w:r w:rsidRPr="00143072">
              <w:rPr>
                <w:rFonts w:cs="Arial"/>
                <w:lang w:val="en-US" w:eastAsia="zh-CN"/>
              </w:rPr>
              <w:t xml:space="preserve"> shall set the corresponding counter to the </w:t>
            </w:r>
            <w:r w:rsidR="00E24289">
              <w:rPr>
                <w:rFonts w:cs="Arial"/>
                <w:lang w:val="en-US" w:eastAsia="zh-CN"/>
              </w:rPr>
              <w:t>UE</w:t>
            </w:r>
            <w:r w:rsidRPr="00143072">
              <w:rPr>
                <w:rFonts w:cs="Arial"/>
                <w:lang w:val="en-US" w:eastAsia="zh-CN"/>
              </w:rPr>
              <w:t xml:space="preserve"> implementation-specific maximum value to avoid </w:t>
            </w:r>
            <w:r>
              <w:rPr>
                <w:rFonts w:cs="Arial"/>
                <w:lang w:val="en-US" w:eastAsia="zh-CN"/>
              </w:rPr>
              <w:t xml:space="preserve">wrongly </w:t>
            </w:r>
            <w:r w:rsidRPr="00143072">
              <w:rPr>
                <w:rFonts w:cs="Arial"/>
                <w:lang w:val="en-US" w:eastAsia="zh-CN"/>
              </w:rPr>
              <w:t>set</w:t>
            </w:r>
            <w:r>
              <w:rPr>
                <w:rFonts w:cs="Arial"/>
                <w:lang w:val="en-US" w:eastAsia="zh-CN"/>
              </w:rPr>
              <w:t>ting</w:t>
            </w:r>
            <w:r w:rsidRPr="00143072">
              <w:rPr>
                <w:rFonts w:cs="Arial"/>
                <w:lang w:val="en-US" w:eastAsia="zh-CN"/>
              </w:rPr>
              <w:t xml:space="preserve"> the SIM/USIM to </w:t>
            </w:r>
            <w:r w:rsidRPr="00143072">
              <w:rPr>
                <w:rFonts w:cs="Arial"/>
                <w:b/>
                <w:lang w:val="en-US" w:eastAsia="zh-CN"/>
              </w:rPr>
              <w:t>valid</w:t>
            </w:r>
            <w:r w:rsidRPr="00143072">
              <w:rPr>
                <w:rFonts w:cs="Arial"/>
                <w:lang w:val="en-US" w:eastAsia="zh-CN"/>
              </w:rPr>
              <w:t xml:space="preserve"> due to </w:t>
            </w:r>
            <w:r>
              <w:rPr>
                <w:rFonts w:cs="Arial"/>
                <w:lang w:val="en-US" w:eastAsia="zh-CN"/>
              </w:rPr>
              <w:t>the UE is genuinely</w:t>
            </w:r>
            <w:r w:rsidRPr="00143072">
              <w:rPr>
                <w:rFonts w:cs="Arial"/>
                <w:lang w:val="en-US" w:eastAsia="zh-CN"/>
              </w:rPr>
              <w:t xml:space="preserve"> rejected by the real network. Note that for the </w:t>
            </w:r>
            <w:r w:rsidR="00031D1E" w:rsidRPr="00FE320E">
              <w:t>AUTHENTICATION REJECT message</w:t>
            </w:r>
            <w:r w:rsidR="00031D1E">
              <w:rPr>
                <w:rFonts w:cs="Arial"/>
                <w:lang w:val="en-US" w:eastAsia="zh-CN"/>
              </w:rPr>
              <w:t xml:space="preserve"> with integrity protected, this is</w:t>
            </w:r>
            <w:r w:rsidRPr="00143072">
              <w:rPr>
                <w:rFonts w:cs="Arial"/>
                <w:lang w:val="en-US" w:eastAsia="zh-CN"/>
              </w:rPr>
              <w:t xml:space="preserve"> </w:t>
            </w:r>
            <w:r w:rsidR="00031D1E">
              <w:rPr>
                <w:rFonts w:cs="Arial"/>
                <w:lang w:val="en-US" w:eastAsia="zh-CN"/>
              </w:rPr>
              <w:t xml:space="preserve">actually </w:t>
            </w:r>
            <w:r w:rsidRPr="00143072">
              <w:rPr>
                <w:rFonts w:cs="Arial"/>
                <w:lang w:val="en-US" w:eastAsia="zh-CN"/>
              </w:rPr>
              <w:t>done</w:t>
            </w:r>
            <w:r w:rsidR="00031D1E">
              <w:rPr>
                <w:rFonts w:cs="Arial"/>
                <w:lang w:val="en-US" w:eastAsia="zh-CN"/>
              </w:rPr>
              <w:t>, quote</w:t>
            </w:r>
            <w:r w:rsidR="00A232F6">
              <w:rPr>
                <w:rFonts w:cs="Arial"/>
                <w:lang w:val="en-US" w:eastAsia="zh-CN"/>
              </w:rPr>
              <w:t xml:space="preserve"> of </w:t>
            </w:r>
            <w:r w:rsidR="00C123A2">
              <w:t>5.4.2.5</w:t>
            </w:r>
            <w:r w:rsidR="00031D1E">
              <w:rPr>
                <w:rFonts w:cs="Arial"/>
                <w:lang w:val="en-US" w:eastAsia="zh-CN"/>
              </w:rPr>
              <w:t>:</w:t>
            </w:r>
          </w:p>
          <w:p w:rsidR="00C123A2" w:rsidRDefault="00C123A2" w:rsidP="00C123A2">
            <w:r w:rsidRPr="00C123A2">
              <w:rPr>
                <w:highlight w:val="yellow"/>
              </w:rPr>
              <w:t>Upon receipt of an AUTHENTICATION REJECT message</w:t>
            </w:r>
            <w:r w:rsidRPr="003168A2">
              <w:t>,</w:t>
            </w:r>
          </w:p>
          <w:p w:rsidR="00C123A2" w:rsidRPr="003168A2" w:rsidRDefault="00C123A2" w:rsidP="00C123A2">
            <w:pPr>
              <w:pStyle w:val="B1"/>
              <w:rPr>
                <w:lang w:eastAsia="en-US"/>
              </w:rPr>
            </w:pPr>
            <w:r>
              <w:rPr>
                <w:lang w:eastAsia="en-US"/>
              </w:rPr>
              <w:t>a)</w:t>
            </w:r>
            <w:r>
              <w:rPr>
                <w:lang w:eastAsia="en-US"/>
              </w:rPr>
              <w:tab/>
            </w:r>
            <w:proofErr w:type="gramStart"/>
            <w:r w:rsidRPr="00C123A2">
              <w:rPr>
                <w:highlight w:val="yellow"/>
                <w:lang w:eastAsia="en-US"/>
              </w:rPr>
              <w:t>if</w:t>
            </w:r>
            <w:proofErr w:type="gramEnd"/>
            <w:r w:rsidRPr="00C123A2">
              <w:rPr>
                <w:highlight w:val="yellow"/>
                <w:lang w:eastAsia="en-US"/>
              </w:rPr>
              <w:t xml:space="preserve"> the message has been successfully integrity checked by the NAS</w:t>
            </w:r>
            <w:r>
              <w:rPr>
                <w:lang w:eastAsia="en-US"/>
              </w:rPr>
              <w:t>,</w:t>
            </w:r>
            <w:r w:rsidRPr="003168A2">
              <w:rPr>
                <w:lang w:eastAsia="en-US"/>
              </w:rPr>
              <w:t xml:space="preserve"> the UE shall set the update status to EU3 ROAMING NOT ALLOWED, delete the stored GUTI, TAI list, last visited registered TAI and KSI</w:t>
            </w:r>
            <w:r w:rsidRPr="003168A2">
              <w:rPr>
                <w:vertAlign w:val="subscript"/>
                <w:lang w:eastAsia="en-US"/>
              </w:rPr>
              <w:t>ASME</w:t>
            </w:r>
            <w:r w:rsidRPr="003168A2">
              <w:rPr>
                <w:lang w:eastAsia="en-US"/>
              </w:rPr>
              <w:t>. The USIM shall be considered invalid until switching off the UE or the UICC containing the USIM is removed.</w:t>
            </w:r>
            <w:r w:rsidRPr="006D1985">
              <w:rPr>
                <w:lang w:eastAsia="en-US"/>
              </w:rPr>
              <w:t xml:space="preserve"> </w:t>
            </w:r>
            <w:r w:rsidRPr="00C123A2">
              <w:rPr>
                <w:highlight w:val="yellow"/>
                <w:lang w:eastAsia="en-US"/>
              </w:rPr>
              <w:t xml:space="preserve">If the UE maintains a counter for "SIM/USIM considered invalid for GPRS services", then the UE shall </w:t>
            </w:r>
            <w:r w:rsidRPr="00C123A2">
              <w:rPr>
                <w:rFonts w:hint="eastAsia"/>
                <w:highlight w:val="yellow"/>
                <w:lang w:eastAsia="zh-CN"/>
              </w:rPr>
              <w:t>set</w:t>
            </w:r>
            <w:r w:rsidRPr="00C123A2">
              <w:rPr>
                <w:highlight w:val="yellow"/>
                <w:lang w:eastAsia="en-US"/>
              </w:rPr>
              <w:t xml:space="preserve"> this counter</w:t>
            </w:r>
            <w:r w:rsidRPr="00C123A2">
              <w:rPr>
                <w:rFonts w:hint="eastAsia"/>
                <w:highlight w:val="yellow"/>
                <w:lang w:eastAsia="zh-CN"/>
              </w:rPr>
              <w:t xml:space="preserve"> to </w:t>
            </w:r>
            <w:r w:rsidRPr="00C123A2">
              <w:rPr>
                <w:highlight w:val="yellow"/>
                <w:lang w:eastAsia="en-US"/>
              </w:rPr>
              <w:t>UE implementation-specific maximum value</w:t>
            </w:r>
            <w:r w:rsidRPr="00046508">
              <w:rPr>
                <w:lang w:eastAsia="en-US"/>
              </w:rPr>
              <w:t>.</w:t>
            </w:r>
          </w:p>
          <w:p w:rsidR="005A13B1" w:rsidRDefault="005A13B1" w:rsidP="00031D1E">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C877C6">
        <w:tc>
          <w:tcPr>
            <w:tcW w:w="2268" w:type="dxa"/>
            <w:gridSpan w:val="2"/>
            <w:tcBorders>
              <w:left w:val="single" w:sz="4" w:space="0" w:color="auto"/>
            </w:tcBorders>
          </w:tcPr>
          <w:p w:rsidR="00C877C6" w:rsidRDefault="00C877C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877C6" w:rsidRDefault="00C877C6" w:rsidP="00C877C6">
            <w:pPr>
              <w:pStyle w:val="CRCoverPage"/>
              <w:spacing w:after="0"/>
              <w:ind w:left="100"/>
              <w:rPr>
                <w:noProof/>
              </w:rPr>
            </w:pPr>
            <w:r w:rsidRPr="00FE320E">
              <w:t xml:space="preserve">Upon receipt of a </w:t>
            </w:r>
            <w:r>
              <w:t xml:space="preserve">EMM reject message which </w:t>
            </w:r>
            <w:r w:rsidRPr="005A76D0">
              <w:t>has been successfully integrity checked by the lower layers</w:t>
            </w:r>
            <w:r>
              <w:t xml:space="preserve">, if </w:t>
            </w:r>
            <w:r w:rsidRPr="00AA4E88">
              <w:t xml:space="preserve">the </w:t>
            </w:r>
            <w:r>
              <w:rPr>
                <w:lang w:eastAsia="zh-CN"/>
              </w:rPr>
              <w:t>UE</w:t>
            </w:r>
            <w:r w:rsidRPr="00AA4E88">
              <w:t xml:space="preserve"> maintains a counter for "SIM/USIM considered invalid for GPRS services"</w:t>
            </w:r>
            <w:r>
              <w:t xml:space="preserve"> and </w:t>
            </w:r>
            <w:r w:rsidRPr="00507041">
              <w:t xml:space="preserve">a counter for "SIM/USIM considered invalid for </w:t>
            </w:r>
            <w:r>
              <w:t>non-</w:t>
            </w:r>
            <w:r w:rsidRPr="00507041">
              <w:t>GPRS services"</w:t>
            </w:r>
            <w:r>
              <w:t xml:space="preserve">, then dependent on the EMM cause value, the UE </w:t>
            </w:r>
            <w:r w:rsidRPr="00143072">
              <w:rPr>
                <w:rFonts w:cs="Arial"/>
                <w:lang w:val="en-US" w:eastAsia="zh-CN"/>
              </w:rPr>
              <w:t>set</w:t>
            </w:r>
            <w:r>
              <w:rPr>
                <w:rFonts w:cs="Arial"/>
                <w:lang w:val="en-US" w:eastAsia="zh-CN"/>
              </w:rPr>
              <w:t>s</w:t>
            </w:r>
            <w:r w:rsidRPr="00143072">
              <w:rPr>
                <w:rFonts w:cs="Arial"/>
                <w:lang w:val="en-US" w:eastAsia="zh-CN"/>
              </w:rPr>
              <w:t xml:space="preserve"> the corresponding counter</w:t>
            </w:r>
            <w:r>
              <w:rPr>
                <w:rFonts w:cs="Arial"/>
                <w:lang w:val="en-US" w:eastAsia="zh-CN"/>
              </w:rPr>
              <w:t>(s)</w:t>
            </w:r>
            <w:r w:rsidRPr="00143072">
              <w:rPr>
                <w:rFonts w:cs="Arial"/>
                <w:lang w:val="en-US" w:eastAsia="zh-CN"/>
              </w:rPr>
              <w:t xml:space="preserve"> to </w:t>
            </w:r>
            <w:r>
              <w:rPr>
                <w:rFonts w:cs="Arial"/>
                <w:lang w:val="en-US" w:eastAsia="zh-CN"/>
              </w:rPr>
              <w:t>the UE</w:t>
            </w:r>
            <w:r w:rsidRPr="00143072">
              <w:rPr>
                <w:rFonts w:cs="Arial"/>
                <w:lang w:val="en-US" w:eastAsia="zh-CN"/>
              </w:rPr>
              <w:t xml:space="preserve"> implementation-specific maximum value</w:t>
            </w:r>
            <w:r>
              <w:rPr>
                <w:rFonts w:cs="Arial"/>
                <w:lang w:val="en-US" w:eastAsia="zh-CN"/>
              </w:rPr>
              <w:t>.</w:t>
            </w:r>
          </w:p>
        </w:tc>
      </w:tr>
      <w:tr w:rsidR="00C877C6">
        <w:tc>
          <w:tcPr>
            <w:tcW w:w="2268" w:type="dxa"/>
            <w:gridSpan w:val="2"/>
            <w:tcBorders>
              <w:left w:val="single" w:sz="4" w:space="0" w:color="auto"/>
            </w:tcBorders>
          </w:tcPr>
          <w:p w:rsidR="00C877C6" w:rsidRDefault="00C877C6">
            <w:pPr>
              <w:pStyle w:val="CRCoverPage"/>
              <w:spacing w:after="0"/>
              <w:rPr>
                <w:b/>
                <w:i/>
                <w:noProof/>
                <w:sz w:val="8"/>
                <w:szCs w:val="8"/>
              </w:rPr>
            </w:pPr>
          </w:p>
        </w:tc>
        <w:tc>
          <w:tcPr>
            <w:tcW w:w="7373" w:type="dxa"/>
            <w:gridSpan w:val="9"/>
            <w:tcBorders>
              <w:right w:val="single" w:sz="4" w:space="0" w:color="auto"/>
            </w:tcBorders>
          </w:tcPr>
          <w:p w:rsidR="00C877C6" w:rsidRDefault="00C877C6" w:rsidP="00C877C6">
            <w:pPr>
              <w:pStyle w:val="CRCoverPage"/>
              <w:spacing w:after="0"/>
              <w:rPr>
                <w:noProof/>
                <w:sz w:val="8"/>
                <w:szCs w:val="8"/>
              </w:rPr>
            </w:pPr>
          </w:p>
        </w:tc>
      </w:tr>
      <w:tr w:rsidR="00C877C6">
        <w:tc>
          <w:tcPr>
            <w:tcW w:w="2268" w:type="dxa"/>
            <w:gridSpan w:val="2"/>
            <w:tcBorders>
              <w:left w:val="single" w:sz="4" w:space="0" w:color="auto"/>
              <w:bottom w:val="single" w:sz="4" w:space="0" w:color="auto"/>
            </w:tcBorders>
          </w:tcPr>
          <w:p w:rsidR="00C877C6" w:rsidRDefault="00C877C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877C6" w:rsidRDefault="00C877C6" w:rsidP="00C877C6">
            <w:pPr>
              <w:pStyle w:val="CRCoverPage"/>
              <w:spacing w:after="0"/>
              <w:ind w:left="100"/>
              <w:rPr>
                <w:noProof/>
              </w:rPr>
            </w:pPr>
            <w:r>
              <w:rPr>
                <w:noProof/>
              </w:rPr>
              <w:t xml:space="preserve">The UE can set the </w:t>
            </w:r>
            <w:r w:rsidRPr="00143072">
              <w:rPr>
                <w:rFonts w:cs="Arial"/>
                <w:lang w:val="en-US" w:eastAsia="zh-CN"/>
              </w:rPr>
              <w:t xml:space="preserve">SIM/USIM to </w:t>
            </w:r>
            <w:r w:rsidRPr="00143072">
              <w:rPr>
                <w:rFonts w:cs="Arial"/>
                <w:b/>
                <w:lang w:val="en-US" w:eastAsia="zh-CN"/>
              </w:rPr>
              <w:t>valid</w:t>
            </w:r>
            <w:r w:rsidRPr="00143072">
              <w:rPr>
                <w:rFonts w:cs="Arial"/>
                <w:lang w:val="en-US" w:eastAsia="zh-CN"/>
              </w:rPr>
              <w:t xml:space="preserve"> </w:t>
            </w:r>
            <w:r>
              <w:rPr>
                <w:rFonts w:cs="Arial"/>
                <w:lang w:val="en-US" w:eastAsia="zh-CN"/>
              </w:rPr>
              <w:t>although the UE was genuinely</w:t>
            </w:r>
            <w:r w:rsidRPr="00143072">
              <w:rPr>
                <w:rFonts w:cs="Arial"/>
                <w:lang w:val="en-US" w:eastAsia="zh-CN"/>
              </w:rPr>
              <w:t xml:space="preserve"> rejected by the real network</w:t>
            </w:r>
            <w:r>
              <w:rPr>
                <w:rFonts w:cs="Arial"/>
                <w:lang w:val="en-US" w:eastAsia="zh-CN"/>
              </w:rPr>
              <w:t xml:space="preserve"> (i.e., the EMM reject message </w:t>
            </w:r>
            <w:r w:rsidRPr="005A76D0">
              <w:t>has been successfully integrity checked by the lower layers</w:t>
            </w:r>
            <w:r>
              <w:t>)</w:t>
            </w:r>
            <w:r w:rsidRPr="00143072">
              <w:rPr>
                <w:rFonts w:cs="Arial"/>
                <w:lang w:val="en-US" w:eastAsia="zh-CN"/>
              </w:rPr>
              <w:t>.</w:t>
            </w:r>
            <w:r>
              <w:rPr>
                <w:rFonts w:cs="Arial"/>
                <w:lang w:val="en-US" w:eastAsia="zh-CN"/>
              </w:rPr>
              <w:t xml:space="preserve"> This results in undesirable effects as e.g. an 'illegal UE' or 'illegal ME' (blacklisted UE) may continue sending signaling messages to the network</w:t>
            </w:r>
          </w:p>
        </w:tc>
      </w:tr>
      <w:tr w:rsidR="00C877C6">
        <w:tc>
          <w:tcPr>
            <w:tcW w:w="2268" w:type="dxa"/>
            <w:gridSpan w:val="2"/>
          </w:tcPr>
          <w:p w:rsidR="00C877C6" w:rsidRDefault="00C877C6">
            <w:pPr>
              <w:pStyle w:val="CRCoverPage"/>
              <w:spacing w:after="0"/>
              <w:rPr>
                <w:b/>
                <w:i/>
                <w:noProof/>
                <w:sz w:val="8"/>
                <w:szCs w:val="8"/>
              </w:rPr>
            </w:pPr>
          </w:p>
        </w:tc>
        <w:tc>
          <w:tcPr>
            <w:tcW w:w="7373" w:type="dxa"/>
            <w:gridSpan w:val="9"/>
          </w:tcPr>
          <w:p w:rsidR="00C877C6" w:rsidRDefault="00C877C6" w:rsidP="00C877C6">
            <w:pPr>
              <w:pStyle w:val="CRCoverPage"/>
              <w:spacing w:after="0"/>
              <w:rPr>
                <w:noProof/>
                <w:sz w:val="8"/>
                <w:szCs w:val="8"/>
              </w:rPr>
            </w:pPr>
          </w:p>
        </w:tc>
      </w:tr>
      <w:tr w:rsidR="00C877C6">
        <w:tc>
          <w:tcPr>
            <w:tcW w:w="2268" w:type="dxa"/>
            <w:gridSpan w:val="2"/>
            <w:tcBorders>
              <w:top w:val="single" w:sz="4" w:space="0" w:color="auto"/>
              <w:left w:val="single" w:sz="4" w:space="0" w:color="auto"/>
            </w:tcBorders>
          </w:tcPr>
          <w:p w:rsidR="00C877C6" w:rsidRDefault="00C877C6">
            <w:pPr>
              <w:pStyle w:val="CRCoverPage"/>
              <w:tabs>
                <w:tab w:val="right" w:pos="2184"/>
              </w:tabs>
              <w:spacing w:after="0"/>
              <w:rPr>
                <w:b/>
                <w:i/>
                <w:noProof/>
              </w:rPr>
            </w:pPr>
            <w:r>
              <w:rPr>
                <w:b/>
                <w:i/>
                <w:noProof/>
              </w:rPr>
              <w:lastRenderedPageBreak/>
              <w:t>Clauses affected:</w:t>
            </w:r>
          </w:p>
        </w:tc>
        <w:tc>
          <w:tcPr>
            <w:tcW w:w="7373" w:type="dxa"/>
            <w:gridSpan w:val="9"/>
            <w:tcBorders>
              <w:top w:val="single" w:sz="4" w:space="0" w:color="auto"/>
              <w:right w:val="single" w:sz="4" w:space="0" w:color="auto"/>
            </w:tcBorders>
            <w:shd w:val="pct30" w:color="FFFF00" w:fill="auto"/>
          </w:tcPr>
          <w:p w:rsidR="00C877C6" w:rsidRDefault="00C877C6" w:rsidP="00C877C6">
            <w:pPr>
              <w:pStyle w:val="CRCoverPage"/>
              <w:spacing w:after="0"/>
              <w:ind w:left="100"/>
              <w:rPr>
                <w:noProof/>
              </w:rPr>
            </w:pPr>
            <w:r w:rsidRPr="003168A2">
              <w:t>5.5.1.2.5</w:t>
            </w:r>
            <w:r>
              <w:t xml:space="preserve">, </w:t>
            </w:r>
            <w:r w:rsidRPr="003168A2">
              <w:t>5.5.1.3.</w:t>
            </w:r>
            <w:r>
              <w:t xml:space="preserve">4.3, </w:t>
            </w:r>
            <w:r w:rsidRPr="003168A2">
              <w:t>5.5.1.3.5</w:t>
            </w:r>
            <w:r>
              <w:t xml:space="preserve">, </w:t>
            </w:r>
            <w:r w:rsidRPr="003168A2">
              <w:rPr>
                <w:lang w:eastAsia="zh-CN"/>
              </w:rPr>
              <w:t>5.5.2.3.2</w:t>
            </w:r>
            <w:r>
              <w:rPr>
                <w:lang w:eastAsia="zh-CN"/>
              </w:rPr>
              <w:t xml:space="preserve">, </w:t>
            </w:r>
            <w:r w:rsidRPr="003168A2">
              <w:t>5.5.3.2.5</w:t>
            </w:r>
            <w:r>
              <w:t xml:space="preserve">, </w:t>
            </w:r>
            <w:r w:rsidRPr="003168A2">
              <w:t>5.5.</w:t>
            </w:r>
            <w:r>
              <w:t>3</w:t>
            </w:r>
            <w:r w:rsidRPr="003168A2">
              <w:t>.3.</w:t>
            </w:r>
            <w:r>
              <w:t xml:space="preserve">4.3, </w:t>
            </w:r>
            <w:r w:rsidRPr="003168A2">
              <w:t>5.5.3.3.5</w:t>
            </w:r>
            <w:r>
              <w:t xml:space="preserve">, </w:t>
            </w:r>
            <w:r w:rsidRPr="003168A2">
              <w:t>5.6.1.5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2C53A4" w:rsidRDefault="002C53A4" w:rsidP="002C53A4">
      <w:pPr>
        <w:jc w:val="center"/>
        <w:rPr>
          <w:noProof/>
        </w:rPr>
      </w:pPr>
      <w:r w:rsidRPr="00DB12B9">
        <w:rPr>
          <w:noProof/>
          <w:highlight w:val="green"/>
        </w:rPr>
        <w:t>***** Next change *****</w:t>
      </w:r>
    </w:p>
    <w:p w:rsidR="00140774" w:rsidRPr="003168A2" w:rsidRDefault="00140774" w:rsidP="00140774">
      <w:pPr>
        <w:pStyle w:val="Heading5"/>
      </w:pPr>
      <w:bookmarkStart w:id="2" w:name="_Toc477528806"/>
      <w:bookmarkStart w:id="3" w:name="_Toc477445983"/>
      <w:r w:rsidRPr="003168A2">
        <w:t>5.5.1.2.5</w:t>
      </w:r>
      <w:r w:rsidRPr="003168A2">
        <w:tab/>
        <w:t>Attach not accepted by the network</w:t>
      </w:r>
      <w:bookmarkEnd w:id="2"/>
    </w:p>
    <w:p w:rsidR="00140774" w:rsidRDefault="00140774" w:rsidP="00140774">
      <w:r w:rsidRPr="003168A2">
        <w:t>If the attach request cannot be accepted by the network, the MME shall send an ATTACH REJECT message to the UE including an appropriate EMM cause value.</w:t>
      </w:r>
    </w:p>
    <w:p w:rsidR="00140774" w:rsidRDefault="00140774" w:rsidP="00140774">
      <w:r w:rsidRPr="003168A2">
        <w:t xml:space="preserve">If </w:t>
      </w:r>
      <w:r w:rsidRPr="005873E5">
        <w:t xml:space="preserve">EMM-REGISTERED without PDN connection is not supported by the UE </w:t>
      </w:r>
      <w:r>
        <w:t>or</w:t>
      </w:r>
      <w:r w:rsidRPr="005873E5">
        <w:t xml:space="preserve"> the MME,</w:t>
      </w:r>
      <w:r w:rsidRPr="00A72914">
        <w:t xml:space="preserve"> </w:t>
      </w:r>
      <w:r w:rsidRPr="00833C2A">
        <w:t xml:space="preserve">the attach request included </w:t>
      </w:r>
      <w:r>
        <w:t>a</w:t>
      </w:r>
      <w:r w:rsidRPr="00833C2A">
        <w:t xml:space="preserve"> PDN CONNECTIVITY REQUEST message</w:t>
      </w:r>
      <w:r>
        <w:t xml:space="preserve">, </w:t>
      </w:r>
      <w:r w:rsidRPr="003168A2">
        <w:t>the attach procedure fails due to</w:t>
      </w:r>
      <w:r>
        <w:t>:</w:t>
      </w:r>
    </w:p>
    <w:p w:rsidR="00140774" w:rsidRDefault="00140774" w:rsidP="00140774">
      <w:pPr>
        <w:pStyle w:val="B1"/>
      </w:pPr>
      <w:r>
        <w:t>-</w:t>
      </w:r>
      <w:r>
        <w:tab/>
      </w:r>
      <w:proofErr w:type="gramStart"/>
      <w:r w:rsidRPr="003168A2">
        <w:t>a</w:t>
      </w:r>
      <w:proofErr w:type="gramEnd"/>
      <w:r w:rsidRPr="003168A2">
        <w:t xml:space="preserve"> default EPS bearer setup failure</w:t>
      </w:r>
      <w:r>
        <w:t>;</w:t>
      </w:r>
    </w:p>
    <w:p w:rsidR="00140774" w:rsidRDefault="00140774" w:rsidP="00140774">
      <w:pPr>
        <w:pStyle w:val="B1"/>
        <w:rPr>
          <w:lang w:eastAsia="ja-JP"/>
        </w:rPr>
      </w:pPr>
      <w:r>
        <w:t>-</w:t>
      </w:r>
      <w:r>
        <w:tab/>
      </w:r>
      <w:proofErr w:type="gramStart"/>
      <w:r w:rsidRPr="003168A2">
        <w:t>an</w:t>
      </w:r>
      <w:proofErr w:type="gramEnd"/>
      <w:r w:rsidRPr="003168A2">
        <w:t xml:space="preserve"> ESM</w:t>
      </w:r>
      <w:r w:rsidRPr="003168A2">
        <w:rPr>
          <w:rFonts w:hint="eastAsia"/>
          <w:noProof/>
          <w:lang w:val="en-US" w:eastAsia="zh-CN"/>
        </w:rPr>
        <w:t xml:space="preserve"> procedure</w:t>
      </w:r>
      <w:r w:rsidRPr="003168A2">
        <w:rPr>
          <w:noProof/>
          <w:lang w:val="en-US" w:eastAsia="zh-CN"/>
        </w:rPr>
        <w:t xml:space="preserve"> failure</w:t>
      </w:r>
      <w:r>
        <w:t>;</w:t>
      </w:r>
      <w:r>
        <w:rPr>
          <w:rFonts w:hint="eastAsia"/>
          <w:lang w:eastAsia="ja-JP"/>
        </w:rPr>
        <w:t xml:space="preserve"> or</w:t>
      </w:r>
    </w:p>
    <w:p w:rsidR="00140774" w:rsidRDefault="00140774" w:rsidP="00140774">
      <w:pPr>
        <w:pStyle w:val="B1"/>
      </w:pPr>
      <w:r>
        <w:rPr>
          <w:lang w:eastAsia="ja-JP"/>
        </w:rPr>
        <w:t>-</w:t>
      </w:r>
      <w:r>
        <w:rPr>
          <w:lang w:eastAsia="ja-JP"/>
        </w:rPr>
        <w:tab/>
      </w:r>
      <w:proofErr w:type="gramStart"/>
      <w:r>
        <w:rPr>
          <w:rFonts w:hint="eastAsia"/>
          <w:lang w:eastAsia="ja-JP"/>
        </w:rPr>
        <w:t>operator</w:t>
      </w:r>
      <w:proofErr w:type="gramEnd"/>
      <w:r>
        <w:rPr>
          <w:rFonts w:hint="eastAsia"/>
          <w:lang w:eastAsia="ja-JP"/>
        </w:rPr>
        <w:t xml:space="preserve"> determined barring is applied on default EPS bearer context activation during </w:t>
      </w:r>
      <w:r>
        <w:rPr>
          <w:lang w:eastAsia="ja-JP"/>
        </w:rPr>
        <w:t>attach</w:t>
      </w:r>
      <w:r>
        <w:rPr>
          <w:rFonts w:hint="eastAsia"/>
          <w:lang w:eastAsia="ja-JP"/>
        </w:rPr>
        <w:t xml:space="preserve"> procedure,</w:t>
      </w:r>
    </w:p>
    <w:p w:rsidR="00140774" w:rsidRDefault="00140774" w:rsidP="00140774">
      <w:proofErr w:type="gramStart"/>
      <w:r w:rsidRPr="003168A2">
        <w:t>the</w:t>
      </w:r>
      <w:proofErr w:type="gramEnd"/>
      <w:r w:rsidRPr="003168A2">
        <w:t xml:space="preserve"> MME shall</w:t>
      </w:r>
      <w:r>
        <w:t>:</w:t>
      </w:r>
    </w:p>
    <w:p w:rsidR="00140774" w:rsidRDefault="00140774" w:rsidP="00140774">
      <w:pPr>
        <w:pStyle w:val="B1"/>
      </w:pPr>
      <w:r>
        <w:t>-</w:t>
      </w:r>
      <w:r>
        <w:tab/>
      </w:r>
      <w:r w:rsidRPr="003168A2">
        <w:t>combine the ATTACH REJECT message with a PDN CONNECTIVITY REJECT</w:t>
      </w:r>
      <w:r w:rsidRPr="003168A2">
        <w:rPr>
          <w:rFonts w:hint="eastAsia"/>
        </w:rPr>
        <w:t xml:space="preserve"> mess</w:t>
      </w:r>
      <w:r w:rsidRPr="003168A2">
        <w:t>a</w:t>
      </w:r>
      <w:r w:rsidRPr="003168A2">
        <w:rPr>
          <w:rFonts w:hint="eastAsia"/>
        </w:rPr>
        <w:t>ge</w:t>
      </w:r>
      <w:r w:rsidRPr="003168A2">
        <w:rPr>
          <w:lang w:eastAsia="ko-KR"/>
        </w:rPr>
        <w:t xml:space="preserve"> contained in the ESM message container information element</w:t>
      </w:r>
      <w:r w:rsidRPr="003168A2">
        <w:t>. In this case the EMM cause value in the ATTACH REJECT message shall be set to #19 "ESM failure"</w:t>
      </w:r>
      <w:r>
        <w:t>; or</w:t>
      </w:r>
    </w:p>
    <w:p w:rsidR="00140774" w:rsidRDefault="00140774" w:rsidP="00140774">
      <w:pPr>
        <w:pStyle w:val="B1"/>
      </w:pPr>
      <w:r>
        <w:t>-</w:t>
      </w:r>
      <w:r>
        <w:tab/>
        <w:t xml:space="preserve">send </w:t>
      </w:r>
      <w:r w:rsidRPr="003168A2">
        <w:t>the ATTACH REJECT message</w:t>
      </w:r>
      <w:r w:rsidRPr="007D48AD">
        <w:t xml:space="preserve"> </w:t>
      </w:r>
      <w:r>
        <w:t xml:space="preserve">with the EMM cause set to </w:t>
      </w:r>
      <w:r w:rsidRPr="007D48AD">
        <w:t>#15 "No suitable cells in tracking area"</w:t>
      </w:r>
      <w:r>
        <w:t>, if the PDN connectivity r</w:t>
      </w:r>
      <w:r w:rsidRPr="006D11AD">
        <w:t xml:space="preserve">eject is due to ESM cause </w:t>
      </w:r>
      <w:r>
        <w:t>#29 subject to operator policies</w:t>
      </w:r>
      <w:r w:rsidRPr="006D11AD">
        <w:t xml:space="preserve"> </w:t>
      </w:r>
      <w:r>
        <w:t>(s</w:t>
      </w:r>
      <w:r w:rsidRPr="001C6459">
        <w:t xml:space="preserve">ee </w:t>
      </w:r>
      <w:r w:rsidRPr="003168A2">
        <w:t>3GPP TS 2</w:t>
      </w:r>
      <w:r>
        <w:t>9.274</w:t>
      </w:r>
      <w:r w:rsidRPr="003168A2">
        <w:t> [</w:t>
      </w:r>
      <w:r>
        <w:t>16D]</w:t>
      </w:r>
      <w:r w:rsidRPr="001C6459">
        <w:t xml:space="preserve"> for further details</w:t>
      </w:r>
      <w:r>
        <w:t>)</w:t>
      </w:r>
      <w:r w:rsidRPr="003168A2">
        <w:t>.</w:t>
      </w:r>
      <w:r w:rsidRPr="00CA5545">
        <w:rPr>
          <w:color w:val="FF0000"/>
        </w:rPr>
        <w:t xml:space="preserve"> </w:t>
      </w:r>
      <w:r w:rsidRPr="00E613EF">
        <w:rPr>
          <w:color w:val="000000"/>
        </w:rPr>
        <w:t>In this case, the network may additionally include the Extended EMM cause IE with value "E-UTRAN not allowed".</w:t>
      </w:r>
    </w:p>
    <w:p w:rsidR="00140774" w:rsidRPr="003168A2" w:rsidRDefault="00140774" w:rsidP="00140774">
      <w:r w:rsidRPr="003729E7">
        <w:t xml:space="preserve">If the attach request is rejected due to </w:t>
      </w:r>
      <w:r>
        <w:t>NAS level mobility management congestion control</w:t>
      </w:r>
      <w:r w:rsidRPr="003729E7">
        <w:t>, the network shall set the EMM cause value to #22 "congestion" and assign a back-off timer T3</w:t>
      </w:r>
      <w:r>
        <w:t>346</w:t>
      </w:r>
      <w:r w:rsidRPr="003729E7">
        <w:t>.</w:t>
      </w:r>
    </w:p>
    <w:p w:rsidR="00140774" w:rsidRDefault="00140774" w:rsidP="00140774">
      <w:r>
        <w:t>If the attach request is rejected due to</w:t>
      </w:r>
      <w:r w:rsidRPr="00973B81">
        <w:t xml:space="preserve"> </w:t>
      </w:r>
      <w:r>
        <w:t xml:space="preserve">incompatibility between the </w:t>
      </w:r>
      <w:proofErr w:type="spellStart"/>
      <w:r>
        <w:t>CIoT</w:t>
      </w:r>
      <w:proofErr w:type="spellEnd"/>
      <w:r>
        <w:t xml:space="preserve"> EPS optimizations supported by the UE and what the network supports and the network sets the EMM cause value to #15 </w:t>
      </w:r>
      <w:r w:rsidRPr="003729E7">
        <w:t>"</w:t>
      </w:r>
      <w:r>
        <w:t>n</w:t>
      </w:r>
      <w:r w:rsidRPr="003168A2">
        <w:t>o suitable cells in tracking area</w:t>
      </w:r>
      <w:r w:rsidRPr="003729E7">
        <w:t>"</w:t>
      </w:r>
      <w:r>
        <w:t xml:space="preserve">, the network may additionally include </w:t>
      </w:r>
      <w:r w:rsidRPr="00375B32">
        <w:rPr>
          <w:lang w:eastAsia="ja-JP"/>
        </w:rPr>
        <w:t>the E</w:t>
      </w:r>
      <w:r>
        <w:rPr>
          <w:lang w:eastAsia="ja-JP"/>
        </w:rPr>
        <w:t xml:space="preserve">xtended EMM cause IE with value </w:t>
      </w:r>
      <w:r w:rsidRPr="00375B32">
        <w:rPr>
          <w:lang w:eastAsia="ja-JP"/>
        </w:rPr>
        <w:t>"</w:t>
      </w:r>
      <w:r>
        <w:rPr>
          <w:lang w:eastAsia="ja-JP"/>
        </w:rPr>
        <w:t>requested EPS optimization not supported</w:t>
      </w:r>
      <w:r w:rsidRPr="00375B32">
        <w:rPr>
          <w:lang w:eastAsia="ja-JP"/>
        </w:rPr>
        <w:t>"</w:t>
      </w:r>
      <w:r>
        <w:rPr>
          <w:lang w:eastAsia="ja-JP"/>
        </w:rPr>
        <w:t>.</w:t>
      </w:r>
      <w:r>
        <w:t xml:space="preserve"> </w:t>
      </w:r>
    </w:p>
    <w:p w:rsidR="00140774" w:rsidRPr="003168A2" w:rsidRDefault="00140774" w:rsidP="00140774">
      <w:pPr>
        <w:pStyle w:val="NO"/>
      </w:pPr>
      <w:r>
        <w:t>NOTE 1:</w:t>
      </w:r>
      <w:r>
        <w:tab/>
        <w:t xml:space="preserve">How the UE uses the Extended EMM cause IE with value </w:t>
      </w:r>
      <w:r w:rsidRPr="00375B32">
        <w:rPr>
          <w:lang w:eastAsia="ja-JP"/>
        </w:rPr>
        <w:t>"</w:t>
      </w:r>
      <w:r>
        <w:rPr>
          <w:lang w:eastAsia="ja-JP"/>
        </w:rPr>
        <w:t>requested EPS optimization not supported</w:t>
      </w:r>
      <w:r w:rsidRPr="00375B32">
        <w:rPr>
          <w:lang w:eastAsia="ja-JP"/>
        </w:rPr>
        <w:t>"</w:t>
      </w:r>
      <w:r>
        <w:rPr>
          <w:lang w:eastAsia="ja-JP"/>
        </w:rPr>
        <w:t xml:space="preserve"> is implementation specific. The UE still behaves according to the EMM cause value #15.</w:t>
      </w:r>
    </w:p>
    <w:p w:rsidR="00140774" w:rsidRDefault="00140774" w:rsidP="00140774">
      <w:r w:rsidRPr="003168A2">
        <w:t>Upon receiving the ATTACH REJECT message</w:t>
      </w:r>
      <w:r>
        <w:t>, if the message is integrity protected or contains a reject cause other than EMM cause value #25</w:t>
      </w:r>
      <w:r w:rsidRPr="003168A2">
        <w:t>, the UE shall stop timer T3410</w:t>
      </w:r>
      <w:r>
        <w:t>.</w:t>
      </w:r>
    </w:p>
    <w:p w:rsidR="00140774" w:rsidRDefault="00140774" w:rsidP="00140774">
      <w:r w:rsidRPr="00761CEB">
        <w:t xml:space="preserve">If the ATTACH REJECT message with </w:t>
      </w:r>
      <w:r>
        <w:t xml:space="preserve">EMM </w:t>
      </w:r>
      <w:r w:rsidRPr="00761CEB">
        <w:t xml:space="preserve">cause #25 was received without integrity protection, then the </w:t>
      </w:r>
      <w:r>
        <w:t>UE</w:t>
      </w:r>
      <w:r w:rsidRPr="00761CEB">
        <w:t xml:space="preserve"> shall discard the message.</w:t>
      </w:r>
    </w:p>
    <w:p w:rsidR="00140774" w:rsidRPr="003168A2" w:rsidRDefault="00140774" w:rsidP="00140774">
      <w:r>
        <w:t>The UE shall</w:t>
      </w:r>
      <w:r w:rsidRPr="003168A2">
        <w:t xml:space="preserve"> take the following actions depending on the EMM cause value received</w:t>
      </w:r>
      <w:r>
        <w:t xml:space="preserve"> in the ATTACH REJECT message</w:t>
      </w:r>
      <w:r w:rsidRPr="003168A2">
        <w:t>.</w:t>
      </w:r>
    </w:p>
    <w:p w:rsidR="00140774" w:rsidRPr="003168A2" w:rsidRDefault="00140774" w:rsidP="00140774">
      <w:pPr>
        <w:pStyle w:val="B1"/>
      </w:pPr>
      <w:r w:rsidRPr="003168A2">
        <w:t>#3</w:t>
      </w:r>
      <w:r w:rsidRPr="003168A2">
        <w:tab/>
      </w:r>
      <w:r w:rsidRPr="003168A2">
        <w:tab/>
        <w:t>(Illegal UE);</w:t>
      </w:r>
    </w:p>
    <w:p w:rsidR="00140774" w:rsidRDefault="00140774" w:rsidP="00140774">
      <w:pPr>
        <w:pStyle w:val="B1"/>
        <w:rPr>
          <w:lang w:eastAsia="zh-CN"/>
        </w:rPr>
      </w:pPr>
      <w:r w:rsidRPr="003168A2">
        <w:t>#6</w:t>
      </w:r>
      <w:r w:rsidRPr="003168A2">
        <w:tab/>
      </w:r>
      <w:r w:rsidRPr="003168A2">
        <w:tab/>
        <w:t>(Illegal ME);</w:t>
      </w:r>
      <w:r>
        <w:rPr>
          <w:rFonts w:hint="eastAsia"/>
          <w:lang w:eastAsia="zh-CN"/>
        </w:rPr>
        <w:t xml:space="preserve"> or</w:t>
      </w:r>
    </w:p>
    <w:p w:rsidR="00140774" w:rsidRPr="003168A2" w:rsidRDefault="00140774" w:rsidP="00140774">
      <w:pPr>
        <w:pStyle w:val="B1"/>
      </w:pPr>
      <w:r w:rsidRPr="003168A2">
        <w:t>#8</w:t>
      </w:r>
      <w:r w:rsidRPr="003168A2">
        <w:rPr>
          <w:rFonts w:hint="eastAsia"/>
          <w:lang w:eastAsia="ko-KR"/>
        </w:rPr>
        <w:tab/>
      </w:r>
      <w:r w:rsidRPr="003168A2">
        <w:rPr>
          <w:rFonts w:hint="eastAsia"/>
          <w:lang w:eastAsia="ko-KR"/>
        </w:rPr>
        <w:tab/>
      </w:r>
      <w:r w:rsidRPr="003168A2">
        <w:t>(EPS services and non-EPS services not allowed);</w:t>
      </w:r>
    </w:p>
    <w:p w:rsidR="00140774" w:rsidRPr="003168A2" w:rsidRDefault="00140774" w:rsidP="0014077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consider the USIM as invalid for EPS services and non-EPS services until switching off or the UICC containing the USIM is removed</w:t>
      </w:r>
      <w:r>
        <w:t xml:space="preserve"> or the timer T3245 expires as described in </w:t>
      </w:r>
      <w:proofErr w:type="spellStart"/>
      <w:r>
        <w:t>subclause</w:t>
      </w:r>
      <w:proofErr w:type="spellEnd"/>
      <w:r>
        <w:t> 5.3.7a</w:t>
      </w:r>
      <w:r w:rsidRPr="003168A2">
        <w:t>. Additionally, the UE shall delete the list of equivalent PLMNs and enter state EMM-DEREGISTERED.</w:t>
      </w:r>
      <w:r w:rsidR="00583483" w:rsidRPr="00583483">
        <w:t xml:space="preserve"> </w:t>
      </w:r>
      <w:ins w:id="4" w:author="Huawei_CHV_1" w:date="2017-05-08T14:06:00Z">
        <w:r w:rsidR="00583483">
          <w:t>I</w:t>
        </w:r>
        <w:r w:rsidR="00583483" w:rsidRPr="00321425">
          <w:t>f the message has been successfully integr</w:t>
        </w:r>
        <w:r w:rsidR="00583483">
          <w:t>ity checked by the lower layers and</w:t>
        </w:r>
      </w:ins>
      <w:ins w:id="5" w:author="Huawei_CHV_1" w:date="2017-05-08T14:02:00Z">
        <w:r w:rsidR="00583483" w:rsidRPr="00321425">
          <w:t xml:space="preserve"> the </w:t>
        </w:r>
      </w:ins>
      <w:ins w:id="6" w:author="Huawei_CHV_1" w:date="2017-05-10T14:17:00Z">
        <w:r w:rsidR="00583483">
          <w:t>UE</w:t>
        </w:r>
      </w:ins>
      <w:ins w:id="7" w:author="Huawei_CHV_1" w:date="2017-05-08T14:02:00Z">
        <w:r w:rsidR="00583483" w:rsidRPr="00321425">
          <w:t xml:space="preserve"> maintains a counter for "SIM/USIM considered invalid for GPRS services", then the </w:t>
        </w:r>
      </w:ins>
      <w:ins w:id="8" w:author="Huawei_CHV_1" w:date="2017-05-10T14:17:00Z">
        <w:r w:rsidR="00583483">
          <w:rPr>
            <w:lang w:eastAsia="zh-CN"/>
          </w:rPr>
          <w:t>UE</w:t>
        </w:r>
      </w:ins>
      <w:ins w:id="9" w:author="Huawei_CHV_1" w:date="2017-05-08T14:02:00Z">
        <w:r w:rsidR="00583483" w:rsidRPr="00321425">
          <w:t xml:space="preserve"> shall set this counter</w:t>
        </w:r>
        <w:r w:rsidR="00583483">
          <w:rPr>
            <w:rFonts w:hint="eastAsia"/>
            <w:lang w:eastAsia="zh-CN"/>
          </w:rPr>
          <w:t xml:space="preserve"> to </w:t>
        </w:r>
      </w:ins>
      <w:ins w:id="10" w:author="Huawei_CHV_1" w:date="2017-05-10T14:17:00Z">
        <w:r w:rsidR="00583483">
          <w:rPr>
            <w:lang w:eastAsia="zh-CN"/>
          </w:rPr>
          <w:t>UE</w:t>
        </w:r>
      </w:ins>
      <w:ins w:id="11" w:author="Huawei_CHV_1" w:date="2017-05-08T14:02:00Z">
        <w:r w:rsidR="00583483" w:rsidRPr="00321425">
          <w:t xml:space="preserve"> implementation-specific maximum value</w:t>
        </w:r>
      </w:ins>
      <w:ins w:id="12" w:author="Huawei_CHV_1" w:date="2017-05-08T14:07:00Z">
        <w:r w:rsidR="00583483">
          <w:t>.</w:t>
        </w:r>
      </w:ins>
      <w:ins w:id="13" w:author="Huawei_CHV_2" w:date="2017-05-12T10:44:00Z">
        <w:r w:rsidR="00C877C6" w:rsidRPr="00C02357">
          <w:t xml:space="preserve"> </w:t>
        </w:r>
        <w:r w:rsidR="00C877C6">
          <w:t>I</w:t>
        </w:r>
        <w:r w:rsidR="00C877C6" w:rsidRPr="00321425">
          <w:t>f the message has been successfully integr</w:t>
        </w:r>
        <w:r w:rsidR="00C877C6">
          <w:t>ity checked by the lower layers and</w:t>
        </w:r>
        <w:r w:rsidR="00C877C6" w:rsidRPr="00321425">
          <w:t xml:space="preserve"> the </w:t>
        </w:r>
        <w:r w:rsidR="00C877C6">
          <w:t>UE</w:t>
        </w:r>
        <w:r w:rsidR="00C877C6" w:rsidRPr="00321425">
          <w:t xml:space="preserve"> maintains a counter for "SIM/USIM considered invalid for </w:t>
        </w:r>
        <w:r w:rsidR="00C877C6">
          <w:t>non-</w:t>
        </w:r>
        <w:r w:rsidR="00C877C6" w:rsidRPr="00321425">
          <w:t xml:space="preserve">GPRS services", then the </w:t>
        </w:r>
        <w:r w:rsidR="00C877C6">
          <w:rPr>
            <w:lang w:eastAsia="zh-CN"/>
          </w:rPr>
          <w:t>UE</w:t>
        </w:r>
        <w:r w:rsidR="00C877C6" w:rsidRPr="00321425">
          <w:t xml:space="preserve"> shall set this counter</w:t>
        </w:r>
        <w:r w:rsidR="00C877C6">
          <w:rPr>
            <w:rFonts w:hint="eastAsia"/>
            <w:lang w:eastAsia="zh-CN"/>
          </w:rPr>
          <w:t xml:space="preserve"> to </w:t>
        </w:r>
        <w:r w:rsidR="00C877C6">
          <w:rPr>
            <w:lang w:eastAsia="zh-CN"/>
          </w:rPr>
          <w:t>UE</w:t>
        </w:r>
        <w:r w:rsidR="00C877C6" w:rsidRPr="00321425">
          <w:t xml:space="preserve"> implementation-specific maximum value</w:t>
        </w:r>
        <w:r w:rsidR="00C877C6">
          <w:t>.</w:t>
        </w:r>
      </w:ins>
    </w:p>
    <w:p w:rsidR="00140774" w:rsidRPr="003168A2" w:rsidRDefault="00140774" w:rsidP="0014077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140774" w:rsidRPr="003168A2" w:rsidRDefault="00140774" w:rsidP="00140774">
      <w:pPr>
        <w:pStyle w:val="NO"/>
      </w:pPr>
      <w:r w:rsidRPr="003168A2">
        <w:t>NOTE</w:t>
      </w:r>
      <w:r>
        <w:t> 2</w:t>
      </w:r>
      <w:r w:rsidRPr="003168A2">
        <w:t>:</w:t>
      </w:r>
      <w:r w:rsidRPr="003168A2">
        <w:tab/>
        <w:t xml:space="preserve">The possibility to configure a UE so that the radio transceiver for a specific RAT is not active, although it is implemented in the UE, is out of scope of the present specification. </w:t>
      </w:r>
    </w:p>
    <w:p w:rsidR="00140774" w:rsidRPr="003168A2" w:rsidRDefault="00140774" w:rsidP="00140774">
      <w:pPr>
        <w:pStyle w:val="B1"/>
      </w:pPr>
      <w:r w:rsidRPr="003168A2">
        <w:t>#7</w:t>
      </w:r>
      <w:r w:rsidRPr="003168A2">
        <w:tab/>
      </w:r>
      <w:r w:rsidRPr="003168A2">
        <w:tab/>
        <w:t>(EPS services not allowed);</w:t>
      </w:r>
    </w:p>
    <w:p w:rsidR="00140774" w:rsidRPr="003168A2" w:rsidRDefault="00140774" w:rsidP="0014077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consider the USIM as invalid for EPS services until switching off or the UICC containing the USIM is removed</w:t>
      </w:r>
      <w:r w:rsidRPr="000D7D1D">
        <w:t xml:space="preserve"> </w:t>
      </w:r>
      <w:r>
        <w:t xml:space="preserve">or the timer T3245 expires as described in </w:t>
      </w:r>
      <w:proofErr w:type="spellStart"/>
      <w:r>
        <w:t>subclause</w:t>
      </w:r>
      <w:proofErr w:type="spellEnd"/>
      <w:r>
        <w:t> 5.3.7a</w:t>
      </w:r>
      <w:r w:rsidRPr="003168A2">
        <w:t>. Additionally, the UE shall delete the list of equivalent PLMNs and enter state EMM-DEREGISTERED.</w:t>
      </w:r>
      <w:r w:rsidR="00583483" w:rsidRPr="00583483">
        <w:t xml:space="preserve"> </w:t>
      </w:r>
      <w:ins w:id="14" w:author="Huawei_CHV_1" w:date="2017-05-08T14:06:00Z">
        <w:r w:rsidR="00583483">
          <w:t>I</w:t>
        </w:r>
        <w:r w:rsidR="00583483" w:rsidRPr="00321425">
          <w:t>f the message has been successfully integr</w:t>
        </w:r>
        <w:r w:rsidR="00583483">
          <w:t>ity checked by the lower layers and</w:t>
        </w:r>
      </w:ins>
      <w:ins w:id="15" w:author="Huawei_CHV_1" w:date="2017-05-08T14:02:00Z">
        <w:r w:rsidR="00583483" w:rsidRPr="00321425">
          <w:t xml:space="preserve"> the </w:t>
        </w:r>
      </w:ins>
      <w:ins w:id="16" w:author="Huawei_CHV_1" w:date="2017-05-10T14:17:00Z">
        <w:r w:rsidR="00583483">
          <w:t>UE</w:t>
        </w:r>
      </w:ins>
      <w:ins w:id="17" w:author="Huawei_CHV_1" w:date="2017-05-08T14:02:00Z">
        <w:r w:rsidR="00583483" w:rsidRPr="00321425">
          <w:t xml:space="preserve"> maintains a counter for "SIM/USIM considered invalid for GPRS services", then the </w:t>
        </w:r>
      </w:ins>
      <w:ins w:id="18" w:author="Huawei_CHV_1" w:date="2017-05-10T14:17:00Z">
        <w:r w:rsidR="00583483">
          <w:rPr>
            <w:lang w:eastAsia="zh-CN"/>
          </w:rPr>
          <w:t>UE</w:t>
        </w:r>
      </w:ins>
      <w:ins w:id="19" w:author="Huawei_CHV_1" w:date="2017-05-08T14:02:00Z">
        <w:r w:rsidR="00583483" w:rsidRPr="00321425">
          <w:t xml:space="preserve"> shall set this counter</w:t>
        </w:r>
        <w:r w:rsidR="00583483">
          <w:rPr>
            <w:rFonts w:hint="eastAsia"/>
            <w:lang w:eastAsia="zh-CN"/>
          </w:rPr>
          <w:t xml:space="preserve"> to </w:t>
        </w:r>
      </w:ins>
      <w:ins w:id="20" w:author="Huawei_CHV_1" w:date="2017-05-10T14:17:00Z">
        <w:r w:rsidR="00583483">
          <w:rPr>
            <w:lang w:eastAsia="zh-CN"/>
          </w:rPr>
          <w:t>UE</w:t>
        </w:r>
      </w:ins>
      <w:ins w:id="21" w:author="Huawei_CHV_1" w:date="2017-05-08T14:02:00Z">
        <w:r w:rsidR="00583483" w:rsidRPr="00321425">
          <w:t xml:space="preserve"> implementation-specific maximum value</w:t>
        </w:r>
      </w:ins>
      <w:ins w:id="22" w:author="Huawei_CHV_1" w:date="2017-05-08T14:07:00Z">
        <w:r w:rsidR="00583483">
          <w:t>.</w:t>
        </w:r>
      </w:ins>
    </w:p>
    <w:p w:rsidR="00140774" w:rsidRPr="003168A2" w:rsidRDefault="00140774" w:rsidP="0014077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140774" w:rsidRPr="003168A2" w:rsidRDefault="00140774" w:rsidP="00140774">
      <w:pPr>
        <w:pStyle w:val="B1"/>
      </w:pPr>
      <w:r w:rsidRPr="003168A2">
        <w:t>#11</w:t>
      </w:r>
      <w:r w:rsidRPr="003168A2">
        <w:tab/>
        <w:t>(PLMN not allowed);</w:t>
      </w:r>
      <w:r w:rsidRPr="00A33C88">
        <w:t xml:space="preserve"> </w:t>
      </w:r>
      <w:r>
        <w:t>or</w:t>
      </w:r>
    </w:p>
    <w:p w:rsidR="00140774" w:rsidRPr="003168A2" w:rsidRDefault="00140774" w:rsidP="00140774">
      <w:pPr>
        <w:pStyle w:val="B1"/>
      </w:pPr>
      <w:r w:rsidRPr="003168A2">
        <w:t>#</w:t>
      </w:r>
      <w:r>
        <w:t>35</w:t>
      </w:r>
      <w:r w:rsidRPr="003168A2">
        <w:tab/>
      </w:r>
      <w:r>
        <w:t>(Requested service option not authorized</w:t>
      </w:r>
      <w:r>
        <w:rPr>
          <w:rFonts w:hint="eastAsia"/>
          <w:lang w:eastAsia="zh-CN"/>
        </w:rPr>
        <w:t xml:space="preserve"> in this PLMN</w:t>
      </w:r>
      <w:r>
        <w:t>);</w:t>
      </w:r>
    </w:p>
    <w:p w:rsidR="00140774" w:rsidRPr="003168A2" w:rsidRDefault="00140774" w:rsidP="0014077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delete the list of equivalent PLMNs</w:t>
      </w:r>
      <w:r w:rsidRPr="008977A5">
        <w:t xml:space="preserve"> </w:t>
      </w:r>
      <w:r>
        <w:t>and</w:t>
      </w:r>
      <w:r w:rsidRPr="003168A2">
        <w:t xml:space="preserve"> reset the attach attempt counter.</w:t>
      </w:r>
    </w:p>
    <w:p w:rsidR="00140774" w:rsidRPr="003168A2" w:rsidRDefault="00140774" w:rsidP="00140774">
      <w:pPr>
        <w:pStyle w:val="B1"/>
      </w:pPr>
      <w:r w:rsidRPr="003168A2">
        <w:tab/>
      </w:r>
      <w:r>
        <w:t>In S1 mode, t</w:t>
      </w:r>
      <w:r w:rsidRPr="003168A2">
        <w:t>he UE shall store the PLMN identity in the "forbidden PLMN list"</w:t>
      </w:r>
      <w:r w:rsidRPr="00DA5FF4">
        <w:t xml:space="preserve"> </w:t>
      </w:r>
      <w:r w:rsidRPr="002A653A">
        <w:t>and enter state EMM-DEREGISTERED.PLMN-SEARCH</w:t>
      </w:r>
      <w:r>
        <w:t xml:space="preserve"> and if the UE is configured to use timer T3245 (see 3GPP TS 24.368 [15]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xml:space="preserve"> 5.3.7a. </w:t>
      </w:r>
      <w:r w:rsidRPr="003168A2">
        <w:t>The UE shall perform a PLMN selection according to 3GPP TS 23.122 [6].</w:t>
      </w:r>
    </w:p>
    <w:p w:rsidR="00140774" w:rsidRPr="0058088E" w:rsidRDefault="00140774" w:rsidP="00140774">
      <w:pPr>
        <w:pStyle w:val="B1"/>
      </w:pPr>
      <w:r>
        <w:tab/>
        <w:t>In S101 mode, t</w:t>
      </w:r>
      <w:r w:rsidRPr="002A653A">
        <w:t xml:space="preserve">he UE shall store the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140774" w:rsidRPr="003168A2" w:rsidRDefault="00140774" w:rsidP="0014077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 and no RR connection exists.</w:t>
      </w:r>
    </w:p>
    <w:p w:rsidR="00140774" w:rsidRPr="003168A2" w:rsidRDefault="00140774" w:rsidP="00140774">
      <w:pPr>
        <w:pStyle w:val="B1"/>
      </w:pPr>
      <w:r w:rsidRPr="003168A2">
        <w:t>#12</w:t>
      </w:r>
      <w:r w:rsidRPr="003168A2">
        <w:tab/>
        <w:t>(Tracking area not allowed);</w:t>
      </w:r>
    </w:p>
    <w:p w:rsidR="00140774" w:rsidRPr="003168A2" w:rsidRDefault="00140774" w:rsidP="0014077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reset the attach attempt counter.</w:t>
      </w:r>
    </w:p>
    <w:p w:rsidR="00140774" w:rsidRPr="003168A2" w:rsidRDefault="00140774" w:rsidP="00140774">
      <w:pPr>
        <w:pStyle w:val="B1"/>
      </w:pPr>
      <w:r w:rsidRPr="003168A2">
        <w:tab/>
      </w:r>
      <w:r>
        <w:t>In S1 mode, t</w:t>
      </w:r>
      <w:r w:rsidRPr="003168A2">
        <w:t>he UE shall store the current TAI in the list of "forbidden tracking areas for regional provision of service"</w:t>
      </w:r>
      <w:r w:rsidRPr="00460020">
        <w:t xml:space="preserve"> </w:t>
      </w:r>
      <w:r w:rsidRPr="002A653A">
        <w:t>and enter the state EMM-DEREGISTERED.LIMITED-SERVICE</w:t>
      </w:r>
      <w:r w:rsidRPr="003168A2">
        <w:t>.</w:t>
      </w:r>
    </w:p>
    <w:p w:rsidR="00140774" w:rsidRPr="002A653A" w:rsidRDefault="00140774" w:rsidP="00140774">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140774" w:rsidRPr="003168A2" w:rsidRDefault="00140774" w:rsidP="0014077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140774" w:rsidRPr="003168A2" w:rsidRDefault="00140774" w:rsidP="00140774">
      <w:pPr>
        <w:pStyle w:val="B1"/>
      </w:pPr>
      <w:r w:rsidRPr="003168A2">
        <w:t>#13</w:t>
      </w:r>
      <w:r w:rsidRPr="003168A2">
        <w:tab/>
        <w:t>(Roaming not allowed in this tracking area);</w:t>
      </w:r>
    </w:p>
    <w:p w:rsidR="00140774" w:rsidRPr="003168A2" w:rsidRDefault="00140774" w:rsidP="0014077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delete the list of equivalent PLMNs and reset the attach attempt counter.</w:t>
      </w:r>
    </w:p>
    <w:p w:rsidR="00140774" w:rsidRPr="003168A2" w:rsidRDefault="00140774" w:rsidP="00140774">
      <w:pPr>
        <w:pStyle w:val="B1"/>
      </w:pPr>
      <w:r w:rsidRPr="003168A2">
        <w:tab/>
      </w:r>
      <w:r>
        <w:t>In S1 mode, t</w:t>
      </w:r>
      <w:r w:rsidRPr="003168A2">
        <w:t>he UE shall store the current TAI in the list of "forbidden tracking areas for roaming".</w:t>
      </w:r>
      <w:r>
        <w:t xml:space="preserve"> </w:t>
      </w:r>
      <w:r w:rsidRPr="002A653A">
        <w:t>Additionally, the UE shall enter the state EMM-DEREGISTERED.LIMITED-SERVICE or optionally EMM-DEREGISTERED.PLMN-SEARCH.</w:t>
      </w:r>
      <w:r>
        <w:t xml:space="preserve"> </w:t>
      </w:r>
      <w:r w:rsidRPr="003168A2">
        <w:t>The UE shall perform a PLMN selection according to 3GPP TS 23.122 [6].</w:t>
      </w:r>
    </w:p>
    <w:p w:rsidR="00140774" w:rsidRPr="0058088E" w:rsidRDefault="00140774" w:rsidP="00140774">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140774" w:rsidRPr="003168A2" w:rsidRDefault="00140774" w:rsidP="0014077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140774" w:rsidRPr="003168A2" w:rsidRDefault="00140774" w:rsidP="00140774">
      <w:pPr>
        <w:pStyle w:val="B1"/>
      </w:pPr>
      <w:r w:rsidRPr="003168A2">
        <w:t>#14</w:t>
      </w:r>
      <w:r w:rsidRPr="003168A2">
        <w:tab/>
        <w:t>(EPS services not allowed in this PLMN);</w:t>
      </w:r>
    </w:p>
    <w:p w:rsidR="00140774" w:rsidRPr="003168A2" w:rsidRDefault="00140774" w:rsidP="0014077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delete the list of equivalent PLMNs</w:t>
      </w:r>
      <w:r w:rsidRPr="008977A5">
        <w:t xml:space="preserve"> </w:t>
      </w:r>
      <w:r>
        <w:t>and</w:t>
      </w:r>
      <w:r w:rsidRPr="003168A2">
        <w:t xml:space="preserve"> reset the attach attempt counter.</w:t>
      </w:r>
    </w:p>
    <w:p w:rsidR="00140774" w:rsidRPr="003168A2" w:rsidRDefault="00140774" w:rsidP="00140774">
      <w:pPr>
        <w:pStyle w:val="B1"/>
      </w:pPr>
      <w:r w:rsidRPr="003168A2">
        <w:tab/>
      </w:r>
      <w:r>
        <w:t>In S1 mode, t</w:t>
      </w:r>
      <w:r w:rsidRPr="003168A2">
        <w:t>he UE shall store the PLMN identity in the "forbidden PLMNs for GPRS service" list.</w:t>
      </w:r>
      <w:r w:rsidRPr="00715063">
        <w:t xml:space="preserve"> </w:t>
      </w:r>
      <w:r w:rsidRPr="0058088E">
        <w:t>Additionally, the UE shall enter state EMM-DEREGISTERED.PLMN-SEARCH</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58088E">
        <w:t>.</w:t>
      </w:r>
      <w:r>
        <w:t xml:space="preserve"> </w:t>
      </w:r>
      <w:r w:rsidRPr="003168A2">
        <w:t xml:space="preserve">The UE shall perform a PLMN selection according to 3GPP TS 23.122 [6]. </w:t>
      </w:r>
    </w:p>
    <w:p w:rsidR="00140774" w:rsidRPr="0058088E" w:rsidRDefault="00140774" w:rsidP="00140774">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140774" w:rsidRPr="003168A2" w:rsidRDefault="00140774" w:rsidP="0014077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140774" w:rsidRPr="003168A2" w:rsidRDefault="00140774" w:rsidP="00140774">
      <w:pPr>
        <w:pStyle w:val="B1"/>
      </w:pPr>
      <w:r w:rsidRPr="003168A2">
        <w:t>#15</w:t>
      </w:r>
      <w:r w:rsidRPr="003168A2">
        <w:tab/>
        <w:t>(No suitable cells in tracking area);</w:t>
      </w:r>
    </w:p>
    <w:p w:rsidR="00140774" w:rsidRPr="003168A2" w:rsidRDefault="00140774" w:rsidP="0014077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reset the attach attempt counter.</w:t>
      </w:r>
    </w:p>
    <w:p w:rsidR="00140774" w:rsidRDefault="00140774" w:rsidP="00140774">
      <w:pPr>
        <w:pStyle w:val="B1"/>
      </w:pPr>
      <w:r w:rsidRPr="003168A2">
        <w:tab/>
      </w:r>
      <w:r>
        <w:t>In S1 mode, t</w:t>
      </w:r>
      <w:r w:rsidRPr="003168A2">
        <w:t>he UE shall</w:t>
      </w:r>
      <w:r>
        <w:t>:</w:t>
      </w:r>
    </w:p>
    <w:p w:rsidR="00140774" w:rsidRDefault="00140774" w:rsidP="00140774">
      <w:pPr>
        <w:pStyle w:val="B2"/>
      </w:pPr>
      <w:r>
        <w:t>-</w:t>
      </w:r>
      <w:r>
        <w:tab/>
      </w:r>
      <w:r w:rsidRPr="003168A2">
        <w:t>store the current TAI in the list of "forbidden tracking areas for roaming"</w:t>
      </w:r>
      <w:r w:rsidRPr="00715063">
        <w:t xml:space="preserve"> </w:t>
      </w:r>
      <w:r w:rsidRPr="002A653A">
        <w:t>and enter the state EMM-DEREGISTERED.LIMITED-SERVICE</w:t>
      </w:r>
      <w:r>
        <w:t>. AND</w:t>
      </w:r>
    </w:p>
    <w:p w:rsidR="00140774" w:rsidRPr="003168A2" w:rsidRDefault="00140774" w:rsidP="00140774">
      <w:pPr>
        <w:pStyle w:val="B2"/>
      </w:pPr>
      <w:r>
        <w:rPr>
          <w:lang w:eastAsia="ja-JP"/>
        </w:rPr>
        <w:t>-</w:t>
      </w:r>
      <w:r>
        <w:rPr>
          <w:lang w:eastAsia="ja-JP"/>
        </w:rPr>
        <w:tab/>
        <w:t>i</w:t>
      </w:r>
      <w:r w:rsidRPr="00533C69">
        <w:rPr>
          <w:lang w:eastAsia="ja-JP"/>
        </w:rPr>
        <w:t xml:space="preserve">f </w:t>
      </w:r>
      <w:r w:rsidRPr="00375B32">
        <w:rPr>
          <w:lang w:eastAsia="ja-JP"/>
        </w:rPr>
        <w:t>the Extended EMM cause IE with value "E-UTRAN not allowed" is included in the ATTACH REJECT message</w:t>
      </w:r>
      <w:r>
        <w:rPr>
          <w:lang w:eastAsia="ja-JP"/>
        </w:rPr>
        <w:t>,</w:t>
      </w:r>
      <w:r w:rsidRPr="00375B32">
        <w:rPr>
          <w:lang w:eastAsia="ja-JP"/>
        </w:rPr>
        <w:t xml:space="preserve"> </w:t>
      </w:r>
      <w:r w:rsidRPr="00533C69">
        <w:rPr>
          <w:lang w:eastAsia="ja-JP"/>
        </w:rPr>
        <w:t xml:space="preserve">the </w:t>
      </w:r>
      <w:r>
        <w:rPr>
          <w:lang w:eastAsia="ja-JP"/>
        </w:rPr>
        <w:t xml:space="preserve">UE supports </w:t>
      </w:r>
      <w:r w:rsidRPr="00533C69">
        <w:rPr>
          <w:lang w:eastAsia="ja-JP"/>
        </w:rPr>
        <w:t>"E</w:t>
      </w:r>
      <w:r>
        <w:rPr>
          <w:lang w:eastAsia="ja-JP"/>
        </w:rPr>
        <w:t>-</w:t>
      </w:r>
      <w:r w:rsidRPr="00533C69">
        <w:rPr>
          <w:lang w:eastAsia="ja-JP"/>
        </w:rPr>
        <w:t>UTRA Disabling for EMM cause #15"</w:t>
      </w:r>
      <w:r>
        <w:rPr>
          <w:lang w:eastAsia="ja-JP"/>
        </w:rPr>
        <w:t xml:space="preserve">, and the </w:t>
      </w:r>
      <w:r w:rsidRPr="00533C69">
        <w:rPr>
          <w:lang w:eastAsia="ja-JP"/>
        </w:rPr>
        <w:t>"E</w:t>
      </w:r>
      <w:r>
        <w:rPr>
          <w:lang w:eastAsia="ja-JP"/>
        </w:rPr>
        <w:t>-</w:t>
      </w:r>
      <w:r w:rsidRPr="00533C69">
        <w:rPr>
          <w:lang w:eastAsia="ja-JP"/>
        </w:rPr>
        <w:t>UTRA Disabling Allowed for EMM cause #15" parameter as specified in 3GPP</w:t>
      </w:r>
      <w:r>
        <w:rPr>
          <w:lang w:eastAsia="ja-JP"/>
        </w:rPr>
        <w:t> </w:t>
      </w:r>
      <w:r w:rsidRPr="00533C69">
        <w:rPr>
          <w:lang w:eastAsia="ja-JP"/>
        </w:rPr>
        <w:t>TS</w:t>
      </w:r>
      <w:r>
        <w:rPr>
          <w:lang w:eastAsia="ja-JP"/>
        </w:rPr>
        <w:t> </w:t>
      </w:r>
      <w:r w:rsidRPr="00533C69">
        <w:rPr>
          <w:lang w:eastAsia="ja-JP"/>
        </w:rPr>
        <w:t>24.368</w:t>
      </w:r>
      <w:r>
        <w:rPr>
          <w:lang w:eastAsia="ja-JP"/>
        </w:rPr>
        <w:t> </w:t>
      </w:r>
      <w:r w:rsidRPr="00533C69">
        <w:rPr>
          <w:lang w:eastAsia="ja-JP"/>
        </w:rPr>
        <w:t>[15A] or 3GPP</w:t>
      </w:r>
      <w:r>
        <w:rPr>
          <w:lang w:eastAsia="ja-JP"/>
        </w:rPr>
        <w:t> </w:t>
      </w:r>
      <w:r w:rsidRPr="00533C69">
        <w:rPr>
          <w:lang w:eastAsia="ja-JP"/>
        </w:rPr>
        <w:t>TS</w:t>
      </w:r>
      <w:r>
        <w:rPr>
          <w:lang w:eastAsia="ja-JP"/>
        </w:rPr>
        <w:t> </w:t>
      </w:r>
      <w:r w:rsidRPr="00533C69">
        <w:rPr>
          <w:lang w:eastAsia="ja-JP"/>
        </w:rPr>
        <w:t>31.102</w:t>
      </w:r>
      <w:r>
        <w:rPr>
          <w:lang w:eastAsia="ja-JP"/>
        </w:rPr>
        <w:t> </w:t>
      </w:r>
      <w:r w:rsidRPr="00533C69">
        <w:rPr>
          <w:lang w:eastAsia="ja-JP"/>
        </w:rPr>
        <w:t>[17] is present and set to enabled</w:t>
      </w:r>
      <w:r>
        <w:rPr>
          <w:lang w:eastAsia="ja-JP"/>
        </w:rPr>
        <w:t>; then t</w:t>
      </w:r>
      <w:r w:rsidRPr="00B6038E">
        <w:t xml:space="preserve">he UE shall disable the E-UTRA capability as specified in </w:t>
      </w:r>
      <w:proofErr w:type="spellStart"/>
      <w:r w:rsidRPr="00B6038E">
        <w:t>subclause</w:t>
      </w:r>
      <w:proofErr w:type="spellEnd"/>
      <w:r>
        <w:t> </w:t>
      </w:r>
      <w:r w:rsidRPr="00B6038E">
        <w:t xml:space="preserve">4.5 and search for a suitable cell in </w:t>
      </w:r>
      <w:r>
        <w:rPr>
          <w:lang w:eastAsia="ko-KR"/>
        </w:rPr>
        <w:t>GERAN or UTRAN radio access technology</w:t>
      </w:r>
      <w:r>
        <w:t>; otherwise</w:t>
      </w:r>
      <w:r w:rsidRPr="003168A2">
        <w:t>.</w:t>
      </w:r>
      <w:r>
        <w:t xml:space="preserve"> </w:t>
      </w:r>
      <w:proofErr w:type="gramStart"/>
      <w:r>
        <w:t>t</w:t>
      </w:r>
      <w:r w:rsidRPr="003168A2">
        <w:t>he</w:t>
      </w:r>
      <w:proofErr w:type="gramEnd"/>
      <w:r w:rsidRPr="003168A2">
        <w:t xml:space="preserve"> UE shall search for a suitable cell in another tracking area or in another location area according to 3GPP TS 36.304 [21].</w:t>
      </w:r>
    </w:p>
    <w:p w:rsidR="00140774" w:rsidRPr="0058088E" w:rsidRDefault="00140774" w:rsidP="00140774">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p>
    <w:p w:rsidR="00140774" w:rsidRDefault="00140774" w:rsidP="0014077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140774" w:rsidRDefault="00140774" w:rsidP="00140774">
      <w:pPr>
        <w:pStyle w:val="B1"/>
      </w:pPr>
      <w:r>
        <w:t>#22</w:t>
      </w:r>
      <w:r>
        <w:tab/>
        <w:t>(Congestion);</w:t>
      </w:r>
    </w:p>
    <w:p w:rsidR="00140774" w:rsidRDefault="00140774" w:rsidP="00140774">
      <w:pPr>
        <w:pStyle w:val="B1"/>
      </w:pPr>
      <w:r w:rsidRPr="003168A2">
        <w:tab/>
      </w:r>
      <w:r>
        <w:t>If the T3346 value IE is present in the ATTACH 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w:t>
      </w:r>
      <w:r w:rsidRPr="007D5838">
        <w:t>5.5.1.2.6.</w:t>
      </w:r>
    </w:p>
    <w:p w:rsidR="00140774" w:rsidRDefault="00140774" w:rsidP="00140774">
      <w:pPr>
        <w:pStyle w:val="B1"/>
      </w:pPr>
      <w:r w:rsidRPr="003168A2">
        <w:tab/>
        <w:t xml:space="preserve">The </w:t>
      </w:r>
      <w:r>
        <w:t xml:space="preserve">UE shall abort the </w:t>
      </w:r>
      <w:r w:rsidRPr="003168A2">
        <w:t>att</w:t>
      </w:r>
      <w:r>
        <w:t>ach procedure, reset the attach</w:t>
      </w:r>
      <w:r w:rsidRPr="003168A2">
        <w:t xml:space="preserve"> attempt counter</w:t>
      </w:r>
      <w:r>
        <w:t xml:space="preserve">, </w:t>
      </w:r>
      <w:r w:rsidRPr="003168A2">
        <w:t xml:space="preserve">set the </w:t>
      </w:r>
      <w:r>
        <w:t xml:space="preserve">EPS </w:t>
      </w:r>
      <w:r w:rsidRPr="003168A2">
        <w:t xml:space="preserve">update status to EU2 NOT UPDATED </w:t>
      </w:r>
      <w:r>
        <w:t>and enter state EMM-DEREGISTERED.ATTEMPTING-TO-ATTACH</w:t>
      </w:r>
      <w:r w:rsidRPr="003168A2">
        <w:t>.</w:t>
      </w:r>
    </w:p>
    <w:p w:rsidR="00140774" w:rsidRDefault="00140774" w:rsidP="00140774">
      <w:pPr>
        <w:pStyle w:val="B1"/>
      </w:pPr>
      <w:r>
        <w:tab/>
        <w:t>The UE shall stop timer T3346 if it is running.</w:t>
      </w:r>
    </w:p>
    <w:p w:rsidR="00140774" w:rsidRDefault="00140774" w:rsidP="00140774">
      <w:pPr>
        <w:pStyle w:val="B1"/>
        <w:rPr>
          <w:lang w:eastAsia="zh-CN"/>
        </w:rPr>
      </w:pPr>
      <w:r>
        <w:tab/>
        <w:t xml:space="preserve">If the ATTACH REJECT message </w:t>
      </w:r>
      <w:r>
        <w:rPr>
          <w:rFonts w:hint="eastAsia"/>
          <w:lang w:eastAsia="zh-CN"/>
        </w:rPr>
        <w:t>is</w:t>
      </w:r>
      <w:r>
        <w:t xml:space="preserve"> integrity protected, the UE shall start timer T3346</w:t>
      </w:r>
      <w:r w:rsidRPr="003168A2">
        <w:t xml:space="preserve"> </w:t>
      </w:r>
      <w:r>
        <w:t>with the value provided in the T3346 value IE.</w:t>
      </w:r>
    </w:p>
    <w:p w:rsidR="00140774" w:rsidRPr="003168A2" w:rsidRDefault="00140774" w:rsidP="00140774">
      <w:pPr>
        <w:pStyle w:val="B1"/>
        <w:rPr>
          <w:lang w:eastAsia="zh-CN"/>
        </w:rPr>
      </w:pPr>
      <w:r>
        <w:rPr>
          <w:lang w:eastAsia="zh-CN"/>
        </w:rPr>
        <w:tab/>
      </w:r>
      <w:r>
        <w:t xml:space="preserve">If the ATTACH REJECT message </w:t>
      </w:r>
      <w:r>
        <w:rPr>
          <w:rFonts w:hint="eastAsia"/>
          <w:lang w:eastAsia="zh-CN"/>
        </w:rPr>
        <w:t>is</w:t>
      </w:r>
      <w:r>
        <w:t xml:space="preserve"> not integrity protected, the UE shall start timer T3346</w:t>
      </w:r>
      <w:r>
        <w:rPr>
          <w:rFonts w:hint="eastAsia"/>
          <w:lang w:eastAsia="zh-CN"/>
        </w:rPr>
        <w:t xml:space="preserve"> with </w:t>
      </w:r>
      <w:r>
        <w:rPr>
          <w:lang w:eastAsia="zh-CN"/>
        </w:rPr>
        <w:t>a random value from the</w:t>
      </w:r>
      <w:r>
        <w:rPr>
          <w:rFonts w:hint="eastAsia"/>
          <w:lang w:eastAsia="zh-CN"/>
        </w:rPr>
        <w:t xml:space="preserve"> default </w:t>
      </w:r>
      <w:r>
        <w:rPr>
          <w:lang w:eastAsia="zh-CN"/>
        </w:rPr>
        <w:t xml:space="preserve">range specified in </w:t>
      </w:r>
      <w:r w:rsidRPr="003168A2">
        <w:t>3GPP TS 24.008 [13]</w:t>
      </w:r>
      <w:r>
        <w:rPr>
          <w:lang w:eastAsia="zh-CN"/>
        </w:rPr>
        <w:t>.</w:t>
      </w:r>
    </w:p>
    <w:p w:rsidR="00140774" w:rsidRDefault="00140774" w:rsidP="00140774">
      <w:pPr>
        <w:pStyle w:val="B1"/>
      </w:pPr>
      <w:r>
        <w:tab/>
      </w:r>
      <w:r w:rsidRPr="003168A2">
        <w:t>The UE stays in the current serving cell and applies the normal cell reselection process. The attach procedure is started</w:t>
      </w:r>
      <w:r>
        <w:t xml:space="preserve"> if still needed</w:t>
      </w:r>
      <w:r w:rsidRPr="003168A2">
        <w:t xml:space="preserve"> when </w:t>
      </w:r>
      <w:r>
        <w:t>timer T3346 expires or is stopped</w:t>
      </w:r>
      <w:r w:rsidRPr="003168A2">
        <w:t>.</w:t>
      </w:r>
    </w:p>
    <w:p w:rsidR="00140774" w:rsidRDefault="00140774" w:rsidP="00140774">
      <w:pPr>
        <w:pStyle w:val="B1"/>
      </w:pPr>
      <w:r>
        <w:tab/>
      </w:r>
      <w:r w:rsidRPr="003168A2">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140774" w:rsidRDefault="00140774" w:rsidP="00140774">
      <w:pPr>
        <w:pStyle w:val="B1"/>
      </w:pPr>
      <w:r w:rsidRPr="003168A2">
        <w:t>#25</w:t>
      </w:r>
      <w:r w:rsidRPr="003168A2">
        <w:tab/>
        <w:t>(Not authorized for this CSG);</w:t>
      </w:r>
    </w:p>
    <w:p w:rsidR="00140774" w:rsidRPr="007D5838" w:rsidRDefault="00140774" w:rsidP="00140774">
      <w:pPr>
        <w:pStyle w:val="B1"/>
      </w:pPr>
      <w:r>
        <w:tab/>
        <w:t>EMM c</w:t>
      </w:r>
      <w:r w:rsidRPr="007D5838">
        <w:t xml:space="preserve">ause #25 is only applicable when received from a CSG cell. </w:t>
      </w:r>
      <w:r>
        <w:t xml:space="preserve">EMM </w:t>
      </w:r>
      <w:proofErr w:type="gramStart"/>
      <w:r>
        <w:t>c</w:t>
      </w:r>
      <w:r w:rsidRPr="007D5838">
        <w:t>ause</w:t>
      </w:r>
      <w:proofErr w:type="gramEnd"/>
      <w:r w:rsidRPr="007D5838">
        <w:t xml:space="preserve"> #25 received from a non-CSG cell is considered </w:t>
      </w:r>
      <w:r>
        <w:t xml:space="preserve">as </w:t>
      </w:r>
      <w:r w:rsidRPr="007D5838">
        <w:t xml:space="preserve">an abnormal case and the behaviour of the UE is specified in </w:t>
      </w:r>
      <w:proofErr w:type="spellStart"/>
      <w:r w:rsidRPr="007D5838">
        <w:t>subclause</w:t>
      </w:r>
      <w:proofErr w:type="spellEnd"/>
      <w:r>
        <w:t> </w:t>
      </w:r>
      <w:r w:rsidRPr="007D5838">
        <w:t>5.5.1.2.6.</w:t>
      </w:r>
    </w:p>
    <w:p w:rsidR="00140774" w:rsidRPr="003168A2" w:rsidRDefault="00140774" w:rsidP="00140774">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Additionally, the UE shall reset the attach attempt counter and shall enter the state EMM-DEREGISTERED.LIMITED-SERVICE.</w:t>
      </w:r>
    </w:p>
    <w:p w:rsidR="00140774" w:rsidRPr="003168A2" w:rsidRDefault="00140774" w:rsidP="00140774">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rsidR="00140774" w:rsidRDefault="00140774" w:rsidP="00140774">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140774" w:rsidRPr="003168A2" w:rsidRDefault="00140774" w:rsidP="00140774">
      <w:pPr>
        <w:pStyle w:val="B1"/>
      </w:pPr>
      <w:r>
        <w:tab/>
      </w:r>
      <w:r w:rsidRPr="003168A2">
        <w:t>The UE shall search for a suitable cell according to 3GPP TS 36.304 [21].</w:t>
      </w:r>
    </w:p>
    <w:p w:rsidR="00140774" w:rsidRPr="003168A2" w:rsidRDefault="00140774" w:rsidP="0014077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140774" w:rsidRDefault="00140774" w:rsidP="00140774">
      <w:pPr>
        <w:pStyle w:val="B1"/>
      </w:pPr>
      <w:r w:rsidRPr="003168A2">
        <w:t>#</w:t>
      </w:r>
      <w:r>
        <w:t>42</w:t>
      </w:r>
      <w:r w:rsidRPr="003168A2">
        <w:tab/>
        <w:t>(</w:t>
      </w:r>
      <w:r>
        <w:t>Severe network failure</w:t>
      </w:r>
      <w:r w:rsidRPr="003168A2">
        <w:t>);</w:t>
      </w:r>
    </w:p>
    <w:p w:rsidR="00140774" w:rsidRPr="003860CB" w:rsidRDefault="00140774" w:rsidP="00140774">
      <w:pPr>
        <w:pStyle w:val="B1"/>
      </w:pPr>
      <w:r>
        <w:tab/>
      </w:r>
      <w:r w:rsidRPr="003860CB">
        <w:t>The UE shall set the EPS update status to EU2 NOT UPDATED, and shall delete any GUTI, last visited registered TAI,</w:t>
      </w:r>
      <w:r>
        <w:t xml:space="preserve"> TAI list,</w:t>
      </w:r>
      <w:r w:rsidRPr="003860CB">
        <w:t xml:space="preserve"> </w:t>
      </w:r>
      <w:proofErr w:type="spellStart"/>
      <w:r w:rsidRPr="003860CB">
        <w:t>eKSI</w:t>
      </w:r>
      <w:proofErr w:type="spellEnd"/>
      <w:r w:rsidRPr="003860CB">
        <w:t>, and list of equivalent PLMNs</w:t>
      </w:r>
      <w:r>
        <w:t>, and set the attach attempt counter to 5</w:t>
      </w:r>
      <w:r w:rsidRPr="003860CB">
        <w:t xml:space="preserve">. The UE shall start </w:t>
      </w:r>
      <w:r>
        <w:t xml:space="preserve">an implementation specific timer setting its value to 2 times the value of T as defined in </w:t>
      </w:r>
      <w:r w:rsidRPr="003860CB">
        <w:t>3GPP TS 23.122 [6</w:t>
      </w:r>
      <w:r>
        <w:t>]. While this timer is running, the UE shall</w:t>
      </w:r>
      <w:r w:rsidRPr="003860CB">
        <w:t xml:space="preserve"> </w:t>
      </w:r>
      <w:r>
        <w:t xml:space="preserve">not consider the PLMN + RAT combination that provided this reject cause a candidate for PLMN selection. The UE then </w:t>
      </w:r>
      <w:r w:rsidRPr="003860CB">
        <w:t>enter</w:t>
      </w:r>
      <w:r>
        <w:t>s</w:t>
      </w:r>
      <w:r w:rsidRPr="003860CB">
        <w:t xml:space="preserve"> state EMM-DEREGISTERED.PLMN-SEARCH in order to perform a PLMN selection according to 3GPP TS 23.122 [6</w:t>
      </w:r>
      <w:r>
        <w:t>].</w:t>
      </w:r>
    </w:p>
    <w:p w:rsidR="00140774" w:rsidRDefault="00140774" w:rsidP="00140774">
      <w:pPr>
        <w:pStyle w:val="B1"/>
      </w:pPr>
      <w:r>
        <w:tab/>
        <w:t>If A/</w:t>
      </w:r>
      <w:proofErr w:type="spellStart"/>
      <w:r>
        <w:t>Gb</w:t>
      </w:r>
      <w:proofErr w:type="spellEnd"/>
      <w:r>
        <w:t xml:space="preserve">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rsidR="00140774" w:rsidRPr="003168A2" w:rsidRDefault="00140774" w:rsidP="00140774">
      <w:r w:rsidRPr="003168A2">
        <w:t>Other values are considered as abnormal cases.</w:t>
      </w:r>
      <w:r>
        <w:t xml:space="preserve"> </w:t>
      </w:r>
      <w:r w:rsidRPr="007D5838">
        <w:t xml:space="preserve">The behaviour of the UE in those </w:t>
      </w:r>
      <w:r>
        <w:t xml:space="preserve">cases is specified in </w:t>
      </w:r>
      <w:proofErr w:type="spellStart"/>
      <w:r>
        <w:t>subclause</w:t>
      </w:r>
      <w:proofErr w:type="spellEnd"/>
      <w:r>
        <w:t> </w:t>
      </w:r>
      <w:r w:rsidRPr="007D5838">
        <w:t>5.5.1.2.6.</w:t>
      </w:r>
    </w:p>
    <w:p w:rsidR="00C877C6" w:rsidRDefault="00C877C6" w:rsidP="00C877C6">
      <w:pPr>
        <w:jc w:val="center"/>
        <w:rPr>
          <w:noProof/>
        </w:rPr>
      </w:pPr>
      <w:r w:rsidRPr="00DB12B9">
        <w:rPr>
          <w:noProof/>
          <w:highlight w:val="green"/>
        </w:rPr>
        <w:t>***** Next change *****</w:t>
      </w:r>
    </w:p>
    <w:p w:rsidR="00C877C6" w:rsidRPr="003168A2" w:rsidRDefault="00C877C6" w:rsidP="00C877C6">
      <w:pPr>
        <w:pStyle w:val="Heading6"/>
      </w:pPr>
      <w:bookmarkStart w:id="23" w:name="_Toc477528819"/>
      <w:r w:rsidRPr="003168A2">
        <w:t>5.5.1.3.4.3</w:t>
      </w:r>
      <w:r w:rsidRPr="003168A2">
        <w:tab/>
        <w:t>Combined attach successful for EPS services only</w:t>
      </w:r>
      <w:bookmarkEnd w:id="23"/>
    </w:p>
    <w:p w:rsidR="00C877C6" w:rsidRPr="003168A2" w:rsidRDefault="00C877C6" w:rsidP="00C877C6">
      <w:r w:rsidRPr="00E12775">
        <w:t>Apart from the actions on the tracking area updating attempt counter,</w:t>
      </w:r>
      <w:r>
        <w:t xml:space="preserve"> t</w:t>
      </w:r>
      <w:r w:rsidRPr="003168A2">
        <w:t xml:space="preserve">he description for attach for </w:t>
      </w:r>
      <w:r w:rsidRPr="003168A2">
        <w:rPr>
          <w:rFonts w:hint="eastAsia"/>
          <w:lang w:eastAsia="ja-JP"/>
        </w:rPr>
        <w:t>EPS</w:t>
      </w:r>
      <w:r w:rsidRPr="003168A2">
        <w:t xml:space="preserve"> services as specified in </w:t>
      </w:r>
      <w:proofErr w:type="spellStart"/>
      <w:r w:rsidRPr="003168A2">
        <w:t>subclause</w:t>
      </w:r>
      <w:proofErr w:type="spellEnd"/>
      <w:r w:rsidRPr="003168A2">
        <w:t> </w:t>
      </w:r>
      <w:r w:rsidRPr="003168A2">
        <w:rPr>
          <w:rFonts w:hint="eastAsia"/>
          <w:lang w:eastAsia="ja-JP"/>
        </w:rPr>
        <w:t>5</w:t>
      </w:r>
      <w:r w:rsidRPr="003168A2">
        <w:t>.</w:t>
      </w:r>
      <w:r w:rsidRPr="003168A2">
        <w:rPr>
          <w:rFonts w:hint="eastAsia"/>
          <w:lang w:eastAsia="ja-JP"/>
        </w:rPr>
        <w:t>5</w:t>
      </w:r>
      <w:r w:rsidRPr="003168A2">
        <w:t>.</w:t>
      </w:r>
      <w:r w:rsidRPr="003168A2">
        <w:rPr>
          <w:rFonts w:hint="eastAsia"/>
          <w:lang w:eastAsia="ja-JP"/>
        </w:rPr>
        <w:t>1</w:t>
      </w:r>
      <w:r w:rsidRPr="003168A2">
        <w:t>.</w:t>
      </w:r>
      <w:r w:rsidRPr="003168A2">
        <w:rPr>
          <w:rFonts w:hint="eastAsia"/>
          <w:lang w:eastAsia="ja-JP"/>
        </w:rPr>
        <w:t>2</w:t>
      </w:r>
      <w:r w:rsidRPr="003168A2">
        <w:t>.</w:t>
      </w:r>
      <w:r w:rsidRPr="003168A2">
        <w:rPr>
          <w:rFonts w:hint="eastAsia"/>
          <w:lang w:eastAsia="ja-JP"/>
        </w:rPr>
        <w:t>4</w:t>
      </w:r>
      <w:r w:rsidRPr="003168A2">
        <w:t xml:space="preserve"> shall be followed. In addition, the following description for attach for non-</w:t>
      </w:r>
      <w:r w:rsidRPr="003168A2">
        <w:rPr>
          <w:rFonts w:hint="eastAsia"/>
          <w:lang w:eastAsia="ja-JP"/>
        </w:rPr>
        <w:t>EPS</w:t>
      </w:r>
      <w:r w:rsidRPr="003168A2">
        <w:t xml:space="preserve"> services applies.</w:t>
      </w:r>
    </w:p>
    <w:p w:rsidR="00C877C6" w:rsidRPr="003168A2" w:rsidRDefault="00C877C6" w:rsidP="00C877C6">
      <w:r w:rsidRPr="003168A2">
        <w:t>The UE receiving the ATTACH ACCEPT message takes one of the following actions depending on the EMM cause value:</w:t>
      </w:r>
    </w:p>
    <w:p w:rsidR="00C877C6" w:rsidRPr="003168A2" w:rsidRDefault="00C877C6" w:rsidP="00C877C6">
      <w:pPr>
        <w:pStyle w:val="B1"/>
      </w:pPr>
      <w:r w:rsidRPr="003168A2">
        <w:t>#2</w:t>
      </w:r>
      <w:r w:rsidRPr="003168A2">
        <w:tab/>
      </w:r>
      <w:r w:rsidRPr="003168A2">
        <w:tab/>
        <w:t>(IMSI unknown in HSS)</w:t>
      </w:r>
    </w:p>
    <w:p w:rsidR="00C877C6" w:rsidRPr="003168A2" w:rsidRDefault="00C877C6" w:rsidP="00C877C6">
      <w:pPr>
        <w:pStyle w:val="B2"/>
      </w:pPr>
      <w:r w:rsidRPr="003168A2">
        <w:tab/>
        <w:t>The UE shall stop T3410 if still running</w:t>
      </w:r>
      <w:r>
        <w:t xml:space="preserve"> and shall reset the tracking area updating attempt counter</w:t>
      </w:r>
      <w:r w:rsidRPr="003168A2">
        <w:t xml:space="preserve">. The UE shall set the update status to U3 ROAMING NOT ALLOWED and shall delete any TMSI, LAI and ciphering key sequence number. The UE shall enter state EMM-REGISTERED.NORMAL-SERVICE. The new MM state is MM IDLE. The USIM shall be considered as invalid for non-EPS services until switching off or the UICC containing the USIM is </w:t>
      </w:r>
      <w:proofErr w:type="spellStart"/>
      <w:r w:rsidRPr="003168A2">
        <w:t>removed.</w:t>
      </w:r>
      <w:r>
        <w:t>or</w:t>
      </w:r>
      <w:proofErr w:type="spellEnd"/>
      <w:r>
        <w:t xml:space="preserve"> the timer T3245 expires as described in </w:t>
      </w:r>
      <w:proofErr w:type="spellStart"/>
      <w:r>
        <w:t>subclause</w:t>
      </w:r>
      <w:proofErr w:type="spellEnd"/>
      <w:r>
        <w:t> 5.3.7a</w:t>
      </w:r>
      <w:ins w:id="24" w:author="Huawei_CHV_2" w:date="2017-05-12T10:46:00Z">
        <w:r>
          <w:t>. I</w:t>
        </w:r>
        <w:r w:rsidRPr="00321425">
          <w:t xml:space="preserve">f the </w:t>
        </w:r>
        <w:r>
          <w:t>UE</w:t>
        </w:r>
        <w:r w:rsidRPr="00321425">
          <w:t xml:space="preserve"> maintains a counter for "SIM/USIM considered invalid for </w:t>
        </w:r>
        <w:r>
          <w:t>non-</w:t>
        </w:r>
        <w:r w:rsidRPr="00321425">
          <w:t xml:space="preserve">GPRS services", then the </w:t>
        </w:r>
        <w:r>
          <w:rPr>
            <w:lang w:eastAsia="zh-CN"/>
          </w:rPr>
          <w:t>UE</w:t>
        </w:r>
        <w:r w:rsidRPr="00321425">
          <w:t xml:space="preserve"> shall set this counter</w:t>
        </w:r>
        <w:r>
          <w:rPr>
            <w:rFonts w:hint="eastAsia"/>
            <w:lang w:eastAsia="zh-CN"/>
          </w:rPr>
          <w:t xml:space="preserve"> to </w:t>
        </w:r>
        <w:r>
          <w:rPr>
            <w:lang w:eastAsia="zh-CN"/>
          </w:rPr>
          <w:t>UE</w:t>
        </w:r>
        <w:r w:rsidRPr="00321425">
          <w:t xml:space="preserve"> implementation-specific maximum value</w:t>
        </w:r>
        <w:r>
          <w:t>.</w:t>
        </w:r>
      </w:ins>
    </w:p>
    <w:p w:rsidR="00C877C6" w:rsidRPr="003168A2" w:rsidRDefault="00C877C6" w:rsidP="00C877C6">
      <w:pPr>
        <w:pStyle w:val="B1"/>
      </w:pPr>
      <w:r w:rsidRPr="003168A2">
        <w:t>#16</w:t>
      </w:r>
      <w:r w:rsidRPr="003168A2">
        <w:tab/>
        <w:t>(MSC temporarily not reachable);</w:t>
      </w:r>
      <w:r>
        <w:t xml:space="preserve"> or</w:t>
      </w:r>
    </w:p>
    <w:p w:rsidR="00C877C6" w:rsidRPr="003168A2" w:rsidRDefault="00C877C6" w:rsidP="00C877C6">
      <w:pPr>
        <w:pStyle w:val="B1"/>
      </w:pPr>
      <w:r w:rsidRPr="003168A2">
        <w:t>#17</w:t>
      </w:r>
      <w:r w:rsidRPr="003168A2">
        <w:tab/>
        <w:t>(Network failure)</w:t>
      </w:r>
    </w:p>
    <w:p w:rsidR="00C877C6" w:rsidRPr="003168A2" w:rsidRDefault="00C877C6" w:rsidP="00C877C6">
      <w:pPr>
        <w:pStyle w:val="B2"/>
      </w:pPr>
      <w:r w:rsidRPr="003168A2">
        <w:tab/>
        <w:t>The UE shall stop timer T3410 if still running</w:t>
      </w:r>
      <w:r w:rsidRPr="007C1E65">
        <w:rPr>
          <w:rFonts w:hint="eastAsia"/>
        </w:rPr>
        <w:t xml:space="preserve">, </w:t>
      </w:r>
      <w:r>
        <w:rPr>
          <w:rFonts w:hint="eastAsia"/>
          <w:lang w:eastAsia="ko-KR"/>
        </w:rPr>
        <w:t xml:space="preserve">and shall </w:t>
      </w:r>
      <w:r w:rsidRPr="007C1E65">
        <w:rPr>
          <w:rFonts w:hint="eastAsia"/>
        </w:rPr>
        <w:t>enter state MM</w:t>
      </w:r>
      <w:r>
        <w:rPr>
          <w:rFonts w:hint="eastAsia"/>
          <w:lang w:eastAsia="ko-KR"/>
        </w:rPr>
        <w:t xml:space="preserve"> IDLE</w:t>
      </w:r>
      <w:r w:rsidRPr="003168A2">
        <w:t>. The tracking area updating attempt counter shall be incremented, unless it was already set to 5.</w:t>
      </w:r>
    </w:p>
    <w:p w:rsidR="00C877C6" w:rsidRPr="003168A2" w:rsidRDefault="00C877C6" w:rsidP="00C877C6">
      <w:pPr>
        <w:pStyle w:val="B2"/>
      </w:pPr>
      <w:r w:rsidRPr="003168A2">
        <w:tab/>
        <w:t xml:space="preserve">If the tracking area updating </w:t>
      </w:r>
      <w:proofErr w:type="gramStart"/>
      <w:r w:rsidRPr="003168A2">
        <w:t>attempt counter</w:t>
      </w:r>
      <w:proofErr w:type="gramEnd"/>
      <w:r w:rsidRPr="003168A2">
        <w:t xml:space="preserve"> is less than 5:</w:t>
      </w:r>
    </w:p>
    <w:p w:rsidR="00C877C6" w:rsidRPr="003168A2" w:rsidRDefault="00C877C6" w:rsidP="00C877C6">
      <w:pPr>
        <w:pStyle w:val="B3"/>
      </w:pPr>
      <w:r w:rsidRPr="003168A2">
        <w:t>-</w:t>
      </w:r>
      <w:r w:rsidRPr="003168A2">
        <w:tab/>
      </w:r>
      <w:proofErr w:type="gramStart"/>
      <w:r w:rsidRPr="003168A2">
        <w:t>the</w:t>
      </w:r>
      <w:proofErr w:type="gramEnd"/>
      <w:r w:rsidRPr="003168A2">
        <w:t xml:space="preserve"> UE shall start timer T3411, shall set the EPS update status to EU1 UPDATED and shall enter state EMM-REGISTERED.ATTEMPTING-TO-UPDATE-MM. When timer T3411 expires the combined tracking area updating procedure indicating "combined TA/LA updating with IMSI attach" is triggered.</w:t>
      </w:r>
    </w:p>
    <w:p w:rsidR="00C877C6" w:rsidRPr="003168A2" w:rsidRDefault="00C877C6" w:rsidP="00C877C6">
      <w:pPr>
        <w:pStyle w:val="B2"/>
      </w:pPr>
      <w:r w:rsidRPr="003168A2">
        <w:tab/>
        <w:t>If the tracking area updating attempt counter is equal to 5:</w:t>
      </w:r>
    </w:p>
    <w:p w:rsidR="00C877C6" w:rsidRPr="003168A2" w:rsidRDefault="00C877C6" w:rsidP="00C877C6">
      <w:pPr>
        <w:pStyle w:val="B3"/>
      </w:pPr>
      <w:r w:rsidRPr="003168A2">
        <w:t>-</w:t>
      </w:r>
      <w:r w:rsidRPr="003168A2">
        <w:tab/>
        <w:t xml:space="preserve">a UE operating in CS/PS mode </w:t>
      </w:r>
      <w:r>
        <w:rPr>
          <w:rFonts w:hint="eastAsia"/>
          <w:lang w:eastAsia="zh-CN"/>
        </w:rPr>
        <w:t>2</w:t>
      </w:r>
      <w:r w:rsidRPr="003168A2">
        <w:t xml:space="preserve"> of operation</w:t>
      </w:r>
      <w:r>
        <w:rPr>
          <w:rFonts w:hint="eastAsia"/>
          <w:lang w:eastAsia="zh-CN"/>
        </w:rPr>
        <w:t xml:space="preserve"> and</w:t>
      </w:r>
      <w:r w:rsidRPr="00B838B2">
        <w:t xml:space="preserve"> </w:t>
      </w:r>
      <w:r w:rsidRPr="003168A2">
        <w:t>a UE operating in CS/PS mode 1 of operation</w:t>
      </w:r>
      <w:r>
        <w:t xml:space="preserve"> with "IMS voice available"</w:t>
      </w:r>
      <w:r w:rsidRPr="003168A2">
        <w:t xml:space="preserve"> shall start timer T3402, shall set the EPS update status to EU1 UPDATED and shall enter state EMM-REGISTERED.ATTEMPTING-TO-UPDATE-MM. When timer T3402 expires the combined tracking area updating procedure indicating "combined TA/LA updating with IMSI attach" is triggered;</w:t>
      </w:r>
    </w:p>
    <w:p w:rsidR="00C877C6" w:rsidRDefault="00C877C6" w:rsidP="00C877C6">
      <w:pPr>
        <w:pStyle w:val="B3"/>
      </w:pPr>
      <w:r w:rsidRPr="003168A2">
        <w:t>-</w:t>
      </w:r>
      <w:r w:rsidRPr="003168A2">
        <w:tab/>
        <w:t>a UE operating in CS/PS mode 1 of operation</w:t>
      </w:r>
      <w:r>
        <w:t xml:space="preserve"> with "IMS voice not available"</w:t>
      </w:r>
      <w:r w:rsidRPr="003168A2">
        <w:t xml:space="preserve"> shall </w:t>
      </w:r>
      <w:r>
        <w:rPr>
          <w:rFonts w:hint="eastAsia"/>
          <w:lang w:eastAsia="ko-KR"/>
        </w:rPr>
        <w:t xml:space="preserve">attempt to </w:t>
      </w:r>
      <w:r w:rsidRPr="003168A2">
        <w:t>select GERAN or UTRAN radio access technology and proceed with appropriate MM or GMM specific procedures</w:t>
      </w:r>
      <w:r>
        <w:rPr>
          <w:lang w:eastAsia="ko-KR"/>
        </w:rPr>
        <w:t xml:space="preserve"> and</w:t>
      </w:r>
      <w:r w:rsidRPr="00B76793">
        <w:rPr>
          <w:lang w:eastAsia="ko-KR"/>
        </w:rPr>
        <w:t xml:space="preserve"> disable the E-UTRA capability (see </w:t>
      </w:r>
      <w:proofErr w:type="spellStart"/>
      <w:r w:rsidRPr="00B76793">
        <w:rPr>
          <w:lang w:eastAsia="ko-KR"/>
        </w:rPr>
        <w:t>subclause</w:t>
      </w:r>
      <w:proofErr w:type="spellEnd"/>
      <w:r>
        <w:rPr>
          <w:lang w:eastAsia="ko-KR"/>
        </w:rPr>
        <w:t> </w:t>
      </w:r>
      <w:r w:rsidRPr="00B76793">
        <w:rPr>
          <w:lang w:eastAsia="ko-KR"/>
        </w:rPr>
        <w:t>4.</w:t>
      </w:r>
      <w:r>
        <w:rPr>
          <w:lang w:eastAsia="ko-KR"/>
        </w:rPr>
        <w:t>5</w:t>
      </w:r>
      <w:r w:rsidRPr="00B76793">
        <w:rPr>
          <w:lang w:eastAsia="ko-KR"/>
        </w:rPr>
        <w:t>)</w:t>
      </w:r>
      <w:r>
        <w:rPr>
          <w:rFonts w:hint="eastAsia"/>
          <w:lang w:eastAsia="ko-KR"/>
        </w:rPr>
        <w:t>.</w:t>
      </w:r>
    </w:p>
    <w:p w:rsidR="00C877C6" w:rsidRPr="003168A2" w:rsidRDefault="00C877C6" w:rsidP="00C877C6">
      <w:pPr>
        <w:pStyle w:val="B1"/>
      </w:pPr>
      <w:r w:rsidRPr="003168A2">
        <w:t>#18</w:t>
      </w:r>
      <w:r w:rsidRPr="003168A2">
        <w:tab/>
        <w:t>(CS domain not available)</w:t>
      </w:r>
    </w:p>
    <w:p w:rsidR="00C877C6" w:rsidRPr="003168A2" w:rsidRDefault="00C877C6" w:rsidP="00C877C6">
      <w:pPr>
        <w:pStyle w:val="B2"/>
      </w:pPr>
      <w:r w:rsidRPr="003168A2">
        <w:tab/>
        <w:t xml:space="preserve">The UE shall stop timer T3410 if still running, </w:t>
      </w:r>
      <w:r>
        <w:t xml:space="preserve">shall reset the tracking area updating attempt counter, </w:t>
      </w:r>
      <w:r w:rsidRPr="003168A2">
        <w:t>shall set the EPS update status to EU1 UPDATED and shall enter state EMM-REGISTERED.NORMAL-SERVICE.</w:t>
      </w:r>
    </w:p>
    <w:p w:rsidR="00C877C6" w:rsidRPr="003168A2" w:rsidRDefault="00C877C6" w:rsidP="00C877C6">
      <w:pPr>
        <w:pStyle w:val="B2"/>
      </w:pPr>
      <w:r w:rsidRPr="003168A2">
        <w:tab/>
        <w:t xml:space="preserve">The UE shall </w:t>
      </w:r>
      <w:r>
        <w:rPr>
          <w:rFonts w:hint="eastAsia"/>
          <w:lang w:eastAsia="ko-KR"/>
        </w:rPr>
        <w:t xml:space="preserve">enter state MM IDLE and shall </w:t>
      </w:r>
      <w:r w:rsidRPr="003168A2">
        <w:t>set the update status to U2 NOT UPDATED.</w:t>
      </w:r>
    </w:p>
    <w:p w:rsidR="00C877C6" w:rsidRPr="003168A2" w:rsidRDefault="00C877C6" w:rsidP="00C877C6">
      <w:pPr>
        <w:pStyle w:val="B2"/>
      </w:pPr>
      <w:r w:rsidRPr="003168A2">
        <w:tab/>
        <w:t xml:space="preserve">A UE in CS/PS mode 1 of operation </w:t>
      </w:r>
      <w:r>
        <w:t xml:space="preserve">with "IMS voice not available" </w:t>
      </w:r>
      <w:r w:rsidRPr="003168A2">
        <w:t xml:space="preserve">shall </w:t>
      </w:r>
      <w:r>
        <w:rPr>
          <w:rFonts w:hint="eastAsia"/>
          <w:lang w:eastAsia="ko-KR"/>
        </w:rPr>
        <w:t xml:space="preserve">attempt to </w:t>
      </w:r>
      <w:r w:rsidRPr="003168A2">
        <w:t xml:space="preserve">select GERAN or UTRAN radio access </w:t>
      </w:r>
      <w:proofErr w:type="gramStart"/>
      <w:r w:rsidRPr="003168A2">
        <w:t>technology</w:t>
      </w:r>
      <w:r>
        <w:rPr>
          <w:rFonts w:hint="eastAsia"/>
          <w:lang w:eastAsia="ja-JP"/>
        </w:rPr>
        <w:t xml:space="preserve"> </w:t>
      </w:r>
      <w:r>
        <w:t xml:space="preserve"> and</w:t>
      </w:r>
      <w:proofErr w:type="gramEnd"/>
      <w:r w:rsidRPr="00B76793">
        <w:rPr>
          <w:lang w:eastAsia="ko-KR"/>
        </w:rPr>
        <w:t xml:space="preserve"> disable the E-UTRA capability (see </w:t>
      </w:r>
      <w:proofErr w:type="spellStart"/>
      <w:r w:rsidRPr="00B76793">
        <w:rPr>
          <w:lang w:eastAsia="ko-KR"/>
        </w:rPr>
        <w:t>subclause</w:t>
      </w:r>
      <w:proofErr w:type="spellEnd"/>
      <w:r>
        <w:rPr>
          <w:lang w:eastAsia="ko-KR"/>
        </w:rPr>
        <w:t> </w:t>
      </w:r>
      <w:r w:rsidRPr="00B76793">
        <w:rPr>
          <w:lang w:eastAsia="ko-KR"/>
        </w:rPr>
        <w:t>4.</w:t>
      </w:r>
      <w:r>
        <w:rPr>
          <w:lang w:eastAsia="ko-KR"/>
        </w:rPr>
        <w:t>5</w:t>
      </w:r>
      <w:r w:rsidRPr="00B76793">
        <w:rPr>
          <w:lang w:eastAsia="ko-KR"/>
        </w:rPr>
        <w:t>)</w:t>
      </w:r>
      <w:r>
        <w:rPr>
          <w:rFonts w:hint="eastAsia"/>
          <w:lang w:eastAsia="ko-KR"/>
        </w:rPr>
        <w:t>.</w:t>
      </w:r>
    </w:p>
    <w:p w:rsidR="00C877C6" w:rsidRDefault="00C877C6" w:rsidP="00C877C6">
      <w:pPr>
        <w:pStyle w:val="B2"/>
      </w:pPr>
      <w:r>
        <w:tab/>
        <w:t>A UE in CS/PS mode 2 of operation</w:t>
      </w:r>
      <w:r>
        <w:rPr>
          <w:rFonts w:hint="eastAsia"/>
          <w:lang w:eastAsia="zh-CN"/>
        </w:rPr>
        <w:t xml:space="preserve"> and</w:t>
      </w:r>
      <w:r w:rsidRPr="00B838B2">
        <w:t xml:space="preserve"> </w:t>
      </w:r>
      <w:r w:rsidRPr="003168A2">
        <w:t>a UE operating in CS/PS mode 1 of operation</w:t>
      </w:r>
      <w:r>
        <w:t xml:space="preserve"> with "IMS voice available" may provide a notification to the user or the upper layers that the CS domain is not available.</w:t>
      </w:r>
    </w:p>
    <w:p w:rsidR="00C877C6" w:rsidRDefault="00C877C6" w:rsidP="00C877C6">
      <w:pPr>
        <w:pStyle w:val="B2"/>
      </w:pPr>
      <w:r w:rsidRPr="003168A2">
        <w:tab/>
      </w:r>
      <w:r>
        <w:t>The</w:t>
      </w:r>
      <w:r w:rsidRPr="003168A2">
        <w:t xml:space="preserve"> UE shall </w:t>
      </w:r>
      <w:r>
        <w:t xml:space="preserve">not attempt combined attach or combined tracking area update procedure with current PLMN </w:t>
      </w:r>
      <w:r w:rsidRPr="003168A2">
        <w:t>until switching off the UE or the UICC containing the USIM is removed.</w:t>
      </w:r>
    </w:p>
    <w:p w:rsidR="00C877C6" w:rsidRPr="003168A2" w:rsidRDefault="00C877C6" w:rsidP="00C877C6">
      <w:pPr>
        <w:pStyle w:val="B1"/>
      </w:pPr>
      <w:r w:rsidRPr="003168A2">
        <w:t>#22</w:t>
      </w:r>
      <w:r w:rsidRPr="003168A2">
        <w:tab/>
        <w:t>(Congestion)</w:t>
      </w:r>
    </w:p>
    <w:p w:rsidR="00C877C6" w:rsidRDefault="00C877C6" w:rsidP="00C877C6">
      <w:pPr>
        <w:pStyle w:val="B2"/>
      </w:pPr>
      <w:r>
        <w:tab/>
      </w:r>
      <w:r w:rsidRPr="003168A2">
        <w:t>The UE shall stop</w:t>
      </w:r>
      <w:r>
        <w:t xml:space="preserve"> the</w:t>
      </w:r>
      <w:r w:rsidRPr="003168A2">
        <w:t xml:space="preserve"> timer T3410 if still running. The tracking area updating attempt counter shall be </w:t>
      </w:r>
      <w:r>
        <w:t>set to 5. The</w:t>
      </w:r>
      <w:r w:rsidRPr="003168A2">
        <w:t xml:space="preserve"> UE shall start</w:t>
      </w:r>
      <w:r>
        <w:t xml:space="preserve"> the</w:t>
      </w:r>
      <w:r w:rsidRPr="003168A2">
        <w:t xml:space="preserve"> timer T3402, shall set the EPS update status to EU1 UPDATED</w:t>
      </w:r>
      <w:r>
        <w:t xml:space="preserve">, </w:t>
      </w:r>
      <w:r w:rsidRPr="003168A2">
        <w:t>shall enter state EMM-REGISTERED.ATTEMPTING-TO-UPDATE-MM</w:t>
      </w:r>
      <w:r w:rsidRPr="007C1E65">
        <w:rPr>
          <w:rFonts w:hint="eastAsia"/>
        </w:rPr>
        <w:t xml:space="preserve">, </w:t>
      </w:r>
      <w:r>
        <w:rPr>
          <w:rFonts w:hint="eastAsia"/>
          <w:lang w:eastAsia="ko-KR"/>
        </w:rPr>
        <w:t xml:space="preserve">and shall </w:t>
      </w:r>
      <w:r w:rsidRPr="007C1E65">
        <w:rPr>
          <w:rFonts w:hint="eastAsia"/>
        </w:rPr>
        <w:t>enter state MM</w:t>
      </w:r>
      <w:r>
        <w:t xml:space="preserve"> IDLE.</w:t>
      </w:r>
    </w:p>
    <w:p w:rsidR="00C877C6" w:rsidRPr="003168A2" w:rsidRDefault="00C877C6" w:rsidP="00C877C6">
      <w:r w:rsidRPr="003168A2">
        <w:t xml:space="preserve">Other EMM cause values and the case that no EMM cause IE was received are considered as abnormal cases. The combined attach procedure shall be considered as failed for non-EPS services. The behaviour of the UE in those cases is specified in </w:t>
      </w:r>
      <w:proofErr w:type="spellStart"/>
      <w:r w:rsidRPr="003168A2">
        <w:t>subclause</w:t>
      </w:r>
      <w:proofErr w:type="spellEnd"/>
      <w:r w:rsidRPr="003168A2">
        <w:t> 5.5.1.3.6.</w:t>
      </w:r>
    </w:p>
    <w:p w:rsidR="002C53A4" w:rsidRDefault="002C53A4" w:rsidP="002C53A4">
      <w:pPr>
        <w:jc w:val="center"/>
        <w:rPr>
          <w:noProof/>
        </w:rPr>
      </w:pPr>
      <w:r w:rsidRPr="00DB12B9">
        <w:rPr>
          <w:noProof/>
          <w:highlight w:val="green"/>
        </w:rPr>
        <w:t>***** Next change *****</w:t>
      </w:r>
    </w:p>
    <w:p w:rsidR="00140774" w:rsidRPr="003168A2" w:rsidRDefault="00140774" w:rsidP="00140774">
      <w:pPr>
        <w:pStyle w:val="Heading5"/>
      </w:pPr>
      <w:bookmarkStart w:id="25" w:name="_Toc477528820"/>
      <w:r w:rsidRPr="003168A2">
        <w:t>5.5.1.3.5</w:t>
      </w:r>
      <w:r w:rsidRPr="003168A2">
        <w:tab/>
        <w:t>Combined attach not accepted by the network</w:t>
      </w:r>
      <w:bookmarkEnd w:id="25"/>
    </w:p>
    <w:p w:rsidR="00140774" w:rsidRDefault="00140774" w:rsidP="00140774">
      <w:r w:rsidRPr="003168A2">
        <w:t xml:space="preserve">If the attach request can neither be accepted </w:t>
      </w:r>
      <w:r w:rsidRPr="003168A2">
        <w:rPr>
          <w:rFonts w:hint="eastAsia"/>
        </w:rPr>
        <w:t xml:space="preserve">by the network </w:t>
      </w:r>
      <w:r w:rsidRPr="003168A2">
        <w:t xml:space="preserve">for EPS nor for non-EPS services, </w:t>
      </w:r>
      <w:r w:rsidRPr="003168A2">
        <w:rPr>
          <w:rFonts w:hint="eastAsia"/>
        </w:rPr>
        <w:t xml:space="preserve">the MME shall send </w:t>
      </w:r>
      <w:r w:rsidRPr="003168A2">
        <w:t>an ATTACH REJECT message to the UE</w:t>
      </w:r>
      <w:r w:rsidRPr="003168A2">
        <w:rPr>
          <w:rFonts w:hint="eastAsia"/>
        </w:rPr>
        <w:t xml:space="preserve"> including an appropriate </w:t>
      </w:r>
      <w:r w:rsidRPr="003168A2">
        <w:t>EMM</w:t>
      </w:r>
      <w:r w:rsidRPr="003168A2">
        <w:rPr>
          <w:rFonts w:hint="eastAsia"/>
        </w:rPr>
        <w:t xml:space="preserve"> cause value</w:t>
      </w:r>
      <w:r w:rsidRPr="003168A2">
        <w:t xml:space="preserve">. If </w:t>
      </w:r>
      <w:r>
        <w:t>EMM-REGISTERED without PDN connection</w:t>
      </w:r>
      <w:r w:rsidRPr="00105E3C">
        <w:t xml:space="preserve"> is not supported by the UE or the MME, </w:t>
      </w:r>
      <w:r w:rsidRPr="00833C2A">
        <w:t xml:space="preserve">the attach request included </w:t>
      </w:r>
      <w:r>
        <w:t>a</w:t>
      </w:r>
      <w:r w:rsidRPr="00833C2A">
        <w:t xml:space="preserve"> PDN CONNECTIVITY REQUEST message</w:t>
      </w:r>
      <w:r>
        <w:t xml:space="preserve">, </w:t>
      </w:r>
      <w:r w:rsidRPr="00105E3C">
        <w:t>and</w:t>
      </w:r>
      <w:r w:rsidRPr="003168A2">
        <w:t xml:space="preserve"> the attach procedure fails due to a default EPS bearer setup failure</w:t>
      </w:r>
      <w:r>
        <w:t>,</w:t>
      </w:r>
      <w:r w:rsidRPr="003168A2">
        <w:t xml:space="preserve"> an ESM</w:t>
      </w:r>
      <w:r w:rsidRPr="003168A2">
        <w:rPr>
          <w:rFonts w:hint="eastAsia"/>
          <w:noProof/>
          <w:lang w:val="en-US" w:eastAsia="zh-CN"/>
        </w:rPr>
        <w:t xml:space="preserve"> procedure</w:t>
      </w:r>
      <w:r w:rsidRPr="003168A2">
        <w:rPr>
          <w:noProof/>
          <w:lang w:val="en-US" w:eastAsia="zh-CN"/>
        </w:rPr>
        <w:t xml:space="preserve"> failure</w:t>
      </w:r>
      <w:r>
        <w:rPr>
          <w:noProof/>
          <w:lang w:val="en-US" w:eastAsia="zh-CN"/>
        </w:rPr>
        <w:t xml:space="preserve"> </w:t>
      </w:r>
      <w:r>
        <w:rPr>
          <w:rFonts w:hint="eastAsia"/>
          <w:lang w:eastAsia="ja-JP"/>
        </w:rPr>
        <w:t>or operator determined barring</w:t>
      </w:r>
      <w:r w:rsidRPr="003168A2">
        <w:t>, the MME shall</w:t>
      </w:r>
      <w:r>
        <w:t>:</w:t>
      </w:r>
    </w:p>
    <w:p w:rsidR="00140774" w:rsidRDefault="00140774" w:rsidP="00140774">
      <w:pPr>
        <w:pStyle w:val="B1"/>
      </w:pPr>
      <w:r>
        <w:t>-</w:t>
      </w:r>
      <w:r>
        <w:tab/>
      </w:r>
      <w:r w:rsidRPr="003168A2">
        <w:t>combine the ATTACH REJECT message with a PDN CONNECTIVITY REJECT</w:t>
      </w:r>
      <w:r w:rsidRPr="003168A2">
        <w:rPr>
          <w:rFonts w:hint="eastAsia"/>
        </w:rPr>
        <w:t xml:space="preserve"> mess</w:t>
      </w:r>
      <w:r w:rsidRPr="003168A2">
        <w:t>a</w:t>
      </w:r>
      <w:r w:rsidRPr="003168A2">
        <w:rPr>
          <w:rFonts w:hint="eastAsia"/>
        </w:rPr>
        <w:t>ge</w:t>
      </w:r>
      <w:r w:rsidRPr="00CF1141">
        <w:rPr>
          <w:lang w:eastAsia="ko-KR"/>
        </w:rPr>
        <w:t xml:space="preserve"> </w:t>
      </w:r>
      <w:r w:rsidRPr="003168A2">
        <w:rPr>
          <w:lang w:eastAsia="ko-KR"/>
        </w:rPr>
        <w:t>contained in the ESM message container information element</w:t>
      </w:r>
      <w:r w:rsidRPr="003168A2">
        <w:t>. In this case the EMM cause value in the ATTACH REJECT message shall be set to #19, "ESM failure"</w:t>
      </w:r>
      <w:r>
        <w:t>; or</w:t>
      </w:r>
    </w:p>
    <w:p w:rsidR="00140774" w:rsidRPr="00776E44" w:rsidRDefault="00140774" w:rsidP="00140774">
      <w:pPr>
        <w:pStyle w:val="B1"/>
        <w:rPr>
          <w:color w:val="000000"/>
        </w:rPr>
      </w:pPr>
      <w:r>
        <w:t>-</w:t>
      </w:r>
      <w:r>
        <w:tab/>
        <w:t xml:space="preserve">send </w:t>
      </w:r>
      <w:r w:rsidRPr="003168A2">
        <w:t>the ATTACH REJECT message</w:t>
      </w:r>
      <w:r w:rsidRPr="007D48AD">
        <w:t xml:space="preserve"> </w:t>
      </w:r>
      <w:r>
        <w:t xml:space="preserve">with the EMM cause set to </w:t>
      </w:r>
      <w:r w:rsidRPr="007D48AD">
        <w:t>#15 "No suitable cells in tracking area"</w:t>
      </w:r>
      <w:r>
        <w:t xml:space="preserve"> ,if the PDN connectivity r</w:t>
      </w:r>
      <w:r w:rsidRPr="006D11AD">
        <w:t xml:space="preserve">eject is due to ESM cause </w:t>
      </w:r>
      <w:r>
        <w:t>#29 subject to operator policies</w:t>
      </w:r>
      <w:r w:rsidRPr="006D11AD">
        <w:t xml:space="preserve"> </w:t>
      </w:r>
      <w:r>
        <w:t>(s</w:t>
      </w:r>
      <w:r w:rsidRPr="001C6459">
        <w:t xml:space="preserve">ee </w:t>
      </w:r>
      <w:r w:rsidRPr="003168A2">
        <w:t>3GPP TS 2</w:t>
      </w:r>
      <w:r>
        <w:t>9.274</w:t>
      </w:r>
      <w:r w:rsidRPr="003168A2">
        <w:t> [</w:t>
      </w:r>
      <w:r>
        <w:t>16D]</w:t>
      </w:r>
      <w:r w:rsidRPr="001C6459">
        <w:t xml:space="preserve"> for further details</w:t>
      </w:r>
      <w:r>
        <w:t>)</w:t>
      </w:r>
      <w:r w:rsidRPr="003168A2">
        <w:t>.</w:t>
      </w:r>
      <w:r w:rsidRPr="00593B44">
        <w:rPr>
          <w:color w:val="FF0000"/>
        </w:rPr>
        <w:t xml:space="preserve"> </w:t>
      </w:r>
      <w:r w:rsidRPr="00A542CF">
        <w:rPr>
          <w:color w:val="000000"/>
        </w:rPr>
        <w:t>In this case, the network may additionally include the Extended EMM cause IE with value "E-UTRAN not allowed".</w:t>
      </w:r>
    </w:p>
    <w:p w:rsidR="00140774" w:rsidRPr="003168A2" w:rsidRDefault="00140774" w:rsidP="00140774">
      <w:r w:rsidRPr="003729E7">
        <w:t xml:space="preserve">If the attach request is rejected due to </w:t>
      </w:r>
      <w:r>
        <w:t>NAS level mobility management congestion control</w:t>
      </w:r>
      <w:r w:rsidRPr="003729E7">
        <w:t>, the network shall set the EMM cause value to #22 "congestion" and assign a back-off timer T3</w:t>
      </w:r>
      <w:r>
        <w:t>346</w:t>
      </w:r>
      <w:r w:rsidRPr="003729E7">
        <w:t>.</w:t>
      </w:r>
    </w:p>
    <w:p w:rsidR="00140774" w:rsidRDefault="00140774" w:rsidP="00140774">
      <w:r w:rsidRPr="003168A2">
        <w:rPr>
          <w:rFonts w:hint="eastAsia"/>
        </w:rPr>
        <w:t xml:space="preserve">Upon receiving </w:t>
      </w:r>
      <w:r w:rsidRPr="003168A2">
        <w:t>the ATTACH REJECT message</w:t>
      </w:r>
      <w:r>
        <w:t>, if the message is integrity protected or contains a reject cause other than EMM cause value #25</w:t>
      </w:r>
      <w:r w:rsidRPr="003168A2">
        <w:rPr>
          <w:rFonts w:hint="eastAsia"/>
        </w:rPr>
        <w:t>, the UE</w:t>
      </w:r>
      <w:r w:rsidRPr="003168A2">
        <w:t xml:space="preserve"> </w:t>
      </w:r>
      <w:r w:rsidRPr="003168A2">
        <w:rPr>
          <w:rFonts w:hint="eastAsia"/>
        </w:rPr>
        <w:t xml:space="preserve">shall </w:t>
      </w:r>
      <w:r w:rsidRPr="003168A2">
        <w:t>stop timer</w:t>
      </w:r>
      <w:r w:rsidRPr="003168A2">
        <w:rPr>
          <w:rFonts w:hint="eastAsia"/>
        </w:rPr>
        <w:t xml:space="preserve"> T3410</w:t>
      </w:r>
      <w:r>
        <w:t xml:space="preserve"> and</w:t>
      </w:r>
      <w:r w:rsidRPr="003168A2">
        <w:rPr>
          <w:rFonts w:hint="eastAsia"/>
        </w:rPr>
        <w:t xml:space="preserve"> enter </w:t>
      </w:r>
      <w:r w:rsidRPr="003168A2">
        <w:t xml:space="preserve">MM </w:t>
      </w:r>
      <w:r w:rsidRPr="003168A2">
        <w:rPr>
          <w:rFonts w:hint="eastAsia"/>
        </w:rPr>
        <w:t>state MM IDLE</w:t>
      </w:r>
      <w:r>
        <w:t>.</w:t>
      </w:r>
    </w:p>
    <w:p w:rsidR="00140774" w:rsidRDefault="00140774" w:rsidP="00140774">
      <w:r w:rsidRPr="0010418B">
        <w:t xml:space="preserve">If the ATTACH REJECT message with </w:t>
      </w:r>
      <w:r>
        <w:t xml:space="preserve">EMM </w:t>
      </w:r>
      <w:r w:rsidRPr="0010418B">
        <w:t xml:space="preserve">cause #25 was received without integrity protection, then the </w:t>
      </w:r>
      <w:r>
        <w:t>UE</w:t>
      </w:r>
      <w:r w:rsidRPr="0010418B">
        <w:t xml:space="preserve"> shall discard</w:t>
      </w:r>
      <w:r w:rsidRPr="00761CEB">
        <w:t xml:space="preserve"> the message.</w:t>
      </w:r>
    </w:p>
    <w:p w:rsidR="00140774" w:rsidRPr="003168A2" w:rsidRDefault="00140774" w:rsidP="00140774">
      <w:r>
        <w:t>The UE shall</w:t>
      </w:r>
      <w:r w:rsidRPr="003168A2">
        <w:rPr>
          <w:rFonts w:hint="eastAsia"/>
        </w:rPr>
        <w:t xml:space="preserve"> take t</w:t>
      </w:r>
      <w:r w:rsidRPr="003168A2">
        <w:t>he following actions depending on the EMM cause</w:t>
      </w:r>
      <w:r w:rsidRPr="003168A2">
        <w:rPr>
          <w:rFonts w:hint="eastAsia"/>
        </w:rPr>
        <w:t xml:space="preserve"> </w:t>
      </w:r>
      <w:r w:rsidRPr="003168A2">
        <w:t>value</w:t>
      </w:r>
      <w:r w:rsidRPr="003168A2">
        <w:rPr>
          <w:rFonts w:hint="eastAsia"/>
        </w:rPr>
        <w:t xml:space="preserve"> received</w:t>
      </w:r>
      <w:r>
        <w:t xml:space="preserve"> in the ATTACH REJECT message</w:t>
      </w:r>
      <w:r w:rsidRPr="003168A2">
        <w:rPr>
          <w:rFonts w:hint="eastAsia"/>
        </w:rPr>
        <w:t>.</w:t>
      </w:r>
    </w:p>
    <w:p w:rsidR="00140774" w:rsidRPr="003168A2" w:rsidRDefault="00140774" w:rsidP="00140774">
      <w:pPr>
        <w:pStyle w:val="B1"/>
        <w:rPr>
          <w:lang w:eastAsia="ko-KR"/>
        </w:rPr>
      </w:pPr>
      <w:r w:rsidRPr="003168A2">
        <w:t>#3</w:t>
      </w:r>
      <w:r w:rsidRPr="003168A2">
        <w:tab/>
      </w:r>
      <w:r w:rsidRPr="003168A2">
        <w:tab/>
        <w:t>(Illegal UE);</w:t>
      </w:r>
    </w:p>
    <w:p w:rsidR="00140774" w:rsidRPr="003168A2" w:rsidRDefault="00140774" w:rsidP="00140774">
      <w:pPr>
        <w:pStyle w:val="B1"/>
      </w:pPr>
      <w:r w:rsidRPr="003168A2">
        <w:t>#6</w:t>
      </w:r>
      <w:r w:rsidRPr="003168A2">
        <w:rPr>
          <w:rFonts w:hint="eastAsia"/>
          <w:lang w:eastAsia="ko-KR"/>
        </w:rPr>
        <w:tab/>
      </w:r>
      <w:r w:rsidRPr="003168A2">
        <w:rPr>
          <w:rFonts w:hint="eastAsia"/>
          <w:lang w:eastAsia="ko-KR"/>
        </w:rPr>
        <w:tab/>
      </w:r>
      <w:r w:rsidRPr="003168A2">
        <w:t>(Illegal ME);</w:t>
      </w:r>
      <w:r>
        <w:rPr>
          <w:rFonts w:hint="eastAsia"/>
          <w:lang w:eastAsia="zh-CN"/>
        </w:rPr>
        <w:t xml:space="preserve"> or</w:t>
      </w:r>
    </w:p>
    <w:p w:rsidR="00140774" w:rsidRPr="003168A2" w:rsidRDefault="00140774" w:rsidP="00140774">
      <w:pPr>
        <w:pStyle w:val="B1"/>
      </w:pPr>
      <w:r w:rsidRPr="003168A2">
        <w:t>#8</w:t>
      </w:r>
      <w:r w:rsidRPr="003168A2">
        <w:rPr>
          <w:rFonts w:hint="eastAsia"/>
          <w:lang w:eastAsia="ko-KR"/>
        </w:rPr>
        <w:tab/>
      </w:r>
      <w:r w:rsidRPr="003168A2">
        <w:rPr>
          <w:rFonts w:hint="eastAsia"/>
          <w:lang w:eastAsia="ko-KR"/>
        </w:rPr>
        <w:tab/>
      </w:r>
      <w:r w:rsidRPr="003168A2">
        <w:t>(EPS services and non-EPS services not allowed);</w:t>
      </w:r>
    </w:p>
    <w:p w:rsidR="00140774" w:rsidRPr="003168A2" w:rsidRDefault="00140774" w:rsidP="00140774">
      <w:pPr>
        <w:pStyle w:val="B1"/>
      </w:pPr>
      <w:r w:rsidRPr="003168A2">
        <w:tab/>
        <w:t>The UE shall set the EPS update status to EU3 ROAMING NOT ALLOWED (and shall store it according to subclause</w:t>
      </w:r>
      <w:r w:rsidRPr="003168A2">
        <w:rPr>
          <w:rFonts w:hint="eastAsia"/>
        </w:rPr>
        <w:t>5.1.3.3</w:t>
      </w:r>
      <w:r w:rsidRPr="003168A2">
        <w:t xml:space="preserve">) </w:t>
      </w:r>
      <w:r w:rsidRPr="003168A2">
        <w:rPr>
          <w:rFonts w:hint="eastAsia"/>
        </w:rPr>
        <w:t xml:space="preserve">and </w:t>
      </w:r>
      <w:r w:rsidRPr="003168A2">
        <w:t>shall delete any GUTI, last visited registered TAI</w:t>
      </w:r>
      <w:r>
        <w:t>, TAI list</w:t>
      </w:r>
      <w:r w:rsidRPr="003168A2">
        <w:rPr>
          <w:rFonts w:hint="eastAsia"/>
          <w:lang w:eastAsia="ko-KR"/>
        </w:rPr>
        <w:t xml:space="preserve"> and</w:t>
      </w:r>
      <w:r w:rsidRPr="003168A2">
        <w:t xml:space="preserve"> </w:t>
      </w:r>
      <w:proofErr w:type="spellStart"/>
      <w:r>
        <w:t>e</w:t>
      </w:r>
      <w:r w:rsidRPr="003168A2">
        <w:t>KSI</w:t>
      </w:r>
      <w:proofErr w:type="spellEnd"/>
      <w:r w:rsidRPr="003168A2">
        <w:rPr>
          <w:rFonts w:hint="eastAsia"/>
        </w:rPr>
        <w:t>.</w:t>
      </w:r>
    </w:p>
    <w:p w:rsidR="00140774" w:rsidRPr="003168A2" w:rsidRDefault="00140774" w:rsidP="00140774">
      <w:pPr>
        <w:pStyle w:val="B1"/>
        <w:rPr>
          <w:lang w:eastAsia="ko-KR"/>
        </w:rPr>
      </w:pPr>
      <w:r w:rsidRPr="003168A2">
        <w:tab/>
      </w:r>
      <w:r w:rsidRPr="003168A2">
        <w:rPr>
          <w:rFonts w:hint="eastAsia"/>
          <w:lang w:eastAsia="ko-KR"/>
        </w:rPr>
        <w:t xml:space="preserve">The UE shall consider the USIM </w:t>
      </w:r>
      <w:r w:rsidRPr="003168A2">
        <w:t xml:space="preserve">as invalid for </w:t>
      </w:r>
      <w:r w:rsidRPr="003168A2">
        <w:rPr>
          <w:lang w:eastAsia="ko-KR"/>
        </w:rPr>
        <w:t>EPS</w:t>
      </w:r>
      <w:r w:rsidRPr="003168A2">
        <w:t xml:space="preserve"> and non</w:t>
      </w:r>
      <w:r w:rsidRPr="003168A2">
        <w:rPr>
          <w:rFonts w:hint="eastAsia"/>
          <w:lang w:eastAsia="ko-KR"/>
        </w:rPr>
        <w:t>-</w:t>
      </w:r>
      <w:r w:rsidRPr="003168A2">
        <w:rPr>
          <w:lang w:eastAsia="ko-KR"/>
        </w:rPr>
        <w:t>EPS</w:t>
      </w:r>
      <w:r w:rsidRPr="003168A2">
        <w:t xml:space="preserve"> services until switching off or the </w:t>
      </w:r>
      <w:r w:rsidRPr="003168A2">
        <w:rPr>
          <w:rFonts w:hint="eastAsia"/>
          <w:lang w:eastAsia="ko-KR"/>
        </w:rPr>
        <w:t xml:space="preserve">UICC containing the </w:t>
      </w:r>
      <w:r w:rsidRPr="003168A2">
        <w:t>USIM is removed</w:t>
      </w:r>
      <w:r w:rsidRPr="00EB1B5A">
        <w:t xml:space="preserve"> </w:t>
      </w:r>
      <w:r>
        <w:t xml:space="preserve">or the timer T3245 expires as described in </w:t>
      </w:r>
      <w:proofErr w:type="spellStart"/>
      <w:r>
        <w:t>subclause</w:t>
      </w:r>
      <w:proofErr w:type="spellEnd"/>
      <w:r>
        <w:t> 5.3.7a</w:t>
      </w:r>
      <w:r w:rsidRPr="003168A2">
        <w:t>.</w:t>
      </w:r>
      <w:r w:rsidRPr="003168A2">
        <w:rPr>
          <w:rFonts w:hint="eastAsia"/>
          <w:lang w:eastAsia="ko-KR"/>
        </w:rPr>
        <w:t xml:space="preserve"> Additionally, t</w:t>
      </w:r>
      <w:r w:rsidRPr="003168A2">
        <w:t>he UE shall delete the list of equivalent PLMNs</w:t>
      </w:r>
      <w:r w:rsidRPr="003168A2">
        <w:rPr>
          <w:rFonts w:hint="eastAsia"/>
          <w:lang w:eastAsia="ko-KR"/>
        </w:rPr>
        <w:t xml:space="preserve"> and shall </w:t>
      </w:r>
      <w:r w:rsidRPr="003168A2">
        <w:t xml:space="preserve">enter the state </w:t>
      </w:r>
      <w:r w:rsidRPr="003168A2">
        <w:rPr>
          <w:lang w:eastAsia="ko-KR"/>
        </w:rPr>
        <w:t>E</w:t>
      </w:r>
      <w:r w:rsidRPr="003168A2">
        <w:t>MM-DEREGISTERED.</w:t>
      </w:r>
      <w:r w:rsidR="004E02B2" w:rsidRPr="004E02B2">
        <w:t xml:space="preserve"> </w:t>
      </w:r>
      <w:ins w:id="26" w:author="Huawei_CHV_1" w:date="2017-05-08T14:06:00Z">
        <w:r w:rsidR="004E02B2">
          <w:t>I</w:t>
        </w:r>
        <w:r w:rsidR="004E02B2" w:rsidRPr="00321425">
          <w:t>f the message has been successfully integr</w:t>
        </w:r>
        <w:r w:rsidR="004E02B2">
          <w:t>ity checked by the lower layers and</w:t>
        </w:r>
      </w:ins>
      <w:ins w:id="27" w:author="Huawei_CHV_1" w:date="2017-05-08T14:02:00Z">
        <w:r w:rsidR="004E02B2" w:rsidRPr="00321425">
          <w:t xml:space="preserve"> the </w:t>
        </w:r>
      </w:ins>
      <w:ins w:id="28" w:author="Huawei_CHV_1" w:date="2017-05-10T14:17:00Z">
        <w:r w:rsidR="004E02B2">
          <w:t>UE</w:t>
        </w:r>
      </w:ins>
      <w:ins w:id="29" w:author="Huawei_CHV_1" w:date="2017-05-08T14:02:00Z">
        <w:r w:rsidR="004E02B2" w:rsidRPr="00321425">
          <w:t xml:space="preserve"> maintains a counter for "SIM/USIM considered invalid for GPRS services", then the </w:t>
        </w:r>
      </w:ins>
      <w:ins w:id="30" w:author="Huawei_CHV_1" w:date="2017-05-10T14:17:00Z">
        <w:r w:rsidR="004E02B2">
          <w:rPr>
            <w:lang w:eastAsia="zh-CN"/>
          </w:rPr>
          <w:t>UE</w:t>
        </w:r>
      </w:ins>
      <w:ins w:id="31" w:author="Huawei_CHV_1" w:date="2017-05-08T14:02:00Z">
        <w:r w:rsidR="004E02B2" w:rsidRPr="00321425">
          <w:t xml:space="preserve"> shall set this counter</w:t>
        </w:r>
        <w:r w:rsidR="004E02B2">
          <w:rPr>
            <w:rFonts w:hint="eastAsia"/>
            <w:lang w:eastAsia="zh-CN"/>
          </w:rPr>
          <w:t xml:space="preserve"> to </w:t>
        </w:r>
      </w:ins>
      <w:ins w:id="32" w:author="Huawei_CHV_1" w:date="2017-05-10T14:17:00Z">
        <w:r w:rsidR="004E02B2">
          <w:rPr>
            <w:lang w:eastAsia="zh-CN"/>
          </w:rPr>
          <w:t>UE</w:t>
        </w:r>
      </w:ins>
      <w:ins w:id="33" w:author="Huawei_CHV_1" w:date="2017-05-08T14:02:00Z">
        <w:r w:rsidR="004E02B2" w:rsidRPr="00321425">
          <w:t xml:space="preserve"> implementation-specific maximum value</w:t>
        </w:r>
      </w:ins>
      <w:ins w:id="34" w:author="Huawei_CHV_1" w:date="2017-05-08T14:07:00Z">
        <w:r w:rsidR="004E02B2">
          <w:t>.</w:t>
        </w:r>
      </w:ins>
      <w:ins w:id="35" w:author="Huawei_CHV_2" w:date="2017-05-12T10:46:00Z">
        <w:r w:rsidR="00C877C6" w:rsidRPr="00277E0E">
          <w:t xml:space="preserve"> </w:t>
        </w:r>
        <w:r w:rsidR="00C877C6">
          <w:t>I</w:t>
        </w:r>
        <w:r w:rsidR="00C877C6" w:rsidRPr="00321425">
          <w:t>f the message has been successfully integr</w:t>
        </w:r>
        <w:r w:rsidR="00C877C6">
          <w:t>ity checked by the lower layers and</w:t>
        </w:r>
        <w:r w:rsidR="00C877C6" w:rsidRPr="00321425">
          <w:t xml:space="preserve"> the </w:t>
        </w:r>
        <w:r w:rsidR="00C877C6">
          <w:t>UE</w:t>
        </w:r>
        <w:r w:rsidR="00C877C6" w:rsidRPr="00321425">
          <w:t xml:space="preserve"> maintains a counter for "SIM/USIM considered invalid for </w:t>
        </w:r>
        <w:r w:rsidR="00C877C6">
          <w:t>non-</w:t>
        </w:r>
        <w:r w:rsidR="00C877C6" w:rsidRPr="00321425">
          <w:t xml:space="preserve">GPRS services", then the </w:t>
        </w:r>
        <w:r w:rsidR="00C877C6">
          <w:rPr>
            <w:lang w:eastAsia="zh-CN"/>
          </w:rPr>
          <w:t>UE</w:t>
        </w:r>
        <w:r w:rsidR="00C877C6" w:rsidRPr="00321425">
          <w:t xml:space="preserve"> shall set this counter</w:t>
        </w:r>
        <w:r w:rsidR="00C877C6">
          <w:rPr>
            <w:rFonts w:hint="eastAsia"/>
            <w:lang w:eastAsia="zh-CN"/>
          </w:rPr>
          <w:t xml:space="preserve"> to </w:t>
        </w:r>
        <w:r w:rsidR="00C877C6">
          <w:rPr>
            <w:lang w:eastAsia="zh-CN"/>
          </w:rPr>
          <w:t>UE</w:t>
        </w:r>
        <w:r w:rsidR="00C877C6" w:rsidRPr="00321425">
          <w:t xml:space="preserve"> implementation-specific maximum value</w:t>
        </w:r>
        <w:r w:rsidR="00C877C6">
          <w:t>.</w:t>
        </w:r>
      </w:ins>
    </w:p>
    <w:p w:rsidR="00140774" w:rsidRPr="003168A2" w:rsidRDefault="00140774" w:rsidP="00140774">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rsidR="00140774" w:rsidRPr="003168A2" w:rsidRDefault="00140774" w:rsidP="00140774">
      <w:pPr>
        <w:pStyle w:val="B1"/>
      </w:pPr>
      <w:r w:rsidRPr="003168A2">
        <w:t>#7</w:t>
      </w:r>
      <w:r w:rsidRPr="003168A2">
        <w:rPr>
          <w:rFonts w:hint="eastAsia"/>
          <w:lang w:eastAsia="ko-KR"/>
        </w:rPr>
        <w:tab/>
      </w:r>
      <w:r w:rsidRPr="003168A2">
        <w:rPr>
          <w:rFonts w:hint="eastAsia"/>
          <w:lang w:eastAsia="ko-KR"/>
        </w:rPr>
        <w:tab/>
      </w:r>
      <w:r w:rsidRPr="003168A2">
        <w:t>(EPS services not allowed);</w:t>
      </w:r>
    </w:p>
    <w:p w:rsidR="00140774" w:rsidRPr="003168A2" w:rsidRDefault="00140774" w:rsidP="00140774">
      <w:pPr>
        <w:pStyle w:val="B1"/>
      </w:pPr>
      <w:r w:rsidRPr="003168A2">
        <w:tab/>
        <w:t xml:space="preserve">The UE shall set the EPS update status to </w:t>
      </w:r>
      <w:r w:rsidRPr="003168A2">
        <w:rPr>
          <w:rFonts w:hint="eastAsia"/>
          <w:lang w:eastAsia="ko-KR"/>
        </w:rPr>
        <w:t xml:space="preserve">EU3 </w:t>
      </w:r>
      <w:r w:rsidRPr="003168A2">
        <w:t xml:space="preserve">ROAMING NOT ALLOWED (and shall store it according to </w:t>
      </w:r>
      <w:proofErr w:type="spellStart"/>
      <w:r w:rsidRPr="003168A2">
        <w:t>subclause</w:t>
      </w:r>
      <w:proofErr w:type="spellEnd"/>
      <w:r w:rsidRPr="003168A2">
        <w:t> </w:t>
      </w:r>
      <w:r w:rsidRPr="003168A2">
        <w:rPr>
          <w:rFonts w:hint="eastAsia"/>
          <w:lang w:eastAsia="ko-KR"/>
        </w:rPr>
        <w:t>5.1.3.3</w:t>
      </w:r>
      <w:r w:rsidRPr="003168A2">
        <w:t>) and shall delete any</w:t>
      </w:r>
      <w:r w:rsidRPr="003168A2">
        <w:rPr>
          <w:rFonts w:hint="eastAsia"/>
          <w:lang w:eastAsia="ko-KR"/>
        </w:rPr>
        <w:t xml:space="preserve"> GUTI</w:t>
      </w:r>
      <w:r w:rsidRPr="003168A2">
        <w:t xml:space="preserve">, </w:t>
      </w:r>
      <w:r w:rsidRPr="003168A2">
        <w:rPr>
          <w:rFonts w:hint="eastAsia"/>
          <w:lang w:eastAsia="ko-KR"/>
        </w:rPr>
        <w:t>last visited registered TAI</w:t>
      </w:r>
      <w:r>
        <w:t>, TAI list</w:t>
      </w:r>
      <w:r w:rsidRPr="003168A2">
        <w:rPr>
          <w:rFonts w:hint="eastAsia"/>
          <w:lang w:eastAsia="ko-KR"/>
        </w:rPr>
        <w:t xml:space="preserve"> </w:t>
      </w:r>
      <w:r w:rsidRPr="003168A2">
        <w:t>and</w:t>
      </w:r>
      <w:r w:rsidRPr="003168A2">
        <w:rPr>
          <w:rFonts w:hint="eastAsia"/>
          <w:lang w:eastAsia="ko-KR"/>
        </w:rPr>
        <w:t xml:space="preserve"> </w:t>
      </w:r>
      <w:proofErr w:type="spellStart"/>
      <w:r>
        <w:rPr>
          <w:lang w:eastAsia="ko-KR"/>
        </w:rPr>
        <w:t>e</w:t>
      </w:r>
      <w:r w:rsidRPr="003168A2">
        <w:rPr>
          <w:rFonts w:hint="eastAsia"/>
          <w:lang w:eastAsia="ko-KR"/>
        </w:rPr>
        <w:t>KSI</w:t>
      </w:r>
      <w:proofErr w:type="spellEnd"/>
      <w:r w:rsidRPr="003168A2">
        <w:t xml:space="preserve">. The </w:t>
      </w:r>
      <w:r w:rsidRPr="003168A2">
        <w:rPr>
          <w:rFonts w:hint="eastAsia"/>
          <w:lang w:eastAsia="ko-KR"/>
        </w:rPr>
        <w:t xml:space="preserve">UE shall consider the </w:t>
      </w:r>
      <w:r w:rsidRPr="003168A2">
        <w:t xml:space="preserve">USIM as invalid for EPS services until switching off or the </w:t>
      </w:r>
      <w:r w:rsidRPr="003168A2">
        <w:rPr>
          <w:rFonts w:hint="eastAsia"/>
          <w:lang w:eastAsia="ko-KR"/>
        </w:rPr>
        <w:t xml:space="preserve">UICC containing the </w:t>
      </w:r>
      <w:r w:rsidRPr="003168A2">
        <w:t>USIM is removed</w:t>
      </w:r>
      <w:r w:rsidRPr="00122C9E">
        <w:t xml:space="preserve"> </w:t>
      </w:r>
      <w:r>
        <w:t xml:space="preserve">or the timer T3245 expires as described in </w:t>
      </w:r>
      <w:proofErr w:type="spellStart"/>
      <w:r>
        <w:t>subclause</w:t>
      </w:r>
      <w:proofErr w:type="spellEnd"/>
      <w:r>
        <w:t> 5.3.7a</w:t>
      </w:r>
      <w:r w:rsidRPr="003168A2">
        <w:t xml:space="preserve">. </w:t>
      </w:r>
      <w:r w:rsidRPr="003168A2">
        <w:rPr>
          <w:rFonts w:hint="eastAsia"/>
          <w:lang w:eastAsia="ko-KR"/>
        </w:rPr>
        <w:t>Additionally, t</w:t>
      </w:r>
      <w:r w:rsidRPr="003168A2">
        <w:t>he UE shall delete the list of equivalent PLMNs</w:t>
      </w:r>
      <w:r w:rsidRPr="003168A2">
        <w:rPr>
          <w:rFonts w:hint="eastAsia"/>
          <w:lang w:eastAsia="ko-KR"/>
        </w:rPr>
        <w:t xml:space="preserve"> and shall </w:t>
      </w:r>
      <w:r w:rsidRPr="003168A2">
        <w:t xml:space="preserve">enter the state </w:t>
      </w:r>
      <w:r w:rsidRPr="003168A2">
        <w:rPr>
          <w:lang w:eastAsia="ko-KR"/>
        </w:rPr>
        <w:t>E</w:t>
      </w:r>
      <w:r w:rsidRPr="003168A2">
        <w:t>MM-DEREGISTERED</w:t>
      </w:r>
      <w:r w:rsidRPr="003168A2">
        <w:rPr>
          <w:rFonts w:hint="eastAsia"/>
          <w:lang w:eastAsia="ko-KR"/>
        </w:rPr>
        <w:t>.</w:t>
      </w:r>
      <w:r w:rsidR="004E02B2" w:rsidRPr="004E02B2">
        <w:t xml:space="preserve"> </w:t>
      </w:r>
      <w:ins w:id="36" w:author="Huawei_CHV_1" w:date="2017-05-08T14:06:00Z">
        <w:r w:rsidR="004E02B2">
          <w:t>I</w:t>
        </w:r>
        <w:r w:rsidR="004E02B2" w:rsidRPr="00321425">
          <w:t>f the message has been successfully integr</w:t>
        </w:r>
        <w:r w:rsidR="004E02B2">
          <w:t>ity checked by the lower layers and</w:t>
        </w:r>
      </w:ins>
      <w:ins w:id="37" w:author="Huawei_CHV_1" w:date="2017-05-08T14:02:00Z">
        <w:r w:rsidR="004E02B2" w:rsidRPr="00321425">
          <w:t xml:space="preserve"> the </w:t>
        </w:r>
      </w:ins>
      <w:ins w:id="38" w:author="Huawei_CHV_1" w:date="2017-05-10T14:17:00Z">
        <w:r w:rsidR="004E02B2">
          <w:t>UE</w:t>
        </w:r>
      </w:ins>
      <w:ins w:id="39" w:author="Huawei_CHV_1" w:date="2017-05-08T14:02:00Z">
        <w:r w:rsidR="004E02B2" w:rsidRPr="00321425">
          <w:t xml:space="preserve"> maintains a counter for "SIM/USIM considered invalid for GPRS services", then the </w:t>
        </w:r>
      </w:ins>
      <w:ins w:id="40" w:author="Huawei_CHV_1" w:date="2017-05-10T14:17:00Z">
        <w:r w:rsidR="004E02B2">
          <w:rPr>
            <w:lang w:eastAsia="zh-CN"/>
          </w:rPr>
          <w:t>UE</w:t>
        </w:r>
      </w:ins>
      <w:ins w:id="41" w:author="Huawei_CHV_1" w:date="2017-05-08T14:02:00Z">
        <w:r w:rsidR="004E02B2" w:rsidRPr="00321425">
          <w:t xml:space="preserve"> shall set this counter</w:t>
        </w:r>
        <w:r w:rsidR="004E02B2">
          <w:rPr>
            <w:rFonts w:hint="eastAsia"/>
            <w:lang w:eastAsia="zh-CN"/>
          </w:rPr>
          <w:t xml:space="preserve"> to </w:t>
        </w:r>
      </w:ins>
      <w:ins w:id="42" w:author="Huawei_CHV_1" w:date="2017-05-10T14:17:00Z">
        <w:r w:rsidR="004E02B2">
          <w:rPr>
            <w:lang w:eastAsia="zh-CN"/>
          </w:rPr>
          <w:t>UE</w:t>
        </w:r>
      </w:ins>
      <w:ins w:id="43" w:author="Huawei_CHV_1" w:date="2017-05-08T14:02:00Z">
        <w:r w:rsidR="004E02B2" w:rsidRPr="00321425">
          <w:t xml:space="preserve"> implementation-specific maximum value</w:t>
        </w:r>
      </w:ins>
      <w:ins w:id="44" w:author="Huawei_CHV_1" w:date="2017-05-08T14:07:00Z">
        <w:r w:rsidR="004E02B2">
          <w:t>.</w:t>
        </w:r>
      </w:ins>
    </w:p>
    <w:p w:rsidR="00140774" w:rsidRDefault="00140774" w:rsidP="00140774">
      <w:pPr>
        <w:pStyle w:val="B1"/>
        <w:rPr>
          <w:lang w:eastAsia="zh-CN"/>
        </w:rPr>
      </w:pPr>
      <w:r w:rsidRPr="003168A2">
        <w:tab/>
        <w:t xml:space="preserve">A UE which is already </w:t>
      </w:r>
      <w:r>
        <w:t xml:space="preserve">IMSI </w:t>
      </w:r>
      <w:r w:rsidRPr="003168A2">
        <w:t xml:space="preserve">attached for non-EPS services is still </w:t>
      </w:r>
      <w:r>
        <w:t xml:space="preserve">IMSI </w:t>
      </w:r>
      <w:r w:rsidRPr="003168A2">
        <w:t>attached for non-EPS services</w:t>
      </w:r>
      <w:r w:rsidRPr="00091A40">
        <w:t xml:space="preserve"> </w:t>
      </w:r>
      <w:r>
        <w:t>and</w:t>
      </w:r>
      <w:r w:rsidRPr="003168A2">
        <w:rPr>
          <w:lang w:eastAsia="ko-KR"/>
        </w:rPr>
        <w:t xml:space="preserve"> </w:t>
      </w:r>
      <w:r w:rsidRPr="00A60665">
        <w:rPr>
          <w:lang w:eastAsia="ko-KR"/>
        </w:rPr>
        <w:t xml:space="preserve">shall </w:t>
      </w:r>
      <w:r w:rsidRPr="00A60665">
        <w:t>set the update status to U2 NOT UPDATED</w:t>
      </w:r>
      <w:r w:rsidRPr="003168A2">
        <w:t>.</w:t>
      </w:r>
    </w:p>
    <w:p w:rsidR="00140774" w:rsidRDefault="00140774" w:rsidP="00140774">
      <w:pPr>
        <w:pStyle w:val="B1"/>
      </w:pPr>
      <w:r>
        <w:tab/>
      </w:r>
      <w:r w:rsidRPr="003168A2">
        <w:t xml:space="preserve">The UE shall </w:t>
      </w:r>
      <w:r w:rsidRPr="00C03206">
        <w:t xml:space="preserve">attempt to </w:t>
      </w:r>
      <w:r w:rsidRPr="003168A2">
        <w:t xml:space="preserve">select GERAN or UTRAN radio access technology and shall proceed with the appropriate MM specific procedure according to the MM service state. The UE shall not reselect E-UTRAN radio access technology until switching off or the </w:t>
      </w:r>
      <w:r w:rsidRPr="003168A2">
        <w:rPr>
          <w:rFonts w:hint="eastAsia"/>
          <w:lang w:eastAsia="ko-KR"/>
        </w:rPr>
        <w:t xml:space="preserve">UICC containing the </w:t>
      </w:r>
      <w:r w:rsidRPr="003168A2">
        <w:t>USIM is removed.</w:t>
      </w:r>
    </w:p>
    <w:p w:rsidR="00140774" w:rsidRPr="003168A2" w:rsidRDefault="00140774" w:rsidP="00140774">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and GPRS ciphering key sequence number as specified in 3GPP TS 24.008 [13] for the case when the </w:t>
      </w:r>
      <w:r w:rsidRPr="003168A2">
        <w:rPr>
          <w:rFonts w:hint="eastAsia"/>
          <w:lang w:eastAsia="ko-KR"/>
        </w:rPr>
        <w:t>combined</w:t>
      </w:r>
      <w:r w:rsidRPr="003168A2">
        <w:t xml:space="preserve"> attach procedure is rejected with th</w:t>
      </w:r>
      <w:r>
        <w:t>e GMM</w:t>
      </w:r>
      <w:r w:rsidRPr="003168A2">
        <w:t xml:space="preserve"> cause </w:t>
      </w:r>
      <w:r>
        <w:t xml:space="preserve">with the same </w:t>
      </w:r>
      <w:r w:rsidRPr="003168A2">
        <w:t>value.</w:t>
      </w:r>
    </w:p>
    <w:p w:rsidR="00140774" w:rsidRDefault="00140774" w:rsidP="00140774">
      <w:pPr>
        <w:pStyle w:val="B1"/>
        <w:rPr>
          <w:lang w:eastAsia="zh-CN"/>
        </w:rPr>
      </w:pPr>
      <w:r w:rsidRPr="003168A2">
        <w:t>#11</w:t>
      </w:r>
      <w:r w:rsidRPr="003168A2">
        <w:tab/>
        <w:t>(PLMN not allowed);</w:t>
      </w:r>
      <w:r>
        <w:rPr>
          <w:rFonts w:hint="eastAsia"/>
          <w:lang w:eastAsia="zh-CN"/>
        </w:rPr>
        <w:t xml:space="preserve"> or</w:t>
      </w:r>
    </w:p>
    <w:p w:rsidR="00140774" w:rsidRPr="003168A2" w:rsidRDefault="00140774" w:rsidP="00140774">
      <w:pPr>
        <w:pStyle w:val="B1"/>
      </w:pPr>
      <w:r w:rsidRPr="003168A2">
        <w:t>#</w:t>
      </w:r>
      <w:r>
        <w:t>35</w:t>
      </w:r>
      <w:r w:rsidRPr="003168A2">
        <w:tab/>
      </w:r>
      <w:r>
        <w:t>(Requested service option not authorized</w:t>
      </w:r>
      <w:r>
        <w:rPr>
          <w:rFonts w:hint="eastAsia"/>
          <w:lang w:eastAsia="zh-CN"/>
        </w:rPr>
        <w:t xml:space="preserve"> in this PLMN</w:t>
      </w:r>
      <w:r>
        <w:t>);</w:t>
      </w:r>
    </w:p>
    <w:p w:rsidR="00140774" w:rsidRPr="003168A2" w:rsidRDefault="00140774" w:rsidP="00140774">
      <w:pPr>
        <w:pStyle w:val="B1"/>
        <w:rPr>
          <w:lang w:eastAsia="ko-KR"/>
        </w:rPr>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rsidRPr="003168A2">
        <w:t>subclause</w:t>
      </w:r>
      <w:proofErr w:type="spellEnd"/>
      <w:r w:rsidRPr="003168A2">
        <w:t> </w:t>
      </w:r>
      <w:r w:rsidRPr="003168A2">
        <w:rPr>
          <w:lang w:eastAsia="ko-KR"/>
        </w:rPr>
        <w:t>5.1.3.3</w:t>
      </w:r>
      <w:r w:rsidRPr="003168A2">
        <w:t>)</w:t>
      </w:r>
      <w:r w:rsidRPr="003168A2">
        <w:rPr>
          <w:rFonts w:hint="eastAsia"/>
          <w:lang w:eastAsia="ko-KR"/>
        </w:rPr>
        <w:t xml:space="preserve"> and </w:t>
      </w:r>
      <w:r w:rsidRPr="003168A2">
        <w:t xml:space="preserve">shall delete any </w:t>
      </w:r>
      <w:r w:rsidRPr="003168A2">
        <w:rPr>
          <w:lang w:eastAsia="ko-KR"/>
        </w:rPr>
        <w:t>GUTI, last visited registered TAI,</w:t>
      </w:r>
      <w:r>
        <w:t xml:space="preserve"> TAI list</w:t>
      </w:r>
      <w:r w:rsidRPr="003168A2">
        <w:rPr>
          <w:lang w:eastAsia="ko-KR"/>
        </w:rPr>
        <w:t xml:space="preserve"> and </w:t>
      </w:r>
      <w:proofErr w:type="spellStart"/>
      <w:r>
        <w:rPr>
          <w:lang w:eastAsia="ko-KR"/>
        </w:rPr>
        <w:t>e</w:t>
      </w:r>
      <w:r w:rsidRPr="003168A2">
        <w:rPr>
          <w:lang w:eastAsia="ko-KR"/>
        </w:rPr>
        <w:t>KSI</w:t>
      </w:r>
      <w:proofErr w:type="spellEnd"/>
      <w:r w:rsidRPr="003168A2">
        <w:t xml:space="preserve">, and reset the </w:t>
      </w:r>
      <w:r w:rsidRPr="003168A2">
        <w:rPr>
          <w:rFonts w:hint="eastAsia"/>
          <w:lang w:eastAsia="ko-KR"/>
        </w:rPr>
        <w:t>attach</w:t>
      </w:r>
      <w:r w:rsidRPr="003168A2">
        <w:t xml:space="preserve"> attempt counter.</w:t>
      </w:r>
      <w:r w:rsidRPr="003168A2">
        <w:rPr>
          <w:lang w:eastAsia="ko-KR"/>
        </w:rPr>
        <w:t xml:space="preserve"> The UE shall delete the list of equivalent PLMNs and enter the state EMM-DEREGISTERED.PLMN-SEARCH.</w:t>
      </w:r>
    </w:p>
    <w:p w:rsidR="00140774" w:rsidRPr="003168A2" w:rsidRDefault="00140774" w:rsidP="00140774">
      <w:pPr>
        <w:pStyle w:val="B1"/>
        <w:rPr>
          <w:lang w:eastAsia="ko-KR"/>
        </w:rPr>
      </w:pPr>
      <w:r w:rsidRPr="003168A2">
        <w:tab/>
        <w:t>The UE shall store the PLMN identity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140774" w:rsidRPr="003168A2" w:rsidRDefault="00140774" w:rsidP="00140774">
      <w:pPr>
        <w:pStyle w:val="B1"/>
        <w:rPr>
          <w:lang w:eastAsia="ko-KR"/>
        </w:rPr>
      </w:pPr>
      <w:r w:rsidRPr="003168A2">
        <w:tab/>
        <w:t>The UE shall perform a PLMN selection according to 3GPP TS 23.122 [6].</w:t>
      </w:r>
    </w:p>
    <w:p w:rsidR="00140774" w:rsidRPr="003168A2" w:rsidRDefault="00140774" w:rsidP="00140774">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 and no RR connection exists.</w:t>
      </w:r>
    </w:p>
    <w:p w:rsidR="00140774" w:rsidRPr="003168A2" w:rsidRDefault="00140774" w:rsidP="00140774">
      <w:pPr>
        <w:pStyle w:val="B1"/>
      </w:pPr>
      <w:r w:rsidRPr="003168A2">
        <w:t>#12</w:t>
      </w:r>
      <w:r w:rsidRPr="003168A2">
        <w:tab/>
        <w:t>(</w:t>
      </w:r>
      <w:r w:rsidRPr="003168A2">
        <w:rPr>
          <w:rFonts w:hint="eastAsia"/>
          <w:lang w:eastAsia="ko-KR"/>
        </w:rPr>
        <w:t xml:space="preserve">Tracking </w:t>
      </w:r>
      <w:r w:rsidRPr="003168A2">
        <w:t>area not allowed);</w:t>
      </w:r>
    </w:p>
    <w:p w:rsidR="00140774" w:rsidRPr="003168A2" w:rsidRDefault="00140774" w:rsidP="00140774">
      <w:pPr>
        <w:pStyle w:val="B1"/>
        <w:rPr>
          <w:lang w:eastAsia="ko-KR"/>
        </w:rPr>
      </w:pPr>
      <w:r w:rsidRPr="003168A2">
        <w:tab/>
      </w:r>
      <w:r w:rsidRPr="003168A2">
        <w:rPr>
          <w:rFonts w:hint="eastAsia"/>
          <w:lang w:eastAsia="ko-KR"/>
        </w:rPr>
        <w:t xml:space="preserve">The UE shall set the EPS update status to EU3 ROAMING NOT ALLOWED (and shall store it according to </w:t>
      </w:r>
      <w:proofErr w:type="spellStart"/>
      <w:r w:rsidRPr="003168A2">
        <w:rPr>
          <w:rFonts w:hint="eastAsia"/>
          <w:lang w:eastAsia="ko-KR"/>
        </w:rPr>
        <w:t>subclause</w:t>
      </w:r>
      <w:proofErr w:type="spellEnd"/>
      <w:r w:rsidRPr="003168A2">
        <w:rPr>
          <w:rFonts w:hint="eastAsia"/>
          <w:lang w:eastAsia="ko-KR"/>
        </w:rPr>
        <w:t>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The UE shall reset the attach attempt counter and enter the state EMM-DEREGISTERED.LIMITED-SERVICE.</w:t>
      </w:r>
    </w:p>
    <w:p w:rsidR="00140774" w:rsidRPr="003168A2" w:rsidRDefault="00140774" w:rsidP="00140774">
      <w:pPr>
        <w:pStyle w:val="B1"/>
      </w:pPr>
      <w:r w:rsidRPr="003168A2">
        <w:tab/>
        <w:t xml:space="preserve">The UE shall store the </w:t>
      </w:r>
      <w:r w:rsidRPr="003168A2">
        <w:rPr>
          <w:rFonts w:hint="eastAsia"/>
          <w:lang w:eastAsia="ko-KR"/>
        </w:rPr>
        <w:t xml:space="preserve">current TAI </w:t>
      </w:r>
      <w:r w:rsidRPr="003168A2">
        <w:t xml:space="preserve">in the list of "forbidden </w:t>
      </w:r>
      <w:r w:rsidRPr="003168A2">
        <w:rPr>
          <w:rFonts w:hint="eastAsia"/>
          <w:lang w:eastAsia="ko-KR"/>
        </w:rPr>
        <w:t xml:space="preserve">tracking </w:t>
      </w:r>
      <w:r w:rsidRPr="003168A2">
        <w:t>areas for regional provision of service".</w:t>
      </w:r>
    </w:p>
    <w:p w:rsidR="00140774" w:rsidRPr="003168A2" w:rsidRDefault="00140774" w:rsidP="0014077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w:t>
      </w:r>
      <w:r w:rsidRPr="003168A2">
        <w:rPr>
          <w:rFonts w:hint="eastAsia"/>
          <w:lang w:eastAsia="ko-KR"/>
        </w:rPr>
        <w:t xml:space="preserve">the MM parameters </w:t>
      </w:r>
      <w:r w:rsidRPr="003168A2">
        <w:t>update status</w:t>
      </w:r>
      <w:r w:rsidRPr="003168A2">
        <w:rPr>
          <w:rFonts w:hint="eastAsia"/>
          <w:lang w:eastAsia="ko-KR"/>
        </w:rPr>
        <w:t xml:space="preserve">, </w:t>
      </w:r>
      <w:r w:rsidRPr="003168A2">
        <w:t>TMSI, LAI</w:t>
      </w:r>
      <w:r w:rsidRPr="003168A2">
        <w:rPr>
          <w:rFonts w:hint="eastAsia"/>
          <w:lang w:eastAsia="ko-KR"/>
        </w:rPr>
        <w:t>,</w:t>
      </w:r>
      <w:r w:rsidRPr="003168A2">
        <w:t xml:space="preserve"> ciphering key sequence number</w:t>
      </w:r>
      <w:r w:rsidRPr="003168A2">
        <w:rPr>
          <w:rFonts w:hint="eastAsia"/>
          <w:lang w:eastAsia="ko-KR"/>
        </w:rPr>
        <w:t xml:space="preserve"> and </w:t>
      </w:r>
      <w:r w:rsidRPr="003168A2">
        <w:t>location update attempt counter</w:t>
      </w:r>
      <w:r w:rsidRPr="003168A2">
        <w:rPr>
          <w:rFonts w:hint="eastAsia"/>
          <w:lang w:eastAsia="ko-KR"/>
        </w:rPr>
        <w:t>,</w:t>
      </w:r>
      <w:r w:rsidRPr="003168A2">
        <w:t xml:space="preserve"> </w:t>
      </w:r>
      <w:r w:rsidRPr="003168A2">
        <w:rPr>
          <w:rFonts w:hint="eastAsia"/>
          <w:lang w:eastAsia="ko-KR"/>
        </w:rPr>
        <w:t xml:space="preserve">and </w:t>
      </w:r>
      <w:r w:rsidRPr="003168A2">
        <w:t xml:space="preserve">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rsidR="00140774" w:rsidRPr="003168A2" w:rsidRDefault="00140774" w:rsidP="00140774">
      <w:pPr>
        <w:pStyle w:val="B1"/>
      </w:pPr>
      <w:r w:rsidRPr="003168A2">
        <w:t>#13</w:t>
      </w:r>
      <w:r w:rsidRPr="003168A2">
        <w:tab/>
        <w:t xml:space="preserve">(Roaming not allowed in this </w:t>
      </w:r>
      <w:r w:rsidRPr="003168A2">
        <w:rPr>
          <w:rFonts w:hint="eastAsia"/>
          <w:lang w:eastAsia="ko-KR"/>
        </w:rPr>
        <w:t>tracking</w:t>
      </w:r>
      <w:r w:rsidRPr="003168A2">
        <w:t xml:space="preserve"> area);</w:t>
      </w:r>
    </w:p>
    <w:p w:rsidR="00140774" w:rsidRPr="003168A2" w:rsidRDefault="00140774" w:rsidP="00140774">
      <w:pPr>
        <w:pStyle w:val="B1"/>
        <w:rPr>
          <w:lang w:eastAsia="ko-KR"/>
        </w:rPr>
      </w:pPr>
      <w:r w:rsidRPr="003168A2">
        <w:tab/>
      </w:r>
      <w:r w:rsidRPr="003168A2">
        <w:rPr>
          <w:rFonts w:hint="eastAsia"/>
          <w:lang w:eastAsia="ko-KR"/>
        </w:rPr>
        <w:t xml:space="preserve">The UE shall set the EPS update status to EU3 ROAMING NOT ALLOWED (and shall store it according to </w:t>
      </w:r>
      <w:proofErr w:type="spellStart"/>
      <w:r w:rsidRPr="003168A2">
        <w:rPr>
          <w:rFonts w:hint="eastAsia"/>
          <w:lang w:eastAsia="ko-KR"/>
        </w:rPr>
        <w:t>subclause</w:t>
      </w:r>
      <w:proofErr w:type="spellEnd"/>
      <w:r w:rsidRPr="003168A2">
        <w:rPr>
          <w:rFonts w:hint="eastAsia"/>
          <w:lang w:eastAsia="ko-KR"/>
        </w:rPr>
        <w:t>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The UE shall delete the list of equivalent PLMNs and reset the attach attempt counter. Additionally the UE enter the state EMM-DEREGISTERED.</w:t>
      </w:r>
      <w:r w:rsidRPr="003168A2">
        <w:rPr>
          <w:lang w:eastAsia="ko-KR"/>
        </w:rPr>
        <w:t>LIMITED</w:t>
      </w:r>
      <w:r w:rsidRPr="003168A2">
        <w:rPr>
          <w:rFonts w:hint="eastAsia"/>
          <w:lang w:eastAsia="ko-KR"/>
        </w:rPr>
        <w:t>-SERVICE or optionally EMM-DEREGISTERED.PLMN-SEARCH.</w:t>
      </w:r>
    </w:p>
    <w:p w:rsidR="00140774" w:rsidRPr="003168A2" w:rsidRDefault="00140774" w:rsidP="00140774">
      <w:pPr>
        <w:pStyle w:val="B1"/>
        <w:rPr>
          <w:lang w:eastAsia="ko-KR"/>
        </w:rPr>
      </w:pPr>
      <w:r w:rsidRPr="003168A2">
        <w:tab/>
        <w:t xml:space="preserve">The </w:t>
      </w:r>
      <w:r w:rsidRPr="003168A2">
        <w:rPr>
          <w:rFonts w:hint="eastAsia"/>
          <w:lang w:eastAsia="ko-KR"/>
        </w:rPr>
        <w:t>UE</w:t>
      </w:r>
      <w:r w:rsidRPr="003168A2">
        <w:t xml:space="preserve"> shall store the </w:t>
      </w:r>
      <w:r w:rsidRPr="003168A2">
        <w:rPr>
          <w:rFonts w:hint="eastAsia"/>
          <w:lang w:eastAsia="ko-KR"/>
        </w:rPr>
        <w:t>current T</w:t>
      </w:r>
      <w:r w:rsidRPr="003168A2">
        <w:t xml:space="preserve">AI in the list of "forbidden </w:t>
      </w:r>
      <w:r w:rsidRPr="003168A2">
        <w:rPr>
          <w:rFonts w:hint="eastAsia"/>
          <w:lang w:eastAsia="ko-KR"/>
        </w:rPr>
        <w:t>tracking</w:t>
      </w:r>
      <w:r w:rsidRPr="003168A2">
        <w:t xml:space="preserve"> areas for roaming".</w:t>
      </w:r>
    </w:p>
    <w:p w:rsidR="00140774" w:rsidRPr="003168A2" w:rsidRDefault="00140774" w:rsidP="00140774">
      <w:pPr>
        <w:pStyle w:val="B1"/>
      </w:pPr>
      <w:r w:rsidRPr="003168A2">
        <w:tab/>
        <w:t>The UE shall perform a PLMN selection according to 3GPP TS 23.122 [6].</w:t>
      </w:r>
    </w:p>
    <w:p w:rsidR="00140774" w:rsidRPr="003168A2" w:rsidRDefault="00140774" w:rsidP="00140774">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w:t>
      </w:r>
      <w:r w:rsidRPr="003168A2">
        <w:rPr>
          <w:rFonts w:hint="eastAsia"/>
          <w:lang w:eastAsia="ko-KR"/>
        </w:rPr>
        <w:t xml:space="preserve">the MM parameters </w:t>
      </w:r>
      <w:r w:rsidRPr="003168A2">
        <w:t>update status</w:t>
      </w:r>
      <w:r w:rsidRPr="003168A2">
        <w:rPr>
          <w:rFonts w:hint="eastAsia"/>
          <w:lang w:eastAsia="ko-KR"/>
        </w:rPr>
        <w:t xml:space="preserve">, </w:t>
      </w:r>
      <w:r w:rsidRPr="003168A2">
        <w:t>TMSI, LAI</w:t>
      </w:r>
      <w:r w:rsidRPr="003168A2">
        <w:rPr>
          <w:rFonts w:hint="eastAsia"/>
          <w:lang w:eastAsia="ko-KR"/>
        </w:rPr>
        <w:t>,</w:t>
      </w:r>
      <w:r w:rsidRPr="003168A2">
        <w:t xml:space="preserve"> ciphering key sequence number</w:t>
      </w:r>
      <w:r w:rsidRPr="003168A2">
        <w:rPr>
          <w:rFonts w:hint="eastAsia"/>
          <w:lang w:eastAsia="ko-KR"/>
        </w:rPr>
        <w:t xml:space="preserve"> and </w:t>
      </w:r>
      <w:r w:rsidRPr="003168A2">
        <w:t>location update attempt counter</w:t>
      </w:r>
      <w:r w:rsidRPr="003168A2">
        <w:rPr>
          <w:rFonts w:hint="eastAsia"/>
          <w:lang w:eastAsia="ko-KR"/>
        </w:rPr>
        <w:t>,</w:t>
      </w:r>
      <w:r w:rsidRPr="003168A2">
        <w:t xml:space="preserve"> </w:t>
      </w:r>
      <w:r w:rsidRPr="003168A2">
        <w:rPr>
          <w:rFonts w:hint="eastAsia"/>
          <w:lang w:eastAsia="ko-KR"/>
        </w:rPr>
        <w:t xml:space="preserve">and </w:t>
      </w:r>
      <w:r w:rsidRPr="003168A2">
        <w:t xml:space="preserve">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rsidR="00140774" w:rsidRPr="003168A2" w:rsidRDefault="00140774" w:rsidP="00140774">
      <w:pPr>
        <w:pStyle w:val="B1"/>
      </w:pPr>
      <w:r w:rsidRPr="003168A2">
        <w:t>#14</w:t>
      </w:r>
      <w:r w:rsidRPr="003168A2">
        <w:tab/>
        <w:t>(EPS services not allowed in this PLMN);</w:t>
      </w:r>
    </w:p>
    <w:p w:rsidR="00140774" w:rsidRPr="003168A2" w:rsidRDefault="00140774" w:rsidP="00140774">
      <w:pPr>
        <w:pStyle w:val="B1"/>
        <w:rPr>
          <w:lang w:eastAsia="ko-KR"/>
        </w:rPr>
      </w:pPr>
      <w:r w:rsidRPr="003168A2">
        <w:tab/>
      </w:r>
      <w:r w:rsidRPr="003168A2">
        <w:rPr>
          <w:rFonts w:hint="eastAsia"/>
          <w:lang w:eastAsia="ko-KR"/>
        </w:rPr>
        <w:t xml:space="preserve">The UE shall set the EPS update status to EU3 ROAMING NOT </w:t>
      </w:r>
      <w:r w:rsidRPr="003168A2">
        <w:rPr>
          <w:lang w:eastAsia="ko-KR"/>
        </w:rPr>
        <w:t>ALLOWED (</w:t>
      </w:r>
      <w:r w:rsidRPr="003168A2">
        <w:rPr>
          <w:rFonts w:hint="eastAsia"/>
          <w:lang w:eastAsia="ko-KR"/>
        </w:rPr>
        <w:t xml:space="preserve">and shall store it according to </w:t>
      </w:r>
      <w:proofErr w:type="spellStart"/>
      <w:r w:rsidRPr="003168A2">
        <w:rPr>
          <w:rFonts w:hint="eastAsia"/>
          <w:lang w:eastAsia="ko-KR"/>
        </w:rPr>
        <w:t>subclause</w:t>
      </w:r>
      <w:proofErr w:type="spellEnd"/>
      <w:r w:rsidRPr="003168A2">
        <w:rPr>
          <w:rFonts w:hint="eastAsia"/>
          <w:lang w:eastAsia="ko-KR"/>
        </w:rPr>
        <w:t>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Additionally the UE shall reset the attach attempt counter and enter the state EMM-DEREGISTERED.PLMN-SEARCH.</w:t>
      </w:r>
    </w:p>
    <w:p w:rsidR="00140774" w:rsidRPr="003168A2" w:rsidRDefault="00140774" w:rsidP="00140774">
      <w:pPr>
        <w:pStyle w:val="B1"/>
        <w:rPr>
          <w:lang w:eastAsia="ko-KR"/>
        </w:rPr>
      </w:pPr>
      <w:r w:rsidRPr="003168A2">
        <w:tab/>
        <w:t>The UE shall store the PLMN identity in the "forbidden PLMNs for GPRS service"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140774" w:rsidRDefault="00140774" w:rsidP="00140774">
      <w:pPr>
        <w:pStyle w:val="B1"/>
        <w:rPr>
          <w:lang w:eastAsia="zh-CN"/>
        </w:rPr>
      </w:pPr>
      <w:r w:rsidRPr="003168A2">
        <w:tab/>
        <w:t xml:space="preserve">A UE operating in CS/PS mode 1 </w:t>
      </w:r>
      <w:r>
        <w:t xml:space="preserve">or CS/PS mode 2 of operation </w:t>
      </w:r>
      <w:r w:rsidRPr="003168A2">
        <w:t xml:space="preserve">which is already IMSI attached for non-EPS services is still IMSI attached for non-EPS services </w:t>
      </w:r>
      <w:r>
        <w:t xml:space="preserve">and </w:t>
      </w:r>
      <w:r w:rsidRPr="00A60665">
        <w:rPr>
          <w:lang w:eastAsia="ko-KR"/>
        </w:rPr>
        <w:t xml:space="preserve">shall </w:t>
      </w:r>
      <w:r w:rsidRPr="00A60665">
        <w:t>set the update status to U2 NOT UPDATED</w:t>
      </w:r>
      <w:r w:rsidRPr="003168A2">
        <w:t xml:space="preserve">. </w:t>
      </w:r>
    </w:p>
    <w:p w:rsidR="00140774" w:rsidRPr="003168A2" w:rsidRDefault="00140774" w:rsidP="00140774">
      <w:pPr>
        <w:pStyle w:val="B1"/>
      </w:pPr>
      <w:r>
        <w:rPr>
          <w:lang w:eastAsia="zh-CN"/>
        </w:rPr>
        <w:tab/>
      </w:r>
      <w:r>
        <w:rPr>
          <w:rFonts w:hint="eastAsia"/>
          <w:lang w:eastAsia="zh-CN"/>
        </w:rPr>
        <w:t>A UE operating in CS/PS mode 1</w:t>
      </w:r>
      <w:r w:rsidRPr="003168A2">
        <w:t xml:space="preserve"> </w:t>
      </w:r>
      <w:r>
        <w:t>of operation and supporting A/</w:t>
      </w:r>
      <w:proofErr w:type="spellStart"/>
      <w:r>
        <w:t>Gb</w:t>
      </w:r>
      <w:proofErr w:type="spellEnd"/>
      <w:r>
        <w:t xml:space="preserve"> or </w:t>
      </w:r>
      <w:proofErr w:type="spellStart"/>
      <w:proofErr w:type="gramStart"/>
      <w:r>
        <w:t>Iu</w:t>
      </w:r>
      <w:proofErr w:type="spellEnd"/>
      <w:proofErr w:type="gramEnd"/>
      <w:r>
        <w:t xml:space="preserve"> mode </w:t>
      </w:r>
      <w:r w:rsidRPr="003168A2">
        <w:t>may select GERAN or UTRAN radio access technology and proceed with the appropriate MM specific procedure according to the MM service state. In this case</w:t>
      </w:r>
      <w:r>
        <w:t>,</w:t>
      </w:r>
      <w:r w:rsidRPr="003168A2">
        <w:t xml:space="preserve"> the UE </w:t>
      </w:r>
      <w:r w:rsidRPr="003B51C0">
        <w:t xml:space="preserve">shall </w:t>
      </w:r>
      <w:r>
        <w:t xml:space="preserve">disable the E-UTRA capability (see </w:t>
      </w:r>
      <w:proofErr w:type="spellStart"/>
      <w:r>
        <w:t>subclause</w:t>
      </w:r>
      <w:proofErr w:type="spellEnd"/>
      <w:r>
        <w:t> 4.5)</w:t>
      </w:r>
      <w:r w:rsidRPr="003168A2">
        <w:t>.</w:t>
      </w:r>
    </w:p>
    <w:p w:rsidR="00140774" w:rsidRPr="003168A2" w:rsidRDefault="00140774" w:rsidP="00140774">
      <w:pPr>
        <w:pStyle w:val="B1"/>
      </w:pPr>
      <w:r w:rsidRPr="003168A2">
        <w:tab/>
        <w:t xml:space="preserve">A UE </w:t>
      </w:r>
      <w:r>
        <w:t xml:space="preserve">operating </w:t>
      </w:r>
      <w:r w:rsidRPr="003168A2">
        <w:t xml:space="preserve">in CS/PS mode 1 of operation </w:t>
      </w:r>
      <w:r>
        <w:t>and supporting A/</w:t>
      </w:r>
      <w:proofErr w:type="spellStart"/>
      <w:r>
        <w:t>Gb</w:t>
      </w:r>
      <w:proofErr w:type="spellEnd"/>
      <w:r>
        <w:t xml:space="preserve"> or </w:t>
      </w:r>
      <w:proofErr w:type="spellStart"/>
      <w:proofErr w:type="gramStart"/>
      <w:r>
        <w:t>Iu</w:t>
      </w:r>
      <w:proofErr w:type="spellEnd"/>
      <w:proofErr w:type="gramEnd"/>
      <w:r>
        <w:t xml:space="preserve"> mode </w:t>
      </w:r>
      <w:r w:rsidRPr="003168A2">
        <w:t>may perform a PLMN selection according to 3GPP TS 23.122 [6].</w:t>
      </w:r>
    </w:p>
    <w:p w:rsidR="00140774" w:rsidRPr="003168A2" w:rsidRDefault="00140774" w:rsidP="00140774">
      <w:pPr>
        <w:pStyle w:val="B1"/>
      </w:pPr>
      <w:r w:rsidRPr="003168A2">
        <w:tab/>
        <w:t xml:space="preserve">A UE operating in </w:t>
      </w:r>
      <w:r>
        <w:t xml:space="preserve">CS/PS mode 1 of operation and supporting S1 mode only, or operating in </w:t>
      </w:r>
      <w:r w:rsidRPr="003168A2">
        <w:t xml:space="preserve">CS/PS mode 2 of operation shall </w:t>
      </w:r>
      <w:r>
        <w:t xml:space="preserve">delete the list of equivalent PLMNs and shall </w:t>
      </w:r>
      <w:r w:rsidRPr="003168A2">
        <w:t>perform a PLMN selection according to 3GPP TS 23.122 [6].</w:t>
      </w:r>
    </w:p>
    <w:p w:rsidR="00140774" w:rsidRPr="003168A2" w:rsidRDefault="00140774" w:rsidP="00140774">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rsidR="00140774" w:rsidRPr="003168A2" w:rsidRDefault="00140774" w:rsidP="00140774">
      <w:pPr>
        <w:pStyle w:val="B1"/>
      </w:pPr>
      <w:r w:rsidRPr="003168A2">
        <w:t>#15</w:t>
      </w:r>
      <w:r w:rsidRPr="003168A2">
        <w:tab/>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rFonts w:hint="eastAsia"/>
          <w:lang w:eastAsia="ko-KR"/>
        </w:rPr>
        <w:t>i</w:t>
      </w:r>
      <w:r w:rsidRPr="003168A2">
        <w:t xml:space="preserve">n </w:t>
      </w:r>
      <w:r w:rsidRPr="003168A2">
        <w:rPr>
          <w:rFonts w:hint="eastAsia"/>
          <w:lang w:eastAsia="ko-KR"/>
        </w:rPr>
        <w:t>tracking</w:t>
      </w:r>
      <w:r w:rsidRPr="003168A2">
        <w:t xml:space="preserve"> </w:t>
      </w:r>
      <w:r w:rsidRPr="003168A2">
        <w:rPr>
          <w:rFonts w:hint="eastAsia"/>
          <w:lang w:eastAsia="ko-KR"/>
        </w:rPr>
        <w:t>a</w:t>
      </w:r>
      <w:r w:rsidRPr="003168A2">
        <w:t>rea);</w:t>
      </w:r>
    </w:p>
    <w:p w:rsidR="00140774" w:rsidRPr="003168A2" w:rsidRDefault="00140774" w:rsidP="00140774">
      <w:pPr>
        <w:pStyle w:val="B1"/>
        <w:rPr>
          <w:lang w:eastAsia="ko-KR"/>
        </w:rPr>
      </w:pPr>
      <w:r w:rsidRPr="003168A2">
        <w:tab/>
      </w:r>
      <w:r w:rsidRPr="003168A2">
        <w:rPr>
          <w:rFonts w:hint="eastAsia"/>
          <w:lang w:eastAsia="ko-KR"/>
        </w:rPr>
        <w:t xml:space="preserve">The UE shall set the EPS update status to EU3 ROAMING NOT </w:t>
      </w:r>
      <w:r w:rsidRPr="003168A2">
        <w:rPr>
          <w:lang w:eastAsia="ko-KR"/>
        </w:rPr>
        <w:t>ALLOWED (</w:t>
      </w:r>
      <w:r w:rsidRPr="003168A2">
        <w:rPr>
          <w:rFonts w:hint="eastAsia"/>
          <w:lang w:eastAsia="ko-KR"/>
        </w:rPr>
        <w:t xml:space="preserve">and shall store it according to </w:t>
      </w:r>
      <w:proofErr w:type="spellStart"/>
      <w:r w:rsidRPr="003168A2">
        <w:rPr>
          <w:rFonts w:hint="eastAsia"/>
          <w:lang w:eastAsia="ko-KR"/>
        </w:rPr>
        <w:t>subclause</w:t>
      </w:r>
      <w:proofErr w:type="spellEnd"/>
      <w:r w:rsidRPr="003168A2">
        <w:rPr>
          <w:rFonts w:hint="eastAsia"/>
          <w:lang w:eastAsia="ko-KR"/>
        </w:rPr>
        <w:t> 5.1.3.3) and shall delete any GUTI, last visited registered TAI</w:t>
      </w:r>
      <w:r>
        <w:t>, TAI list</w:t>
      </w:r>
      <w:r w:rsidRPr="003168A2">
        <w:rPr>
          <w:rFonts w:hint="eastAsia"/>
          <w:lang w:eastAsia="ko-KR"/>
        </w:rPr>
        <w:t xml:space="preserve"> and </w:t>
      </w:r>
      <w:proofErr w:type="spellStart"/>
      <w:r>
        <w:rPr>
          <w:lang w:eastAsia="ko-KR"/>
        </w:rPr>
        <w:t>e</w:t>
      </w:r>
      <w:r w:rsidRPr="003168A2">
        <w:rPr>
          <w:rFonts w:hint="eastAsia"/>
          <w:lang w:eastAsia="ko-KR"/>
        </w:rPr>
        <w:t>KSI</w:t>
      </w:r>
      <w:proofErr w:type="spellEnd"/>
      <w:r w:rsidRPr="003168A2">
        <w:rPr>
          <w:rFonts w:hint="eastAsia"/>
          <w:lang w:eastAsia="ko-KR"/>
        </w:rPr>
        <w:t>. Additionally the UE shall reset the attach attempt counter and enter the state EMM-DEREGISTERED.LIMITED-SERVICE.</w:t>
      </w:r>
    </w:p>
    <w:p w:rsidR="00140774" w:rsidRPr="003168A2" w:rsidRDefault="00140774" w:rsidP="00140774">
      <w:pPr>
        <w:pStyle w:val="B1"/>
      </w:pPr>
      <w:r w:rsidRPr="003168A2">
        <w:tab/>
        <w:t xml:space="preserve">The UE shall store the </w:t>
      </w:r>
      <w:r w:rsidRPr="003168A2">
        <w:rPr>
          <w:rFonts w:hint="eastAsia"/>
          <w:lang w:eastAsia="ko-KR"/>
        </w:rPr>
        <w:t>current TAI</w:t>
      </w:r>
      <w:r w:rsidRPr="003168A2">
        <w:t xml:space="preserve"> in the list of "forbidden </w:t>
      </w:r>
      <w:r w:rsidRPr="003168A2">
        <w:rPr>
          <w:rFonts w:hint="eastAsia"/>
          <w:lang w:eastAsia="ko-KR"/>
        </w:rPr>
        <w:t>tracking</w:t>
      </w:r>
      <w:r w:rsidRPr="003168A2">
        <w:t xml:space="preserve"> areas for roaming".</w:t>
      </w:r>
    </w:p>
    <w:p w:rsidR="00140774" w:rsidRPr="003168A2" w:rsidRDefault="00140774" w:rsidP="00140774">
      <w:pPr>
        <w:pStyle w:val="B1"/>
        <w:rPr>
          <w:lang w:eastAsia="ko-KR"/>
        </w:rPr>
      </w:pPr>
      <w:r w:rsidRPr="003168A2">
        <w:tab/>
      </w:r>
      <w:r w:rsidRPr="00B6038E">
        <w:t>If the Extended EMM cause IE with value "E-UTRAN not allowed" is included in the ATTACH REJECT message</w:t>
      </w:r>
      <w:r>
        <w:t>,</w:t>
      </w:r>
      <w:r w:rsidRPr="00B6038E">
        <w:t xml:space="preserve"> </w:t>
      </w:r>
      <w:r w:rsidRPr="008A4434">
        <w:t>the UE supports "E-UTRA Disabling for EMM cause #15", and the "E</w:t>
      </w:r>
      <w:r>
        <w:t>-</w:t>
      </w:r>
      <w:r w:rsidRPr="008A4434">
        <w:t>UTRA Disabling Allowed for EMM cause #15" parameter as specified in 3GPP</w:t>
      </w:r>
      <w:r>
        <w:t> </w:t>
      </w:r>
      <w:r w:rsidRPr="008A4434">
        <w:t>TS</w:t>
      </w:r>
      <w:r>
        <w:t> </w:t>
      </w:r>
      <w:r w:rsidRPr="008A4434">
        <w:t>24.368</w:t>
      </w:r>
      <w:r>
        <w:t> </w:t>
      </w:r>
      <w:r w:rsidRPr="008A4434">
        <w:t>[15A] or 3GPP</w:t>
      </w:r>
      <w:r>
        <w:t> </w:t>
      </w:r>
      <w:r w:rsidRPr="008A4434">
        <w:t>TS</w:t>
      </w:r>
      <w:r>
        <w:t> </w:t>
      </w:r>
      <w:r w:rsidRPr="008A4434">
        <w:t>31.102</w:t>
      </w:r>
      <w:r>
        <w:t> </w:t>
      </w:r>
      <w:r w:rsidRPr="008A4434">
        <w:t>[17] is present and set to enabled</w:t>
      </w:r>
      <w:r>
        <w:t>, then t</w:t>
      </w:r>
      <w:r w:rsidRPr="00B6038E">
        <w:t xml:space="preserve">he UE shall disable the E-UTRA capability as specified in </w:t>
      </w:r>
      <w:proofErr w:type="spellStart"/>
      <w:r w:rsidRPr="00B6038E">
        <w:t>subclause</w:t>
      </w:r>
      <w:proofErr w:type="spellEnd"/>
      <w:r>
        <w:t> </w:t>
      </w:r>
      <w:r w:rsidRPr="00B6038E">
        <w:t xml:space="preserve">4.5 and search for a suitable cell in </w:t>
      </w:r>
      <w:r w:rsidRPr="00B6038E">
        <w:rPr>
          <w:rFonts w:hint="eastAsia"/>
          <w:lang w:eastAsia="ko-KR"/>
        </w:rPr>
        <w:t>another location area</w:t>
      </w:r>
      <w:r>
        <w:t>; otherwise, t</w:t>
      </w:r>
      <w:r w:rsidRPr="003168A2">
        <w:t xml:space="preserve">he UE shall search for a suitable cell in another </w:t>
      </w:r>
      <w:r w:rsidRPr="003168A2">
        <w:rPr>
          <w:rFonts w:hint="eastAsia"/>
          <w:lang w:eastAsia="ko-KR"/>
        </w:rPr>
        <w:t xml:space="preserve">tracking </w:t>
      </w:r>
      <w:r w:rsidRPr="003168A2">
        <w:t xml:space="preserve">area </w:t>
      </w:r>
      <w:r w:rsidRPr="003168A2">
        <w:rPr>
          <w:rFonts w:hint="eastAsia"/>
          <w:lang w:eastAsia="ko-KR"/>
        </w:rPr>
        <w:t xml:space="preserve">or in another location area </w:t>
      </w:r>
      <w:r w:rsidRPr="003168A2">
        <w:t xml:space="preserve">according to </w:t>
      </w:r>
      <w:r w:rsidRPr="003168A2">
        <w:rPr>
          <w:rFonts w:hint="eastAsia"/>
          <w:lang w:eastAsia="ko-KR"/>
        </w:rPr>
        <w:t>3GPP TS 36.304</w:t>
      </w:r>
      <w:r w:rsidRPr="003168A2">
        <w:rPr>
          <w:lang w:eastAsia="ko-KR"/>
        </w:rPr>
        <w:t> [21</w:t>
      </w:r>
      <w:r w:rsidRPr="003168A2">
        <w:rPr>
          <w:rFonts w:hint="eastAsia"/>
          <w:lang w:eastAsia="ko-KR"/>
        </w:rPr>
        <w:t>]</w:t>
      </w:r>
      <w:r w:rsidRPr="003168A2">
        <w:rPr>
          <w:lang w:eastAsia="ko-KR"/>
        </w:rPr>
        <w:t>.</w:t>
      </w:r>
    </w:p>
    <w:p w:rsidR="00140774" w:rsidRPr="003168A2" w:rsidRDefault="00140774" w:rsidP="00140774">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w:t>
      </w:r>
      <w:r w:rsidRPr="003168A2">
        <w:rPr>
          <w:rFonts w:hint="eastAsia"/>
          <w:lang w:eastAsia="ko-KR"/>
        </w:rPr>
        <w:t xml:space="preserve">the MM parameters </w:t>
      </w:r>
      <w:r w:rsidRPr="003168A2">
        <w:t>update status</w:t>
      </w:r>
      <w:r w:rsidRPr="003168A2">
        <w:rPr>
          <w:rFonts w:hint="eastAsia"/>
          <w:lang w:eastAsia="ko-KR"/>
        </w:rPr>
        <w:t xml:space="preserve">, </w:t>
      </w:r>
      <w:r w:rsidRPr="003168A2">
        <w:t>TMSI, LAI</w:t>
      </w:r>
      <w:r w:rsidRPr="003168A2">
        <w:rPr>
          <w:rFonts w:hint="eastAsia"/>
          <w:lang w:eastAsia="ko-KR"/>
        </w:rPr>
        <w:t>,</w:t>
      </w:r>
      <w:r w:rsidRPr="003168A2">
        <w:t xml:space="preserve"> ciphering key sequence number</w:t>
      </w:r>
      <w:r w:rsidRPr="003168A2">
        <w:rPr>
          <w:rFonts w:hint="eastAsia"/>
          <w:lang w:eastAsia="ko-KR"/>
        </w:rPr>
        <w:t xml:space="preserve"> and </w:t>
      </w:r>
      <w:r w:rsidRPr="003168A2">
        <w:t>location update attempt counter</w:t>
      </w:r>
      <w:r w:rsidRPr="003168A2">
        <w:rPr>
          <w:rFonts w:hint="eastAsia"/>
          <w:lang w:eastAsia="ko-KR"/>
        </w:rPr>
        <w:t>,</w:t>
      </w:r>
      <w:r w:rsidRPr="003168A2">
        <w:t xml:space="preserve"> </w:t>
      </w:r>
      <w:r w:rsidRPr="003168A2">
        <w:rPr>
          <w:rFonts w:hint="eastAsia"/>
          <w:lang w:eastAsia="ko-KR"/>
        </w:rPr>
        <w:t xml:space="preserve">and </w:t>
      </w:r>
      <w:r w:rsidRPr="003168A2">
        <w:t xml:space="preserve">the GMM parameters GMM state, GPRS update status, P-TMSI, P-TMSI signature, RAI, GPRS ciphering key sequence number and GPRS attach attempt counter as specified in 3GPP TS 24.008 [13] for the case when the </w:t>
      </w:r>
      <w:r w:rsidRPr="003168A2">
        <w:rPr>
          <w:rFonts w:hint="eastAsia"/>
          <w:lang w:eastAsia="ko-KR"/>
        </w:rPr>
        <w:t>combined</w:t>
      </w:r>
      <w:r w:rsidRPr="003168A2">
        <w:t xml:space="preserve"> attach procedure is rejected with </w:t>
      </w:r>
      <w:r>
        <w:t xml:space="preserve">the GMM </w:t>
      </w:r>
      <w:r w:rsidRPr="003168A2">
        <w:t xml:space="preserve">cause </w:t>
      </w:r>
      <w:r>
        <w:t xml:space="preserve">with the same </w:t>
      </w:r>
      <w:r w:rsidRPr="003168A2">
        <w:t>value.</w:t>
      </w:r>
    </w:p>
    <w:p w:rsidR="00140774" w:rsidRDefault="00140774" w:rsidP="00140774">
      <w:pPr>
        <w:pStyle w:val="B1"/>
      </w:pPr>
      <w:r>
        <w:t>#22</w:t>
      </w:r>
      <w:r>
        <w:tab/>
        <w:t>(Congestion);</w:t>
      </w:r>
    </w:p>
    <w:p w:rsidR="00140774" w:rsidRDefault="00140774" w:rsidP="00140774">
      <w:pPr>
        <w:pStyle w:val="B1"/>
      </w:pPr>
      <w:r w:rsidRPr="003168A2">
        <w:tab/>
      </w:r>
      <w:r>
        <w:t>If the T3346 value IE is present in the ATTACH 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5.5.1.3</w:t>
      </w:r>
      <w:r w:rsidRPr="007D5838">
        <w:t>.6.</w:t>
      </w:r>
    </w:p>
    <w:p w:rsidR="00140774" w:rsidRDefault="00140774" w:rsidP="00140774">
      <w:pPr>
        <w:pStyle w:val="B1"/>
      </w:pPr>
      <w:r w:rsidRPr="003168A2">
        <w:tab/>
        <w:t xml:space="preserve">The </w:t>
      </w:r>
      <w:r>
        <w:t xml:space="preserve">UE shall abort the </w:t>
      </w:r>
      <w:r w:rsidRPr="003168A2">
        <w:t>att</w:t>
      </w:r>
      <w:r>
        <w:t>ach procedure, reset the attach</w:t>
      </w:r>
      <w:r w:rsidRPr="003168A2">
        <w:t xml:space="preserve"> attempt counter</w:t>
      </w:r>
      <w:r>
        <w:t xml:space="preserve">, </w:t>
      </w:r>
      <w:r w:rsidRPr="003168A2">
        <w:t xml:space="preserve">set the </w:t>
      </w:r>
      <w:r>
        <w:t xml:space="preserve">EPS </w:t>
      </w:r>
      <w:r w:rsidRPr="003168A2">
        <w:t xml:space="preserve">update status to EU2 NOT UPDATED </w:t>
      </w:r>
      <w:r>
        <w:t>and enter state EMM-DEREGISTERED.ATTEMPTING-TO-ATTACH</w:t>
      </w:r>
      <w:r w:rsidRPr="003168A2">
        <w:t>.</w:t>
      </w:r>
    </w:p>
    <w:p w:rsidR="00140774" w:rsidRDefault="00140774" w:rsidP="00140774">
      <w:pPr>
        <w:pStyle w:val="B1"/>
      </w:pPr>
      <w:r>
        <w:tab/>
        <w:t>The UE shall stop timer T3346 if it is running.</w:t>
      </w:r>
    </w:p>
    <w:p w:rsidR="00140774" w:rsidRDefault="00140774" w:rsidP="00140774">
      <w:pPr>
        <w:pStyle w:val="B1"/>
        <w:rPr>
          <w:lang w:eastAsia="zh-CN"/>
        </w:rPr>
      </w:pPr>
      <w:r>
        <w:tab/>
        <w:t xml:space="preserve">If the ATTACH REJECT message </w:t>
      </w:r>
      <w:r>
        <w:rPr>
          <w:rFonts w:hint="eastAsia"/>
          <w:lang w:eastAsia="zh-CN"/>
        </w:rPr>
        <w:t>is</w:t>
      </w:r>
      <w:r>
        <w:t xml:space="preserve"> integrity protected, the UE shall start timer T3346</w:t>
      </w:r>
      <w:r w:rsidRPr="003168A2">
        <w:t xml:space="preserve"> </w:t>
      </w:r>
      <w:r>
        <w:t>with the value provided in the T3346 value IE.</w:t>
      </w:r>
    </w:p>
    <w:p w:rsidR="00140774" w:rsidRPr="003168A2" w:rsidRDefault="00140774" w:rsidP="00140774">
      <w:pPr>
        <w:pStyle w:val="B1"/>
        <w:rPr>
          <w:lang w:eastAsia="zh-CN"/>
        </w:rPr>
      </w:pPr>
      <w:r>
        <w:rPr>
          <w:lang w:eastAsia="zh-CN"/>
        </w:rPr>
        <w:tab/>
      </w:r>
      <w:r>
        <w:t xml:space="preserve">If the ATTACH REJECT message </w:t>
      </w:r>
      <w:r>
        <w:rPr>
          <w:rFonts w:hint="eastAsia"/>
          <w:lang w:eastAsia="zh-CN"/>
        </w:rPr>
        <w:t>is</w:t>
      </w:r>
      <w:r>
        <w:t xml:space="preserve"> not integrity protected, the UE shall start timer T3346</w:t>
      </w:r>
      <w:r>
        <w:rPr>
          <w:rFonts w:hint="eastAsia"/>
          <w:lang w:eastAsia="zh-CN"/>
        </w:rPr>
        <w:t xml:space="preserve"> with </w:t>
      </w:r>
      <w:r>
        <w:rPr>
          <w:lang w:eastAsia="zh-CN"/>
        </w:rPr>
        <w:t>a random value from the</w:t>
      </w:r>
      <w:r>
        <w:rPr>
          <w:rFonts w:hint="eastAsia"/>
          <w:lang w:eastAsia="zh-CN"/>
        </w:rPr>
        <w:t xml:space="preserve"> default </w:t>
      </w:r>
      <w:r>
        <w:rPr>
          <w:lang w:eastAsia="zh-CN"/>
        </w:rPr>
        <w:t xml:space="preserve">range specified in </w:t>
      </w:r>
      <w:r w:rsidRPr="003168A2">
        <w:t>3GPP TS 24.008 [13]</w:t>
      </w:r>
      <w:r>
        <w:rPr>
          <w:lang w:eastAsia="zh-CN"/>
        </w:rPr>
        <w:t>.</w:t>
      </w:r>
    </w:p>
    <w:p w:rsidR="00140774" w:rsidRDefault="00140774" w:rsidP="00140774">
      <w:pPr>
        <w:pStyle w:val="B1"/>
      </w:pPr>
      <w:r>
        <w:tab/>
      </w:r>
      <w:r w:rsidRPr="003168A2">
        <w:t>The UE stays in the current serving cell and applies the normal cell reselection process. The attach procedure is started</w:t>
      </w:r>
      <w:r>
        <w:t xml:space="preserve"> if still needed</w:t>
      </w:r>
      <w:r w:rsidRPr="003168A2">
        <w:t xml:space="preserve"> when </w:t>
      </w:r>
      <w:r>
        <w:t>timer T3346 expires or is stopped</w:t>
      </w:r>
      <w:r w:rsidRPr="003168A2">
        <w:t>.</w:t>
      </w:r>
    </w:p>
    <w:p w:rsidR="00140774" w:rsidRDefault="00140774" w:rsidP="00140774">
      <w:pPr>
        <w:pStyle w:val="B1"/>
      </w:pPr>
      <w:r>
        <w:tab/>
      </w:r>
      <w:r w:rsidRPr="003168A2">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w:t>
      </w:r>
      <w:r w:rsidRPr="003168A2">
        <w:rPr>
          <w:rFonts w:hint="eastAsia"/>
        </w:rPr>
        <w:t xml:space="preserve">the </w:t>
      </w:r>
      <w:r w:rsidRPr="003168A2">
        <w:t xml:space="preserve">GMM parameters GMM state, GPRS update status and GPRS attach attempt counter as specified in 3GPP TS 24.008 [13] for the case when the </w:t>
      </w:r>
      <w:r w:rsidRPr="003168A2">
        <w:rPr>
          <w:rFonts w:hint="eastAsia"/>
        </w:rPr>
        <w:t>combined</w:t>
      </w:r>
      <w:r w:rsidRPr="003168A2">
        <w:t xml:space="preserve"> attach procedure is rejected with </w:t>
      </w:r>
      <w:r>
        <w:t xml:space="preserve">the GMM </w:t>
      </w:r>
      <w:r w:rsidRPr="003168A2">
        <w:t xml:space="preserve">cause </w:t>
      </w:r>
      <w:r>
        <w:t xml:space="preserve">with the same </w:t>
      </w:r>
      <w:r w:rsidRPr="003168A2">
        <w:t>value.</w:t>
      </w:r>
    </w:p>
    <w:p w:rsidR="00140774" w:rsidRDefault="00140774" w:rsidP="00140774">
      <w:pPr>
        <w:pStyle w:val="B1"/>
      </w:pPr>
      <w:r w:rsidRPr="003168A2">
        <w:t>#25</w:t>
      </w:r>
      <w:r w:rsidRPr="003168A2">
        <w:tab/>
        <w:t>(Not authorized for this CSG);</w:t>
      </w:r>
    </w:p>
    <w:p w:rsidR="00140774" w:rsidRPr="00755B3E" w:rsidRDefault="00140774" w:rsidP="00140774">
      <w:pPr>
        <w:pStyle w:val="B1"/>
      </w:pPr>
      <w:r>
        <w:tab/>
        <w:t>EMM c</w:t>
      </w:r>
      <w:r w:rsidRPr="00755B3E">
        <w:t xml:space="preserve">ause #25 is only applicable when received from a CSG cell. </w:t>
      </w:r>
      <w:r>
        <w:t xml:space="preserve">EMM </w:t>
      </w:r>
      <w:proofErr w:type="gramStart"/>
      <w:r>
        <w:t>c</w:t>
      </w:r>
      <w:r w:rsidRPr="00755B3E">
        <w:t>ause</w:t>
      </w:r>
      <w:proofErr w:type="gramEnd"/>
      <w:r w:rsidRPr="00755B3E">
        <w:t xml:space="preserve"> #25 received from a non-CSG cell is considered </w:t>
      </w:r>
      <w:r>
        <w:t xml:space="preserve">as </w:t>
      </w:r>
      <w:r w:rsidRPr="00755B3E">
        <w:t xml:space="preserve">an abnormal case and the behaviour of the UE is specified in </w:t>
      </w:r>
      <w:proofErr w:type="spellStart"/>
      <w:r w:rsidRPr="00755B3E">
        <w:t>subclause</w:t>
      </w:r>
      <w:proofErr w:type="spellEnd"/>
      <w:r>
        <w:t> </w:t>
      </w:r>
      <w:r w:rsidRPr="00755B3E">
        <w:t>5.5.1.</w:t>
      </w:r>
      <w:r>
        <w:t>3</w:t>
      </w:r>
      <w:r w:rsidRPr="00755B3E">
        <w:t>.6.</w:t>
      </w:r>
    </w:p>
    <w:p w:rsidR="00140774" w:rsidRPr="003168A2" w:rsidRDefault="00140774" w:rsidP="00140774">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Additionally, the UE shall reset the attach attempt counter and shall enter the state EMM-DEREGISTERED.LIMITED-SERVICE.</w:t>
      </w:r>
    </w:p>
    <w:p w:rsidR="00140774" w:rsidRDefault="00140774" w:rsidP="00140774">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rsidR="00140774" w:rsidRPr="003168A2" w:rsidRDefault="00140774" w:rsidP="00140774">
      <w:pPr>
        <w:pStyle w:val="B1"/>
      </w:pPr>
      <w:r>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140774" w:rsidRPr="003168A2" w:rsidRDefault="00140774" w:rsidP="00140774">
      <w:pPr>
        <w:pStyle w:val="B1"/>
      </w:pPr>
      <w:r w:rsidRPr="003168A2">
        <w:tab/>
        <w:t>The UE shall search for a suitable cell according to 3GPP TS 36.304 [21].</w:t>
      </w:r>
    </w:p>
    <w:p w:rsidR="00140774" w:rsidRPr="003168A2" w:rsidRDefault="00140774" w:rsidP="0014077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w:t>
      </w:r>
      <w:r w:rsidRPr="003168A2">
        <w:rPr>
          <w:rFonts w:hint="eastAsia"/>
        </w:rPr>
        <w:t xml:space="preserve">the </w:t>
      </w:r>
      <w:r w:rsidRPr="003168A2">
        <w:rPr>
          <w:rFonts w:hint="eastAsia"/>
          <w:lang w:eastAsia="ko-KR"/>
        </w:rPr>
        <w:t xml:space="preserve">MM parameters </w:t>
      </w:r>
      <w:r w:rsidRPr="003168A2">
        <w:t>update status and location update attempt counter</w:t>
      </w:r>
      <w:r w:rsidRPr="003168A2">
        <w:rPr>
          <w:rFonts w:hint="eastAsia"/>
          <w:lang w:eastAsia="ko-KR"/>
        </w:rPr>
        <w:t>,</w:t>
      </w:r>
      <w:r w:rsidRPr="003168A2">
        <w:rPr>
          <w:lang w:eastAsia="ko-KR"/>
        </w:rPr>
        <w:t xml:space="preserve"> and </w:t>
      </w:r>
      <w:r w:rsidRPr="003168A2">
        <w:t xml:space="preserve">GMM parameters GMM state, GPRS update status and GPRS attach attempt counter as specified in 3GPP TS 24.008 [13] for the case when the </w:t>
      </w:r>
      <w:r w:rsidRPr="003168A2">
        <w:rPr>
          <w:rFonts w:hint="eastAsia"/>
        </w:rPr>
        <w:t>combined</w:t>
      </w:r>
      <w:r w:rsidRPr="003168A2">
        <w:t xml:space="preserve"> attach procedure is rejected with </w:t>
      </w:r>
      <w:r>
        <w:t xml:space="preserve">the GMM </w:t>
      </w:r>
      <w:r w:rsidRPr="003168A2">
        <w:t xml:space="preserve">cause </w:t>
      </w:r>
      <w:r>
        <w:t xml:space="preserve">with the same </w:t>
      </w:r>
      <w:r w:rsidRPr="003168A2">
        <w:t>value.</w:t>
      </w:r>
    </w:p>
    <w:p w:rsidR="00140774" w:rsidRDefault="00140774" w:rsidP="00140774">
      <w:pPr>
        <w:pStyle w:val="B1"/>
      </w:pPr>
      <w:r w:rsidRPr="003168A2">
        <w:t>#</w:t>
      </w:r>
      <w:r>
        <w:t>42</w:t>
      </w:r>
      <w:r w:rsidRPr="003168A2">
        <w:tab/>
        <w:t>(</w:t>
      </w:r>
      <w:r>
        <w:t>Severe network failure</w:t>
      </w:r>
      <w:r w:rsidRPr="003168A2">
        <w:t>);</w:t>
      </w:r>
    </w:p>
    <w:p w:rsidR="00140774" w:rsidRPr="003860CB" w:rsidRDefault="00140774" w:rsidP="00140774">
      <w:pPr>
        <w:pStyle w:val="B1"/>
      </w:pPr>
      <w:r>
        <w:tab/>
      </w:r>
      <w:r w:rsidRPr="003860CB">
        <w:t>The UE shall set the EPS update status to EU2 NOT UPDATED, and shall delete any GUTI, last visited registered TAI,</w:t>
      </w:r>
      <w:r>
        <w:t xml:space="preserve"> TAI list,</w:t>
      </w:r>
      <w:r w:rsidRPr="003860CB">
        <w:t xml:space="preserve"> </w:t>
      </w:r>
      <w:proofErr w:type="spellStart"/>
      <w:r w:rsidRPr="003860CB">
        <w:t>eKSI</w:t>
      </w:r>
      <w:proofErr w:type="spellEnd"/>
      <w:r w:rsidRPr="003860CB">
        <w:t>, and list of equivalent PLMNs</w:t>
      </w:r>
      <w:r>
        <w:t>, and set the attach attempt counter to 5</w:t>
      </w:r>
      <w:r w:rsidRPr="003860CB">
        <w:t xml:space="preserve">. The UE shall start </w:t>
      </w:r>
      <w:r>
        <w:t>an implementation specific timer,</w:t>
      </w:r>
      <w:r w:rsidRPr="008A2E3C">
        <w:t xml:space="preserve"> </w:t>
      </w:r>
      <w:r>
        <w:t xml:space="preserve">setting its value to 2 times the value of T as defined in </w:t>
      </w:r>
      <w:r w:rsidRPr="003860CB">
        <w:t>3GPP TS 23.122 [6</w:t>
      </w:r>
      <w:r>
        <w:t>]. While this timer is running, the UE shall</w:t>
      </w:r>
      <w:r w:rsidRPr="003860CB">
        <w:t xml:space="preserve"> </w:t>
      </w:r>
      <w:r>
        <w:t>not consider the PLMN + RAT combination that provided this reject cause</w:t>
      </w:r>
      <w:r>
        <w:rPr>
          <w:rFonts w:hint="eastAsia"/>
          <w:lang w:eastAsia="zh-CN"/>
        </w:rPr>
        <w:t xml:space="preserve"> as</w:t>
      </w:r>
      <w:r>
        <w:t xml:space="preserve"> a candidate for PLMN selection. The UE then </w:t>
      </w:r>
      <w:r w:rsidRPr="003860CB">
        <w:t>enter</w:t>
      </w:r>
      <w:r>
        <w:t>s</w:t>
      </w:r>
      <w:r w:rsidRPr="003860CB">
        <w:t xml:space="preserve"> state EMM-DEREGISTERED.PLMN-SEARCH in order to perform a PLMN selection according to 3GPP TS 23.122 [6</w:t>
      </w:r>
      <w:r>
        <w:t>].</w:t>
      </w:r>
    </w:p>
    <w:p w:rsidR="00140774" w:rsidRDefault="00140774" w:rsidP="00140774">
      <w:pPr>
        <w:pStyle w:val="B1"/>
      </w:pPr>
      <w:r>
        <w:tab/>
        <w:t>If A/</w:t>
      </w:r>
      <w:proofErr w:type="spellStart"/>
      <w:r>
        <w:t>Gb</w:t>
      </w:r>
      <w:proofErr w:type="spellEnd"/>
      <w:r>
        <w:t xml:space="preserve">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rsidR="00140774" w:rsidRPr="003168A2" w:rsidRDefault="00140774" w:rsidP="00140774">
      <w:pPr>
        <w:rPr>
          <w:lang w:eastAsia="ko-KR"/>
        </w:rPr>
      </w:pPr>
      <w:r w:rsidRPr="003168A2">
        <w:t xml:space="preserve">Other values are considered as abnormal cases. The behaviour of the UE in those cases is specified in </w:t>
      </w:r>
      <w:proofErr w:type="spellStart"/>
      <w:r w:rsidRPr="003168A2">
        <w:t>subclause</w:t>
      </w:r>
      <w:proofErr w:type="spellEnd"/>
      <w:r w:rsidRPr="003168A2">
        <w:t> </w:t>
      </w:r>
      <w:r w:rsidRPr="003168A2">
        <w:rPr>
          <w:rFonts w:hint="eastAsia"/>
        </w:rPr>
        <w:t>5.5.1.3.6</w:t>
      </w:r>
      <w:r w:rsidRPr="003168A2">
        <w:t>.</w:t>
      </w:r>
    </w:p>
    <w:p w:rsidR="002C53A4" w:rsidRDefault="002C53A4" w:rsidP="002C53A4">
      <w:pPr>
        <w:jc w:val="center"/>
        <w:rPr>
          <w:noProof/>
        </w:rPr>
      </w:pPr>
      <w:r w:rsidRPr="00DB12B9">
        <w:rPr>
          <w:noProof/>
          <w:highlight w:val="green"/>
        </w:rPr>
        <w:t>***** Next change *****</w:t>
      </w:r>
    </w:p>
    <w:p w:rsidR="00890752" w:rsidRPr="003168A2" w:rsidRDefault="00890752" w:rsidP="00890752">
      <w:pPr>
        <w:pStyle w:val="Heading5"/>
        <w:rPr>
          <w:lang w:eastAsia="zh-CN"/>
        </w:rPr>
      </w:pPr>
      <w:bookmarkStart w:id="45" w:name="_Toc477528833"/>
      <w:r w:rsidRPr="003168A2">
        <w:rPr>
          <w:lang w:eastAsia="zh-CN"/>
        </w:rPr>
        <w:t>5.5.2.3.2</w:t>
      </w:r>
      <w:r w:rsidRPr="003168A2">
        <w:rPr>
          <w:lang w:eastAsia="zh-CN"/>
        </w:rPr>
        <w:tab/>
        <w:t xml:space="preserve">Network initiated detach procedure completion by the </w:t>
      </w:r>
      <w:r w:rsidRPr="003168A2">
        <w:rPr>
          <w:rFonts w:hint="eastAsia"/>
          <w:lang w:eastAsia="zh-CN"/>
        </w:rPr>
        <w:t>UE</w:t>
      </w:r>
      <w:bookmarkEnd w:id="45"/>
    </w:p>
    <w:p w:rsidR="00890752" w:rsidRDefault="00890752" w:rsidP="00890752">
      <w:r w:rsidRPr="003168A2">
        <w:t xml:space="preserve">When receiving the DETACH REQUEST message and the </w:t>
      </w:r>
      <w:r>
        <w:t>d</w:t>
      </w:r>
      <w:r w:rsidRPr="003168A2">
        <w:t>etach type indicates "re-attach required", the UE shall deactivate the EPS bearer context(s)</w:t>
      </w:r>
      <w:r w:rsidRPr="00CB2307">
        <w:t>, if any,</w:t>
      </w:r>
      <w:r w:rsidRPr="003168A2">
        <w:rPr>
          <w:rFonts w:hint="eastAsia"/>
          <w:lang w:eastAsia="zh-CN"/>
        </w:rPr>
        <w:t xml:space="preserve"> including </w:t>
      </w:r>
      <w:r w:rsidRPr="003168A2">
        <w:rPr>
          <w:lang w:eastAsia="zh-CN"/>
        </w:rPr>
        <w:t>the d</w:t>
      </w:r>
      <w:r w:rsidRPr="003168A2">
        <w:rPr>
          <w:rFonts w:hint="eastAsia"/>
          <w:lang w:eastAsia="zh-CN"/>
        </w:rPr>
        <w:t xml:space="preserve">efault EPS </w:t>
      </w:r>
      <w:r w:rsidRPr="003168A2">
        <w:rPr>
          <w:lang w:eastAsia="zh-CN"/>
        </w:rPr>
        <w:t>b</w:t>
      </w:r>
      <w:r w:rsidRPr="003168A2">
        <w:rPr>
          <w:rFonts w:hint="eastAsia"/>
          <w:lang w:eastAsia="zh-CN"/>
        </w:rPr>
        <w:t>earer</w:t>
      </w:r>
      <w:r w:rsidRPr="003168A2">
        <w:t xml:space="preserve"> context locally without peer-to-peer signalling between the UE and the MME</w:t>
      </w:r>
      <w:r>
        <w:t xml:space="preserve">. The UE shall stop the timer T3346, if it is running. The UE shall also stop timer(s) T3396, if it is running. </w:t>
      </w:r>
      <w:r w:rsidRPr="003168A2">
        <w:t xml:space="preserve">The UE shall send a DETACH ACCEPT message to the network and </w:t>
      </w:r>
      <w:r w:rsidRPr="003168A2">
        <w:rPr>
          <w:lang w:eastAsia="zh-CN"/>
        </w:rPr>
        <w:t xml:space="preserve">enter </w:t>
      </w:r>
      <w:r>
        <w:rPr>
          <w:lang w:eastAsia="zh-CN"/>
        </w:rPr>
        <w:t xml:space="preserve">the </w:t>
      </w:r>
      <w:r w:rsidRPr="003168A2">
        <w:rPr>
          <w:lang w:eastAsia="zh-CN"/>
        </w:rPr>
        <w:t>state EMM-DEREGISTERED</w:t>
      </w:r>
      <w:r w:rsidRPr="003168A2">
        <w:t xml:space="preserve">. </w:t>
      </w:r>
      <w:r>
        <w:t>Furthermore, t</w:t>
      </w:r>
      <w:r w:rsidRPr="003168A2">
        <w:t>he UE shall, after the completion of the detach procedure</w:t>
      </w:r>
      <w:r>
        <w:rPr>
          <w:rFonts w:hint="eastAsia"/>
          <w:lang w:eastAsia="zh-CN"/>
        </w:rPr>
        <w:t xml:space="preserve">, and the </w:t>
      </w:r>
      <w:r>
        <w:rPr>
          <w:lang w:eastAsia="zh-CN"/>
        </w:rPr>
        <w:t xml:space="preserve">release of the </w:t>
      </w:r>
      <w:r>
        <w:rPr>
          <w:rFonts w:hint="eastAsia"/>
          <w:lang w:eastAsia="zh-CN"/>
        </w:rPr>
        <w:t>existing NAS signalling connection</w:t>
      </w:r>
      <w:r w:rsidRPr="003168A2">
        <w:t xml:space="preserve">, initiate </w:t>
      </w:r>
      <w:proofErr w:type="gramStart"/>
      <w:r w:rsidRPr="003168A2">
        <w:t>a</w:t>
      </w:r>
      <w:r w:rsidRPr="003168A2">
        <w:rPr>
          <w:rFonts w:hint="eastAsia"/>
          <w:lang w:eastAsia="zh-CN"/>
        </w:rPr>
        <w:t>n</w:t>
      </w:r>
      <w:r w:rsidRPr="003168A2">
        <w:t xml:space="preserve"> attach</w:t>
      </w:r>
      <w:proofErr w:type="gramEnd"/>
      <w:r w:rsidRPr="003168A2">
        <w:t xml:space="preserve"> </w:t>
      </w:r>
      <w:r>
        <w:t xml:space="preserve">or combined attach </w:t>
      </w:r>
      <w:r w:rsidRPr="003168A2">
        <w:t>procedure.</w:t>
      </w:r>
      <w:r>
        <w:t xml:space="preserve"> The UE should also re-establish any previously established PDN connection(s).</w:t>
      </w:r>
    </w:p>
    <w:p w:rsidR="00890752" w:rsidRPr="003168A2" w:rsidRDefault="00890752" w:rsidP="00890752">
      <w:pPr>
        <w:pStyle w:val="NO"/>
        <w:rPr>
          <w:lang w:eastAsia="zh-CN"/>
        </w:rPr>
      </w:pPr>
      <w:r>
        <w:rPr>
          <w:rFonts w:eastAsia="Batang"/>
          <w:lang w:eastAsia="ja-JP"/>
        </w:rPr>
        <w:t>NOTE 1:</w:t>
      </w:r>
      <w:r>
        <w:rPr>
          <w:rFonts w:eastAsia="Batang"/>
          <w:lang w:eastAsia="ja-JP"/>
        </w:rPr>
        <w:tab/>
        <w:t xml:space="preserve">When the </w:t>
      </w:r>
      <w:r>
        <w:t>d</w:t>
      </w:r>
      <w:r w:rsidRPr="003168A2">
        <w:t>etach type indicates "re-attach required"</w:t>
      </w:r>
      <w:r>
        <w:t>,</w:t>
      </w:r>
      <w:r w:rsidRPr="00FE320E">
        <w:t xml:space="preserve"> user interaction </w:t>
      </w:r>
      <w:r>
        <w:t>is</w:t>
      </w:r>
      <w:r w:rsidRPr="00FE320E">
        <w:t xml:space="preserve"> </w:t>
      </w:r>
      <w:r>
        <w:t xml:space="preserve">necessary in some cases when </w:t>
      </w:r>
      <w:r>
        <w:rPr>
          <w:rFonts w:eastAsia="Batang"/>
          <w:lang w:eastAsia="ja-JP"/>
        </w:rPr>
        <w:t>the UE cannot re-activate the EPS bearer(s)</w:t>
      </w:r>
      <w:r w:rsidRPr="00CB2307">
        <w:t>, if any,</w:t>
      </w:r>
      <w:r>
        <w:rPr>
          <w:rFonts w:eastAsia="Batang"/>
          <w:lang w:eastAsia="ja-JP"/>
        </w:rPr>
        <w:t xml:space="preserve"> automatically.</w:t>
      </w:r>
    </w:p>
    <w:p w:rsidR="00890752" w:rsidRPr="003168A2" w:rsidRDefault="00890752" w:rsidP="00890752">
      <w:pPr>
        <w:rPr>
          <w:lang w:eastAsia="ko-KR"/>
        </w:rPr>
      </w:pPr>
      <w:r w:rsidRPr="003168A2">
        <w:rPr>
          <w:rFonts w:hint="eastAsia"/>
          <w:lang w:eastAsia="ko-KR"/>
        </w:rPr>
        <w:t xml:space="preserve">A UE which receives a DETACH REQUEST message with detach type indicating </w:t>
      </w:r>
      <w:r w:rsidRPr="003168A2">
        <w:rPr>
          <w:lang w:eastAsia="ko-KR"/>
        </w:rPr>
        <w:t>"</w:t>
      </w:r>
      <w:r w:rsidRPr="003168A2">
        <w:rPr>
          <w:rFonts w:hint="eastAsia"/>
          <w:lang w:eastAsia="ko-KR"/>
        </w:rPr>
        <w:t>re-attach required</w:t>
      </w:r>
      <w:r w:rsidRPr="003168A2">
        <w:rPr>
          <w:lang w:eastAsia="ko-KR"/>
        </w:rPr>
        <w:t>"</w:t>
      </w:r>
      <w:r w:rsidRPr="003168A2">
        <w:rPr>
          <w:rFonts w:hint="eastAsia"/>
          <w:lang w:eastAsia="ko-KR"/>
        </w:rPr>
        <w:t xml:space="preserve"> or </w:t>
      </w:r>
      <w:r w:rsidRPr="003168A2">
        <w:rPr>
          <w:lang w:eastAsia="ko-KR"/>
        </w:rPr>
        <w:t>"</w:t>
      </w:r>
      <w:r w:rsidRPr="003168A2">
        <w:rPr>
          <w:rFonts w:hint="eastAsia"/>
          <w:lang w:eastAsia="ko-KR"/>
        </w:rPr>
        <w:t>re-attach not required</w:t>
      </w:r>
      <w:r w:rsidRPr="003168A2">
        <w:rPr>
          <w:lang w:eastAsia="ko-KR"/>
        </w:rPr>
        <w:t>"</w:t>
      </w:r>
      <w:r w:rsidRPr="003168A2">
        <w:rPr>
          <w:rFonts w:hint="eastAsia"/>
          <w:lang w:eastAsia="ko-KR"/>
        </w:rPr>
        <w:t xml:space="preserve"> and no </w:t>
      </w:r>
      <w:r w:rsidRPr="003168A2">
        <w:rPr>
          <w:lang w:eastAsia="ko-KR"/>
        </w:rPr>
        <w:t xml:space="preserve">EMM </w:t>
      </w:r>
      <w:r w:rsidRPr="003168A2">
        <w:rPr>
          <w:rFonts w:hint="eastAsia"/>
          <w:lang w:eastAsia="ko-KR"/>
        </w:rPr>
        <w:t>cause</w:t>
      </w:r>
      <w:r w:rsidRPr="003168A2">
        <w:rPr>
          <w:lang w:eastAsia="ko-KR"/>
        </w:rPr>
        <w:t xml:space="preserve"> IE</w:t>
      </w:r>
      <w:r w:rsidRPr="003168A2">
        <w:rPr>
          <w:rFonts w:hint="eastAsia"/>
          <w:lang w:eastAsia="ko-KR"/>
        </w:rPr>
        <w:t>, is detached only for EPS services.</w:t>
      </w:r>
    </w:p>
    <w:p w:rsidR="00890752" w:rsidRPr="003168A2" w:rsidRDefault="00890752" w:rsidP="00890752">
      <w:pPr>
        <w:rPr>
          <w:lang w:eastAsia="ko-KR"/>
        </w:rPr>
      </w:pPr>
      <w:r w:rsidRPr="003168A2">
        <w:rPr>
          <w:rFonts w:hint="eastAsia"/>
          <w:lang w:eastAsia="ko-KR"/>
        </w:rPr>
        <w:t xml:space="preserve">When receiving the DETACH REQUEST message and the </w:t>
      </w:r>
      <w:r>
        <w:rPr>
          <w:lang w:eastAsia="ko-KR"/>
        </w:rPr>
        <w:t>d</w:t>
      </w:r>
      <w:r w:rsidRPr="003168A2">
        <w:rPr>
          <w:rFonts w:hint="eastAsia"/>
          <w:lang w:eastAsia="ko-KR"/>
        </w:rPr>
        <w:t xml:space="preserve">etach type indicates </w:t>
      </w:r>
      <w:r w:rsidRPr="003168A2">
        <w:rPr>
          <w:lang w:eastAsia="ko-KR"/>
        </w:rPr>
        <w:t>"</w:t>
      </w:r>
      <w:r w:rsidRPr="003168A2">
        <w:rPr>
          <w:rFonts w:hint="eastAsia"/>
          <w:lang w:eastAsia="ko-KR"/>
        </w:rPr>
        <w:t>IMSI detach</w:t>
      </w:r>
      <w:r w:rsidRPr="003168A2">
        <w:rPr>
          <w:lang w:eastAsia="ko-KR"/>
        </w:rPr>
        <w:t>"</w:t>
      </w:r>
      <w:r w:rsidRPr="003168A2">
        <w:rPr>
          <w:rFonts w:hint="eastAsia"/>
          <w:lang w:eastAsia="ko-KR"/>
        </w:rPr>
        <w:t>, the UE shall not deactivate the EPS bearer context(s) including the default EPS bearer context. The UE shall set the MM update status to U2 NOT UPDATED. A UE may send a DETACH ACCEPT message to the network, and shall re-attach to non-EPS service</w:t>
      </w:r>
      <w:r w:rsidRPr="003168A2">
        <w:rPr>
          <w:lang w:eastAsia="ko-KR"/>
        </w:rPr>
        <w:t>s</w:t>
      </w:r>
      <w:r w:rsidRPr="003168A2">
        <w:rPr>
          <w:rFonts w:hint="eastAsia"/>
          <w:lang w:eastAsia="ko-KR"/>
        </w:rPr>
        <w:t xml:space="preserve"> by performing the combined tracking area updating procedure according to </w:t>
      </w:r>
      <w:proofErr w:type="spellStart"/>
      <w:r w:rsidRPr="003168A2">
        <w:rPr>
          <w:rFonts w:hint="eastAsia"/>
          <w:lang w:eastAsia="ko-KR"/>
        </w:rPr>
        <w:t>subclause</w:t>
      </w:r>
      <w:proofErr w:type="spellEnd"/>
      <w:r w:rsidRPr="003168A2">
        <w:rPr>
          <w:rFonts w:hint="eastAsia"/>
          <w:lang w:eastAsia="ko-KR"/>
        </w:rPr>
        <w:t xml:space="preserve"> 5.5.3.3, sending a TRACKING AREA UPDATE REQUEST message with </w:t>
      </w:r>
      <w:r w:rsidRPr="003168A2">
        <w:rPr>
          <w:lang w:eastAsia="ko-KR"/>
        </w:rPr>
        <w:t>EPS u</w:t>
      </w:r>
      <w:r w:rsidRPr="003168A2">
        <w:rPr>
          <w:rFonts w:hint="eastAsia"/>
          <w:lang w:eastAsia="ko-KR"/>
        </w:rPr>
        <w:t xml:space="preserve">pdate type IE indicating </w:t>
      </w:r>
      <w:r w:rsidRPr="003168A2">
        <w:rPr>
          <w:lang w:eastAsia="ko-KR"/>
        </w:rPr>
        <w:t>"c</w:t>
      </w:r>
      <w:r w:rsidRPr="003168A2">
        <w:rPr>
          <w:rFonts w:hint="eastAsia"/>
          <w:lang w:eastAsia="ko-KR"/>
        </w:rPr>
        <w:t>ombined TA/LA updating with IMSI attach</w:t>
      </w:r>
      <w:r w:rsidRPr="003168A2">
        <w:rPr>
          <w:lang w:eastAsia="ko-KR"/>
        </w:rPr>
        <w:t>"</w:t>
      </w:r>
      <w:r w:rsidRPr="003168A2">
        <w:rPr>
          <w:rFonts w:hint="eastAsia"/>
          <w:lang w:eastAsia="ko-KR"/>
        </w:rPr>
        <w:t>.</w:t>
      </w:r>
    </w:p>
    <w:p w:rsidR="00890752" w:rsidRPr="003168A2" w:rsidRDefault="00890752" w:rsidP="00890752">
      <w:pPr>
        <w:rPr>
          <w:lang w:eastAsia="ko-KR"/>
        </w:rPr>
      </w:pPr>
      <w:r>
        <w:rPr>
          <w:lang w:eastAsia="ko-KR"/>
        </w:rPr>
        <w:t>If</w:t>
      </w:r>
      <w:r w:rsidRPr="003168A2">
        <w:rPr>
          <w:rFonts w:hint="eastAsia"/>
          <w:lang w:eastAsia="ko-KR"/>
        </w:rPr>
        <w:t xml:space="preserve"> the UE is attached for EPS and non-EPS services, then </w:t>
      </w:r>
      <w:r w:rsidRPr="00A60665">
        <w:rPr>
          <w:lang w:eastAsia="ko-KR"/>
        </w:rPr>
        <w:t>the UE shall set the update status to U2 NOT UPDATED</w:t>
      </w:r>
      <w:r>
        <w:rPr>
          <w:lang w:eastAsia="ko-KR"/>
        </w:rPr>
        <w:t xml:space="preserve"> if:</w:t>
      </w:r>
    </w:p>
    <w:p w:rsidR="00890752" w:rsidRPr="00886B73" w:rsidRDefault="00890752" w:rsidP="00890752">
      <w:pPr>
        <w:pStyle w:val="B1"/>
      </w:pPr>
      <w:r w:rsidRPr="00886B73">
        <w:t>-</w:t>
      </w:r>
      <w:r w:rsidRPr="00886B73">
        <w:tab/>
      </w:r>
      <w:proofErr w:type="gramStart"/>
      <w:r w:rsidRPr="00886B73">
        <w:t>the</w:t>
      </w:r>
      <w:proofErr w:type="gramEnd"/>
      <w:r w:rsidRPr="00886B73">
        <w:t xml:space="preserve"> Detach type IE indicates "</w:t>
      </w:r>
      <w:r w:rsidRPr="00886B73">
        <w:rPr>
          <w:rFonts w:hint="eastAsia"/>
        </w:rPr>
        <w:t>re-attach required</w:t>
      </w:r>
      <w:r w:rsidRPr="00886B73">
        <w:t>"; or</w:t>
      </w:r>
    </w:p>
    <w:p w:rsidR="00890752" w:rsidRPr="00886B73" w:rsidRDefault="00890752" w:rsidP="00890752">
      <w:pPr>
        <w:pStyle w:val="B1"/>
      </w:pPr>
      <w:r w:rsidRPr="00886B73">
        <w:t>-</w:t>
      </w:r>
      <w:r w:rsidRPr="00886B73">
        <w:tab/>
      </w:r>
      <w:proofErr w:type="gramStart"/>
      <w:r w:rsidRPr="00886B73">
        <w:t>the</w:t>
      </w:r>
      <w:proofErr w:type="gramEnd"/>
      <w:r w:rsidRPr="00886B73">
        <w:t xml:space="preserve"> D</w:t>
      </w:r>
      <w:r w:rsidRPr="00886B73">
        <w:rPr>
          <w:rFonts w:hint="eastAsia"/>
        </w:rPr>
        <w:t>etach type IE i</w:t>
      </w:r>
      <w:r w:rsidRPr="00886B73">
        <w:t>n</w:t>
      </w:r>
      <w:r w:rsidRPr="00886B73">
        <w:rPr>
          <w:rFonts w:hint="eastAsia"/>
        </w:rPr>
        <w:t xml:space="preserve">dicates </w:t>
      </w:r>
      <w:r w:rsidRPr="00886B73">
        <w:t>"</w:t>
      </w:r>
      <w:r w:rsidRPr="00886B73">
        <w:rPr>
          <w:rFonts w:hint="eastAsia"/>
        </w:rPr>
        <w:t>re-attach not required</w:t>
      </w:r>
      <w:r w:rsidRPr="00886B73">
        <w:t>"</w:t>
      </w:r>
      <w:r w:rsidRPr="00886B73">
        <w:rPr>
          <w:rFonts w:hint="eastAsia"/>
        </w:rPr>
        <w:t xml:space="preserve"> and no </w:t>
      </w:r>
      <w:r w:rsidRPr="00886B73">
        <w:t xml:space="preserve">EMM </w:t>
      </w:r>
      <w:r w:rsidRPr="00886B73">
        <w:rPr>
          <w:rFonts w:hint="eastAsia"/>
        </w:rPr>
        <w:t>cause</w:t>
      </w:r>
      <w:r w:rsidRPr="00886B73">
        <w:t xml:space="preserve"> IE</w:t>
      </w:r>
      <w:r w:rsidRPr="00886B73">
        <w:rPr>
          <w:rFonts w:hint="eastAsia"/>
        </w:rPr>
        <w:t xml:space="preserve"> </w:t>
      </w:r>
      <w:r w:rsidRPr="00886B73">
        <w:t>is included.</w:t>
      </w:r>
    </w:p>
    <w:p w:rsidR="00890752" w:rsidRPr="003168A2" w:rsidRDefault="00890752" w:rsidP="00890752">
      <w:r w:rsidRPr="003168A2">
        <w:t xml:space="preserve">When receiving the DETACH REQUEST message and the </w:t>
      </w:r>
      <w:r>
        <w:t>d</w:t>
      </w:r>
      <w:r w:rsidRPr="003168A2">
        <w:t xml:space="preserve">etach type indicates </w:t>
      </w:r>
      <w:r>
        <w:rPr>
          <w:lang w:eastAsia="ko-KR"/>
        </w:rPr>
        <w:t>"re-attach not required"</w:t>
      </w:r>
      <w:r w:rsidRPr="00B60930">
        <w:rPr>
          <w:lang w:eastAsia="ko-KR"/>
        </w:rPr>
        <w:t xml:space="preserve"> </w:t>
      </w:r>
      <w:r w:rsidRPr="00B60930">
        <w:rPr>
          <w:rFonts w:hint="eastAsia"/>
          <w:lang w:eastAsia="ko-KR"/>
        </w:rPr>
        <w:t>and</w:t>
      </w:r>
      <w:r>
        <w:rPr>
          <w:rFonts w:hint="eastAsia"/>
          <w:lang w:eastAsia="zh-CN"/>
        </w:rPr>
        <w:t xml:space="preserve"> </w:t>
      </w:r>
      <w:r w:rsidRPr="003168A2">
        <w:rPr>
          <w:rFonts w:hint="eastAsia"/>
          <w:lang w:eastAsia="ko-KR"/>
        </w:rPr>
        <w:t xml:space="preserve">no </w:t>
      </w:r>
      <w:r w:rsidRPr="003168A2">
        <w:rPr>
          <w:lang w:eastAsia="ko-KR"/>
        </w:rPr>
        <w:t xml:space="preserve">EMM </w:t>
      </w:r>
      <w:r w:rsidRPr="003168A2">
        <w:rPr>
          <w:rFonts w:hint="eastAsia"/>
          <w:lang w:eastAsia="ko-KR"/>
        </w:rPr>
        <w:t>cause</w:t>
      </w:r>
      <w:r w:rsidRPr="003168A2">
        <w:rPr>
          <w:lang w:eastAsia="ko-KR"/>
        </w:rPr>
        <w:t xml:space="preserve"> IE</w:t>
      </w:r>
      <w:r>
        <w:rPr>
          <w:rFonts w:hint="eastAsia"/>
          <w:lang w:eastAsia="zh-CN"/>
        </w:rPr>
        <w:t>,</w:t>
      </w:r>
      <w:r w:rsidRPr="003168A2">
        <w:t xml:space="preserve"> </w:t>
      </w:r>
      <w:r>
        <w:rPr>
          <w:rFonts w:hint="eastAsia"/>
          <w:lang w:eastAsia="zh-CN"/>
        </w:rPr>
        <w:t xml:space="preserve">or </w:t>
      </w:r>
      <w:r w:rsidRPr="003168A2">
        <w:t xml:space="preserve">"re-attach not required" </w:t>
      </w:r>
      <w:r w:rsidRPr="003168A2">
        <w:rPr>
          <w:rFonts w:hint="eastAsia"/>
          <w:lang w:eastAsia="ko-KR"/>
        </w:rPr>
        <w:t xml:space="preserve">and the </w:t>
      </w:r>
      <w:r>
        <w:rPr>
          <w:lang w:eastAsia="ko-KR"/>
        </w:rPr>
        <w:t xml:space="preserve">EMM </w:t>
      </w:r>
      <w:r w:rsidRPr="003168A2">
        <w:rPr>
          <w:rFonts w:hint="eastAsia"/>
          <w:lang w:eastAsia="ko-KR"/>
        </w:rPr>
        <w:t xml:space="preserve">cause </w:t>
      </w:r>
      <w:r w:rsidRPr="003168A2">
        <w:rPr>
          <w:lang w:eastAsia="ko-KR"/>
        </w:rPr>
        <w:t>value</w:t>
      </w:r>
      <w:r w:rsidRPr="003168A2">
        <w:rPr>
          <w:rFonts w:hint="eastAsia"/>
          <w:lang w:eastAsia="ko-KR"/>
        </w:rPr>
        <w:t xml:space="preserve"> is not #2 </w:t>
      </w:r>
      <w:r w:rsidRPr="003168A2">
        <w:rPr>
          <w:lang w:eastAsia="ko-KR"/>
        </w:rPr>
        <w:t>"</w:t>
      </w:r>
      <w:r w:rsidRPr="003168A2">
        <w:rPr>
          <w:rFonts w:hint="eastAsia"/>
          <w:lang w:eastAsia="ko-KR"/>
        </w:rPr>
        <w:t>IMSI unknown in H</w:t>
      </w:r>
      <w:r w:rsidRPr="003168A2">
        <w:rPr>
          <w:lang w:eastAsia="ko-KR"/>
        </w:rPr>
        <w:t xml:space="preserve">SS", </w:t>
      </w:r>
      <w:r w:rsidRPr="003168A2">
        <w:t>the UE shall deactivate the EPS bearer context(s)</w:t>
      </w:r>
      <w:r w:rsidRPr="00CB2307">
        <w:t>, if any,</w:t>
      </w:r>
      <w:r w:rsidRPr="003168A2">
        <w:rPr>
          <w:rFonts w:hint="eastAsia"/>
          <w:lang w:eastAsia="zh-CN"/>
        </w:rPr>
        <w:t xml:space="preserve"> including </w:t>
      </w:r>
      <w:r w:rsidRPr="003168A2">
        <w:rPr>
          <w:lang w:eastAsia="zh-CN"/>
        </w:rPr>
        <w:t>the d</w:t>
      </w:r>
      <w:r w:rsidRPr="003168A2">
        <w:rPr>
          <w:rFonts w:hint="eastAsia"/>
          <w:lang w:eastAsia="zh-CN"/>
        </w:rPr>
        <w:t xml:space="preserve">efault EPS </w:t>
      </w:r>
      <w:r w:rsidRPr="003168A2">
        <w:rPr>
          <w:lang w:eastAsia="zh-CN"/>
        </w:rPr>
        <w:t>b</w:t>
      </w:r>
      <w:r w:rsidRPr="003168A2">
        <w:rPr>
          <w:rFonts w:hint="eastAsia"/>
          <w:lang w:eastAsia="zh-CN"/>
        </w:rPr>
        <w:t>earer</w:t>
      </w:r>
      <w:r w:rsidRPr="003168A2">
        <w:t xml:space="preserve"> context locally without peer-to-peer signalling between the UE and the MME. The UE shall then send a DETACH ACCEPT message to the network and </w:t>
      </w:r>
      <w:r w:rsidRPr="003168A2">
        <w:rPr>
          <w:lang w:eastAsia="zh-CN"/>
        </w:rPr>
        <w:t>enter state EMM-DEREGISTERED</w:t>
      </w:r>
      <w:r w:rsidRPr="003168A2">
        <w:t>.</w:t>
      </w:r>
    </w:p>
    <w:p w:rsidR="00890752" w:rsidRPr="003168A2" w:rsidRDefault="00890752" w:rsidP="00890752">
      <w:r w:rsidRPr="003168A2">
        <w:t>If the detach type indicates "</w:t>
      </w:r>
      <w:r w:rsidRPr="003168A2">
        <w:rPr>
          <w:rFonts w:hint="eastAsia"/>
          <w:lang w:eastAsia="ko-KR"/>
        </w:rPr>
        <w:t>IMSI detach</w:t>
      </w:r>
      <w:r w:rsidRPr="003168A2">
        <w:rPr>
          <w:lang w:eastAsia="ko-KR"/>
        </w:rPr>
        <w:t>"</w:t>
      </w:r>
      <w:r w:rsidRPr="003168A2">
        <w:rPr>
          <w:rFonts w:hint="eastAsia"/>
          <w:lang w:eastAsia="ko-KR"/>
        </w:rPr>
        <w:t xml:space="preserve"> or </w:t>
      </w:r>
      <w:r w:rsidRPr="003168A2">
        <w:t>"re-attach required", then the UE shall ignore the EMM cause IE if received.</w:t>
      </w:r>
    </w:p>
    <w:p w:rsidR="00890752" w:rsidRPr="003168A2" w:rsidRDefault="00890752" w:rsidP="00890752">
      <w:r w:rsidRPr="003168A2">
        <w:t>If the detach type indicates "re-attach not required", the UE shall take the following actions depending on the received EMM cause value:</w:t>
      </w:r>
    </w:p>
    <w:p w:rsidR="00890752" w:rsidRPr="003168A2" w:rsidRDefault="00890752" w:rsidP="00890752">
      <w:pPr>
        <w:pStyle w:val="B1"/>
        <w:rPr>
          <w:lang w:eastAsia="ko-KR"/>
        </w:rPr>
      </w:pPr>
      <w:r w:rsidRPr="003168A2">
        <w:rPr>
          <w:rFonts w:hint="eastAsia"/>
        </w:rPr>
        <w:t>#2</w:t>
      </w:r>
      <w:r w:rsidRPr="003168A2">
        <w:rPr>
          <w:rFonts w:hint="eastAsia"/>
        </w:rPr>
        <w:tab/>
      </w:r>
      <w:r w:rsidRPr="003168A2">
        <w:rPr>
          <w:rFonts w:hint="eastAsia"/>
        </w:rPr>
        <w:tab/>
        <w:t>(IMSI unknown in H</w:t>
      </w:r>
      <w:r w:rsidRPr="003168A2">
        <w:t>SS</w:t>
      </w:r>
      <w:r w:rsidRPr="003168A2">
        <w:rPr>
          <w:rFonts w:hint="eastAsia"/>
        </w:rPr>
        <w:t>)</w:t>
      </w:r>
      <w:r w:rsidRPr="003168A2">
        <w:rPr>
          <w:rFonts w:hint="eastAsia"/>
          <w:lang w:eastAsia="ko-KR"/>
        </w:rPr>
        <w:t>;</w:t>
      </w:r>
    </w:p>
    <w:p w:rsidR="00890752" w:rsidRPr="003168A2" w:rsidRDefault="00890752" w:rsidP="00890752">
      <w:pPr>
        <w:pStyle w:val="B1"/>
        <w:rPr>
          <w:lang w:eastAsia="ko-KR"/>
        </w:rPr>
      </w:pPr>
      <w:r w:rsidRPr="003168A2">
        <w:tab/>
        <w:t xml:space="preserve">The </w:t>
      </w:r>
      <w:r w:rsidRPr="003168A2">
        <w:rPr>
          <w:rFonts w:hint="eastAsia"/>
          <w:lang w:eastAsia="ko-KR"/>
        </w:rPr>
        <w:t xml:space="preserve">UE shall </w:t>
      </w:r>
      <w:r w:rsidRPr="003168A2">
        <w:t xml:space="preserve">handle the MM parameters update status, TMSI, LAI and ciphering key sequence number as specified in 3GPP TS 24.008 [13] for the case when a DETACH REQUEST is received with </w:t>
      </w:r>
      <w:r w:rsidRPr="00994CBC">
        <w:t xml:space="preserve">the GMM </w:t>
      </w:r>
      <w:r w:rsidRPr="003168A2">
        <w:t xml:space="preserve">cause </w:t>
      </w:r>
      <w:r>
        <w:t xml:space="preserve">with the same </w:t>
      </w:r>
      <w:r w:rsidRPr="003168A2">
        <w:t>value and with detach type set to "re-attach not required"</w:t>
      </w:r>
      <w:r w:rsidRPr="003168A2">
        <w:rPr>
          <w:rFonts w:hint="eastAsia"/>
          <w:lang w:eastAsia="ko-KR"/>
        </w:rPr>
        <w:t>. The USIM shall be considered as invalid for non-EPS services until switching off or the UICC containing the USIM is removed</w:t>
      </w:r>
      <w:r w:rsidRPr="00EB1B5A">
        <w:t xml:space="preserve"> </w:t>
      </w:r>
      <w:r>
        <w:t xml:space="preserve">or the timer T3245 expires as described in </w:t>
      </w:r>
      <w:proofErr w:type="spellStart"/>
      <w:r>
        <w:t>subclause</w:t>
      </w:r>
      <w:proofErr w:type="spellEnd"/>
      <w:r>
        <w:t> 5.3.7a</w:t>
      </w:r>
      <w:r w:rsidRPr="003168A2">
        <w:rPr>
          <w:rFonts w:hint="eastAsia"/>
          <w:lang w:eastAsia="ko-KR"/>
        </w:rPr>
        <w:t>.</w:t>
      </w:r>
      <w:ins w:id="46" w:author="Huawei_CHV_2" w:date="2017-05-12T10:59:00Z">
        <w:r w:rsidR="001C594D" w:rsidRPr="00D82617">
          <w:t xml:space="preserve"> </w:t>
        </w:r>
        <w:r w:rsidR="001C594D">
          <w:t>I</w:t>
        </w:r>
        <w:r w:rsidR="001C594D" w:rsidRPr="00321425">
          <w:t xml:space="preserve">f the </w:t>
        </w:r>
        <w:r w:rsidR="001C594D">
          <w:t>UE</w:t>
        </w:r>
        <w:r w:rsidR="001C594D" w:rsidRPr="00321425">
          <w:t xml:space="preserve"> maintains a counter for "SIM/USIM considered invalid for </w:t>
        </w:r>
        <w:r w:rsidR="001C594D">
          <w:t>non-</w:t>
        </w:r>
        <w:r w:rsidR="001C594D" w:rsidRPr="00321425">
          <w:t xml:space="preserve">GPRS services", then the </w:t>
        </w:r>
        <w:r w:rsidR="001C594D">
          <w:rPr>
            <w:lang w:eastAsia="zh-CN"/>
          </w:rPr>
          <w:t>UE</w:t>
        </w:r>
        <w:r w:rsidR="001C594D" w:rsidRPr="00321425">
          <w:t xml:space="preserve"> shall set this counter</w:t>
        </w:r>
        <w:r w:rsidR="001C594D">
          <w:rPr>
            <w:rFonts w:hint="eastAsia"/>
            <w:lang w:eastAsia="zh-CN"/>
          </w:rPr>
          <w:t xml:space="preserve"> to </w:t>
        </w:r>
        <w:r w:rsidR="001C594D">
          <w:rPr>
            <w:lang w:eastAsia="zh-CN"/>
          </w:rPr>
          <w:t>UE</w:t>
        </w:r>
        <w:r w:rsidR="001C594D" w:rsidRPr="00321425">
          <w:t xml:space="preserve"> implementation-specific maximum value</w:t>
        </w:r>
        <w:r w:rsidR="001C594D">
          <w:t>.</w:t>
        </w:r>
      </w:ins>
    </w:p>
    <w:p w:rsidR="00890752" w:rsidRPr="003168A2" w:rsidRDefault="00890752" w:rsidP="00890752">
      <w:pPr>
        <w:pStyle w:val="B1"/>
        <w:rPr>
          <w:lang w:eastAsia="ko-KR"/>
        </w:rPr>
      </w:pPr>
      <w:r w:rsidRPr="003168A2">
        <w:rPr>
          <w:lang w:eastAsia="ko-KR"/>
        </w:rPr>
        <w:tab/>
      </w:r>
      <w:r w:rsidRPr="003168A2">
        <w:rPr>
          <w:rFonts w:hint="eastAsia"/>
          <w:lang w:eastAsia="ko-KR"/>
        </w:rPr>
        <w:t xml:space="preserve">The UE is still attached for EPS services in the network. </w:t>
      </w:r>
    </w:p>
    <w:p w:rsidR="00890752" w:rsidRPr="003168A2" w:rsidRDefault="00890752" w:rsidP="00890752">
      <w:pPr>
        <w:pStyle w:val="B1"/>
      </w:pPr>
      <w:r w:rsidRPr="003168A2">
        <w:t>#3</w:t>
      </w:r>
      <w:r w:rsidRPr="003168A2">
        <w:tab/>
      </w:r>
      <w:r w:rsidRPr="003168A2">
        <w:tab/>
        <w:t>(Illegal UE);</w:t>
      </w:r>
    </w:p>
    <w:p w:rsidR="00890752" w:rsidRPr="003168A2" w:rsidRDefault="00890752" w:rsidP="00890752">
      <w:pPr>
        <w:pStyle w:val="B1"/>
      </w:pPr>
      <w:r w:rsidRPr="003168A2">
        <w:t>#6</w:t>
      </w:r>
      <w:r w:rsidRPr="003168A2">
        <w:tab/>
      </w:r>
      <w:r w:rsidRPr="003168A2">
        <w:tab/>
        <w:t>(Illegal ME); or</w:t>
      </w:r>
    </w:p>
    <w:p w:rsidR="00890752" w:rsidRPr="003168A2" w:rsidRDefault="00890752" w:rsidP="00890752">
      <w:pPr>
        <w:pStyle w:val="B1"/>
      </w:pPr>
      <w:r w:rsidRPr="003168A2">
        <w:t>#8</w:t>
      </w:r>
      <w:r w:rsidRPr="003168A2">
        <w:rPr>
          <w:rFonts w:hint="eastAsia"/>
          <w:lang w:eastAsia="ko-KR"/>
        </w:rPr>
        <w:tab/>
      </w:r>
      <w:r w:rsidRPr="003168A2">
        <w:rPr>
          <w:rFonts w:hint="eastAsia"/>
          <w:lang w:eastAsia="ko-KR"/>
        </w:rPr>
        <w:tab/>
      </w:r>
      <w:r w:rsidRPr="003168A2">
        <w:t>(EPS services and non-EPS services not allowed);</w:t>
      </w:r>
    </w:p>
    <w:p w:rsidR="00890752" w:rsidRPr="003168A2" w:rsidRDefault="00890752" w:rsidP="0089075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 TAI list and KSI. The UE shall consider the USIM as invalid for EPS services until switching off or the UICC containing the USIM is removed</w:t>
      </w:r>
      <w:r w:rsidRPr="00EB1B5A">
        <w:t xml:space="preserve"> </w:t>
      </w:r>
      <w:r>
        <w:t xml:space="preserve">or the timer T3245 expires as described in </w:t>
      </w:r>
      <w:proofErr w:type="spellStart"/>
      <w:r>
        <w:t>subclause</w:t>
      </w:r>
      <w:proofErr w:type="spellEnd"/>
      <w:r>
        <w:t> 5.3.7a</w:t>
      </w:r>
      <w:r w:rsidRPr="003168A2">
        <w:t>. The UE shall delete the list of equivalent PLMNs and shall enter the state EMM-DEREGISTERED.</w:t>
      </w:r>
      <w:r w:rsidR="004E02B2" w:rsidRPr="004E02B2">
        <w:t xml:space="preserve"> </w:t>
      </w:r>
      <w:ins w:id="47" w:author="Huawei_CHV_1" w:date="2017-05-08T14:06:00Z">
        <w:r w:rsidR="004E02B2">
          <w:t>I</w:t>
        </w:r>
        <w:r w:rsidR="004E02B2" w:rsidRPr="00321425">
          <w:t xml:space="preserve">f </w:t>
        </w:r>
      </w:ins>
      <w:ins w:id="48" w:author="Huawei_CHV_1" w:date="2017-05-08T14:02:00Z">
        <w:r w:rsidR="004E02B2" w:rsidRPr="00321425">
          <w:t xml:space="preserve">the </w:t>
        </w:r>
      </w:ins>
      <w:ins w:id="49" w:author="Huawei_CHV_1" w:date="2017-05-10T14:17:00Z">
        <w:r w:rsidR="004E02B2">
          <w:t>UE</w:t>
        </w:r>
      </w:ins>
      <w:ins w:id="50" w:author="Huawei_CHV_1" w:date="2017-05-08T14:02:00Z">
        <w:r w:rsidR="004E02B2" w:rsidRPr="00321425">
          <w:t xml:space="preserve"> maintains a counter for "SIM/USIM considered invalid for GPRS services", then the </w:t>
        </w:r>
      </w:ins>
      <w:ins w:id="51" w:author="Huawei_CHV_1" w:date="2017-05-10T14:17:00Z">
        <w:r w:rsidR="004E02B2">
          <w:rPr>
            <w:lang w:eastAsia="zh-CN"/>
          </w:rPr>
          <w:t>UE</w:t>
        </w:r>
      </w:ins>
      <w:ins w:id="52" w:author="Huawei_CHV_1" w:date="2017-05-08T14:02:00Z">
        <w:r w:rsidR="004E02B2" w:rsidRPr="00321425">
          <w:t xml:space="preserve"> shall set this counter</w:t>
        </w:r>
        <w:r w:rsidR="004E02B2">
          <w:rPr>
            <w:rFonts w:hint="eastAsia"/>
            <w:lang w:eastAsia="zh-CN"/>
          </w:rPr>
          <w:t xml:space="preserve"> to </w:t>
        </w:r>
      </w:ins>
      <w:ins w:id="53" w:author="Huawei_CHV_1" w:date="2017-05-10T14:17:00Z">
        <w:r w:rsidR="004E02B2">
          <w:rPr>
            <w:lang w:eastAsia="zh-CN"/>
          </w:rPr>
          <w:t>UE</w:t>
        </w:r>
      </w:ins>
      <w:ins w:id="54" w:author="Huawei_CHV_1" w:date="2017-05-08T14:02:00Z">
        <w:r w:rsidR="004E02B2" w:rsidRPr="00321425">
          <w:t xml:space="preserve"> implementation-specific maximum value</w:t>
        </w:r>
      </w:ins>
      <w:ins w:id="55" w:author="Huawei_CHV_1" w:date="2017-05-08T14:07:00Z">
        <w:r w:rsidR="004E02B2">
          <w:t>.</w:t>
        </w:r>
      </w:ins>
      <w:ins w:id="56" w:author="Huawei_CHV_2" w:date="2017-05-12T11:00:00Z">
        <w:r w:rsidR="001C594D" w:rsidRPr="00D82617">
          <w:t xml:space="preserve"> </w:t>
        </w:r>
        <w:r w:rsidR="001C594D" w:rsidRPr="00277E0E">
          <w:t>If the UE maintains a counter for "SIM/USIM considered invalid for non-GPRS services", then the UE shall set this counter to UE implementation-specific maximum value.</w:t>
        </w:r>
      </w:ins>
    </w:p>
    <w:p w:rsidR="00890752" w:rsidRPr="003168A2" w:rsidRDefault="00890752" w:rsidP="00890752">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 The USIM shall also be considered as invalid for non-EPS services until switching off or the UICC containing the USIM is removed</w:t>
      </w:r>
      <w:r w:rsidRPr="00EB1B5A">
        <w:t xml:space="preserve"> </w:t>
      </w:r>
      <w:r>
        <w:t xml:space="preserve">or the timer T3245 expires as described in </w:t>
      </w:r>
      <w:proofErr w:type="spellStart"/>
      <w:r>
        <w:t>subclause</w:t>
      </w:r>
      <w:proofErr w:type="spellEnd"/>
      <w:r>
        <w:t> 5.3.7a</w:t>
      </w:r>
      <w:r w:rsidRPr="003168A2">
        <w:t>.</w:t>
      </w:r>
    </w:p>
    <w:p w:rsidR="00890752" w:rsidRPr="003168A2" w:rsidRDefault="00890752" w:rsidP="00890752">
      <w:pPr>
        <w:pStyle w:val="NO"/>
      </w:pPr>
      <w:r w:rsidRPr="003168A2">
        <w:t>NOTE</w:t>
      </w:r>
      <w:r>
        <w:t> 2</w:t>
      </w:r>
      <w:r w:rsidRPr="003168A2">
        <w:t>:</w:t>
      </w:r>
      <w:r w:rsidRPr="003168A2">
        <w:tab/>
        <w:t>The possibility to configure a UE so that the radio transceiver for a specific radio access technology is not active, although it is implemented in the UE, is out of scope of the present specification.</w:t>
      </w:r>
    </w:p>
    <w:p w:rsidR="00890752" w:rsidRPr="003168A2" w:rsidRDefault="00890752" w:rsidP="00890752">
      <w:pPr>
        <w:pStyle w:val="B1"/>
      </w:pPr>
      <w:r w:rsidRPr="003168A2">
        <w:t>#7</w:t>
      </w:r>
      <w:r w:rsidRPr="003168A2">
        <w:tab/>
      </w:r>
      <w:r w:rsidRPr="003168A2">
        <w:tab/>
        <w:t>(EPS services not allowed);</w:t>
      </w:r>
    </w:p>
    <w:p w:rsidR="00890752" w:rsidRPr="003168A2" w:rsidRDefault="00890752" w:rsidP="0089075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 TAI list and KSI. The UE shall consider the USIM as invalid for EPS services until switching off or the UICC containing the USIM is removed</w:t>
      </w:r>
      <w:r w:rsidRPr="00EB1B5A">
        <w:t xml:space="preserve"> </w:t>
      </w:r>
      <w:r>
        <w:t xml:space="preserve">or the timer T3245 expires as described in </w:t>
      </w:r>
      <w:proofErr w:type="spellStart"/>
      <w:r>
        <w:t>subclause</w:t>
      </w:r>
      <w:proofErr w:type="spellEnd"/>
      <w:r>
        <w:t> 5.3.7a</w:t>
      </w:r>
      <w:r w:rsidRPr="003168A2">
        <w:t>. The UE shall delete the list of equivalent PLMNs and shall enter the state EMM-DEREGISTERED.</w:t>
      </w:r>
      <w:r w:rsidR="004E02B2" w:rsidRPr="004E02B2">
        <w:t xml:space="preserve"> </w:t>
      </w:r>
      <w:ins w:id="57" w:author="Huawei_CHV_1" w:date="2017-05-08T14:06:00Z">
        <w:r w:rsidR="004E02B2">
          <w:t>I</w:t>
        </w:r>
        <w:r w:rsidR="004E02B2" w:rsidRPr="00321425">
          <w:t xml:space="preserve">f </w:t>
        </w:r>
      </w:ins>
      <w:ins w:id="58" w:author="Huawei_CHV_1" w:date="2017-05-08T14:02:00Z">
        <w:r w:rsidR="004E02B2" w:rsidRPr="00321425">
          <w:t xml:space="preserve">the </w:t>
        </w:r>
      </w:ins>
      <w:ins w:id="59" w:author="Huawei_CHV_1" w:date="2017-05-10T14:17:00Z">
        <w:r w:rsidR="004E02B2">
          <w:t>UE</w:t>
        </w:r>
      </w:ins>
      <w:ins w:id="60" w:author="Huawei_CHV_1" w:date="2017-05-08T14:02:00Z">
        <w:r w:rsidR="004E02B2" w:rsidRPr="00321425">
          <w:t xml:space="preserve"> maintains a counter for "SIM/USIM considered invalid for GPRS services", then the </w:t>
        </w:r>
      </w:ins>
      <w:ins w:id="61" w:author="Huawei_CHV_1" w:date="2017-05-10T14:17:00Z">
        <w:r w:rsidR="004E02B2">
          <w:rPr>
            <w:lang w:eastAsia="zh-CN"/>
          </w:rPr>
          <w:t>UE</w:t>
        </w:r>
      </w:ins>
      <w:ins w:id="62" w:author="Huawei_CHV_1" w:date="2017-05-08T14:02:00Z">
        <w:r w:rsidR="004E02B2" w:rsidRPr="00321425">
          <w:t xml:space="preserve"> shall set this counter</w:t>
        </w:r>
        <w:r w:rsidR="004E02B2">
          <w:rPr>
            <w:rFonts w:hint="eastAsia"/>
            <w:lang w:eastAsia="zh-CN"/>
          </w:rPr>
          <w:t xml:space="preserve"> to </w:t>
        </w:r>
      </w:ins>
      <w:ins w:id="63" w:author="Huawei_CHV_1" w:date="2017-05-10T14:17:00Z">
        <w:r w:rsidR="004E02B2">
          <w:rPr>
            <w:lang w:eastAsia="zh-CN"/>
          </w:rPr>
          <w:t>UE</w:t>
        </w:r>
      </w:ins>
      <w:ins w:id="64" w:author="Huawei_CHV_1" w:date="2017-05-08T14:02:00Z">
        <w:r w:rsidR="004E02B2" w:rsidRPr="00321425">
          <w:t xml:space="preserve"> implementation-specific maximum value</w:t>
        </w:r>
      </w:ins>
      <w:ins w:id="65" w:author="Huawei_CHV_1" w:date="2017-05-08T14:07:00Z">
        <w:r w:rsidR="004E02B2">
          <w:t>.</w:t>
        </w:r>
      </w:ins>
    </w:p>
    <w:p w:rsidR="00890752" w:rsidRPr="003168A2" w:rsidRDefault="00890752" w:rsidP="00890752">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RAI, P</w:t>
      </w:r>
      <w:r w:rsidRPr="003168A2">
        <w:noBreakHyphen/>
        <w:t xml:space="preserve">TMSI, P-TMSI signature, GPRS ciphering key sequence number and GPRS update status as 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890752" w:rsidRPr="003168A2" w:rsidRDefault="00890752" w:rsidP="00890752">
      <w:pPr>
        <w:pStyle w:val="B1"/>
        <w:rPr>
          <w:lang w:eastAsia="ko-KR"/>
        </w:rPr>
      </w:pPr>
      <w:r w:rsidRPr="003168A2">
        <w:rPr>
          <w:lang w:eastAsia="ko-KR"/>
        </w:rPr>
        <w:tab/>
      </w:r>
      <w:r w:rsidRPr="00A60665">
        <w:rPr>
          <w:lang w:eastAsia="ko-KR"/>
        </w:rPr>
        <w:t>A</w:t>
      </w:r>
      <w:r w:rsidRPr="003168A2">
        <w:rPr>
          <w:rFonts w:hint="eastAsia"/>
          <w:lang w:eastAsia="ko-KR"/>
        </w:rPr>
        <w:t xml:space="preserve"> UE </w:t>
      </w:r>
      <w:r w:rsidRPr="003168A2">
        <w:rPr>
          <w:lang w:eastAsia="ko-KR"/>
        </w:rPr>
        <w:t xml:space="preserve">operating in CS/PS mode 1 or CS/PS mode 2 of operation </w:t>
      </w:r>
      <w:r w:rsidRPr="009F0659">
        <w:rPr>
          <w:lang w:eastAsia="ko-KR"/>
        </w:rPr>
        <w:t xml:space="preserve">which is IMSI attached for non-EPS services </w:t>
      </w:r>
      <w:r w:rsidRPr="003168A2">
        <w:rPr>
          <w:rFonts w:hint="eastAsia"/>
          <w:lang w:eastAsia="ko-KR"/>
        </w:rPr>
        <w:t xml:space="preserve">is still </w:t>
      </w:r>
      <w:r>
        <w:rPr>
          <w:lang w:eastAsia="ko-KR"/>
        </w:rPr>
        <w:t xml:space="preserve">IMSI </w:t>
      </w:r>
      <w:r w:rsidRPr="003168A2">
        <w:rPr>
          <w:rFonts w:hint="eastAsia"/>
          <w:lang w:eastAsia="ko-KR"/>
        </w:rPr>
        <w:t>attached for non-EPS services in the network.</w:t>
      </w:r>
      <w:r w:rsidRPr="003168A2">
        <w:t xml:space="preserve"> The UE </w:t>
      </w:r>
      <w:r w:rsidRPr="003168A2">
        <w:rPr>
          <w:lang w:eastAsia="ko-KR"/>
        </w:rPr>
        <w:t xml:space="preserve">operating in CS/PS mode 1 or CS/PS mode 2 of operation </w:t>
      </w:r>
      <w:r w:rsidRPr="00A60665">
        <w:rPr>
          <w:lang w:eastAsia="ko-KR"/>
        </w:rPr>
        <w:t xml:space="preserve">shall </w:t>
      </w:r>
      <w:r w:rsidRPr="00A60665">
        <w:t xml:space="preserve">set the update status to U2 NOT UPDATED, </w:t>
      </w:r>
      <w:r w:rsidRPr="003168A2">
        <w:t xml:space="preserve">shall </w:t>
      </w:r>
      <w:r>
        <w:t xml:space="preserve">attempt to </w:t>
      </w:r>
      <w:r w:rsidRPr="003168A2">
        <w:t xml:space="preserve">select GERAN or UTRAN access technology and shall proceed with the appropriate MM specific procedure according to the MM service state. The UE shall not reselect E-UTRAN radio access technology until switching off or the </w:t>
      </w:r>
      <w:r w:rsidRPr="003168A2">
        <w:rPr>
          <w:rFonts w:hint="eastAsia"/>
          <w:lang w:eastAsia="ko-KR"/>
        </w:rPr>
        <w:t xml:space="preserve">UICC containing the </w:t>
      </w:r>
      <w:r w:rsidRPr="003168A2">
        <w:t>USIM is removed.</w:t>
      </w:r>
    </w:p>
    <w:p w:rsidR="00890752" w:rsidRPr="003168A2" w:rsidRDefault="00890752" w:rsidP="00890752">
      <w:pPr>
        <w:pStyle w:val="B1"/>
      </w:pPr>
      <w:r w:rsidRPr="003168A2">
        <w:t>#11</w:t>
      </w:r>
      <w:r w:rsidRPr="003168A2">
        <w:tab/>
        <w:t>(PLMN not allowed);</w:t>
      </w:r>
    </w:p>
    <w:p w:rsidR="00890752" w:rsidRPr="003168A2" w:rsidRDefault="00890752" w:rsidP="0089075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 TAI list and KSI. The UE shall delete the list of equivalent PLMNs, shall reset the attach attempt counter and enter the state EMM-DEREGISTERED.PLMN-SEARCH.</w:t>
      </w:r>
    </w:p>
    <w:p w:rsidR="00890752" w:rsidRPr="003168A2" w:rsidRDefault="00890752" w:rsidP="00890752">
      <w:pPr>
        <w:pStyle w:val="B1"/>
      </w:pPr>
      <w:r w:rsidRPr="003168A2">
        <w:tab/>
        <w:t>The UE shall store the PLMN identity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890752" w:rsidRPr="003168A2" w:rsidRDefault="00890752" w:rsidP="00890752">
      <w:pPr>
        <w:pStyle w:val="B1"/>
      </w:pPr>
      <w:r w:rsidRPr="003168A2">
        <w:tab/>
        <w:t>The UE shall perform a PLMN selection according to 3GPP TS 23.122 [6].</w:t>
      </w:r>
    </w:p>
    <w:p w:rsidR="00890752" w:rsidRPr="003168A2" w:rsidRDefault="00890752" w:rsidP="00890752">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890752" w:rsidRPr="003168A2" w:rsidRDefault="00890752" w:rsidP="00890752">
      <w:pPr>
        <w:pStyle w:val="B1"/>
      </w:pPr>
      <w:r w:rsidRPr="003168A2">
        <w:t>#12</w:t>
      </w:r>
      <w:r w:rsidRPr="003168A2">
        <w:tab/>
        <w:t>(Tracking area not allowed);</w:t>
      </w:r>
    </w:p>
    <w:p w:rsidR="00890752" w:rsidRPr="003168A2" w:rsidRDefault="00890752" w:rsidP="0089075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 TAI list and KSI. The UE shall reset the attach attempt counter and shall enter the state EMM-DEREGISTERED.LIMITED-SERVICE.</w:t>
      </w:r>
    </w:p>
    <w:p w:rsidR="00890752" w:rsidRPr="003168A2" w:rsidRDefault="00890752" w:rsidP="00890752">
      <w:pPr>
        <w:pStyle w:val="B1"/>
      </w:pPr>
      <w:r w:rsidRPr="003168A2">
        <w:tab/>
        <w:t>The UE shall store the current TAI in the list of "forbidden tracking areas for regional provision of service".</w:t>
      </w:r>
    </w:p>
    <w:p w:rsidR="00890752" w:rsidRPr="003168A2" w:rsidRDefault="00890752" w:rsidP="00890752">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RAI, P</w:t>
      </w:r>
      <w:r w:rsidRPr="003168A2">
        <w:noBreakHyphen/>
        <w:t xml:space="preserve">TMSI, P-TMSI signature, GPRS ciphering key sequence number, GPRS update status and GPRS attach attempt counter as specified in 3GPP TS 24.008 [13] for the case when a DETACH REQUEST is received with </w:t>
      </w:r>
      <w:r>
        <w:t xml:space="preserve">the GMM </w:t>
      </w:r>
      <w:r w:rsidRPr="003168A2">
        <w:t xml:space="preserve">cause </w:t>
      </w:r>
      <w:r>
        <w:t xml:space="preserve">with the same </w:t>
      </w:r>
      <w:r w:rsidRPr="003168A2">
        <w:t xml:space="preserve">value and with detach type set to "re-attach not required". If the UE is </w:t>
      </w:r>
      <w:r>
        <w:t xml:space="preserve">IMSI </w:t>
      </w:r>
      <w:r w:rsidRPr="003168A2">
        <w:t xml:space="preserve">attached for non-EPS services, the UE shall in addition handle </w:t>
      </w:r>
      <w:r w:rsidRPr="003168A2">
        <w:rPr>
          <w:rFonts w:hint="eastAsia"/>
          <w:lang w:eastAsia="ko-KR"/>
        </w:rPr>
        <w:t xml:space="preserve">the </w:t>
      </w:r>
      <w:r w:rsidRPr="003168A2">
        <w:t xml:space="preserve">MM parameters update status, TMSI, LAI, ciphering key sequence number and location update attempt counter as 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890752" w:rsidRPr="003168A2" w:rsidRDefault="00890752" w:rsidP="00890752">
      <w:pPr>
        <w:pStyle w:val="B1"/>
      </w:pPr>
      <w:r w:rsidRPr="003168A2">
        <w:t>#13</w:t>
      </w:r>
      <w:r w:rsidRPr="003168A2">
        <w:tab/>
        <w:t>(Roaming not allowed in this tracking area);</w:t>
      </w:r>
    </w:p>
    <w:p w:rsidR="00890752" w:rsidRPr="003168A2" w:rsidRDefault="00890752" w:rsidP="0089075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 TAI list and KSI. The UE shall delete the list of equivalent PLMNs, reset the attach attempt counter and shall change to state EMM-DEREGISTERED.PLMN-SEARCH.</w:t>
      </w:r>
    </w:p>
    <w:p w:rsidR="00890752" w:rsidRPr="003168A2" w:rsidRDefault="00890752" w:rsidP="00890752">
      <w:pPr>
        <w:pStyle w:val="B1"/>
      </w:pPr>
      <w:r w:rsidRPr="003168A2">
        <w:tab/>
        <w:t>The UE shall store the current TAI in the list of "forbidden tracking areas for roaming".</w:t>
      </w:r>
    </w:p>
    <w:p w:rsidR="00890752" w:rsidRPr="003168A2" w:rsidRDefault="00890752" w:rsidP="00890752">
      <w:pPr>
        <w:pStyle w:val="B1"/>
      </w:pPr>
      <w:r w:rsidRPr="003168A2">
        <w:tab/>
        <w:t>The UE shall perform a PLMN selection according to 3GPP TS 23.122 [6]</w:t>
      </w:r>
    </w:p>
    <w:p w:rsidR="00890752" w:rsidRPr="003168A2" w:rsidRDefault="00890752" w:rsidP="00890752">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RAI, P</w:t>
      </w:r>
      <w:r w:rsidRPr="003168A2">
        <w:noBreakHyphen/>
        <w:t xml:space="preserve">TMSI, P-TMSI signature, GPRS ciphering key sequence number, GPRS update status and GPRS attach attempt counter as specified in 3GPP TS 24.008 [13] for the case when a DETACH REQUEST is received with </w:t>
      </w:r>
      <w:r>
        <w:t xml:space="preserve">the GMM </w:t>
      </w:r>
      <w:r w:rsidRPr="003168A2">
        <w:t xml:space="preserve">cause </w:t>
      </w:r>
      <w:r>
        <w:t xml:space="preserve">with the same </w:t>
      </w:r>
      <w:r w:rsidRPr="003168A2">
        <w:t xml:space="preserve">value and with detach type set to "re-attach not required". If the UE is </w:t>
      </w:r>
      <w:r>
        <w:t xml:space="preserve">IMSI </w:t>
      </w:r>
      <w:r w:rsidRPr="003168A2">
        <w:t xml:space="preserve">attached for non-EPS services, the UE shall in addition handle </w:t>
      </w:r>
      <w:r w:rsidRPr="003168A2">
        <w:rPr>
          <w:rFonts w:hint="eastAsia"/>
          <w:lang w:eastAsia="ko-KR"/>
        </w:rPr>
        <w:t>the MM parameters update status, TMSI, LAI</w:t>
      </w:r>
      <w:r w:rsidRPr="003168A2">
        <w:rPr>
          <w:lang w:eastAsia="ko-KR"/>
        </w:rPr>
        <w:t>,</w:t>
      </w:r>
      <w:r w:rsidRPr="003168A2">
        <w:rPr>
          <w:rFonts w:hint="eastAsia"/>
          <w:lang w:eastAsia="ko-KR"/>
        </w:rPr>
        <w:t xml:space="preserve"> </w:t>
      </w:r>
      <w:r w:rsidRPr="003168A2">
        <w:rPr>
          <w:lang w:eastAsia="ko-KR"/>
        </w:rPr>
        <w:t>ciphering</w:t>
      </w:r>
      <w:r w:rsidRPr="003168A2">
        <w:rPr>
          <w:rFonts w:hint="eastAsia"/>
          <w:lang w:eastAsia="ko-KR"/>
        </w:rPr>
        <w:t xml:space="preserve"> key sequence number </w:t>
      </w:r>
      <w:r w:rsidRPr="003168A2">
        <w:rPr>
          <w:lang w:eastAsia="ko-KR"/>
        </w:rPr>
        <w:t xml:space="preserve">and location update attempt counter </w:t>
      </w:r>
      <w:r w:rsidRPr="003168A2">
        <w:rPr>
          <w:rFonts w:hint="eastAsia"/>
          <w:lang w:eastAsia="ko-KR"/>
        </w:rPr>
        <w:t>and</w:t>
      </w:r>
      <w:r w:rsidRPr="003168A2">
        <w:rPr>
          <w:lang w:eastAsia="ko-KR"/>
        </w:rPr>
        <w:t xml:space="preserve"> </w:t>
      </w:r>
      <w:r w:rsidRPr="003168A2">
        <w:t xml:space="preserve">as 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890752" w:rsidRPr="003168A2" w:rsidRDefault="00890752" w:rsidP="00890752">
      <w:pPr>
        <w:pStyle w:val="B1"/>
      </w:pPr>
      <w:r w:rsidRPr="003168A2">
        <w:t>#14</w:t>
      </w:r>
      <w:r w:rsidRPr="003168A2">
        <w:tab/>
        <w:t>(EPS services not allowed in this PLMN);</w:t>
      </w:r>
    </w:p>
    <w:p w:rsidR="00890752" w:rsidRPr="003168A2" w:rsidRDefault="00890752" w:rsidP="0089075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Furthermore the UE shall delete any GUTI, last visited registered TAI, TAI list and KSI. The UE shall reset the attach attempt counter and shall enter the state EMM-DEREGISTERED.PLMN-SEARCH.</w:t>
      </w:r>
    </w:p>
    <w:p w:rsidR="00890752" w:rsidRPr="003168A2" w:rsidRDefault="00890752" w:rsidP="00890752">
      <w:pPr>
        <w:pStyle w:val="B1"/>
      </w:pPr>
      <w:r w:rsidRPr="003168A2">
        <w:tab/>
        <w:t>The UE shall store the PLMN identity in the "forbidden PLMNs for GPRS service"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890752" w:rsidRDefault="00890752" w:rsidP="00890752">
      <w:pPr>
        <w:pStyle w:val="B1"/>
      </w:pPr>
      <w:r w:rsidRPr="00AD486A">
        <w:tab/>
      </w:r>
      <w:r>
        <w:t xml:space="preserve">A </w:t>
      </w:r>
      <w:r w:rsidRPr="00AD486A">
        <w:t xml:space="preserve">UE in PS mode 1 or PS mode 2 of operation shall </w:t>
      </w:r>
      <w:r w:rsidRPr="00F51B27">
        <w:t xml:space="preserve">delete the list of equivalent PLMNs </w:t>
      </w:r>
      <w:r>
        <w:t xml:space="preserve">and </w:t>
      </w:r>
      <w:r w:rsidRPr="00AD486A">
        <w:t>perform a PLMN selection a</w:t>
      </w:r>
      <w:r>
        <w:t>ccording to 3GPP TS 23.122 [6].</w:t>
      </w:r>
    </w:p>
    <w:p w:rsidR="00890752" w:rsidRPr="003168A2" w:rsidRDefault="00890752" w:rsidP="00890752">
      <w:pPr>
        <w:pStyle w:val="B1"/>
      </w:pPr>
      <w:r w:rsidRPr="003168A2">
        <w:tab/>
        <w:t xml:space="preserve">A UE operating in CS/PS mode 1 or CS/PS mode 2 of operation </w:t>
      </w:r>
      <w:r w:rsidRPr="009F0659">
        <w:t xml:space="preserve">which is IMSI attached for non-EPS services </w:t>
      </w:r>
      <w:r w:rsidRPr="003168A2">
        <w:t>is still IMSI attached for non-EPS services</w:t>
      </w:r>
      <w:r w:rsidRPr="00A60665">
        <w:t xml:space="preserve"> and </w:t>
      </w:r>
      <w:r w:rsidRPr="00A60665">
        <w:rPr>
          <w:lang w:eastAsia="ko-KR"/>
        </w:rPr>
        <w:t xml:space="preserve">shall </w:t>
      </w:r>
      <w:r w:rsidRPr="00A60665">
        <w:t>set the update status to U2 NOT UPDATED</w:t>
      </w:r>
      <w:r w:rsidRPr="003168A2">
        <w:t>.</w:t>
      </w:r>
    </w:p>
    <w:p w:rsidR="00890752" w:rsidRPr="003168A2" w:rsidRDefault="00890752" w:rsidP="00890752">
      <w:pPr>
        <w:pStyle w:val="B1"/>
      </w:pPr>
      <w:r w:rsidRPr="003168A2">
        <w:tab/>
        <w:t xml:space="preserve">A UE operating in CS/PS mode 1 of operation </w:t>
      </w:r>
      <w:r>
        <w:t>and supporting A/</w:t>
      </w:r>
      <w:proofErr w:type="spellStart"/>
      <w:r>
        <w:t>Gb</w:t>
      </w:r>
      <w:proofErr w:type="spellEnd"/>
      <w:r>
        <w:t xml:space="preserve"> mode or </w:t>
      </w:r>
      <w:proofErr w:type="spellStart"/>
      <w:proofErr w:type="gramStart"/>
      <w:r>
        <w:t>Iu</w:t>
      </w:r>
      <w:proofErr w:type="spellEnd"/>
      <w:proofErr w:type="gramEnd"/>
      <w:r>
        <w:t xml:space="preserve"> mode </w:t>
      </w:r>
      <w:r w:rsidRPr="003168A2">
        <w:t>may select GERAN or UTRAN radio access technology and proceed with the appropriate MM specific procedure according to the MM service state. In this case</w:t>
      </w:r>
      <w:r>
        <w:t>,</w:t>
      </w:r>
      <w:r w:rsidRPr="003168A2">
        <w:t xml:space="preserve"> the UE </w:t>
      </w:r>
      <w:r w:rsidRPr="007D1209">
        <w:t xml:space="preserve">shall </w:t>
      </w:r>
      <w:r>
        <w:t xml:space="preserve">disable the E-UTRA capability (see </w:t>
      </w:r>
      <w:proofErr w:type="spellStart"/>
      <w:r>
        <w:t>subclause</w:t>
      </w:r>
      <w:proofErr w:type="spellEnd"/>
      <w:r>
        <w:t> 4.5)</w:t>
      </w:r>
      <w:r w:rsidRPr="003168A2">
        <w:t>.</w:t>
      </w:r>
    </w:p>
    <w:p w:rsidR="00890752" w:rsidRPr="003168A2" w:rsidRDefault="00890752" w:rsidP="00890752">
      <w:pPr>
        <w:pStyle w:val="B1"/>
      </w:pPr>
      <w:r w:rsidRPr="003168A2">
        <w:tab/>
        <w:t xml:space="preserve">A UE </w:t>
      </w:r>
      <w:r>
        <w:t xml:space="preserve">operating </w:t>
      </w:r>
      <w:r w:rsidRPr="003168A2">
        <w:t xml:space="preserve">in CS/PS mode 1 of operation </w:t>
      </w:r>
      <w:r>
        <w:t>and supporting A/</w:t>
      </w:r>
      <w:proofErr w:type="spellStart"/>
      <w:r>
        <w:t>Gb</w:t>
      </w:r>
      <w:proofErr w:type="spellEnd"/>
      <w:r>
        <w:t xml:space="preserve"> mode or </w:t>
      </w:r>
      <w:proofErr w:type="spellStart"/>
      <w:proofErr w:type="gramStart"/>
      <w:r>
        <w:t>Iu</w:t>
      </w:r>
      <w:proofErr w:type="spellEnd"/>
      <w:proofErr w:type="gramEnd"/>
      <w:r>
        <w:t xml:space="preserve"> mode </w:t>
      </w:r>
      <w:r w:rsidRPr="003168A2">
        <w:t>may perform a PLMN selection according to 3GPP TS 23.122 [6].</w:t>
      </w:r>
    </w:p>
    <w:p w:rsidR="00890752" w:rsidRPr="003168A2" w:rsidRDefault="00890752" w:rsidP="00890752">
      <w:pPr>
        <w:pStyle w:val="B1"/>
      </w:pPr>
      <w:r w:rsidRPr="003168A2">
        <w:tab/>
        <w:t xml:space="preserve">A UE </w:t>
      </w:r>
      <w:r>
        <w:t xml:space="preserve">operating </w:t>
      </w:r>
      <w:r w:rsidRPr="003168A2">
        <w:t xml:space="preserve">in </w:t>
      </w:r>
      <w:r>
        <w:t>CS/PS mode 1 of operation and supporting S1 mode only</w:t>
      </w:r>
      <w:r w:rsidRPr="003168A2">
        <w:t xml:space="preserve"> or </w:t>
      </w:r>
      <w:r>
        <w:t xml:space="preserve">operating </w:t>
      </w:r>
      <w:r w:rsidRPr="003168A2">
        <w:t xml:space="preserve">in CS/PS mode 2 of operation shall </w:t>
      </w:r>
      <w:r>
        <w:t xml:space="preserve">delete the list of equivalent PLMNs and shall </w:t>
      </w:r>
      <w:r w:rsidRPr="003168A2">
        <w:t xml:space="preserve">perform a PLMN selection according to 3GPP TS 23.122 [6]. </w:t>
      </w:r>
    </w:p>
    <w:p w:rsidR="00890752" w:rsidRPr="003168A2" w:rsidRDefault="00890752" w:rsidP="00890752">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RAI, P-TMSI, P-TMSI signature, GPRS ciphering key sequence number and GPRS attach attempt counter as 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890752" w:rsidRPr="003168A2" w:rsidRDefault="00890752" w:rsidP="00890752">
      <w:pPr>
        <w:pStyle w:val="B1"/>
      </w:pPr>
      <w:r w:rsidRPr="003168A2">
        <w:t>#15</w:t>
      </w:r>
      <w:r w:rsidRPr="003168A2">
        <w:tab/>
        <w:t>(No suitable cells in tracking area);</w:t>
      </w:r>
    </w:p>
    <w:p w:rsidR="00890752" w:rsidRPr="003168A2" w:rsidRDefault="00890752" w:rsidP="0089075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w:t>
      </w:r>
      <w:proofErr w:type="gramStart"/>
      <w:r w:rsidRPr="003168A2">
        <w:t>and</w:t>
      </w:r>
      <w:proofErr w:type="gramEnd"/>
      <w:r w:rsidRPr="003168A2">
        <w:t xml:space="preserve"> shall delete any GUTI, last visited registered TAI, TAI list and KSI. The UE shall reset the attach attempt counter and shall enter the state EMM-DEREGISTERED.LIMITED-SERVICE.</w:t>
      </w:r>
    </w:p>
    <w:p w:rsidR="00890752" w:rsidRPr="003168A2" w:rsidRDefault="00890752" w:rsidP="00890752">
      <w:pPr>
        <w:pStyle w:val="B1"/>
      </w:pPr>
      <w:r w:rsidRPr="003168A2">
        <w:tab/>
        <w:t>The UE shall store the current TAI in the list of "forbidden tracking areas for roaming".</w:t>
      </w:r>
    </w:p>
    <w:p w:rsidR="00890752" w:rsidRPr="003168A2" w:rsidRDefault="00890752" w:rsidP="00890752">
      <w:pPr>
        <w:pStyle w:val="B1"/>
      </w:pPr>
      <w:r w:rsidRPr="003168A2">
        <w:tab/>
        <w:t>The UE shall search for a suitable cell in another tracking area or in another location area according to 3GPP TS 36.304 [21].</w:t>
      </w:r>
    </w:p>
    <w:p w:rsidR="00890752" w:rsidRPr="003168A2" w:rsidRDefault="00890752" w:rsidP="00890752">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RAI, P</w:t>
      </w:r>
      <w:r w:rsidRPr="003168A2">
        <w:noBreakHyphen/>
        <w:t xml:space="preserve">TMSI, P-TMSI signature, GPRS ciphering key sequence number, GPRS update status and GPRS attach attempt counter as specified in 3GPP TS 24.008 [13] for the case when a DETACH REQUEST is received with </w:t>
      </w:r>
      <w:r>
        <w:t xml:space="preserve">the GMM </w:t>
      </w:r>
      <w:r w:rsidRPr="003168A2">
        <w:t xml:space="preserve">cause </w:t>
      </w:r>
      <w:r>
        <w:t xml:space="preserve">with the same </w:t>
      </w:r>
      <w:r w:rsidRPr="003168A2">
        <w:t xml:space="preserve">value and with detach type set to "re-attach not required". If the UE is </w:t>
      </w:r>
      <w:r>
        <w:t xml:space="preserve">IMSI </w:t>
      </w:r>
      <w:r w:rsidRPr="003168A2">
        <w:t>attached for non-EPS services, the UE shall in addition handle</w:t>
      </w:r>
      <w:r w:rsidRPr="003168A2">
        <w:rPr>
          <w:rFonts w:hint="eastAsia"/>
          <w:lang w:eastAsia="ko-KR"/>
        </w:rPr>
        <w:t xml:space="preserve"> the MM parameters update status, TMSI, LAI</w:t>
      </w:r>
      <w:r w:rsidRPr="003168A2">
        <w:rPr>
          <w:lang w:eastAsia="ko-KR"/>
        </w:rPr>
        <w:t>,</w:t>
      </w:r>
      <w:r w:rsidRPr="003168A2">
        <w:rPr>
          <w:rFonts w:hint="eastAsia"/>
          <w:lang w:eastAsia="ko-KR"/>
        </w:rPr>
        <w:t xml:space="preserve"> </w:t>
      </w:r>
      <w:r w:rsidRPr="003168A2">
        <w:rPr>
          <w:lang w:eastAsia="ko-KR"/>
        </w:rPr>
        <w:t>ciphering</w:t>
      </w:r>
      <w:r w:rsidRPr="003168A2">
        <w:rPr>
          <w:rFonts w:hint="eastAsia"/>
          <w:lang w:eastAsia="ko-KR"/>
        </w:rPr>
        <w:t xml:space="preserve"> key sequence number</w:t>
      </w:r>
      <w:r w:rsidRPr="003168A2">
        <w:rPr>
          <w:lang w:eastAsia="ko-KR"/>
        </w:rPr>
        <w:t xml:space="preserve"> and location update attempt counter as </w:t>
      </w:r>
      <w:r w:rsidRPr="003168A2">
        <w:t xml:space="preserve">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890752" w:rsidRPr="003168A2" w:rsidRDefault="00890752" w:rsidP="00890752">
      <w:pPr>
        <w:pStyle w:val="B1"/>
      </w:pPr>
      <w:r w:rsidRPr="003168A2">
        <w:t>#25</w:t>
      </w:r>
      <w:r w:rsidRPr="003168A2">
        <w:tab/>
        <w:t>(Not authorized for this CSG);</w:t>
      </w:r>
    </w:p>
    <w:p w:rsidR="00890752" w:rsidRPr="003168A2" w:rsidRDefault="00890752" w:rsidP="0089075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The UE shall reset the attach attempt counter and shall enter the state EMM-DEREGISTERED.LIMITED-SERVICE.</w:t>
      </w:r>
    </w:p>
    <w:p w:rsidR="00890752" w:rsidRDefault="00890752" w:rsidP="00890752">
      <w:pPr>
        <w:pStyle w:val="B1"/>
      </w:pPr>
      <w:r w:rsidRPr="003168A2">
        <w:tab/>
      </w:r>
      <w:r w:rsidRPr="006346A0">
        <w:t>If the ce</w:t>
      </w:r>
      <w:r>
        <w:t xml:space="preserve">ll where the UE has </w:t>
      </w:r>
      <w:r>
        <w:rPr>
          <w:rFonts w:hint="eastAsia"/>
          <w:lang w:eastAsia="zh-TW"/>
        </w:rPr>
        <w:t xml:space="preserve">received </w:t>
      </w:r>
      <w:r>
        <w:t>the DETACH</w:t>
      </w:r>
      <w:r w:rsidRPr="006346A0">
        <w:t xml:space="preserve"> REQUEST message </w:t>
      </w:r>
      <w:r>
        <w:rPr>
          <w:rFonts w:hint="eastAsia"/>
          <w:lang w:eastAsia="zh-TW"/>
        </w:rPr>
        <w:t xml:space="preserve">is a CSG cell and the CSG ID </w:t>
      </w:r>
      <w:r>
        <w:t xml:space="preserve">and associated PLMN identity </w:t>
      </w:r>
      <w:r>
        <w:rPr>
          <w:rFonts w:hint="eastAsia"/>
          <w:lang w:eastAsia="zh-TW"/>
        </w:rPr>
        <w:t xml:space="preserve">of the cell </w:t>
      </w:r>
      <w:r>
        <w:rPr>
          <w:lang w:eastAsia="zh-TW"/>
        </w:rP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rsidR="00890752" w:rsidRPr="003168A2" w:rsidRDefault="00890752" w:rsidP="00890752">
      <w:pPr>
        <w:pStyle w:val="B1"/>
      </w:pPr>
      <w:r>
        <w:tab/>
      </w:r>
      <w:r w:rsidRPr="006346A0">
        <w:t>If the ce</w:t>
      </w:r>
      <w:r>
        <w:t xml:space="preserve">ll where the UE has </w:t>
      </w:r>
      <w:r>
        <w:rPr>
          <w:rFonts w:hint="eastAsia"/>
          <w:lang w:eastAsia="zh-TW"/>
        </w:rPr>
        <w:t xml:space="preserve">received </w:t>
      </w:r>
      <w:r>
        <w:t>the DET</w:t>
      </w:r>
      <w:r w:rsidRPr="006346A0">
        <w:t xml:space="preserve">ACH REQUEST message </w:t>
      </w:r>
      <w:r>
        <w:rPr>
          <w:rFonts w:hint="eastAsia"/>
          <w:lang w:eastAsia="zh-TW"/>
        </w:rPr>
        <w:t xml:space="preserve">is a CSG cell and the CSG ID </w:t>
      </w:r>
      <w:r>
        <w:t xml:space="preserve">and associated PLMN identity </w:t>
      </w:r>
      <w:r>
        <w:rPr>
          <w:rFonts w:hint="eastAsia"/>
          <w:lang w:eastAsia="zh-TW"/>
        </w:rPr>
        <w:t xml:space="preserve">of the cell </w:t>
      </w:r>
      <w:r>
        <w:rPr>
          <w:lang w:eastAsia="zh-TW"/>
        </w:rP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890752" w:rsidRPr="003168A2" w:rsidRDefault="00890752" w:rsidP="00890752">
      <w:pPr>
        <w:pStyle w:val="B1"/>
      </w:pPr>
      <w:r w:rsidRPr="003168A2">
        <w:tab/>
        <w:t>The UE shall search for a suitable cell according to 3GPP TS 36.304 [21].</w:t>
      </w:r>
    </w:p>
    <w:p w:rsidR="00890752" w:rsidRPr="003168A2" w:rsidRDefault="00890752" w:rsidP="00890752">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and GPRS attach attempt counter as specified in 3GPP TS 24.008 [13] for the case when a DETACH REQUEST is received with </w:t>
      </w:r>
      <w:r>
        <w:t xml:space="preserve">GMM </w:t>
      </w:r>
      <w:r w:rsidRPr="003168A2">
        <w:t xml:space="preserve">cause </w:t>
      </w:r>
      <w:r>
        <w:t xml:space="preserve">with the same </w:t>
      </w:r>
      <w:r w:rsidRPr="003168A2">
        <w:t xml:space="preserve">value and with detach type set to "re-attach not required". If the UE is </w:t>
      </w:r>
      <w:r>
        <w:t xml:space="preserve">IMSI </w:t>
      </w:r>
      <w:r w:rsidRPr="003168A2">
        <w:t>attached for non-EPS services, the UE shall in addition handle</w:t>
      </w:r>
      <w:r w:rsidRPr="003168A2">
        <w:rPr>
          <w:rFonts w:hint="eastAsia"/>
          <w:lang w:eastAsia="ko-KR"/>
        </w:rPr>
        <w:t xml:space="preserve"> the MM parameters update status</w:t>
      </w:r>
      <w:r w:rsidRPr="003168A2">
        <w:t xml:space="preserve"> and location update attempt counter</w:t>
      </w:r>
      <w:r w:rsidRPr="003168A2">
        <w:rPr>
          <w:lang w:eastAsia="ko-KR"/>
        </w:rPr>
        <w:t xml:space="preserve"> as </w:t>
      </w:r>
      <w:r w:rsidRPr="003168A2">
        <w:t xml:space="preserve">specified in 3GPP TS 24.008 [13] for the case when a DETACH REQUEST is received with </w:t>
      </w:r>
      <w:r>
        <w:t xml:space="preserve">the GMM </w:t>
      </w:r>
      <w:r w:rsidRPr="003168A2">
        <w:t xml:space="preserve">cause </w:t>
      </w:r>
      <w:r>
        <w:t xml:space="preserve">with the same </w:t>
      </w:r>
      <w:r w:rsidRPr="003168A2">
        <w:t>value and with detach type set to "re-attach not required".</w:t>
      </w:r>
    </w:p>
    <w:p w:rsidR="00890752" w:rsidRPr="003168A2" w:rsidRDefault="00890752" w:rsidP="00890752">
      <w:r w:rsidRPr="003168A2">
        <w:t xml:space="preserve">Other </w:t>
      </w:r>
      <w:r>
        <w:t xml:space="preserve">EMM </w:t>
      </w:r>
      <w:r w:rsidRPr="003168A2">
        <w:t xml:space="preserve">cause values or if no EMM cause IE is included is considered as abnormal cases. The behaviour of the UE in those cases is described in </w:t>
      </w:r>
      <w:proofErr w:type="spellStart"/>
      <w:r w:rsidRPr="003168A2">
        <w:t>subclause</w:t>
      </w:r>
      <w:proofErr w:type="spellEnd"/>
      <w:r w:rsidRPr="003168A2">
        <w:t> 5.5.2.3.4.</w:t>
      </w:r>
    </w:p>
    <w:p w:rsidR="002C53A4" w:rsidRDefault="002C53A4" w:rsidP="002C53A4">
      <w:pPr>
        <w:jc w:val="center"/>
        <w:rPr>
          <w:noProof/>
        </w:rPr>
      </w:pPr>
      <w:r w:rsidRPr="00DB12B9">
        <w:rPr>
          <w:noProof/>
          <w:highlight w:val="green"/>
        </w:rPr>
        <w:t>***** Next change *****</w:t>
      </w:r>
    </w:p>
    <w:p w:rsidR="001A31EE" w:rsidRPr="003168A2" w:rsidRDefault="001A31EE" w:rsidP="001A31EE">
      <w:pPr>
        <w:pStyle w:val="Heading5"/>
      </w:pPr>
      <w:bookmarkStart w:id="66" w:name="_Toc477528845"/>
      <w:r w:rsidRPr="003168A2">
        <w:t>5.5.3.2.5</w:t>
      </w:r>
      <w:r w:rsidRPr="003168A2">
        <w:tab/>
      </w:r>
      <w:r w:rsidRPr="00EA7FAC">
        <w:t>Normal</w:t>
      </w:r>
      <w:r w:rsidRPr="003168A2">
        <w:t xml:space="preserve"> and periodic tracking area updating procedure not accepted by the network</w:t>
      </w:r>
      <w:bookmarkEnd w:id="66"/>
    </w:p>
    <w:p w:rsidR="001A31EE" w:rsidRPr="003168A2" w:rsidRDefault="001A31EE" w:rsidP="001A31EE">
      <w:r w:rsidRPr="003168A2">
        <w:t>If the tracking area updating cannot be accepted by the network, the MME sends a TRACKING AREA UPDATE REJECT message to the UE including an appropriate EMM cause value.</w:t>
      </w:r>
    </w:p>
    <w:p w:rsidR="001A31EE" w:rsidRDefault="001A31EE" w:rsidP="001A31EE">
      <w:r>
        <w:rPr>
          <w:lang w:eastAsia="ko-KR"/>
        </w:rPr>
        <w:t xml:space="preserve">If </w:t>
      </w:r>
      <w:r>
        <w:rPr>
          <w:lang w:eastAsia="zh-CN"/>
        </w:rPr>
        <w:t>a tracking area update request f</w:t>
      </w:r>
      <w:r>
        <w:rPr>
          <w:rFonts w:hint="eastAsia"/>
          <w:lang w:eastAsia="zh-CN"/>
        </w:rPr>
        <w:t>r</w:t>
      </w:r>
      <w:r>
        <w:rPr>
          <w:lang w:eastAsia="zh-CN"/>
        </w:rPr>
        <w:t>o</w:t>
      </w:r>
      <w:r>
        <w:rPr>
          <w:rFonts w:hint="eastAsia"/>
          <w:lang w:eastAsia="zh-CN"/>
        </w:rPr>
        <w:t>m</w:t>
      </w:r>
      <w:r>
        <w:rPr>
          <w:lang w:eastAsia="zh-CN"/>
        </w:rPr>
        <w:t xml:space="preserve"> a UE with a LIPA </w:t>
      </w:r>
      <w:r w:rsidRPr="00BF6E80">
        <w:rPr>
          <w:lang w:eastAsia="zh-CN"/>
        </w:rPr>
        <w:t>PDN connection</w:t>
      </w:r>
      <w:r>
        <w:rPr>
          <w:lang w:eastAsia="zh-CN"/>
        </w:rPr>
        <w:t xml:space="preserve"> is not accepted due to the reasons specified in </w:t>
      </w:r>
      <w:proofErr w:type="spellStart"/>
      <w:r>
        <w:rPr>
          <w:lang w:eastAsia="ko-KR"/>
        </w:rPr>
        <w:t>subclause</w:t>
      </w:r>
      <w:proofErr w:type="spellEnd"/>
      <w:r>
        <w:rPr>
          <w:lang w:eastAsia="ko-KR"/>
        </w:rPr>
        <w:t xml:space="preserve"> 5.5.3.2.4, the MME shall send the </w:t>
      </w:r>
      <w:r w:rsidRPr="003168A2">
        <w:t>TRACKING AREA UPDATE REJECT</w:t>
      </w:r>
      <w:r w:rsidRPr="003168A2">
        <w:rPr>
          <w:lang w:eastAsia="zh-CN"/>
        </w:rPr>
        <w:t xml:space="preserve"> message</w:t>
      </w:r>
      <w:r>
        <w:rPr>
          <w:lang w:eastAsia="zh-CN"/>
        </w:rPr>
        <w:t xml:space="preserve"> with</w:t>
      </w:r>
      <w:r w:rsidRPr="006A3895">
        <w:rPr>
          <w:lang w:eastAsia="zh-CN"/>
        </w:rPr>
        <w:t xml:space="preserve"> EMM cause value </w:t>
      </w:r>
      <w:r>
        <w:t xml:space="preserve">#10 </w:t>
      </w:r>
      <w:r w:rsidRPr="003168A2">
        <w:t>"Implicitly detached"</w:t>
      </w:r>
      <w:r>
        <w:t>.</w:t>
      </w:r>
    </w:p>
    <w:p w:rsidR="001A31EE" w:rsidRPr="003168A2" w:rsidRDefault="001A31EE" w:rsidP="001A31EE">
      <w:r w:rsidRPr="003729E7">
        <w:t xml:space="preserve">If the </w:t>
      </w:r>
      <w:r>
        <w:t>tracking area update</w:t>
      </w:r>
      <w:r w:rsidRPr="003729E7">
        <w:t xml:space="preserve"> request is rejected due to </w:t>
      </w:r>
      <w:r>
        <w:t>general NAS level mobility management congestion control</w:t>
      </w:r>
      <w:r w:rsidRPr="003729E7">
        <w:t>, the network shall set the EMM cause value to #22 "congestion" and assign a back-off timer T3</w:t>
      </w:r>
      <w:r>
        <w:t>346</w:t>
      </w:r>
      <w:r w:rsidRPr="003729E7">
        <w:t>.</w:t>
      </w:r>
    </w:p>
    <w:p w:rsidR="001A31EE" w:rsidRDefault="001A31EE" w:rsidP="001A31EE">
      <w:r>
        <w:t>If the tracking area update request is rejected due to</w:t>
      </w:r>
      <w:r w:rsidRPr="00973B81">
        <w:t xml:space="preserve"> </w:t>
      </w:r>
      <w:r>
        <w:t xml:space="preserve">incompatibility between the </w:t>
      </w:r>
      <w:proofErr w:type="spellStart"/>
      <w:r>
        <w:t>CIoT</w:t>
      </w:r>
      <w:proofErr w:type="spellEnd"/>
      <w:r>
        <w:t xml:space="preserve"> EPS optimizations supported by the UE and what the network supports and the network sets the EMM cause value to #15 </w:t>
      </w:r>
      <w:r w:rsidRPr="003729E7">
        <w:t>"</w:t>
      </w:r>
      <w:r>
        <w:t>n</w:t>
      </w:r>
      <w:r w:rsidRPr="003168A2">
        <w:t>o suitable cells in tracking area</w:t>
      </w:r>
      <w:r w:rsidRPr="003729E7">
        <w:t>"</w:t>
      </w:r>
      <w:r>
        <w:t xml:space="preserve">, the network may additionally include </w:t>
      </w:r>
      <w:r w:rsidRPr="00375B32">
        <w:rPr>
          <w:lang w:eastAsia="ja-JP"/>
        </w:rPr>
        <w:t>the E</w:t>
      </w:r>
      <w:r>
        <w:rPr>
          <w:lang w:eastAsia="ja-JP"/>
        </w:rPr>
        <w:t xml:space="preserve">xtended EMM cause IE with value </w:t>
      </w:r>
      <w:r w:rsidRPr="00375B32">
        <w:rPr>
          <w:lang w:eastAsia="ja-JP"/>
        </w:rPr>
        <w:t>"</w:t>
      </w:r>
      <w:r>
        <w:rPr>
          <w:lang w:eastAsia="ja-JP"/>
        </w:rPr>
        <w:t>requested EPS optimization not supported</w:t>
      </w:r>
      <w:r w:rsidRPr="00375B32">
        <w:rPr>
          <w:lang w:eastAsia="ja-JP"/>
        </w:rPr>
        <w:t>"</w:t>
      </w:r>
      <w:r>
        <w:rPr>
          <w:lang w:eastAsia="ja-JP"/>
        </w:rPr>
        <w:t>.</w:t>
      </w:r>
      <w:r>
        <w:t xml:space="preserve"> </w:t>
      </w:r>
    </w:p>
    <w:p w:rsidR="001A31EE" w:rsidRDefault="001A31EE" w:rsidP="001A31EE">
      <w:pPr>
        <w:pStyle w:val="NO"/>
      </w:pPr>
      <w:r>
        <w:t>NOTE:</w:t>
      </w:r>
      <w:r>
        <w:tab/>
        <w:t xml:space="preserve">How the UE uses the Extended EMM cause IE with value </w:t>
      </w:r>
      <w:r w:rsidRPr="00375B32">
        <w:rPr>
          <w:lang w:eastAsia="ja-JP"/>
        </w:rPr>
        <w:t>"</w:t>
      </w:r>
      <w:r>
        <w:rPr>
          <w:lang w:eastAsia="ja-JP"/>
        </w:rPr>
        <w:t>requested EPS optimization not supported</w:t>
      </w:r>
      <w:r w:rsidRPr="00375B32">
        <w:rPr>
          <w:lang w:eastAsia="ja-JP"/>
        </w:rPr>
        <w:t>"</w:t>
      </w:r>
      <w:r>
        <w:rPr>
          <w:lang w:eastAsia="ja-JP"/>
        </w:rPr>
        <w:t xml:space="preserve"> is implementation specific. The UE still behaves according to the EMM cause value #15.</w:t>
      </w:r>
    </w:p>
    <w:p w:rsidR="001A31EE" w:rsidRDefault="001A31EE" w:rsidP="001A31EE">
      <w:r w:rsidRPr="003168A2">
        <w:t>Upon receiving the TRACKING AREA UPDATE REJECT message</w:t>
      </w:r>
      <w:r>
        <w:t>, if the message is integrity protected or contains a reject cause other than EMM cause value #25</w:t>
      </w:r>
      <w:r w:rsidRPr="003168A2">
        <w:t xml:space="preserve">, the UE shall stop timer T3430 </w:t>
      </w:r>
      <w:r>
        <w:t xml:space="preserve">and </w:t>
      </w:r>
      <w:r w:rsidRPr="003168A2">
        <w:t>stop any transmission of user data</w:t>
      </w:r>
      <w:r>
        <w:t>.</w:t>
      </w:r>
    </w:p>
    <w:p w:rsidR="001A31EE" w:rsidRDefault="001A31EE" w:rsidP="001A31EE">
      <w:r w:rsidRPr="0010418B">
        <w:t xml:space="preserve">If the </w:t>
      </w:r>
      <w:r w:rsidRPr="002C4BDC">
        <w:t xml:space="preserve">TRACKING AREA UPDATE REJECT </w:t>
      </w:r>
      <w:r w:rsidRPr="0010418B">
        <w:t xml:space="preserve">message with </w:t>
      </w:r>
      <w:r>
        <w:t xml:space="preserve">EMM </w:t>
      </w:r>
      <w:r w:rsidRPr="0010418B">
        <w:t xml:space="preserve">cause #25 was received without integrity protection, then the </w:t>
      </w:r>
      <w:r>
        <w:t>UE</w:t>
      </w:r>
      <w:r w:rsidRPr="0010418B">
        <w:t xml:space="preserve"> shall discard the</w:t>
      </w:r>
      <w:r w:rsidRPr="00761CEB">
        <w:t xml:space="preserve"> message.</w:t>
      </w:r>
    </w:p>
    <w:p w:rsidR="001A31EE" w:rsidRPr="003168A2" w:rsidRDefault="001A31EE" w:rsidP="001A31EE">
      <w:r>
        <w:t>The UE shall</w:t>
      </w:r>
      <w:r w:rsidRPr="003168A2">
        <w:t xml:space="preserve"> take the following actions depending on the EMM cause value received</w:t>
      </w:r>
      <w:r>
        <w:t xml:space="preserve"> in the TRACKING AREA UPDATE REJECT message</w:t>
      </w:r>
      <w:r w:rsidRPr="003168A2">
        <w:t>.</w:t>
      </w:r>
    </w:p>
    <w:p w:rsidR="001A31EE" w:rsidRPr="003168A2" w:rsidRDefault="001A31EE" w:rsidP="001A31EE">
      <w:pPr>
        <w:pStyle w:val="B1"/>
      </w:pPr>
      <w:r w:rsidRPr="003168A2">
        <w:t>#3</w:t>
      </w:r>
      <w:r w:rsidRPr="003168A2">
        <w:tab/>
      </w:r>
      <w:r w:rsidRPr="003168A2">
        <w:tab/>
        <w:t>(Illegal UE);</w:t>
      </w:r>
    </w:p>
    <w:p w:rsidR="001A31EE" w:rsidRPr="003168A2" w:rsidRDefault="001A31EE" w:rsidP="001A31EE">
      <w:pPr>
        <w:pStyle w:val="B1"/>
      </w:pPr>
      <w:r w:rsidRPr="003168A2">
        <w:t>#6</w:t>
      </w:r>
      <w:r w:rsidRPr="003168A2">
        <w:tab/>
      </w:r>
      <w:r w:rsidRPr="003168A2">
        <w:tab/>
        <w:t>(Illegal ME); or</w:t>
      </w:r>
    </w:p>
    <w:p w:rsidR="001A31EE" w:rsidRPr="003168A2" w:rsidRDefault="001A31EE" w:rsidP="001A31EE">
      <w:pPr>
        <w:pStyle w:val="B1"/>
      </w:pPr>
      <w:r w:rsidRPr="003168A2">
        <w:t>#8</w:t>
      </w:r>
      <w:r w:rsidRPr="003168A2">
        <w:tab/>
      </w:r>
      <w:r w:rsidRPr="003168A2">
        <w:tab/>
        <w:t>(EPS services and non-EPS services not allowed);</w:t>
      </w:r>
    </w:p>
    <w:p w:rsidR="001A31EE" w:rsidRPr="003168A2" w:rsidRDefault="001A31EE" w:rsidP="001A31EE">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consider the USIM as invalid for EPS services until switching off or the UICC containing the USIM is removed</w:t>
      </w:r>
      <w:r>
        <w:t xml:space="preserve"> or the timer T3245 expires as described in </w:t>
      </w:r>
      <w:proofErr w:type="spellStart"/>
      <w:r>
        <w:t>subclause</w:t>
      </w:r>
      <w:proofErr w:type="spellEnd"/>
      <w:r>
        <w:t> 5.3.7a</w:t>
      </w:r>
      <w:r w:rsidRPr="003168A2">
        <w:t>. The UE shall delete the list of equivalent PLMNs and shall enter the state EMM-DEREGISTERED.</w:t>
      </w:r>
      <w:r w:rsidR="004E02B2" w:rsidRPr="004E02B2">
        <w:t xml:space="preserve"> </w:t>
      </w:r>
      <w:ins w:id="67" w:author="Huawei_CHV_1" w:date="2017-05-08T14:06:00Z">
        <w:r w:rsidR="004E02B2">
          <w:t>I</w:t>
        </w:r>
        <w:r w:rsidR="004E02B2" w:rsidRPr="00321425">
          <w:t>f the message has been successfully integr</w:t>
        </w:r>
        <w:r w:rsidR="004E02B2">
          <w:t>ity checked by the lower layers and</w:t>
        </w:r>
      </w:ins>
      <w:ins w:id="68" w:author="Huawei_CHV_1" w:date="2017-05-08T14:02:00Z">
        <w:r w:rsidR="004E02B2" w:rsidRPr="00321425">
          <w:t xml:space="preserve"> the </w:t>
        </w:r>
      </w:ins>
      <w:ins w:id="69" w:author="Huawei_CHV_1" w:date="2017-05-10T14:17:00Z">
        <w:r w:rsidR="004E02B2">
          <w:t>UE</w:t>
        </w:r>
      </w:ins>
      <w:ins w:id="70" w:author="Huawei_CHV_1" w:date="2017-05-08T14:02:00Z">
        <w:r w:rsidR="004E02B2" w:rsidRPr="00321425">
          <w:t xml:space="preserve"> maintains a counter for "SIM/USIM considered invalid for GPRS services", then the </w:t>
        </w:r>
      </w:ins>
      <w:ins w:id="71" w:author="Huawei_CHV_1" w:date="2017-05-10T14:17:00Z">
        <w:r w:rsidR="004E02B2">
          <w:rPr>
            <w:lang w:eastAsia="zh-CN"/>
          </w:rPr>
          <w:t>UE</w:t>
        </w:r>
      </w:ins>
      <w:ins w:id="72" w:author="Huawei_CHV_1" w:date="2017-05-08T14:02:00Z">
        <w:r w:rsidR="004E02B2" w:rsidRPr="00321425">
          <w:t xml:space="preserve"> shall set this counter</w:t>
        </w:r>
        <w:r w:rsidR="004E02B2">
          <w:rPr>
            <w:rFonts w:hint="eastAsia"/>
            <w:lang w:eastAsia="zh-CN"/>
          </w:rPr>
          <w:t xml:space="preserve"> to </w:t>
        </w:r>
      </w:ins>
      <w:ins w:id="73" w:author="Huawei_CHV_1" w:date="2017-05-10T14:17:00Z">
        <w:r w:rsidR="004E02B2">
          <w:rPr>
            <w:lang w:eastAsia="zh-CN"/>
          </w:rPr>
          <w:t>UE</w:t>
        </w:r>
      </w:ins>
      <w:ins w:id="74" w:author="Huawei_CHV_1" w:date="2017-05-08T14:02:00Z">
        <w:r w:rsidR="004E02B2" w:rsidRPr="00321425">
          <w:t xml:space="preserve"> implementation-specific maximum value</w:t>
        </w:r>
      </w:ins>
      <w:ins w:id="75" w:author="Huawei_CHV_1" w:date="2017-05-08T14:07:00Z">
        <w:r w:rsidR="004E02B2">
          <w:t>.</w:t>
        </w:r>
      </w:ins>
    </w:p>
    <w:p w:rsidR="001A31EE" w:rsidRPr="003168A2" w:rsidRDefault="001A31EE" w:rsidP="001A31EE">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w:t>
      </w:r>
      <w:r>
        <w:t xml:space="preserve">the GMM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or the timer T3245 expires as described in </w:t>
      </w:r>
      <w:proofErr w:type="spellStart"/>
      <w:r>
        <w:t>subclause</w:t>
      </w:r>
      <w:proofErr w:type="spellEnd"/>
      <w:r>
        <w:t> 5.3.7a</w:t>
      </w:r>
      <w:r w:rsidRPr="003168A2">
        <w:t>.</w:t>
      </w:r>
      <w:ins w:id="76" w:author="Huawei_CHV_2" w:date="2017-05-12T11:01:00Z">
        <w:r w:rsidR="001C594D" w:rsidRPr="00D82617">
          <w:t xml:space="preserve"> </w:t>
        </w:r>
        <w:r w:rsidR="001C594D">
          <w:t>I</w:t>
        </w:r>
        <w:r w:rsidR="001C594D" w:rsidRPr="00321425">
          <w:t>f the message has been successfully integr</w:t>
        </w:r>
        <w:r w:rsidR="001C594D">
          <w:t>ity checked by the lower layers and</w:t>
        </w:r>
        <w:r w:rsidR="001C594D" w:rsidRPr="00321425">
          <w:t xml:space="preserve"> the </w:t>
        </w:r>
        <w:r w:rsidR="001C594D">
          <w:t>UE</w:t>
        </w:r>
        <w:r w:rsidR="001C594D" w:rsidRPr="00321425">
          <w:t xml:space="preserve"> maintains a counter for "SIM/USIM considered invalid for </w:t>
        </w:r>
        <w:r w:rsidR="001C594D">
          <w:t>non-</w:t>
        </w:r>
        <w:r w:rsidR="001C594D" w:rsidRPr="00321425">
          <w:t xml:space="preserve">GPRS services", then the </w:t>
        </w:r>
        <w:r w:rsidR="001C594D">
          <w:rPr>
            <w:lang w:eastAsia="zh-CN"/>
          </w:rPr>
          <w:t>UE</w:t>
        </w:r>
        <w:r w:rsidR="001C594D" w:rsidRPr="00321425">
          <w:t xml:space="preserve"> shall set this counter</w:t>
        </w:r>
        <w:r w:rsidR="001C594D">
          <w:rPr>
            <w:rFonts w:hint="eastAsia"/>
            <w:lang w:eastAsia="zh-CN"/>
          </w:rPr>
          <w:t xml:space="preserve"> to </w:t>
        </w:r>
        <w:r w:rsidR="001C594D">
          <w:rPr>
            <w:lang w:eastAsia="zh-CN"/>
          </w:rPr>
          <w:t>UE</w:t>
        </w:r>
        <w:r w:rsidR="001C594D" w:rsidRPr="00321425">
          <w:t xml:space="preserve"> implementation-specific maximum value</w:t>
        </w:r>
        <w:r w:rsidR="001C594D">
          <w:t>.</w:t>
        </w:r>
      </w:ins>
    </w:p>
    <w:p w:rsidR="001A31EE" w:rsidRPr="003168A2" w:rsidRDefault="001A31EE" w:rsidP="001A31EE">
      <w:pPr>
        <w:pStyle w:val="NO"/>
      </w:pPr>
      <w:r w:rsidRPr="003168A2">
        <w:t>NOTE</w:t>
      </w:r>
      <w:r>
        <w:t> 3</w:t>
      </w:r>
      <w:r w:rsidRPr="003168A2">
        <w:t>:</w:t>
      </w:r>
      <w:r w:rsidRPr="003168A2">
        <w:tab/>
        <w:t>The possibility to configure a UE so that the radio transceiver for a specific radio access technology is not active, although it is implemented in the UE, is out of scope of the present specification.</w:t>
      </w:r>
    </w:p>
    <w:p w:rsidR="001A31EE" w:rsidRPr="003168A2" w:rsidRDefault="001A31EE" w:rsidP="001A31EE">
      <w:pPr>
        <w:pStyle w:val="B1"/>
      </w:pPr>
      <w:r w:rsidRPr="003168A2">
        <w:t>#7</w:t>
      </w:r>
      <w:r w:rsidRPr="003168A2">
        <w:tab/>
      </w:r>
      <w:r w:rsidRPr="003168A2">
        <w:tab/>
        <w:t>(EPS services not allowed);</w:t>
      </w:r>
    </w:p>
    <w:p w:rsidR="001A31EE" w:rsidRPr="003168A2" w:rsidRDefault="001A31EE" w:rsidP="001A31EE">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consider the USIM as invalid for EPS services until switching off or the UICC containing the USIM is removed</w:t>
      </w:r>
      <w:r>
        <w:t xml:space="preserve"> or the timer T3245 expires as described in </w:t>
      </w:r>
      <w:proofErr w:type="spellStart"/>
      <w:r>
        <w:t>subclause</w:t>
      </w:r>
      <w:proofErr w:type="spellEnd"/>
      <w:r>
        <w:t> 5.3.7a</w:t>
      </w:r>
      <w:r w:rsidRPr="003168A2">
        <w:t>. The UE shall delete the list of equivalent PLMNs and shall enter the state EMM-DEREGISTERED.</w:t>
      </w:r>
      <w:r w:rsidR="004E02B2" w:rsidRPr="004E02B2">
        <w:t xml:space="preserve"> </w:t>
      </w:r>
      <w:ins w:id="77" w:author="Huawei_CHV_1" w:date="2017-05-08T14:06:00Z">
        <w:r w:rsidR="004E02B2">
          <w:t>I</w:t>
        </w:r>
        <w:r w:rsidR="004E02B2" w:rsidRPr="00321425">
          <w:t>f the message has been successfully integr</w:t>
        </w:r>
        <w:r w:rsidR="004E02B2">
          <w:t>ity checked by the lower layers and</w:t>
        </w:r>
      </w:ins>
      <w:ins w:id="78" w:author="Huawei_CHV_1" w:date="2017-05-08T14:02:00Z">
        <w:r w:rsidR="004E02B2" w:rsidRPr="00321425">
          <w:t xml:space="preserve"> the </w:t>
        </w:r>
      </w:ins>
      <w:ins w:id="79" w:author="Huawei_CHV_1" w:date="2017-05-10T14:17:00Z">
        <w:r w:rsidR="004E02B2">
          <w:t>UE</w:t>
        </w:r>
      </w:ins>
      <w:ins w:id="80" w:author="Huawei_CHV_1" w:date="2017-05-08T14:02:00Z">
        <w:r w:rsidR="004E02B2" w:rsidRPr="00321425">
          <w:t xml:space="preserve"> maintains a counter for "SIM/USIM considered invalid for GPRS services", then the </w:t>
        </w:r>
      </w:ins>
      <w:ins w:id="81" w:author="Huawei_CHV_1" w:date="2017-05-10T14:17:00Z">
        <w:r w:rsidR="004E02B2">
          <w:rPr>
            <w:lang w:eastAsia="zh-CN"/>
          </w:rPr>
          <w:t>UE</w:t>
        </w:r>
      </w:ins>
      <w:ins w:id="82" w:author="Huawei_CHV_1" w:date="2017-05-08T14:02:00Z">
        <w:r w:rsidR="004E02B2" w:rsidRPr="00321425">
          <w:t xml:space="preserve"> shall set this counter</w:t>
        </w:r>
        <w:r w:rsidR="004E02B2">
          <w:rPr>
            <w:rFonts w:hint="eastAsia"/>
            <w:lang w:eastAsia="zh-CN"/>
          </w:rPr>
          <w:t xml:space="preserve"> to </w:t>
        </w:r>
      </w:ins>
      <w:ins w:id="83" w:author="Huawei_CHV_1" w:date="2017-05-10T14:17:00Z">
        <w:r w:rsidR="004E02B2">
          <w:rPr>
            <w:lang w:eastAsia="zh-CN"/>
          </w:rPr>
          <w:t>UE</w:t>
        </w:r>
      </w:ins>
      <w:ins w:id="84" w:author="Huawei_CHV_1" w:date="2017-05-08T14:02:00Z">
        <w:r w:rsidR="004E02B2" w:rsidRPr="00321425">
          <w:t xml:space="preserve"> implementation-specific maximum value</w:t>
        </w:r>
      </w:ins>
      <w:ins w:id="85" w:author="Huawei_CHV_1" w:date="2017-05-08T14:07:00Z">
        <w:r w:rsidR="004E02B2">
          <w:t>.</w:t>
        </w:r>
      </w:ins>
    </w:p>
    <w:p w:rsidR="001A31EE" w:rsidRPr="00B81DD8" w:rsidRDefault="001A31EE" w:rsidP="001A31EE">
      <w:pPr>
        <w:pStyle w:val="B1"/>
      </w:pPr>
      <w:r w:rsidRPr="003168A2">
        <w:tab/>
      </w:r>
      <w:r w:rsidRPr="00F87ECE">
        <w:rPr>
          <w:lang w:eastAsia="zh-CN"/>
        </w:rPr>
        <w:t xml:space="preserve">If the </w:t>
      </w:r>
      <w:r>
        <w:rPr>
          <w:lang w:eastAsia="zh-CN"/>
        </w:rPr>
        <w:t xml:space="preserve">EPS </w:t>
      </w:r>
      <w:r w:rsidRPr="00F87ECE">
        <w:rPr>
          <w:lang w:eastAsia="zh-CN"/>
        </w:rPr>
        <w:t xml:space="preserve">update type is "periodic updating", </w:t>
      </w:r>
      <w:r>
        <w:rPr>
          <w:rFonts w:hint="eastAsia"/>
          <w:lang w:eastAsia="zh-CN"/>
        </w:rPr>
        <w:t>a</w:t>
      </w:r>
      <w:r w:rsidRPr="00227968">
        <w:rPr>
          <w:lang w:eastAsia="zh-CN"/>
        </w:rPr>
        <w:t xml:space="preserve"> UE </w:t>
      </w:r>
      <w:r>
        <w:rPr>
          <w:lang w:eastAsia="zh-CN"/>
        </w:rPr>
        <w:t xml:space="preserve">operating </w:t>
      </w:r>
      <w:r w:rsidRPr="00227968">
        <w:rPr>
          <w:lang w:eastAsia="zh-CN"/>
        </w:rPr>
        <w:t>in CS/PS mode 1 or CS/PS mode 2 of operation</w:t>
      </w:r>
      <w:r>
        <w:rPr>
          <w:lang w:eastAsia="zh-CN"/>
        </w:rPr>
        <w:t>,</w:t>
      </w:r>
      <w:r w:rsidRPr="00227968">
        <w:rPr>
          <w:lang w:eastAsia="zh-CN"/>
        </w:rPr>
        <w:t xml:space="preserve"> </w:t>
      </w:r>
      <w:r>
        <w:rPr>
          <w:lang w:eastAsia="zh-CN"/>
        </w:rPr>
        <w:t xml:space="preserve">which is IMSI attached for non-EPS services, </w:t>
      </w:r>
      <w:r w:rsidRPr="00227968">
        <w:rPr>
          <w:lang w:eastAsia="zh-CN"/>
        </w:rPr>
        <w:t xml:space="preserve">is still IMSI attached for non-EPS services. </w:t>
      </w:r>
      <w:r>
        <w:rPr>
          <w:lang w:eastAsia="zh-CN"/>
        </w:rPr>
        <w:t>The</w:t>
      </w:r>
      <w:r>
        <w:rPr>
          <w:rFonts w:hint="eastAsia"/>
          <w:lang w:eastAsia="zh-CN"/>
        </w:rPr>
        <w:t xml:space="preserve"> UE operating </w:t>
      </w:r>
      <w:r w:rsidRPr="003168A2">
        <w:t>in CS/PS mode 1 or CS/PS mode 2 of operation</w:t>
      </w:r>
      <w:r w:rsidRPr="00A60665">
        <w:t xml:space="preserve"> </w:t>
      </w:r>
      <w:r w:rsidRPr="00A60665">
        <w:rPr>
          <w:lang w:eastAsia="ko-KR"/>
        </w:rPr>
        <w:t xml:space="preserve">shall </w:t>
      </w:r>
      <w:r w:rsidRPr="00A60665">
        <w:t>set the update status to U2 NOT UPDATED</w:t>
      </w:r>
      <w:r>
        <w:rPr>
          <w:lang w:eastAsia="zh-CN"/>
        </w:rPr>
        <w:t>,</w:t>
      </w:r>
      <w:r w:rsidRPr="00227968">
        <w:rPr>
          <w:lang w:eastAsia="zh-CN"/>
        </w:rPr>
        <w:t xml:space="preserve"> shall </w:t>
      </w:r>
      <w:r>
        <w:rPr>
          <w:lang w:eastAsia="zh-CN"/>
        </w:rPr>
        <w:t xml:space="preserve">attempt to </w:t>
      </w:r>
      <w:r w:rsidRPr="00227968">
        <w:rPr>
          <w:lang w:eastAsia="zh-CN"/>
        </w:rPr>
        <w:t xml:space="preserve">select GERAN or UTRAN radio access technology and </w:t>
      </w:r>
      <w:r>
        <w:rPr>
          <w:lang w:eastAsia="zh-CN"/>
        </w:rPr>
        <w:t xml:space="preserve">shall </w:t>
      </w:r>
      <w:r w:rsidRPr="00227968">
        <w:rPr>
          <w:lang w:eastAsia="zh-CN"/>
        </w:rPr>
        <w:t>proceed with appropriate MM specific procedure according to the MM service state. The UE shall not reselect E</w:t>
      </w:r>
      <w:r>
        <w:rPr>
          <w:lang w:eastAsia="zh-CN"/>
        </w:rPr>
        <w:noBreakHyphen/>
      </w:r>
      <w:r w:rsidRPr="00227968">
        <w:rPr>
          <w:lang w:eastAsia="zh-CN"/>
        </w:rPr>
        <w:t>UTRAN radio access technology until switching off or the UICC containing the USIM is removed.</w:t>
      </w:r>
    </w:p>
    <w:p w:rsidR="001A31EE" w:rsidRPr="003168A2" w:rsidRDefault="001A31EE" w:rsidP="001A31EE">
      <w:pPr>
        <w:pStyle w:val="B1"/>
      </w:pPr>
      <w:r>
        <w:tab/>
      </w:r>
      <w:r w:rsidRPr="003168A2">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1A31EE" w:rsidRPr="003168A2" w:rsidRDefault="001A31EE" w:rsidP="001A31EE">
      <w:pPr>
        <w:pStyle w:val="B1"/>
      </w:pPr>
      <w:r w:rsidRPr="003168A2">
        <w:t>#9</w:t>
      </w:r>
      <w:r w:rsidRPr="003168A2">
        <w:tab/>
      </w:r>
      <w:r w:rsidRPr="003168A2">
        <w:tab/>
        <w:t>(UE identity cannot be derived by the network);</w:t>
      </w:r>
    </w:p>
    <w:p w:rsidR="001A31EE" w:rsidRPr="003168A2" w:rsidRDefault="001A31EE" w:rsidP="001A31EE">
      <w:pPr>
        <w:pStyle w:val="B1"/>
      </w:pPr>
      <w:r w:rsidRPr="003168A2">
        <w:tab/>
        <w:t xml:space="preserve">The UE shall set the EPS update status to EU2 NOT UPDATED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enter the state EMM-DEREGISTERED.</w:t>
      </w:r>
    </w:p>
    <w:p w:rsidR="001A31EE" w:rsidRDefault="001A31EE" w:rsidP="001A31EE">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 </w:t>
      </w:r>
      <w:r w:rsidRPr="00110BD7">
        <w:rPr>
          <w:rFonts w:hint="eastAsia"/>
          <w:lang w:eastAsia="zh-CN"/>
        </w:rPr>
        <w:t>PDN connection for emergency bearer services</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automatically initiate the attach procedure.</w:t>
      </w:r>
    </w:p>
    <w:p w:rsidR="001A31EE" w:rsidRDefault="001A31EE" w:rsidP="001A31EE">
      <w:pPr>
        <w:pStyle w:val="NO"/>
        <w:rPr>
          <w:lang w:eastAsia="ja-JP"/>
        </w:rPr>
      </w:pPr>
      <w:r>
        <w:t>NOTE 4:</w:t>
      </w:r>
      <w:r>
        <w:tab/>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1A31EE" w:rsidRPr="003168A2" w:rsidRDefault="001A31EE" w:rsidP="001A31EE">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Pr>
          <w:rFonts w:hint="eastAsia"/>
          <w:lang w:eastAsia="ja-JP"/>
        </w:rPr>
        <w:t>e GMM</w:t>
      </w:r>
      <w:r w:rsidRPr="003168A2">
        <w:t xml:space="preserve"> cause </w:t>
      </w:r>
      <w:r>
        <w:rPr>
          <w:rFonts w:hint="eastAsia"/>
          <w:lang w:eastAsia="ja-JP"/>
        </w:rPr>
        <w:t xml:space="preserve">with the same </w:t>
      </w:r>
      <w:r w:rsidRPr="003168A2">
        <w:t>value.</w:t>
      </w:r>
    </w:p>
    <w:p w:rsidR="001A31EE" w:rsidRDefault="001A31EE" w:rsidP="001A31EE">
      <w:pPr>
        <w:pStyle w:val="B1"/>
      </w:pPr>
      <w:r w:rsidRPr="003168A2">
        <w:t>#10</w:t>
      </w:r>
      <w:r w:rsidRPr="003168A2">
        <w:tab/>
        <w:t>(Implicitly detached);</w:t>
      </w:r>
    </w:p>
    <w:p w:rsidR="001A31EE" w:rsidRPr="003168A2" w:rsidRDefault="001A31EE" w:rsidP="001A31EE">
      <w:pPr>
        <w:pStyle w:val="B1"/>
      </w:pPr>
      <w:r>
        <w:rPr>
          <w:lang w:eastAsia="zh-CN"/>
        </w:rPr>
        <w:tab/>
      </w:r>
      <w:r w:rsidRPr="00F87ECE">
        <w:rPr>
          <w:lang w:eastAsia="zh-CN"/>
        </w:rPr>
        <w:t xml:space="preserve">If the </w:t>
      </w:r>
      <w:r>
        <w:rPr>
          <w:lang w:eastAsia="zh-CN"/>
        </w:rPr>
        <w:t xml:space="preserve">EPS </w:t>
      </w:r>
      <w:r w:rsidRPr="00F87ECE">
        <w:rPr>
          <w:lang w:eastAsia="zh-CN"/>
        </w:rPr>
        <w:t xml:space="preserve">update type is "periodic updating", </w:t>
      </w:r>
      <w:r>
        <w:t>a</w:t>
      </w:r>
      <w:r w:rsidRPr="000F0EA2">
        <w:t xml:space="preserve"> UE in CS/PS mode 1 or CS/PS mode 2 of operation </w:t>
      </w:r>
      <w:r w:rsidRPr="00FE7709">
        <w:t>is</w:t>
      </w:r>
      <w:r w:rsidRPr="001923C9">
        <w:t xml:space="preserve"> IMSI</w:t>
      </w:r>
      <w:r>
        <w:t xml:space="preserve"> de</w:t>
      </w:r>
      <w:r w:rsidRPr="00B05DE5">
        <w:t>tached for</w:t>
      </w:r>
      <w:r>
        <w:t xml:space="preserve"> both </w:t>
      </w:r>
      <w:r w:rsidRPr="00B05DE5">
        <w:t>EPS services</w:t>
      </w:r>
      <w:r>
        <w:t xml:space="preserve"> and non-EPS services</w:t>
      </w:r>
      <w:r w:rsidRPr="003168A2">
        <w:t>.</w:t>
      </w:r>
    </w:p>
    <w:p w:rsidR="001A31EE" w:rsidRDefault="001A31EE" w:rsidP="001A31EE">
      <w:pPr>
        <w:pStyle w:val="B1"/>
      </w:pPr>
      <w:r w:rsidRPr="003168A2">
        <w:tab/>
        <w:t xml:space="preserve">The UE shall enter the state EMM-DEREGISTERED.NORMAL-SERVICE. </w:t>
      </w:r>
      <w:r>
        <w:rPr>
          <w:rFonts w:eastAsia="MS Mincho" w:hint="eastAsia"/>
          <w:lang w:eastAsia="ja-JP"/>
        </w:rPr>
        <w:t>T</w:t>
      </w:r>
      <w:r>
        <w:t xml:space="preserve">he UE shall delete </w:t>
      </w:r>
      <w:r>
        <w:rPr>
          <w:rFonts w:hint="eastAsia"/>
          <w:lang w:eastAsia="zh-CN"/>
        </w:rPr>
        <w:t>any</w:t>
      </w:r>
      <w:r>
        <w:t xml:space="preserve"> mapped EPS security context </w:t>
      </w:r>
      <w:r w:rsidRPr="00593498">
        <w:t>or partial native EPS security context</w:t>
      </w:r>
      <w:r>
        <w:rPr>
          <w:rFonts w:eastAsia="MS Mincho" w:hint="eastAsia"/>
          <w:lang w:eastAsia="ja-JP"/>
        </w:rPr>
        <w:t>.</w:t>
      </w:r>
      <w:r w:rsidRPr="003168A2">
        <w:t xml:space="preserve"> </w:t>
      </w:r>
      <w:r>
        <w:t>If the rejected request was not for</w:t>
      </w:r>
      <w:r>
        <w:rPr>
          <w:rFonts w:hint="eastAsia"/>
          <w:lang w:eastAsia="zh-CN"/>
        </w:rPr>
        <w:t xml:space="preserve"> </w:t>
      </w:r>
      <w:r>
        <w:rPr>
          <w:lang w:eastAsia="zh-CN"/>
        </w:rPr>
        <w:t>initiating a</w:t>
      </w:r>
      <w:r>
        <w:rPr>
          <w:rFonts w:hint="eastAsia"/>
          <w:lang w:eastAsia="zh-CN"/>
        </w:rPr>
        <w:t xml:space="preserve"> PDN connection </w:t>
      </w:r>
      <w:r>
        <w:rPr>
          <w:lang w:eastAsia="zh-CN"/>
        </w:rPr>
        <w:t>for emergency bearer services</w:t>
      </w:r>
      <w:r>
        <w:t>,</w:t>
      </w:r>
      <w:r w:rsidRPr="00FE320E">
        <w:t xml:space="preserve"> </w:t>
      </w:r>
      <w:r>
        <w:rPr>
          <w:rFonts w:eastAsia="MS Mincho" w:hint="eastAsia"/>
          <w:lang w:eastAsia="ja-JP"/>
        </w:rPr>
        <w:t xml:space="preserve">the UE shall then </w:t>
      </w:r>
      <w:r w:rsidRPr="003168A2">
        <w:t>perform a new attach procedure.</w:t>
      </w:r>
    </w:p>
    <w:p w:rsidR="001A31EE" w:rsidRDefault="001A31EE" w:rsidP="001A31EE">
      <w:pPr>
        <w:pStyle w:val="NO"/>
      </w:pPr>
      <w:r>
        <w:rPr>
          <w:lang w:eastAsia="ja-JP"/>
        </w:rPr>
        <w:t>NOTE 5:</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1A31EE" w:rsidRPr="003168A2" w:rsidRDefault="001A31EE" w:rsidP="001A31EE">
      <w:pPr>
        <w:pStyle w:val="B1"/>
        <w:rPr>
          <w:lang w:eastAsia="ja-JP"/>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w:t>
      </w:r>
      <w:r>
        <w:t xml:space="preserve">handle the </w:t>
      </w:r>
      <w:r w:rsidRPr="003168A2">
        <w:t xml:space="preserve">GMM state as specified in 3GPP TS 24.008 [13] for the case when the normal routing area updating procedure is rejected with </w:t>
      </w:r>
      <w:r>
        <w:rPr>
          <w:rFonts w:hint="eastAsia"/>
          <w:lang w:eastAsia="ja-JP"/>
        </w:rPr>
        <w:t>the GMM cause with the</w:t>
      </w:r>
      <w:r w:rsidRPr="003168A2">
        <w:t xml:space="preserve"> </w:t>
      </w:r>
      <w:r>
        <w:rPr>
          <w:rFonts w:hint="eastAsia"/>
          <w:lang w:eastAsia="ja-JP"/>
        </w:rPr>
        <w:t xml:space="preserve">same </w:t>
      </w:r>
      <w:r w:rsidRPr="003168A2">
        <w:t>value.</w:t>
      </w:r>
    </w:p>
    <w:p w:rsidR="001A31EE" w:rsidRPr="003168A2" w:rsidRDefault="001A31EE" w:rsidP="001A31EE">
      <w:pPr>
        <w:pStyle w:val="B1"/>
      </w:pPr>
      <w:r w:rsidRPr="003168A2">
        <w:t>#11</w:t>
      </w:r>
      <w:r w:rsidRPr="003168A2">
        <w:tab/>
        <w:t>(PLMN not allowed);</w:t>
      </w:r>
      <w:r w:rsidRPr="00A33C88">
        <w:t xml:space="preserve"> </w:t>
      </w:r>
      <w:r>
        <w:t>or</w:t>
      </w:r>
    </w:p>
    <w:p w:rsidR="001A31EE" w:rsidRPr="003168A2" w:rsidRDefault="001A31EE" w:rsidP="001A31EE">
      <w:pPr>
        <w:pStyle w:val="B1"/>
      </w:pPr>
      <w:r w:rsidRPr="003168A2">
        <w:t>#</w:t>
      </w:r>
      <w:r>
        <w:t>35</w:t>
      </w:r>
      <w:r w:rsidRPr="003168A2">
        <w:tab/>
      </w:r>
      <w:r>
        <w:t>(Requested service option not authorized</w:t>
      </w:r>
      <w:r>
        <w:rPr>
          <w:rFonts w:hint="eastAsia"/>
          <w:lang w:eastAsia="zh-CN"/>
        </w:rPr>
        <w:t xml:space="preserve"> in this PLMN</w:t>
      </w:r>
      <w:r>
        <w:t>);</w:t>
      </w:r>
    </w:p>
    <w:p w:rsidR="001A31EE" w:rsidRPr="003168A2" w:rsidRDefault="001A31EE" w:rsidP="001A31EE">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reset the tracking area updating attempt counter, delete the list of equivalent PLMNs and enter the state EMM-DEREGISTERED.PLMN-SEARCH.</w:t>
      </w:r>
    </w:p>
    <w:p w:rsidR="001A31EE" w:rsidRPr="003168A2" w:rsidRDefault="001A31EE" w:rsidP="001A31EE">
      <w:pPr>
        <w:pStyle w:val="B1"/>
      </w:pPr>
      <w:r w:rsidRPr="003168A2">
        <w:tab/>
        <w:t>The UE shall store the PLMN identity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1A31EE" w:rsidRPr="003168A2" w:rsidRDefault="001A31EE" w:rsidP="001A31EE">
      <w:pPr>
        <w:pStyle w:val="B1"/>
      </w:pPr>
      <w:r w:rsidRPr="003168A2">
        <w:tab/>
        <w:t>The UE shall perform a PLMN selection according to 3GPP TS 23.122 [6].</w:t>
      </w:r>
    </w:p>
    <w:p w:rsidR="001A31EE" w:rsidRPr="003168A2" w:rsidRDefault="001A31EE" w:rsidP="001A31EE">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 and no RR connection exists.</w:t>
      </w:r>
    </w:p>
    <w:p w:rsidR="001A31EE" w:rsidRPr="003168A2" w:rsidRDefault="001A31EE" w:rsidP="001A31EE">
      <w:pPr>
        <w:pStyle w:val="B1"/>
      </w:pPr>
      <w:r w:rsidRPr="003168A2">
        <w:t>#12</w:t>
      </w:r>
      <w:r w:rsidRPr="003168A2">
        <w:tab/>
        <w:t>(Tracking area not allowed);</w:t>
      </w:r>
    </w:p>
    <w:p w:rsidR="001A31EE" w:rsidRPr="003168A2" w:rsidRDefault="001A31EE" w:rsidP="001A31EE">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reset the tracking area updating attempt counter and shall enter the state EMM-DEREGISTERED.LIMITED-SERVICE.</w:t>
      </w:r>
    </w:p>
    <w:p w:rsidR="001A31EE" w:rsidRPr="003168A2" w:rsidRDefault="001A31EE" w:rsidP="001A31EE">
      <w:pPr>
        <w:pStyle w:val="B1"/>
      </w:pPr>
      <w:r w:rsidRPr="003168A2">
        <w:tab/>
        <w:t>The UE shall store the current TAI in the list of "forbidden tracking areas for regional provision of service".</w:t>
      </w:r>
    </w:p>
    <w:p w:rsidR="001A31EE" w:rsidRPr="003168A2" w:rsidRDefault="001A31EE" w:rsidP="001A31EE">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1A31EE" w:rsidRPr="003168A2" w:rsidRDefault="001A31EE" w:rsidP="001A31EE">
      <w:pPr>
        <w:pStyle w:val="B1"/>
      </w:pPr>
      <w:r w:rsidRPr="003168A2">
        <w:t>#13</w:t>
      </w:r>
      <w:r w:rsidRPr="003168A2">
        <w:tab/>
        <w:t>(Roaming not allowed in this tracking area);</w:t>
      </w:r>
    </w:p>
    <w:p w:rsidR="001A31EE" w:rsidRPr="003168A2" w:rsidRDefault="001A31EE" w:rsidP="001A31EE">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the list of equivalent PLMNs. The UE shall reset the tracking area updating attempt counter and shall change to state EMM-REGISTERED.PLMN-SEARCH.</w:t>
      </w:r>
    </w:p>
    <w:p w:rsidR="001A31EE" w:rsidRPr="003168A2" w:rsidRDefault="001A31EE" w:rsidP="001A31EE">
      <w:pPr>
        <w:pStyle w:val="B1"/>
      </w:pPr>
      <w:r w:rsidRPr="003168A2">
        <w:tab/>
        <w:t>The UE shall store the current TAI in the list of "forbidden tracking areas for roaming" and shall remove the current TAI from the stored TAI list if present.</w:t>
      </w:r>
    </w:p>
    <w:p w:rsidR="001A31EE" w:rsidRPr="003168A2" w:rsidRDefault="001A31EE" w:rsidP="001A31EE">
      <w:pPr>
        <w:pStyle w:val="B1"/>
      </w:pPr>
      <w:r w:rsidRPr="003168A2">
        <w:tab/>
        <w:t>The UE shall perform a PLMN selection according to 3GPP TS 23.122 [6].</w:t>
      </w:r>
    </w:p>
    <w:p w:rsidR="001A31EE" w:rsidRPr="003168A2" w:rsidRDefault="001A31EE" w:rsidP="001A31EE">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and routing area updating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1A31EE" w:rsidRPr="003168A2" w:rsidRDefault="001A31EE" w:rsidP="001A31EE">
      <w:pPr>
        <w:pStyle w:val="B1"/>
      </w:pPr>
      <w:r w:rsidRPr="003168A2">
        <w:t>#14</w:t>
      </w:r>
      <w:r w:rsidRPr="003168A2">
        <w:tab/>
        <w:t>(EPS services not allowed in this PLMN);</w:t>
      </w:r>
    </w:p>
    <w:p w:rsidR="001A31EE" w:rsidRPr="003168A2" w:rsidRDefault="001A31EE" w:rsidP="001A31EE">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Furthermore the UE shall delete any GUTI, last visited registered TAI, TAI list and </w:t>
      </w:r>
      <w:proofErr w:type="spellStart"/>
      <w:r>
        <w:t>e</w:t>
      </w:r>
      <w:r w:rsidRPr="003168A2">
        <w:t>KSI</w:t>
      </w:r>
      <w:proofErr w:type="spellEnd"/>
      <w:r w:rsidRPr="003168A2">
        <w:t>. The UE shall reset the tracking area updating attempt counter and shall enter the state EMM-DEREGISTERED.PLMN-SEARCH.</w:t>
      </w:r>
    </w:p>
    <w:p w:rsidR="001A31EE" w:rsidRPr="003168A2" w:rsidRDefault="001A31EE" w:rsidP="001A31EE">
      <w:pPr>
        <w:pStyle w:val="B1"/>
      </w:pPr>
      <w:r w:rsidRPr="003168A2">
        <w:tab/>
        <w:t>The UE shall store the PLMN identity in the "forbidden PLMNs for GPRS service"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1A31EE" w:rsidRPr="003168A2" w:rsidRDefault="001A31EE" w:rsidP="001A31EE">
      <w:pPr>
        <w:pStyle w:val="B1"/>
      </w:pPr>
      <w:r w:rsidRPr="003168A2">
        <w:tab/>
      </w:r>
      <w:r>
        <w:t xml:space="preserve">If </w:t>
      </w:r>
      <w:r w:rsidRPr="00F87ECE">
        <w:rPr>
          <w:lang w:eastAsia="zh-CN"/>
        </w:rPr>
        <w:t xml:space="preserve">the </w:t>
      </w:r>
      <w:r>
        <w:rPr>
          <w:lang w:eastAsia="zh-CN"/>
        </w:rPr>
        <w:t xml:space="preserve">EPS </w:t>
      </w:r>
      <w:r w:rsidRPr="00F87ECE">
        <w:rPr>
          <w:lang w:eastAsia="zh-CN"/>
        </w:rPr>
        <w:t>update type is "</w:t>
      </w:r>
      <w:r w:rsidRPr="003168A2">
        <w:t>TA</w:t>
      </w:r>
      <w:r w:rsidRPr="00F87ECE">
        <w:rPr>
          <w:lang w:eastAsia="zh-CN"/>
        </w:rPr>
        <w:t xml:space="preserve"> updating"</w:t>
      </w:r>
      <w:r>
        <w:rPr>
          <w:lang w:eastAsia="zh-CN"/>
        </w:rPr>
        <w:t xml:space="preserve">, or </w:t>
      </w:r>
      <w:r w:rsidRPr="00F87ECE">
        <w:rPr>
          <w:lang w:eastAsia="zh-CN"/>
        </w:rPr>
        <w:t xml:space="preserve">the </w:t>
      </w:r>
      <w:r>
        <w:rPr>
          <w:lang w:eastAsia="zh-CN"/>
        </w:rPr>
        <w:t xml:space="preserve">EPS </w:t>
      </w:r>
      <w:r w:rsidRPr="00F87ECE">
        <w:rPr>
          <w:lang w:eastAsia="zh-CN"/>
        </w:rPr>
        <w:t>update type is "periodic updating"</w:t>
      </w:r>
      <w:r>
        <w:rPr>
          <w:lang w:eastAsia="zh-CN"/>
        </w:rPr>
        <w:t xml:space="preserve"> and the </w:t>
      </w:r>
      <w:r w:rsidRPr="00ED451E">
        <w:t xml:space="preserve">UE </w:t>
      </w:r>
      <w:r>
        <w:t xml:space="preserve">is </w:t>
      </w:r>
      <w:r w:rsidRPr="00ED451E">
        <w:t>in PS mode 1 or PS mode 2</w:t>
      </w:r>
      <w:r>
        <w:t xml:space="preserve"> of operation, t</w:t>
      </w:r>
      <w:r w:rsidRPr="003168A2">
        <w:t>he UE shall perform a PLMN selection according to 3GPP TS 23.122 [6].</w:t>
      </w:r>
      <w:r>
        <w:t xml:space="preserve"> In this case, the UE supporting S1 mode only shall delete the</w:t>
      </w:r>
      <w:r w:rsidRPr="00C4655B">
        <w:rPr>
          <w:lang w:eastAsia="ko-KR"/>
        </w:rPr>
        <w:t xml:space="preserve"> </w:t>
      </w:r>
      <w:r w:rsidRPr="003168A2">
        <w:rPr>
          <w:lang w:eastAsia="ko-KR"/>
        </w:rPr>
        <w:t>list of equivalent PLMNs</w:t>
      </w:r>
      <w:r>
        <w:rPr>
          <w:lang w:eastAsia="ko-KR"/>
        </w:rPr>
        <w:t xml:space="preserve"> before performing the procedure.</w:t>
      </w:r>
    </w:p>
    <w:p w:rsidR="001A31EE" w:rsidRDefault="001A31EE" w:rsidP="001A31EE">
      <w:pPr>
        <w:pStyle w:val="B1"/>
      </w:pPr>
      <w:r w:rsidRPr="003168A2">
        <w:tab/>
      </w:r>
      <w:r>
        <w:t xml:space="preserve">If </w:t>
      </w:r>
      <w:r w:rsidRPr="00F87ECE">
        <w:rPr>
          <w:lang w:eastAsia="zh-CN"/>
        </w:rPr>
        <w:t xml:space="preserve">the </w:t>
      </w:r>
      <w:r>
        <w:rPr>
          <w:lang w:eastAsia="zh-CN"/>
        </w:rPr>
        <w:t xml:space="preserve">EPS </w:t>
      </w:r>
      <w:r w:rsidRPr="00F87ECE">
        <w:rPr>
          <w:lang w:eastAsia="zh-CN"/>
        </w:rPr>
        <w:t>update type is "periodic updating"</w:t>
      </w:r>
      <w:r>
        <w:rPr>
          <w:lang w:eastAsia="zh-CN"/>
        </w:rPr>
        <w:t xml:space="preserve">, a </w:t>
      </w:r>
      <w:r w:rsidRPr="003168A2">
        <w:t>UE operating in CS/PS mode 1 or CS/PS mode 2 of operation</w:t>
      </w:r>
      <w:r>
        <w:t>, which is IMSI attached for non-EPS services,</w:t>
      </w:r>
      <w:r w:rsidRPr="001F0665">
        <w:t xml:space="preserve"> </w:t>
      </w:r>
      <w:r w:rsidRPr="003168A2">
        <w:t>is still IMSI attached for non-EPS services</w:t>
      </w:r>
      <w:r>
        <w:t xml:space="preserve"> and shall </w:t>
      </w:r>
      <w:r w:rsidRPr="003168A2">
        <w:t>proceed as follows:</w:t>
      </w:r>
    </w:p>
    <w:p w:rsidR="001A31EE" w:rsidRDefault="001A31EE" w:rsidP="001A31EE">
      <w:pPr>
        <w:pStyle w:val="B2"/>
      </w:pPr>
      <w:r>
        <w:rPr>
          <w:lang w:eastAsia="zh-CN"/>
        </w:rPr>
        <w:t>-</w:t>
      </w:r>
      <w:r>
        <w:rPr>
          <w:lang w:eastAsia="zh-CN"/>
        </w:rPr>
        <w:tab/>
      </w:r>
      <w:proofErr w:type="gramStart"/>
      <w:r>
        <w:rPr>
          <w:lang w:eastAsia="zh-CN"/>
        </w:rPr>
        <w:t>a</w:t>
      </w:r>
      <w:proofErr w:type="gramEnd"/>
      <w:r>
        <w:rPr>
          <w:rFonts w:hint="eastAsia"/>
          <w:lang w:eastAsia="zh-CN"/>
        </w:rPr>
        <w:t xml:space="preserve"> UE operating </w:t>
      </w:r>
      <w:r w:rsidRPr="003168A2">
        <w:t>in CS/PS mode 1 or CS/PS mode 2 of operation</w:t>
      </w:r>
      <w:r w:rsidRPr="00A60665">
        <w:t xml:space="preserve"> </w:t>
      </w:r>
      <w:r w:rsidRPr="00A60665">
        <w:rPr>
          <w:lang w:eastAsia="ko-KR"/>
        </w:rPr>
        <w:t xml:space="preserve">shall </w:t>
      </w:r>
      <w:r w:rsidRPr="00A60665">
        <w:t>set the update status to U2 NOT UPDATED</w:t>
      </w:r>
      <w:r>
        <w:t>;</w:t>
      </w:r>
    </w:p>
    <w:p w:rsidR="001A31EE" w:rsidRDefault="001A31EE" w:rsidP="001A31EE">
      <w:pPr>
        <w:pStyle w:val="B2"/>
      </w:pPr>
      <w:r>
        <w:t>-</w:t>
      </w:r>
      <w:r>
        <w:tab/>
        <w:t>a</w:t>
      </w:r>
      <w:r w:rsidRPr="003168A2">
        <w:t xml:space="preserve"> UE operating in CS/PS mode 1 of operation </w:t>
      </w:r>
      <w:r>
        <w:t>and supporting A/</w:t>
      </w:r>
      <w:proofErr w:type="spellStart"/>
      <w:r>
        <w:t>Gb</w:t>
      </w:r>
      <w:proofErr w:type="spellEnd"/>
      <w:r>
        <w:t xml:space="preserve"> mode or </w:t>
      </w:r>
      <w:proofErr w:type="spellStart"/>
      <w:r>
        <w:t>Iu</w:t>
      </w:r>
      <w:proofErr w:type="spellEnd"/>
      <w:r>
        <w:t xml:space="preserve"> mode </w:t>
      </w:r>
      <w:r w:rsidRPr="003168A2">
        <w:t>may select GERAN or UTRAN radio access technology and proceed with the appropriate MM specific procedure according to the MM service state. In this case</w:t>
      </w:r>
      <w:r>
        <w:t>,</w:t>
      </w:r>
      <w:r w:rsidRPr="003168A2">
        <w:t xml:space="preserve"> the UE </w:t>
      </w:r>
      <w:r w:rsidRPr="00817887">
        <w:t xml:space="preserve">shall </w:t>
      </w:r>
      <w:r>
        <w:t xml:space="preserve">disable the E-UTRA capability (see </w:t>
      </w:r>
      <w:proofErr w:type="spellStart"/>
      <w:r>
        <w:t>subclause</w:t>
      </w:r>
      <w:proofErr w:type="spellEnd"/>
      <w:r>
        <w:t> 4.5);</w:t>
      </w:r>
    </w:p>
    <w:p w:rsidR="001A31EE" w:rsidRDefault="001A31EE" w:rsidP="001A31EE">
      <w:pPr>
        <w:pStyle w:val="B2"/>
      </w:pPr>
      <w:r>
        <w:t>-</w:t>
      </w:r>
      <w:r>
        <w:tab/>
        <w:t>a</w:t>
      </w:r>
      <w:r w:rsidRPr="003168A2">
        <w:t xml:space="preserve"> UE operating in CS/PS mode 1 of operation </w:t>
      </w:r>
      <w:r>
        <w:t>and supporting A/</w:t>
      </w:r>
      <w:proofErr w:type="spellStart"/>
      <w:r>
        <w:t>Gb</w:t>
      </w:r>
      <w:proofErr w:type="spellEnd"/>
      <w:r>
        <w:t xml:space="preserve"> mode or </w:t>
      </w:r>
      <w:proofErr w:type="spellStart"/>
      <w:r>
        <w:t>Iu</w:t>
      </w:r>
      <w:proofErr w:type="spellEnd"/>
      <w:r>
        <w:t xml:space="preserve"> mode </w:t>
      </w:r>
      <w:r w:rsidRPr="003168A2">
        <w:t>may perform a PLMN selection according to 3GPP TS 23.122 [6]</w:t>
      </w:r>
      <w:r>
        <w:t>;</w:t>
      </w:r>
    </w:p>
    <w:p w:rsidR="001A31EE" w:rsidRPr="007D6618" w:rsidRDefault="001A31EE" w:rsidP="001A31EE">
      <w:pPr>
        <w:pStyle w:val="B2"/>
      </w:pPr>
      <w:r>
        <w:t>-</w:t>
      </w:r>
      <w:r>
        <w:tab/>
        <w:t>a</w:t>
      </w:r>
      <w:r w:rsidRPr="003168A2">
        <w:t xml:space="preserve"> UE operating in</w:t>
      </w:r>
      <w:r>
        <w:t xml:space="preserve"> CS/PS mode 1 of operation and supporting S1 mode only, or operating in</w:t>
      </w:r>
      <w:r w:rsidRPr="003168A2">
        <w:t xml:space="preserve"> CS/PS mode 2 of operation </w:t>
      </w:r>
      <w:r>
        <w:t>shall delete the</w:t>
      </w:r>
      <w:r w:rsidRPr="00C4655B">
        <w:rPr>
          <w:lang w:eastAsia="ko-KR"/>
        </w:rPr>
        <w:t xml:space="preserve"> </w:t>
      </w:r>
      <w:r w:rsidRPr="003168A2">
        <w:rPr>
          <w:lang w:eastAsia="ko-KR"/>
        </w:rPr>
        <w:t>list of equivalent PLMNs</w:t>
      </w:r>
      <w:r>
        <w:rPr>
          <w:lang w:eastAsia="ko-KR"/>
        </w:rPr>
        <w:t xml:space="preserve"> and </w:t>
      </w:r>
      <w:r w:rsidRPr="003168A2">
        <w:t>shall perform a PLMN selection according to 3GPP TS 23.122 [6]</w:t>
      </w:r>
      <w:r>
        <w:t>.</w:t>
      </w:r>
    </w:p>
    <w:p w:rsidR="001A31EE" w:rsidRPr="003168A2" w:rsidRDefault="001A31EE" w:rsidP="001A31EE">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1A31EE" w:rsidRPr="003168A2" w:rsidRDefault="001A31EE" w:rsidP="001A31EE">
      <w:pPr>
        <w:pStyle w:val="B1"/>
      </w:pPr>
      <w:r w:rsidRPr="003168A2">
        <w:t>#15</w:t>
      </w:r>
      <w:r w:rsidRPr="003168A2">
        <w:tab/>
        <w:t>(No suitable cells in tracking area);</w:t>
      </w:r>
    </w:p>
    <w:p w:rsidR="001A31EE" w:rsidRPr="003168A2" w:rsidRDefault="001A31EE" w:rsidP="001A31EE">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The UE shall reset the tracking area updating attempt counter and shall enter the state EMM-REGISTERED.LIMITED-SERVICE.</w:t>
      </w:r>
    </w:p>
    <w:p w:rsidR="001A31EE" w:rsidRPr="003168A2" w:rsidRDefault="001A31EE" w:rsidP="001A31EE">
      <w:pPr>
        <w:pStyle w:val="B1"/>
      </w:pPr>
      <w:r w:rsidRPr="003168A2">
        <w:tab/>
        <w:t>The UE shall store the current TAI in the list of "forbidden tracking areas for roaming" and shall remove the current TAI from the stored TAI list if present.</w:t>
      </w:r>
    </w:p>
    <w:p w:rsidR="001A31EE" w:rsidRPr="003168A2" w:rsidRDefault="001A31EE" w:rsidP="001A31EE">
      <w:pPr>
        <w:pStyle w:val="B1"/>
      </w:pPr>
      <w:r w:rsidRPr="003168A2">
        <w:tab/>
      </w:r>
      <w:r w:rsidRPr="00B6038E">
        <w:t>If the Extended EMM cause IE with value "E-UTRAN not allowed" is included in the TRACKING AREA UPDATE REJECT message</w:t>
      </w:r>
      <w:r>
        <w:t>,</w:t>
      </w:r>
      <w:r w:rsidRPr="00B6038E">
        <w:t xml:space="preserve"> </w:t>
      </w:r>
      <w:r w:rsidRPr="00375B32">
        <w:t>the UE supports "E-UTRA Disabling for EMM cause #15"</w:t>
      </w:r>
      <w:r>
        <w:t>,</w:t>
      </w:r>
      <w:r w:rsidRPr="00375B32">
        <w:t xml:space="preserve"> and the "E</w:t>
      </w:r>
      <w:r>
        <w:t>-</w:t>
      </w:r>
      <w:r w:rsidRPr="00375B32">
        <w:t>UTRA Disabling Allowed for EMM cause #15" parameter as specified in 3GPP</w:t>
      </w:r>
      <w:r>
        <w:t> </w:t>
      </w:r>
      <w:r w:rsidRPr="00375B32">
        <w:t>TS</w:t>
      </w:r>
      <w:r>
        <w:t> </w:t>
      </w:r>
      <w:r w:rsidRPr="00375B32">
        <w:t>24.368</w:t>
      </w:r>
      <w:r>
        <w:t> </w:t>
      </w:r>
      <w:r w:rsidRPr="00375B32">
        <w:t>[15A] or 3GPP</w:t>
      </w:r>
      <w:r>
        <w:t> </w:t>
      </w:r>
      <w:r w:rsidRPr="00375B32">
        <w:t>TS</w:t>
      </w:r>
      <w:r>
        <w:t> </w:t>
      </w:r>
      <w:r w:rsidRPr="00375B32">
        <w:t>31.102</w:t>
      </w:r>
      <w:r>
        <w:t> </w:t>
      </w:r>
      <w:r w:rsidRPr="00375B32">
        <w:t>[17] is present and set to enabled; then the UE shall disable the E-UTRA capability as specified in</w:t>
      </w:r>
      <w:r>
        <w:t xml:space="preserve"> </w:t>
      </w:r>
      <w:proofErr w:type="spellStart"/>
      <w:r w:rsidRPr="00375B32">
        <w:t>subclause</w:t>
      </w:r>
      <w:proofErr w:type="spellEnd"/>
      <w:r>
        <w:t> </w:t>
      </w:r>
      <w:r w:rsidRPr="00375B32">
        <w:t>4.5 and search for a suitable cell in another location area; otherwise, t</w:t>
      </w:r>
      <w:r w:rsidRPr="003168A2">
        <w:t>he UE shall search for a suitable cell in another tracking area or in another location area according to 3GPP TS 36.304 [21].</w:t>
      </w:r>
    </w:p>
    <w:p w:rsidR="001A31EE" w:rsidRDefault="001A31EE" w:rsidP="001A31EE">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and routing area updating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1A31EE" w:rsidRDefault="001A31EE" w:rsidP="001A31EE">
      <w:pPr>
        <w:pStyle w:val="B1"/>
      </w:pPr>
      <w:r>
        <w:t>#22</w:t>
      </w:r>
      <w:r>
        <w:tab/>
        <w:t>(Congestion);</w:t>
      </w:r>
    </w:p>
    <w:p w:rsidR="001A31EE" w:rsidRDefault="001A31EE" w:rsidP="001A31EE">
      <w:pPr>
        <w:pStyle w:val="B1"/>
      </w:pPr>
      <w:r w:rsidRPr="003168A2">
        <w:tab/>
      </w:r>
      <w:r>
        <w:t xml:space="preserve">If the T3346 value IE is present in the </w:t>
      </w:r>
      <w:r w:rsidRPr="002C4BDC">
        <w:t xml:space="preserve">TRACKING AREA UPDATE </w:t>
      </w:r>
      <w:r>
        <w:t>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5.5.3</w:t>
      </w:r>
      <w:r w:rsidRPr="007D5838">
        <w:t>.2.6.</w:t>
      </w:r>
    </w:p>
    <w:p w:rsidR="001A31EE" w:rsidRDefault="001A31EE" w:rsidP="001A31EE">
      <w:pPr>
        <w:pStyle w:val="B1"/>
      </w:pPr>
      <w:r w:rsidRPr="003168A2">
        <w:tab/>
        <w:t xml:space="preserve">The </w:t>
      </w:r>
      <w:r>
        <w:t>UE shall abort the tracking area updating</w:t>
      </w:r>
      <w:r w:rsidRPr="00630CBB">
        <w:t xml:space="preserve"> </w:t>
      </w:r>
      <w:r>
        <w:t>procedure, reset the tracking area updating</w:t>
      </w:r>
      <w:r w:rsidRPr="003168A2">
        <w:t xml:space="preserve"> attempt counter</w:t>
      </w:r>
      <w:r>
        <w:t xml:space="preserve"> and </w:t>
      </w:r>
      <w:r w:rsidRPr="003168A2">
        <w:t xml:space="preserve">set the </w:t>
      </w:r>
      <w:r>
        <w:t xml:space="preserve">EPS </w:t>
      </w:r>
      <w:r w:rsidRPr="003168A2">
        <w:t>update status to EU2 NOT UPDATED</w:t>
      </w:r>
      <w:r>
        <w:t>.</w:t>
      </w:r>
      <w:r w:rsidRPr="003168A2">
        <w:t xml:space="preserve"> </w:t>
      </w:r>
      <w:r>
        <w:t>If the rejected request was not for</w:t>
      </w:r>
      <w:r>
        <w:rPr>
          <w:rFonts w:hint="eastAsia"/>
          <w:lang w:eastAsia="zh-CN"/>
        </w:rPr>
        <w:t xml:space="preserve"> </w:t>
      </w:r>
      <w:r>
        <w:rPr>
          <w:lang w:eastAsia="zh-CN"/>
        </w:rPr>
        <w:t>initiating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sidRPr="003168A2">
        <w:t xml:space="preserve"> </w:t>
      </w:r>
      <w:r>
        <w:t xml:space="preserve">the UE shall </w:t>
      </w:r>
      <w:r w:rsidRPr="003168A2">
        <w:t>change to state EMM-REGISTERED.ATTEMPTING-TO-UPDATE.</w:t>
      </w:r>
    </w:p>
    <w:p w:rsidR="001A31EE" w:rsidRDefault="001A31EE" w:rsidP="001A31EE">
      <w:pPr>
        <w:pStyle w:val="B1"/>
      </w:pPr>
      <w:r>
        <w:tab/>
        <w:t>The UE shall stop timer T3346 if it is running.</w:t>
      </w:r>
    </w:p>
    <w:p w:rsidR="001A31EE" w:rsidRDefault="001A31EE" w:rsidP="001A31EE">
      <w:pPr>
        <w:pStyle w:val="B1"/>
      </w:pPr>
      <w:r>
        <w:tab/>
        <w:t xml:space="preserve">If the </w:t>
      </w:r>
      <w:r w:rsidRPr="002C4BDC">
        <w:t xml:space="preserve">TRACKING AREA UPDATE </w:t>
      </w:r>
      <w:r>
        <w:t xml:space="preserve">REJECT message </w:t>
      </w:r>
      <w:r>
        <w:rPr>
          <w:rFonts w:hint="eastAsia"/>
          <w:lang w:eastAsia="zh-CN"/>
        </w:rPr>
        <w:t>is</w:t>
      </w:r>
      <w:r>
        <w:t xml:space="preserve"> integrity protected, the UE shall start timer with the value provided in the T3346 value IE.</w:t>
      </w:r>
    </w:p>
    <w:p w:rsidR="001A31EE" w:rsidRPr="003168A2" w:rsidRDefault="001A31EE" w:rsidP="001A31EE">
      <w:pPr>
        <w:pStyle w:val="B1"/>
        <w:rPr>
          <w:lang w:eastAsia="zh-CN"/>
        </w:rPr>
      </w:pPr>
      <w:r>
        <w:rPr>
          <w:rFonts w:hint="eastAsia"/>
          <w:lang w:eastAsia="zh-CN"/>
        </w:rPr>
        <w:tab/>
      </w:r>
      <w:r>
        <w:t xml:space="preserve">If the </w:t>
      </w:r>
      <w:r w:rsidRPr="002C4BDC">
        <w:t xml:space="preserve">TRACKING AREA UPDATE </w:t>
      </w:r>
      <w:r>
        <w:t xml:space="preserve">REJECT message </w:t>
      </w:r>
      <w:r>
        <w:rPr>
          <w:rFonts w:hint="eastAsia"/>
          <w:lang w:eastAsia="zh-CN"/>
        </w:rPr>
        <w:t>is</w:t>
      </w:r>
      <w:r>
        <w:t xml:space="preserve"> not integrity protected,</w:t>
      </w:r>
      <w:r>
        <w:rPr>
          <w:lang w:eastAsia="zh-CN"/>
        </w:rPr>
        <w:t xml:space="preserve"> the UE shall start </w:t>
      </w:r>
      <w:r>
        <w:t>timer T3346</w:t>
      </w:r>
      <w:r>
        <w:rPr>
          <w:rFonts w:hint="eastAsia"/>
          <w:lang w:eastAsia="zh-CN"/>
        </w:rPr>
        <w:t xml:space="preserve"> with </w:t>
      </w:r>
      <w:r>
        <w:rPr>
          <w:lang w:eastAsia="zh-CN"/>
        </w:rPr>
        <w:t xml:space="preserve">a random value from the </w:t>
      </w:r>
      <w:r>
        <w:rPr>
          <w:rFonts w:hint="eastAsia"/>
          <w:lang w:eastAsia="zh-CN"/>
        </w:rPr>
        <w:t>default</w:t>
      </w:r>
      <w:r>
        <w:rPr>
          <w:lang w:eastAsia="zh-CN"/>
        </w:rPr>
        <w:t xml:space="preserve"> range</w:t>
      </w:r>
      <w:r w:rsidRPr="00293207">
        <w:rPr>
          <w:lang w:eastAsia="zh-CN"/>
        </w:rPr>
        <w:t xml:space="preserve"> </w:t>
      </w:r>
      <w:r>
        <w:rPr>
          <w:lang w:eastAsia="zh-CN"/>
        </w:rPr>
        <w:t>specified in 3GPP TS 24.008 [13].</w:t>
      </w:r>
    </w:p>
    <w:p w:rsidR="001A31EE" w:rsidRDefault="001A31EE" w:rsidP="001A31EE">
      <w:pPr>
        <w:pStyle w:val="B1"/>
      </w:pPr>
      <w:r>
        <w:tab/>
      </w:r>
      <w:r w:rsidRPr="003168A2">
        <w:t>The UE stays in the current serving cell and applies the normal cell reselection process. The tracking area updating procedure is started</w:t>
      </w:r>
      <w:r>
        <w:t>,</w:t>
      </w:r>
      <w:r w:rsidRPr="003168A2">
        <w:t xml:space="preserve"> </w:t>
      </w:r>
      <w:r>
        <w:t xml:space="preserve">if still necessary, </w:t>
      </w:r>
      <w:r w:rsidRPr="003168A2">
        <w:t xml:space="preserve">when </w:t>
      </w:r>
      <w:r>
        <w:t>timer T3346 expires or is stopped</w:t>
      </w:r>
      <w:r w:rsidRPr="00630CBB">
        <w:t>.</w:t>
      </w:r>
    </w:p>
    <w:p w:rsidR="001A31EE" w:rsidRPr="003168A2" w:rsidRDefault="001A31EE" w:rsidP="001A31EE">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and routing area updating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1A31EE" w:rsidRDefault="001A31EE" w:rsidP="001A31EE">
      <w:pPr>
        <w:pStyle w:val="B1"/>
      </w:pPr>
      <w:r w:rsidRPr="003168A2">
        <w:t>#25</w:t>
      </w:r>
      <w:r w:rsidRPr="003168A2">
        <w:tab/>
        <w:t>(Not authorized for this CSG);</w:t>
      </w:r>
    </w:p>
    <w:p w:rsidR="001A31EE" w:rsidRPr="00755B3E" w:rsidRDefault="001A31EE" w:rsidP="001A31EE">
      <w:pPr>
        <w:pStyle w:val="B1"/>
      </w:pPr>
      <w:r w:rsidRPr="00755B3E">
        <w:tab/>
      </w:r>
      <w:r>
        <w:t>EMM c</w:t>
      </w:r>
      <w:r w:rsidRPr="00755B3E">
        <w:t xml:space="preserve">ause #25 is only applicable when received from a CSG cell. </w:t>
      </w:r>
      <w:r>
        <w:t xml:space="preserve">EMM </w:t>
      </w:r>
      <w:proofErr w:type="gramStart"/>
      <w:r>
        <w:t>c</w:t>
      </w:r>
      <w:r w:rsidRPr="00755B3E">
        <w:t>ause</w:t>
      </w:r>
      <w:proofErr w:type="gramEnd"/>
      <w:r w:rsidRPr="00755B3E">
        <w:t xml:space="preserve"> #25 received from a non-CSG cell is considered </w:t>
      </w:r>
      <w:r>
        <w:t xml:space="preserve">as </w:t>
      </w:r>
      <w:r w:rsidRPr="00755B3E">
        <w:t xml:space="preserve">an abnormal case and the behaviour of the UE is specified in </w:t>
      </w:r>
      <w:proofErr w:type="spellStart"/>
      <w:r w:rsidRPr="00755B3E">
        <w:t>subclause</w:t>
      </w:r>
      <w:proofErr w:type="spellEnd"/>
      <w:r>
        <w:t> </w:t>
      </w:r>
      <w:r w:rsidRPr="00755B3E">
        <w:t>5.5.</w:t>
      </w:r>
      <w:r>
        <w:t>3</w:t>
      </w:r>
      <w:r w:rsidRPr="00755B3E">
        <w:t>.</w:t>
      </w:r>
      <w:r>
        <w:t>2</w:t>
      </w:r>
      <w:r w:rsidRPr="00755B3E">
        <w:t>.6.</w:t>
      </w:r>
    </w:p>
    <w:p w:rsidR="001A31EE" w:rsidRPr="003168A2" w:rsidRDefault="001A31EE" w:rsidP="001A31EE">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The UE shall reset the tracking area updating attempt counter and shall enter the state EMM-REGISTERED.LIMITED-SERVICE.</w:t>
      </w:r>
    </w:p>
    <w:p w:rsidR="001A31EE" w:rsidRDefault="001A31EE" w:rsidP="001A31EE">
      <w:pPr>
        <w:pStyle w:val="B1"/>
      </w:pPr>
      <w:r w:rsidRPr="003168A2">
        <w:tab/>
      </w:r>
      <w:r>
        <w:t xml:space="preserve">If </w:t>
      </w:r>
      <w:r w:rsidRPr="003168A2">
        <w:t xml:space="preserve">the </w:t>
      </w:r>
      <w:r w:rsidRPr="003168A2">
        <w:rPr>
          <w:lang w:eastAsia="ko-KR"/>
        </w:rPr>
        <w:t xml:space="preserve">CSG ID </w:t>
      </w:r>
      <w:r>
        <w:t xml:space="preserve">and associated PLMN identity </w:t>
      </w:r>
      <w:r w:rsidRPr="003168A2">
        <w:rPr>
          <w:lang w:eastAsia="ko-KR"/>
        </w:rPr>
        <w:t xml:space="preserve">of the cell where the UE has sent the </w:t>
      </w:r>
      <w:r w:rsidRPr="003168A2">
        <w:t>TRACKING AREA UPDATE</w:t>
      </w:r>
      <w:r w:rsidRPr="003168A2">
        <w:rPr>
          <w:lang w:eastAsia="ko-KR"/>
        </w:rPr>
        <w:t xml:space="preserve"> REQUEST message</w:t>
      </w:r>
      <w:r>
        <w:rPr>
          <w:lang w:eastAsia="ko-KR"/>
        </w:rPr>
        <w:t xml:space="preserve"> are</w:t>
      </w:r>
      <w:r>
        <w:rPr>
          <w:rFonts w:hint="eastAsia"/>
          <w:lang w:eastAsia="ja-JP"/>
        </w:rPr>
        <w:t xml:space="preserve"> contained in</w:t>
      </w:r>
      <w:r w:rsidRPr="003168A2">
        <w:t xml:space="preserve"> the Allowed CSG list</w:t>
      </w:r>
      <w:r>
        <w:t>, t</w:t>
      </w:r>
      <w:r w:rsidRPr="003168A2">
        <w:t xml:space="preserve">he UE shall remove </w:t>
      </w:r>
      <w:r>
        <w:rPr>
          <w:rFonts w:hint="eastAsia"/>
          <w:lang w:eastAsia="ja-JP"/>
        </w:rPr>
        <w:t xml:space="preserve">the </w:t>
      </w:r>
      <w:r>
        <w:t xml:space="preserve">entry corresponding to this </w:t>
      </w:r>
      <w:r>
        <w:rPr>
          <w:rFonts w:hint="eastAsia"/>
          <w:lang w:eastAsia="ja-JP"/>
        </w:rPr>
        <w:t>CSG ID</w:t>
      </w:r>
      <w:r w:rsidRPr="006D6EDA">
        <w:t xml:space="preserve"> </w:t>
      </w:r>
      <w:r>
        <w:t xml:space="preserve">and associated PLMN identity from </w:t>
      </w:r>
      <w:r w:rsidRPr="003168A2">
        <w:t>the Allowed CSG list.</w:t>
      </w:r>
    </w:p>
    <w:p w:rsidR="001A31EE" w:rsidRPr="003168A2" w:rsidRDefault="001A31EE" w:rsidP="001A31EE">
      <w:pPr>
        <w:pStyle w:val="B1"/>
      </w:pPr>
      <w:r>
        <w:tab/>
      </w:r>
      <w:r w:rsidRPr="006346A0">
        <w:t xml:space="preserve">If the CSG ID </w:t>
      </w:r>
      <w:r>
        <w:t xml:space="preserve">and associated PLMN identity </w:t>
      </w:r>
      <w:r w:rsidRPr="006346A0">
        <w:t>of the ce</w:t>
      </w:r>
      <w:r>
        <w:t xml:space="preserve">ll where the UE has sent the </w:t>
      </w:r>
      <w:r w:rsidRPr="003168A2">
        <w:t>TRACKING AREA UPDATE</w:t>
      </w:r>
      <w:r w:rsidRPr="003168A2">
        <w:rPr>
          <w:lang w:eastAsia="ko-KR"/>
        </w:rPr>
        <w:t xml:space="preserve"> REQUEST </w:t>
      </w:r>
      <w:r w:rsidRPr="006346A0">
        <w:t xml:space="preserve">message </w:t>
      </w:r>
      <w: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1A31EE" w:rsidRPr="003168A2" w:rsidRDefault="001A31EE" w:rsidP="001A31EE">
      <w:pPr>
        <w:pStyle w:val="B1"/>
      </w:pPr>
      <w:r w:rsidRPr="003168A2">
        <w:tab/>
        <w:t>The UE shall search for a suitable cell according to 3GPP TS 36.304 [21].</w:t>
      </w:r>
    </w:p>
    <w:p w:rsidR="001A31EE" w:rsidRPr="003168A2" w:rsidRDefault="001A31EE" w:rsidP="001A31EE">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and routing area updating attempt counter as specified in 3GPP TS 24.008 [13] for the case when the normal routing area updating procedure is rejected with </w:t>
      </w:r>
      <w:r>
        <w:t xml:space="preserve">the GMM </w:t>
      </w:r>
      <w:r w:rsidRPr="003168A2">
        <w:t xml:space="preserve">cause </w:t>
      </w:r>
      <w:r>
        <w:t xml:space="preserve">with the same </w:t>
      </w:r>
      <w:r w:rsidRPr="003168A2">
        <w:t>value.</w:t>
      </w:r>
    </w:p>
    <w:p w:rsidR="001A31EE" w:rsidRPr="003168A2" w:rsidRDefault="001A31EE" w:rsidP="001A31EE">
      <w:pPr>
        <w:pStyle w:val="B1"/>
      </w:pPr>
      <w:r w:rsidRPr="003168A2">
        <w:t>#4</w:t>
      </w:r>
      <w:r w:rsidRPr="003168A2">
        <w:rPr>
          <w:rFonts w:hint="eastAsia"/>
          <w:lang w:eastAsia="ja-JP"/>
        </w:rPr>
        <w:t>0</w:t>
      </w:r>
      <w:r w:rsidRPr="003168A2">
        <w:tab/>
        <w:t xml:space="preserve">(No </w:t>
      </w:r>
      <w:r w:rsidRPr="003168A2">
        <w:rPr>
          <w:rFonts w:hint="eastAsia"/>
          <w:lang w:eastAsia="ja-JP"/>
        </w:rPr>
        <w:t>EPS bearer context</w:t>
      </w:r>
      <w:r w:rsidRPr="003168A2">
        <w:rPr>
          <w:lang w:eastAsia="ja-JP"/>
        </w:rPr>
        <w:t xml:space="preserve"> activated</w:t>
      </w:r>
      <w:r w:rsidRPr="003168A2">
        <w:t>);</w:t>
      </w:r>
    </w:p>
    <w:p w:rsidR="001A31EE" w:rsidRDefault="001A31EE" w:rsidP="001A31EE">
      <w:pPr>
        <w:pStyle w:val="B1"/>
      </w:pPr>
      <w:r w:rsidRPr="003168A2">
        <w:tab/>
        <w:t xml:space="preserve">The UE shall </w:t>
      </w:r>
      <w:r w:rsidRPr="003168A2">
        <w:rPr>
          <w:rFonts w:hint="eastAsia"/>
          <w:lang w:eastAsia="ja-JP"/>
        </w:rPr>
        <w:t>deactivate all the EPS bearer contexts locally, if any, and</w:t>
      </w:r>
      <w:r w:rsidRPr="003168A2">
        <w:t xml:space="preserve"> shall enter the state EMM-DEREGISTERED.NORMAL-SERVICE. The UE shall perform a new attach procedure.</w:t>
      </w:r>
    </w:p>
    <w:p w:rsidR="001A31EE" w:rsidRDefault="001A31EE" w:rsidP="001A31EE">
      <w:pPr>
        <w:pStyle w:val="NO"/>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r>
        <w:rPr>
          <w:lang w:eastAsia="ja-JP"/>
        </w:rPr>
        <w:t>.</w:t>
      </w:r>
    </w:p>
    <w:p w:rsidR="001A31EE" w:rsidRPr="003168A2" w:rsidRDefault="001A31EE" w:rsidP="001A31EE">
      <w:pPr>
        <w:pStyle w:val="B1"/>
        <w:rPr>
          <w:lang w:eastAsia="ja-JP"/>
        </w:rPr>
      </w:pPr>
      <w:r>
        <w:tab/>
      </w:r>
      <w:r w:rsidRPr="003168A2">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w:t>
      </w:r>
      <w:r>
        <w:t xml:space="preserve">handle the </w:t>
      </w:r>
      <w:r w:rsidRPr="003168A2">
        <w:t xml:space="preserve">GMM state as specified in 3GPP TS 24.008 [13] for the case when the normal routing area updating procedure is rejected with </w:t>
      </w:r>
      <w:r>
        <w:rPr>
          <w:rFonts w:hint="eastAsia"/>
          <w:lang w:eastAsia="ja-JP"/>
        </w:rPr>
        <w:t xml:space="preserve">the GMM cause </w:t>
      </w:r>
      <w:r w:rsidRPr="003168A2">
        <w:t>value</w:t>
      </w:r>
      <w:r>
        <w:t xml:space="preserve"> #10 "Implicitly detached"</w:t>
      </w:r>
      <w:r w:rsidRPr="003168A2">
        <w:t>.</w:t>
      </w:r>
    </w:p>
    <w:p w:rsidR="001A31EE" w:rsidRDefault="001A31EE" w:rsidP="001A31EE">
      <w:pPr>
        <w:pStyle w:val="B1"/>
      </w:pPr>
      <w:r w:rsidRPr="003168A2">
        <w:t>#</w:t>
      </w:r>
      <w:r>
        <w:t>42</w:t>
      </w:r>
      <w:r w:rsidRPr="003168A2">
        <w:tab/>
        <w:t>(</w:t>
      </w:r>
      <w:r>
        <w:t>Severe network failure</w:t>
      </w:r>
      <w:r w:rsidRPr="003168A2">
        <w:t>);</w:t>
      </w:r>
    </w:p>
    <w:p w:rsidR="001A31EE" w:rsidRPr="003860CB" w:rsidRDefault="001A31EE" w:rsidP="001A31EE">
      <w:pPr>
        <w:pStyle w:val="B1"/>
      </w:pPr>
      <w:r>
        <w:tab/>
      </w:r>
      <w:r w:rsidRPr="003860CB">
        <w:t xml:space="preserve">The UE shall set the EPS update status to EU2 NOT UPDATED, and shall delete any GUTI, last visited registered TAI, </w:t>
      </w:r>
      <w:proofErr w:type="spellStart"/>
      <w:r w:rsidRPr="003860CB">
        <w:t>eKSI</w:t>
      </w:r>
      <w:proofErr w:type="spellEnd"/>
      <w:r w:rsidRPr="003860CB">
        <w:t>, and list of equivalent PLMNs</w:t>
      </w:r>
      <w:r>
        <w:t>, and set the tracking area update counter to 5</w:t>
      </w:r>
      <w:r w:rsidRPr="003860CB">
        <w:t xml:space="preserve">. The UE shall start </w:t>
      </w:r>
      <w:r>
        <w:t>an implementation specific timer,</w:t>
      </w:r>
      <w:r w:rsidRPr="008A2E3C">
        <w:t xml:space="preserve"> </w:t>
      </w:r>
      <w:r>
        <w:t xml:space="preserve">setting its value to 2 times the value of T as defined in </w:t>
      </w:r>
      <w:r w:rsidRPr="003860CB">
        <w:t>3GPP TS 23.122 [6</w:t>
      </w:r>
      <w:r>
        <w:t>]. While this timer is running, the UE shall</w:t>
      </w:r>
      <w:r w:rsidRPr="003860CB">
        <w:t xml:space="preserve"> </w:t>
      </w:r>
      <w:r>
        <w:t>not consider the PLMN + RAT combination that provided this reject cause</w:t>
      </w:r>
      <w:r>
        <w:rPr>
          <w:rFonts w:hint="eastAsia"/>
          <w:lang w:eastAsia="zh-CN"/>
        </w:rPr>
        <w:t xml:space="preserve"> as</w:t>
      </w:r>
      <w:r>
        <w:t xml:space="preserve"> a candidate for PLMN selection. The UE then </w:t>
      </w:r>
      <w:r w:rsidRPr="003860CB">
        <w:t>enter</w:t>
      </w:r>
      <w:r>
        <w:t>s</w:t>
      </w:r>
      <w:r w:rsidRPr="003860CB">
        <w:t xml:space="preserve"> state EMM-DEREGISTERED.PLMN-SEARCH in order to perform a PLMN selection according to 3GPP TS 23.122 [6</w:t>
      </w:r>
      <w:r>
        <w:t>].</w:t>
      </w:r>
    </w:p>
    <w:p w:rsidR="001A31EE" w:rsidRDefault="001A31EE" w:rsidP="001A31EE">
      <w:pPr>
        <w:pStyle w:val="B1"/>
      </w:pPr>
      <w:r>
        <w:tab/>
        <w:t>If A/</w:t>
      </w:r>
      <w:proofErr w:type="spellStart"/>
      <w:r>
        <w:t>Gb</w:t>
      </w:r>
      <w:proofErr w:type="spellEnd"/>
      <w:r>
        <w:t xml:space="preserve">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rsidR="001A31EE" w:rsidRPr="003168A2" w:rsidRDefault="001A31EE" w:rsidP="001A31EE">
      <w:r w:rsidRPr="003168A2">
        <w:t xml:space="preserve">Other values are considered as abnormal cases. The specification of the UE behaviour in those cases is described in </w:t>
      </w:r>
      <w:proofErr w:type="spellStart"/>
      <w:r w:rsidRPr="003168A2">
        <w:t>subclause</w:t>
      </w:r>
      <w:proofErr w:type="spellEnd"/>
      <w:r w:rsidRPr="003168A2">
        <w:t> 5.5.3.2.6.</w:t>
      </w:r>
    </w:p>
    <w:p w:rsidR="001C594D" w:rsidRDefault="001C594D" w:rsidP="001C594D">
      <w:pPr>
        <w:jc w:val="center"/>
        <w:rPr>
          <w:noProof/>
        </w:rPr>
      </w:pPr>
      <w:r w:rsidRPr="00DB12B9">
        <w:rPr>
          <w:noProof/>
          <w:highlight w:val="green"/>
        </w:rPr>
        <w:t>***** Next change *****</w:t>
      </w:r>
    </w:p>
    <w:p w:rsidR="001C594D" w:rsidRPr="003168A2" w:rsidRDefault="001C594D" w:rsidP="001C594D">
      <w:pPr>
        <w:pStyle w:val="Heading6"/>
      </w:pPr>
      <w:bookmarkStart w:id="86" w:name="_Toc477528857"/>
      <w:r w:rsidRPr="003168A2">
        <w:t>5.5.3.3.4.3</w:t>
      </w:r>
      <w:r w:rsidRPr="003168A2">
        <w:tab/>
        <w:t>Combined tracking area updating successful for EPS services only</w:t>
      </w:r>
      <w:bookmarkEnd w:id="86"/>
    </w:p>
    <w:p w:rsidR="001C594D" w:rsidRPr="003168A2" w:rsidRDefault="001C594D" w:rsidP="001C594D">
      <w:r w:rsidRPr="00E12775">
        <w:t>Apart from the actions on the tracking area updating attempt counter,</w:t>
      </w:r>
      <w:r>
        <w:t xml:space="preserve"> t</w:t>
      </w:r>
      <w:r w:rsidRPr="003168A2">
        <w:t xml:space="preserve">he description for tracking area for </w:t>
      </w:r>
      <w:r w:rsidRPr="003168A2">
        <w:rPr>
          <w:rFonts w:hint="eastAsia"/>
          <w:lang w:eastAsia="ja-JP"/>
        </w:rPr>
        <w:t>EPS</w:t>
      </w:r>
      <w:r w:rsidRPr="003168A2">
        <w:t xml:space="preserve"> services as specified in </w:t>
      </w:r>
      <w:proofErr w:type="spellStart"/>
      <w:r w:rsidRPr="003168A2">
        <w:t>subclause</w:t>
      </w:r>
      <w:proofErr w:type="spellEnd"/>
      <w:r w:rsidRPr="003168A2">
        <w:t> </w:t>
      </w:r>
      <w:r w:rsidRPr="003168A2">
        <w:rPr>
          <w:rFonts w:hint="eastAsia"/>
          <w:lang w:eastAsia="ja-JP"/>
        </w:rPr>
        <w:t>5</w:t>
      </w:r>
      <w:r w:rsidRPr="003168A2">
        <w:t>.</w:t>
      </w:r>
      <w:r w:rsidRPr="003168A2">
        <w:rPr>
          <w:rFonts w:hint="eastAsia"/>
          <w:lang w:eastAsia="ja-JP"/>
        </w:rPr>
        <w:t>5</w:t>
      </w:r>
      <w:r w:rsidRPr="003168A2">
        <w:t>.</w:t>
      </w:r>
      <w:r w:rsidRPr="003168A2">
        <w:rPr>
          <w:lang w:eastAsia="ja-JP"/>
        </w:rPr>
        <w:t>3</w:t>
      </w:r>
      <w:r w:rsidRPr="003168A2">
        <w:t>.</w:t>
      </w:r>
      <w:r w:rsidRPr="003168A2">
        <w:rPr>
          <w:rFonts w:hint="eastAsia"/>
          <w:lang w:eastAsia="ja-JP"/>
        </w:rPr>
        <w:t>2</w:t>
      </w:r>
      <w:r w:rsidRPr="003168A2">
        <w:t>.</w:t>
      </w:r>
      <w:r w:rsidRPr="003168A2">
        <w:rPr>
          <w:rFonts w:hint="eastAsia"/>
          <w:lang w:eastAsia="ja-JP"/>
        </w:rPr>
        <w:t>4</w:t>
      </w:r>
      <w:r w:rsidRPr="003168A2">
        <w:t xml:space="preserve"> shall be followed. In addition, the following description for location updating for non-</w:t>
      </w:r>
      <w:r w:rsidRPr="003168A2">
        <w:rPr>
          <w:rFonts w:hint="eastAsia"/>
          <w:lang w:eastAsia="ja-JP"/>
        </w:rPr>
        <w:t>EPS</w:t>
      </w:r>
      <w:r w:rsidRPr="003168A2">
        <w:t xml:space="preserve"> services applies.</w:t>
      </w:r>
    </w:p>
    <w:p w:rsidR="001C594D" w:rsidRPr="003168A2" w:rsidRDefault="001C594D" w:rsidP="001C594D">
      <w:r w:rsidRPr="003168A2">
        <w:t>The UE receiving the TRACKING AREA UPDATE ACCEPT message takes one of the following actions depending on the EMM cause value:</w:t>
      </w:r>
    </w:p>
    <w:p w:rsidR="001C594D" w:rsidRPr="003168A2" w:rsidRDefault="001C594D" w:rsidP="001C594D">
      <w:pPr>
        <w:pStyle w:val="B1"/>
      </w:pPr>
      <w:r w:rsidRPr="003168A2">
        <w:t>#2</w:t>
      </w:r>
      <w:r w:rsidRPr="003168A2">
        <w:tab/>
      </w:r>
      <w:r w:rsidRPr="003168A2">
        <w:tab/>
        <w:t>(IMSI unknown in HSS)</w:t>
      </w:r>
    </w:p>
    <w:p w:rsidR="001C594D" w:rsidRPr="003168A2" w:rsidRDefault="001C594D" w:rsidP="001C594D">
      <w:pPr>
        <w:pStyle w:val="B2"/>
      </w:pPr>
      <w:r w:rsidRPr="003168A2">
        <w:tab/>
        <w:t>The UE shall stop T3430 if still running</w:t>
      </w:r>
      <w:r>
        <w:t xml:space="preserve"> and shall reset the tracking area updating attempt counter</w:t>
      </w:r>
      <w:r w:rsidRPr="003168A2">
        <w:t>. The UE shall set the update status to U3 ROAMING NOT ALLOWED and shall delete any TMSI, LAI and ciphering key sequence number. The UE shall enter state EMM-REGISTERED.NORMAL-SERVICE. The new MM state is MM IDLE. The USIM shall be considered as invalid for non-EPS services until switching off or the UICC containing the USIM is removed</w:t>
      </w:r>
      <w:r>
        <w:t xml:space="preserve"> or the timer T3245 expires as described </w:t>
      </w:r>
      <w:proofErr w:type="spellStart"/>
      <w:r>
        <w:t>subclause</w:t>
      </w:r>
      <w:proofErr w:type="spellEnd"/>
      <w:r>
        <w:t> 5.3.7a</w:t>
      </w:r>
      <w:r w:rsidRPr="003168A2">
        <w:t>.</w:t>
      </w:r>
      <w:ins w:id="87" w:author="Huawei_CHV_2" w:date="2017-05-12T11:02:00Z">
        <w:r w:rsidRPr="00D82617">
          <w:t xml:space="preserve"> </w:t>
        </w:r>
        <w:r>
          <w:t>I</w:t>
        </w:r>
        <w:r w:rsidRPr="00321425">
          <w:t xml:space="preserve">f the </w:t>
        </w:r>
        <w:r>
          <w:t>UE</w:t>
        </w:r>
        <w:r w:rsidRPr="00321425">
          <w:t xml:space="preserve"> maintains a counter for "SIM/USIM considered invalid for </w:t>
        </w:r>
        <w:r>
          <w:t>non-</w:t>
        </w:r>
        <w:r w:rsidRPr="00321425">
          <w:t xml:space="preserve">GPRS services", then the </w:t>
        </w:r>
        <w:r>
          <w:rPr>
            <w:lang w:eastAsia="zh-CN"/>
          </w:rPr>
          <w:t>UE</w:t>
        </w:r>
        <w:r w:rsidRPr="00321425">
          <w:t xml:space="preserve"> shall set this counter</w:t>
        </w:r>
        <w:r>
          <w:rPr>
            <w:rFonts w:hint="eastAsia"/>
            <w:lang w:eastAsia="zh-CN"/>
          </w:rPr>
          <w:t xml:space="preserve"> to </w:t>
        </w:r>
        <w:r>
          <w:rPr>
            <w:lang w:eastAsia="zh-CN"/>
          </w:rPr>
          <w:t>UE</w:t>
        </w:r>
        <w:r w:rsidRPr="00321425">
          <w:t xml:space="preserve"> implementation-specific maximum value</w:t>
        </w:r>
        <w:r>
          <w:t>.</w:t>
        </w:r>
      </w:ins>
    </w:p>
    <w:p w:rsidR="001C594D" w:rsidRPr="003168A2" w:rsidRDefault="001C594D" w:rsidP="001C594D">
      <w:pPr>
        <w:pStyle w:val="B1"/>
      </w:pPr>
      <w:r w:rsidRPr="003168A2">
        <w:t>#16</w:t>
      </w:r>
      <w:r w:rsidRPr="003168A2">
        <w:tab/>
        <w:t>(MSC temporarily not reachable);</w:t>
      </w:r>
      <w:r>
        <w:t xml:space="preserve"> or</w:t>
      </w:r>
    </w:p>
    <w:p w:rsidR="001C594D" w:rsidRPr="003168A2" w:rsidRDefault="001C594D" w:rsidP="001C594D">
      <w:pPr>
        <w:pStyle w:val="B1"/>
      </w:pPr>
      <w:r w:rsidRPr="003168A2">
        <w:t>#17</w:t>
      </w:r>
      <w:r w:rsidRPr="003168A2">
        <w:tab/>
        <w:t>(Network failure)</w:t>
      </w:r>
    </w:p>
    <w:p w:rsidR="001C594D" w:rsidRPr="003168A2" w:rsidRDefault="001C594D" w:rsidP="001C594D">
      <w:pPr>
        <w:pStyle w:val="B2"/>
      </w:pPr>
      <w:r w:rsidRPr="003168A2">
        <w:tab/>
        <w:t>The UE shall stop timer T3430 if still running</w:t>
      </w:r>
      <w:r w:rsidRPr="007C1E65">
        <w:rPr>
          <w:rFonts w:hint="eastAsia"/>
        </w:rPr>
        <w:t xml:space="preserve">, </w:t>
      </w:r>
      <w:r>
        <w:rPr>
          <w:rFonts w:hint="eastAsia"/>
          <w:lang w:eastAsia="ko-KR"/>
        </w:rPr>
        <w:t xml:space="preserve">and shall </w:t>
      </w:r>
      <w:r w:rsidRPr="007C1E65">
        <w:rPr>
          <w:rFonts w:hint="eastAsia"/>
        </w:rPr>
        <w:t>enter state MM</w:t>
      </w:r>
      <w:r>
        <w:t xml:space="preserve"> IDLE</w:t>
      </w:r>
      <w:r w:rsidRPr="003168A2">
        <w:t>. The tracking area updating attempt counter shall be incremented, unless it was already set to 5.</w:t>
      </w:r>
    </w:p>
    <w:p w:rsidR="001C594D" w:rsidRPr="003168A2" w:rsidRDefault="001C594D" w:rsidP="001C594D">
      <w:pPr>
        <w:pStyle w:val="B2"/>
      </w:pPr>
      <w:r w:rsidRPr="003168A2">
        <w:tab/>
        <w:t xml:space="preserve">If the tracking area updating </w:t>
      </w:r>
      <w:proofErr w:type="gramStart"/>
      <w:r w:rsidRPr="003168A2">
        <w:t>attempt counter</w:t>
      </w:r>
      <w:proofErr w:type="gramEnd"/>
      <w:r w:rsidRPr="003168A2">
        <w:t xml:space="preserve"> is less than 5:</w:t>
      </w:r>
    </w:p>
    <w:p w:rsidR="001C594D" w:rsidRPr="003168A2" w:rsidRDefault="001C594D" w:rsidP="001C594D">
      <w:pPr>
        <w:pStyle w:val="B3"/>
      </w:pPr>
      <w:r w:rsidRPr="003168A2">
        <w:t>-</w:t>
      </w:r>
      <w:r w:rsidRPr="003168A2">
        <w:tab/>
      </w:r>
      <w:proofErr w:type="gramStart"/>
      <w:r w:rsidRPr="003168A2">
        <w:t>the</w:t>
      </w:r>
      <w:proofErr w:type="gramEnd"/>
      <w:r w:rsidRPr="003168A2">
        <w:t xml:space="preserve"> UE shall start timer T3411, shall set the </w:t>
      </w:r>
      <w:r>
        <w:t>EPS</w:t>
      </w:r>
      <w:r w:rsidRPr="003168A2">
        <w:t xml:space="preserve"> update status to EU1 UPDATED and shall enter state EMM-REGISTERED.ATTEMPTING-TO-UPDATE-MM. When timer T3411 expires the combined tracking area updating procedure indicating "combined TA/LA updating with IMSI attach" is triggered again.</w:t>
      </w:r>
    </w:p>
    <w:p w:rsidR="001C594D" w:rsidRPr="003168A2" w:rsidRDefault="001C594D" w:rsidP="001C594D">
      <w:pPr>
        <w:pStyle w:val="B2"/>
      </w:pPr>
      <w:r w:rsidRPr="003168A2">
        <w:tab/>
        <w:t>If the tracking area updating attempt counter is equal to 5:</w:t>
      </w:r>
    </w:p>
    <w:p w:rsidR="001C594D" w:rsidRPr="003168A2" w:rsidRDefault="001C594D" w:rsidP="001C594D">
      <w:pPr>
        <w:pStyle w:val="B3"/>
      </w:pPr>
      <w:r w:rsidRPr="003168A2">
        <w:t>-</w:t>
      </w:r>
      <w:r w:rsidRPr="003168A2">
        <w:tab/>
        <w:t xml:space="preserve">a UE operating in CS/PS mode </w:t>
      </w:r>
      <w:r>
        <w:rPr>
          <w:rFonts w:hint="eastAsia"/>
          <w:lang w:eastAsia="zh-CN"/>
        </w:rPr>
        <w:t>2</w:t>
      </w:r>
      <w:r w:rsidRPr="003168A2">
        <w:t xml:space="preserve"> of operation</w:t>
      </w:r>
      <w:r>
        <w:rPr>
          <w:rFonts w:hint="eastAsia"/>
          <w:lang w:eastAsia="zh-CN"/>
        </w:rPr>
        <w:t xml:space="preserve"> and</w:t>
      </w:r>
      <w:r w:rsidRPr="00B838B2">
        <w:t xml:space="preserve"> </w:t>
      </w:r>
      <w:r w:rsidRPr="003168A2">
        <w:t>a UE operating in CS/PS mode 1 of operation</w:t>
      </w:r>
      <w:r>
        <w:t xml:space="preserve"> with "IMS voice available"</w:t>
      </w:r>
      <w:r w:rsidRPr="003168A2">
        <w:t xml:space="preserve"> shall start timer T3402, shall set the EPS update status to EU1 UPDATED and shall enter state EMM-REGISTERED.ATTEMPTING-TO-UPDATE-MM. When timer T3402 expires the combined tracking area updating procedure indicating "combined TA/LA updating with IMSI attach" is triggered again;</w:t>
      </w:r>
    </w:p>
    <w:p w:rsidR="001C594D" w:rsidRDefault="001C594D" w:rsidP="001C594D">
      <w:pPr>
        <w:pStyle w:val="B3"/>
        <w:rPr>
          <w:lang w:eastAsia="ko-KR"/>
        </w:rPr>
      </w:pPr>
      <w:r w:rsidRPr="003168A2">
        <w:t>-</w:t>
      </w:r>
      <w:r w:rsidRPr="003168A2">
        <w:tab/>
        <w:t xml:space="preserve">a UE operating in CS/PS mode 1 of operation </w:t>
      </w:r>
      <w:r>
        <w:t>with "IMS voice not available"</w:t>
      </w:r>
      <w:r w:rsidRPr="007946CA">
        <w:t xml:space="preserve"> with</w:t>
      </w:r>
      <w:r>
        <w:t>out</w:t>
      </w:r>
      <w:r w:rsidRPr="007946CA">
        <w:t xml:space="preserve"> a</w:t>
      </w:r>
      <w:r w:rsidRPr="00D62404">
        <w:t xml:space="preserve"> </w:t>
      </w:r>
      <w:r>
        <w:t xml:space="preserve">persistent EPS bearer context </w:t>
      </w:r>
      <w:r w:rsidRPr="003168A2">
        <w:t xml:space="preserve">shall </w:t>
      </w:r>
      <w:r>
        <w:rPr>
          <w:rFonts w:hint="eastAsia"/>
          <w:lang w:eastAsia="ko-KR"/>
        </w:rPr>
        <w:t xml:space="preserve">attempt to </w:t>
      </w:r>
      <w:r w:rsidRPr="003168A2">
        <w:t>select GERAN or UTRAN radio access technology and proceed with appropriate MM or GMM specific procedures</w:t>
      </w:r>
      <w:r>
        <w:t xml:space="preserve"> and</w:t>
      </w:r>
      <w:r w:rsidRPr="00B76793">
        <w:rPr>
          <w:lang w:eastAsia="ko-KR"/>
        </w:rPr>
        <w:t xml:space="preserve"> disable the E-UTRA capability (see </w:t>
      </w:r>
      <w:proofErr w:type="spellStart"/>
      <w:r w:rsidRPr="00B76793">
        <w:rPr>
          <w:lang w:eastAsia="ko-KR"/>
        </w:rPr>
        <w:t>subclause</w:t>
      </w:r>
      <w:proofErr w:type="spellEnd"/>
      <w:r>
        <w:rPr>
          <w:lang w:eastAsia="ko-KR"/>
        </w:rPr>
        <w:t> </w:t>
      </w:r>
      <w:r w:rsidRPr="00B76793">
        <w:rPr>
          <w:lang w:eastAsia="ko-KR"/>
        </w:rPr>
        <w:t>4.</w:t>
      </w:r>
      <w:r>
        <w:rPr>
          <w:lang w:eastAsia="ko-KR"/>
        </w:rPr>
        <w:t>5</w:t>
      </w:r>
      <w:r w:rsidRPr="00B76793">
        <w:rPr>
          <w:lang w:eastAsia="ko-KR"/>
        </w:rPr>
        <w:t>)</w:t>
      </w:r>
      <w:r>
        <w:rPr>
          <w:lang w:eastAsia="ko-KR"/>
        </w:rPr>
        <w:t>;</w:t>
      </w:r>
    </w:p>
    <w:p w:rsidR="001C594D" w:rsidRPr="003168A2" w:rsidRDefault="001C594D" w:rsidP="001C594D">
      <w:pPr>
        <w:pStyle w:val="B3"/>
      </w:pPr>
      <w:r>
        <w:t>-</w:t>
      </w:r>
      <w:r>
        <w:tab/>
        <w:t>a UE operating in CS/PS mode 1 of operation with "IMS voice not available"</w:t>
      </w:r>
      <w:r w:rsidRPr="007946CA">
        <w:t xml:space="preserve"> </w:t>
      </w:r>
      <w:r>
        <w:t xml:space="preserve">and </w:t>
      </w:r>
      <w:r w:rsidRPr="007946CA">
        <w:t>with a</w:t>
      </w:r>
      <w:r w:rsidRPr="00D62404">
        <w:t xml:space="preserve"> </w:t>
      </w:r>
      <w:r>
        <w:t xml:space="preserve">persistent EPS bearer context </w:t>
      </w:r>
      <w:r w:rsidRPr="00D62404">
        <w:rPr>
          <w:lang w:eastAsia="ja-JP"/>
        </w:rPr>
        <w:t xml:space="preserve">shall </w:t>
      </w:r>
      <w:r w:rsidRPr="003168A2">
        <w:t>start timer T3402, shall set the EPS update status to EU1 UPDATED and shall enter state EMM-REGISTERED.ATTEMPTING-TO-UPDATE-MM.</w:t>
      </w:r>
      <w:r>
        <w:rPr>
          <w:lang w:eastAsia="ja-JP"/>
        </w:rPr>
        <w:t xml:space="preserve"> </w:t>
      </w:r>
      <w:r w:rsidRPr="003168A2">
        <w:t>When timer T3402 expires the combined tracking area updating procedure indicating "combined TA/LA updating with IMSI attach" is triggered again</w:t>
      </w:r>
      <w:r>
        <w:rPr>
          <w:lang w:eastAsia="ja-JP"/>
        </w:rPr>
        <w:t>. When the</w:t>
      </w:r>
      <w:r w:rsidRPr="00D62404">
        <w:t xml:space="preserve"> </w:t>
      </w:r>
      <w:r w:rsidRPr="003900A6">
        <w:rPr>
          <w:lang w:eastAsia="ja-JP"/>
        </w:rPr>
        <w:t>radio bearer associated with the</w:t>
      </w:r>
      <w:r w:rsidRPr="00D62404">
        <w:t xml:space="preserve"> </w:t>
      </w:r>
      <w:r>
        <w:t xml:space="preserve">persistent EPS bearer context has been released </w:t>
      </w:r>
      <w:r>
        <w:rPr>
          <w:lang w:eastAsia="ja-JP"/>
        </w:rPr>
        <w:t xml:space="preserve">and the UE is registered for EPS services only, </w:t>
      </w:r>
      <w:r>
        <w:t>operating in CS/PS mode 1 of operation with "IMS voice not available", then</w:t>
      </w:r>
      <w:r>
        <w:rPr>
          <w:lang w:eastAsia="ja-JP"/>
        </w:rPr>
        <w:t xml:space="preserve"> </w:t>
      </w:r>
      <w:r>
        <w:t xml:space="preserve">the UE shall stop timer T3402, if already running, attempt to select GERAN or UTRAN radio access technology and proceed with appropriate MM or GMM specific procedures and disable the E-UTRA capability (see </w:t>
      </w:r>
      <w:proofErr w:type="spellStart"/>
      <w:r>
        <w:t>subclause</w:t>
      </w:r>
      <w:proofErr w:type="spellEnd"/>
      <w:r>
        <w:t> 4.5)</w:t>
      </w:r>
      <w:r>
        <w:rPr>
          <w:rFonts w:hint="eastAsia"/>
          <w:lang w:eastAsia="ko-KR"/>
        </w:rPr>
        <w:t>.</w:t>
      </w:r>
    </w:p>
    <w:p w:rsidR="001C594D" w:rsidRPr="003168A2" w:rsidRDefault="001C594D" w:rsidP="001C594D">
      <w:pPr>
        <w:pStyle w:val="B1"/>
      </w:pPr>
      <w:r w:rsidRPr="003168A2">
        <w:t>#18</w:t>
      </w:r>
      <w:r w:rsidRPr="003168A2">
        <w:tab/>
        <w:t>(CS domain not available)</w:t>
      </w:r>
    </w:p>
    <w:p w:rsidR="001C594D" w:rsidRPr="003168A2" w:rsidRDefault="001C594D" w:rsidP="001C594D">
      <w:pPr>
        <w:pStyle w:val="B2"/>
      </w:pPr>
      <w:r w:rsidRPr="003168A2">
        <w:tab/>
        <w:t xml:space="preserve">The UE shall stop timer T3430 if still running, </w:t>
      </w:r>
      <w:r>
        <w:t>shall reset the tracking area updating attempt counter,</w:t>
      </w:r>
      <w:r w:rsidRPr="003168A2">
        <w:t xml:space="preserve"> shall set the EPS update status to EU1 UPDATED and shall enter state EMM-REGISTERED.NORMAL-SERVICE.</w:t>
      </w:r>
    </w:p>
    <w:p w:rsidR="001C594D" w:rsidRPr="003168A2" w:rsidRDefault="001C594D" w:rsidP="001C594D">
      <w:pPr>
        <w:pStyle w:val="B2"/>
      </w:pPr>
      <w:r w:rsidRPr="003168A2">
        <w:tab/>
        <w:t xml:space="preserve">The UE shall </w:t>
      </w:r>
      <w:r>
        <w:rPr>
          <w:rFonts w:hint="eastAsia"/>
          <w:lang w:eastAsia="ko-KR"/>
        </w:rPr>
        <w:t xml:space="preserve">enter state MM IDLE and shall </w:t>
      </w:r>
      <w:r w:rsidRPr="003168A2">
        <w:t>set the update status to U2 NOT UPDATED.</w:t>
      </w:r>
    </w:p>
    <w:p w:rsidR="001C594D" w:rsidRPr="003168A2" w:rsidRDefault="001C594D" w:rsidP="001C594D">
      <w:pPr>
        <w:pStyle w:val="B2"/>
      </w:pPr>
      <w:r w:rsidRPr="003168A2">
        <w:tab/>
        <w:t xml:space="preserve">A UE in CS/PS mode 1 of operation </w:t>
      </w:r>
      <w:r>
        <w:t xml:space="preserve">with "IMS voice not available" </w:t>
      </w:r>
      <w:r w:rsidRPr="003168A2">
        <w:t xml:space="preserve">shall </w:t>
      </w:r>
      <w:r>
        <w:rPr>
          <w:rFonts w:hint="eastAsia"/>
          <w:lang w:eastAsia="ko-KR"/>
        </w:rPr>
        <w:t xml:space="preserve">attempt to </w:t>
      </w:r>
      <w:r w:rsidRPr="003168A2">
        <w:t xml:space="preserve">select GERAN or UTRAN radio access technology </w:t>
      </w:r>
      <w:r>
        <w:rPr>
          <w:rFonts w:hint="eastAsia"/>
          <w:lang w:eastAsia="ja-JP"/>
        </w:rPr>
        <w:t>rather than E-UTRAN</w:t>
      </w:r>
      <w:r w:rsidRPr="003977DD">
        <w:rPr>
          <w:lang w:eastAsia="ja-JP"/>
        </w:rPr>
        <w:t xml:space="preserve"> </w:t>
      </w:r>
      <w:r>
        <w:rPr>
          <w:lang w:eastAsia="ja-JP"/>
        </w:rPr>
        <w:t>for the registered PLMN or equivalent PLMN and</w:t>
      </w:r>
      <w:r w:rsidRPr="00B76793">
        <w:rPr>
          <w:lang w:eastAsia="ko-KR"/>
        </w:rPr>
        <w:t xml:space="preserve"> disable the E-UTRA capability (see </w:t>
      </w:r>
      <w:proofErr w:type="spellStart"/>
      <w:r w:rsidRPr="00B76793">
        <w:rPr>
          <w:lang w:eastAsia="ko-KR"/>
        </w:rPr>
        <w:t>subclause</w:t>
      </w:r>
      <w:proofErr w:type="spellEnd"/>
      <w:r>
        <w:rPr>
          <w:lang w:eastAsia="ko-KR"/>
        </w:rPr>
        <w:t> </w:t>
      </w:r>
      <w:r w:rsidRPr="00B76793">
        <w:rPr>
          <w:lang w:eastAsia="ko-KR"/>
        </w:rPr>
        <w:t>4.</w:t>
      </w:r>
      <w:r>
        <w:rPr>
          <w:lang w:eastAsia="ko-KR"/>
        </w:rPr>
        <w:t>5</w:t>
      </w:r>
      <w:r w:rsidRPr="00B76793">
        <w:rPr>
          <w:lang w:eastAsia="ko-KR"/>
        </w:rPr>
        <w:t>)</w:t>
      </w:r>
      <w:r>
        <w:rPr>
          <w:rFonts w:hint="eastAsia"/>
          <w:lang w:eastAsia="ko-KR"/>
        </w:rPr>
        <w:t>.</w:t>
      </w:r>
    </w:p>
    <w:p w:rsidR="001C594D" w:rsidRDefault="001C594D" w:rsidP="001C594D">
      <w:pPr>
        <w:pStyle w:val="B2"/>
      </w:pPr>
      <w:r>
        <w:tab/>
        <w:t>A UE in CS/PS mode 2 of operation</w:t>
      </w:r>
      <w:r>
        <w:rPr>
          <w:rFonts w:hint="eastAsia"/>
          <w:lang w:eastAsia="zh-CN"/>
        </w:rPr>
        <w:t xml:space="preserve"> and</w:t>
      </w:r>
      <w:r w:rsidRPr="00B838B2">
        <w:t xml:space="preserve"> </w:t>
      </w:r>
      <w:r w:rsidRPr="003168A2">
        <w:t>a UE operating in CS/PS mode 1 of operation</w:t>
      </w:r>
      <w:r>
        <w:t xml:space="preserve"> with "IMS voice available" may provide a notification to the user or the upper layers that the CS domain is not available.</w:t>
      </w:r>
    </w:p>
    <w:p w:rsidR="001C594D" w:rsidRDefault="001C594D" w:rsidP="001C594D">
      <w:pPr>
        <w:pStyle w:val="B2"/>
      </w:pPr>
      <w:r w:rsidRPr="003168A2">
        <w:tab/>
      </w:r>
      <w:r>
        <w:t>The</w:t>
      </w:r>
      <w:r w:rsidRPr="003168A2">
        <w:t xml:space="preserve"> UE shall </w:t>
      </w:r>
      <w:r>
        <w:t xml:space="preserve">not attempt combined attach or combined tracking area updating procedure with current PLMN </w:t>
      </w:r>
      <w:r w:rsidRPr="003168A2">
        <w:t>until switching off the UE or the UICC containing the USIM is removed.</w:t>
      </w:r>
    </w:p>
    <w:p w:rsidR="001C594D" w:rsidRPr="003168A2" w:rsidRDefault="001C594D" w:rsidP="001C594D">
      <w:pPr>
        <w:pStyle w:val="B1"/>
      </w:pPr>
      <w:r w:rsidRPr="003168A2">
        <w:t>#22</w:t>
      </w:r>
      <w:r w:rsidRPr="003168A2">
        <w:tab/>
        <w:t>(Congestion)</w:t>
      </w:r>
    </w:p>
    <w:p w:rsidR="001C594D" w:rsidRDefault="001C594D" w:rsidP="001C594D">
      <w:pPr>
        <w:pStyle w:val="B2"/>
      </w:pPr>
      <w:r w:rsidRPr="003168A2">
        <w:tab/>
        <w:t xml:space="preserve">The UE shall stop timer T3430 if still running. The tracking area updating attempt counter shall be </w:t>
      </w:r>
      <w:r>
        <w:t xml:space="preserve">set to </w:t>
      </w:r>
      <w:r w:rsidRPr="003168A2">
        <w:t>5.</w:t>
      </w:r>
      <w:r>
        <w:t xml:space="preserve"> T</w:t>
      </w:r>
      <w:r w:rsidRPr="003168A2">
        <w:t xml:space="preserve">he </w:t>
      </w:r>
      <w:r>
        <w:t xml:space="preserve">UE </w:t>
      </w:r>
      <w:r w:rsidRPr="003168A2">
        <w:t>shall start timer T3402, shall set the EPS update status to EU1 UPDATED</w:t>
      </w:r>
      <w:r>
        <w:t xml:space="preserve">, </w:t>
      </w:r>
      <w:r w:rsidRPr="003168A2">
        <w:t>shall enter state EMM-REGISTERED.ATTEMPTING-TO-UPDATE-MM</w:t>
      </w:r>
      <w:r w:rsidRPr="007C1E65">
        <w:rPr>
          <w:rFonts w:hint="eastAsia"/>
        </w:rPr>
        <w:t xml:space="preserve">, </w:t>
      </w:r>
      <w:r>
        <w:rPr>
          <w:rFonts w:hint="eastAsia"/>
          <w:lang w:eastAsia="ko-KR"/>
        </w:rPr>
        <w:t xml:space="preserve">shall </w:t>
      </w:r>
      <w:r w:rsidRPr="007C1E65">
        <w:rPr>
          <w:rFonts w:hint="eastAsia"/>
        </w:rPr>
        <w:t>enter state MM</w:t>
      </w:r>
      <w:r>
        <w:t xml:space="preserve"> IDLE</w:t>
      </w:r>
      <w:r w:rsidRPr="003168A2">
        <w:t>.</w:t>
      </w:r>
    </w:p>
    <w:p w:rsidR="001C594D" w:rsidRPr="003168A2" w:rsidRDefault="001C594D" w:rsidP="001C594D">
      <w:r w:rsidRPr="003168A2">
        <w:t xml:space="preserve">Other EMM cause values and the case that no EMM cause IE was received are considered as abnormal cases. The combined tracking area updating procedure shall be considered as failed for non-EPS services. The behaviour of the UE in those cases is specified in </w:t>
      </w:r>
      <w:proofErr w:type="spellStart"/>
      <w:r w:rsidRPr="003168A2">
        <w:t>subclause</w:t>
      </w:r>
      <w:proofErr w:type="spellEnd"/>
      <w:r w:rsidRPr="003168A2">
        <w:t> 5.5.3.3.6.</w:t>
      </w:r>
    </w:p>
    <w:p w:rsidR="002C53A4" w:rsidRDefault="002C53A4" w:rsidP="002C53A4">
      <w:pPr>
        <w:jc w:val="center"/>
        <w:rPr>
          <w:noProof/>
        </w:rPr>
      </w:pPr>
      <w:r w:rsidRPr="00DB12B9">
        <w:rPr>
          <w:noProof/>
          <w:highlight w:val="green"/>
        </w:rPr>
        <w:t>***** Next change *****</w:t>
      </w:r>
    </w:p>
    <w:p w:rsidR="00237C5A" w:rsidRPr="003168A2" w:rsidRDefault="00237C5A" w:rsidP="00237C5A">
      <w:pPr>
        <w:pStyle w:val="Heading5"/>
      </w:pPr>
      <w:bookmarkStart w:id="88" w:name="_Toc477528858"/>
      <w:r w:rsidRPr="003168A2">
        <w:t>5.5.3.3.5</w:t>
      </w:r>
      <w:r w:rsidRPr="003168A2">
        <w:tab/>
        <w:t>Combined tracking area updating procedure not accepted by the network</w:t>
      </w:r>
      <w:bookmarkEnd w:id="88"/>
    </w:p>
    <w:p w:rsidR="00237C5A" w:rsidRDefault="00237C5A" w:rsidP="00237C5A">
      <w:r w:rsidRPr="003168A2">
        <w:t>If the combined tracking area updating cannot be accepted</w:t>
      </w:r>
      <w:r w:rsidRPr="003168A2">
        <w:rPr>
          <w:rFonts w:hint="eastAsia"/>
          <w:lang w:eastAsia="ko-KR"/>
        </w:rPr>
        <w:t xml:space="preserve"> by the network</w:t>
      </w:r>
      <w:r w:rsidRPr="003168A2">
        <w:t xml:space="preserve">, the </w:t>
      </w:r>
      <w:r w:rsidRPr="003168A2">
        <w:rPr>
          <w:lang w:eastAsia="ko-KR"/>
        </w:rPr>
        <w:t>MME</w:t>
      </w:r>
      <w:r w:rsidRPr="003168A2">
        <w:rPr>
          <w:rFonts w:hint="eastAsia"/>
          <w:lang w:eastAsia="ko-KR"/>
        </w:rPr>
        <w:t xml:space="preserve"> shall</w:t>
      </w:r>
      <w:r w:rsidRPr="003168A2">
        <w:t xml:space="preserve"> send a </w:t>
      </w:r>
      <w:r w:rsidRPr="003168A2">
        <w:rPr>
          <w:lang w:eastAsia="ko-KR"/>
        </w:rPr>
        <w:t xml:space="preserve">TRACKING </w:t>
      </w:r>
      <w:r w:rsidRPr="003168A2">
        <w:t xml:space="preserve">AREA UPDATE REJECT message to the </w:t>
      </w:r>
      <w:r w:rsidRPr="003168A2">
        <w:rPr>
          <w:lang w:eastAsia="ko-KR"/>
        </w:rPr>
        <w:t xml:space="preserve">UE including an appropriate </w:t>
      </w:r>
      <w:r w:rsidRPr="003168A2">
        <w:t>EMM</w:t>
      </w:r>
      <w:r w:rsidRPr="003168A2">
        <w:rPr>
          <w:lang w:eastAsia="ko-KR"/>
        </w:rPr>
        <w:t xml:space="preserve"> cause value</w:t>
      </w:r>
      <w:r w:rsidRPr="003168A2">
        <w:t>.</w:t>
      </w:r>
    </w:p>
    <w:p w:rsidR="00237C5A" w:rsidRPr="003168A2" w:rsidRDefault="00237C5A" w:rsidP="00237C5A">
      <w:pPr>
        <w:rPr>
          <w:lang w:eastAsia="ko-KR"/>
        </w:rPr>
      </w:pPr>
      <w:r>
        <w:rPr>
          <w:lang w:eastAsia="ko-KR"/>
        </w:rPr>
        <w:t xml:space="preserve">If the MME locally deactivates EPS bearer contexts for the UE (see </w:t>
      </w:r>
      <w:proofErr w:type="spellStart"/>
      <w:r>
        <w:rPr>
          <w:lang w:eastAsia="ko-KR"/>
        </w:rPr>
        <w:t>subclause</w:t>
      </w:r>
      <w:proofErr w:type="spellEnd"/>
      <w:r>
        <w:rPr>
          <w:lang w:eastAsia="ko-KR"/>
        </w:rPr>
        <w:t xml:space="preserve"> 5.5.3.2.4) and no </w:t>
      </w:r>
      <w:r w:rsidRPr="003168A2">
        <w:rPr>
          <w:lang w:eastAsia="ko-KR"/>
        </w:rPr>
        <w:t>active EPS bearer contexts</w:t>
      </w:r>
      <w:r w:rsidRPr="003168A2">
        <w:rPr>
          <w:rFonts w:hint="eastAsia"/>
          <w:lang w:eastAsia="ko-KR"/>
        </w:rPr>
        <w:t xml:space="preserve"> </w:t>
      </w:r>
      <w:r>
        <w:rPr>
          <w:lang w:eastAsia="ko-KR"/>
        </w:rPr>
        <w:t xml:space="preserve">remain for the UE, the MME shall send the </w:t>
      </w:r>
      <w:r w:rsidRPr="003168A2">
        <w:t>TRACKING AREA UPDATE REJECT</w:t>
      </w:r>
      <w:r w:rsidRPr="003168A2">
        <w:rPr>
          <w:lang w:eastAsia="zh-CN"/>
        </w:rPr>
        <w:t xml:space="preserve"> message</w:t>
      </w:r>
      <w:r>
        <w:rPr>
          <w:lang w:eastAsia="zh-CN"/>
        </w:rPr>
        <w:t xml:space="preserve"> </w:t>
      </w:r>
      <w:r>
        <w:rPr>
          <w:lang w:eastAsia="ko-KR"/>
        </w:rPr>
        <w:t>including the</w:t>
      </w:r>
      <w:r w:rsidRPr="006A3895">
        <w:rPr>
          <w:lang w:eastAsia="zh-CN"/>
        </w:rPr>
        <w:t xml:space="preserve"> EMM cause value </w:t>
      </w:r>
      <w:r>
        <w:t xml:space="preserve">#10 </w:t>
      </w:r>
      <w:r w:rsidRPr="003168A2">
        <w:t>"</w:t>
      </w:r>
      <w:r>
        <w:t>i</w:t>
      </w:r>
      <w:r w:rsidRPr="003168A2">
        <w:t>mplicitly detached"</w:t>
      </w:r>
      <w:r>
        <w:t>.</w:t>
      </w:r>
    </w:p>
    <w:p w:rsidR="00237C5A" w:rsidRPr="003168A2" w:rsidRDefault="00237C5A" w:rsidP="00237C5A">
      <w:r w:rsidRPr="003729E7">
        <w:t xml:space="preserve">If the </w:t>
      </w:r>
      <w:r>
        <w:t>tracking area update</w:t>
      </w:r>
      <w:r w:rsidRPr="003729E7">
        <w:t xml:space="preserve"> request is rejected due to </w:t>
      </w:r>
      <w:r>
        <w:t>general NAS level mobility management congestion control</w:t>
      </w:r>
      <w:r w:rsidRPr="003729E7">
        <w:t>, the network shall set the EMM cause value to #22 "congestion" and assign a back-off timer T3</w:t>
      </w:r>
      <w:r>
        <w:t>346</w:t>
      </w:r>
      <w:r w:rsidRPr="003729E7">
        <w:t>.</w:t>
      </w:r>
    </w:p>
    <w:p w:rsidR="00237C5A" w:rsidRDefault="00237C5A" w:rsidP="00237C5A">
      <w:pPr>
        <w:rPr>
          <w:lang w:eastAsia="ko-KR"/>
        </w:rPr>
      </w:pPr>
      <w:r w:rsidRPr="003168A2">
        <w:rPr>
          <w:rFonts w:hint="eastAsia"/>
          <w:lang w:eastAsia="ko-KR"/>
        </w:rPr>
        <w:t>Upon receiving the TRACKING</w:t>
      </w:r>
      <w:r w:rsidRPr="003168A2">
        <w:t xml:space="preserve"> AREA UPDATE REJECT message</w:t>
      </w:r>
      <w:r>
        <w:t>, if the message is integrity protected or contains a reject cause other than EMM cause value #25</w:t>
      </w:r>
      <w:r w:rsidRPr="003168A2">
        <w:rPr>
          <w:rFonts w:hint="eastAsia"/>
          <w:lang w:eastAsia="ko-KR"/>
        </w:rPr>
        <w:t xml:space="preserve">, the UE shall stop timer </w:t>
      </w:r>
      <w:r w:rsidRPr="003168A2">
        <w:t>T3</w:t>
      </w:r>
      <w:r w:rsidRPr="003168A2">
        <w:rPr>
          <w:lang w:eastAsia="ko-KR"/>
        </w:rPr>
        <w:t>4</w:t>
      </w:r>
      <w:r w:rsidRPr="003168A2">
        <w:t>30</w:t>
      </w:r>
      <w:r w:rsidRPr="003168A2">
        <w:rPr>
          <w:rFonts w:hint="eastAsia"/>
          <w:lang w:eastAsia="ko-KR"/>
        </w:rPr>
        <w:t xml:space="preserve">, stop </w:t>
      </w:r>
      <w:r w:rsidRPr="003168A2">
        <w:t>any transmission of user data</w:t>
      </w:r>
      <w:r w:rsidRPr="003168A2">
        <w:rPr>
          <w:rFonts w:hint="eastAsia"/>
          <w:lang w:eastAsia="ko-KR"/>
        </w:rPr>
        <w:t xml:space="preserve"> </w:t>
      </w:r>
      <w:r>
        <w:rPr>
          <w:lang w:eastAsia="ko-KR"/>
        </w:rPr>
        <w:t xml:space="preserve">and </w:t>
      </w:r>
      <w:r w:rsidRPr="003168A2">
        <w:rPr>
          <w:rFonts w:hint="eastAsia"/>
          <w:lang w:eastAsia="ko-KR"/>
        </w:rPr>
        <w:t>enter state MM IDLE</w:t>
      </w:r>
      <w:r>
        <w:rPr>
          <w:lang w:eastAsia="ko-KR"/>
        </w:rPr>
        <w:t>.</w:t>
      </w:r>
    </w:p>
    <w:p w:rsidR="00237C5A" w:rsidRDefault="00237C5A" w:rsidP="00237C5A">
      <w:pPr>
        <w:rPr>
          <w:lang w:eastAsia="ko-KR"/>
        </w:rPr>
      </w:pPr>
      <w:r w:rsidRPr="0010418B">
        <w:t xml:space="preserve">If the </w:t>
      </w:r>
      <w:r w:rsidRPr="002C4BDC">
        <w:t xml:space="preserve">TRACKING AREA UPDATE REJECT </w:t>
      </w:r>
      <w:r w:rsidRPr="0010418B">
        <w:t xml:space="preserve">message with </w:t>
      </w:r>
      <w:r>
        <w:t xml:space="preserve">EMM </w:t>
      </w:r>
      <w:r w:rsidRPr="0010418B">
        <w:t xml:space="preserve">cause #25 was received without integrity protection, then the </w:t>
      </w:r>
      <w:r>
        <w:t>UE</w:t>
      </w:r>
      <w:r w:rsidRPr="0010418B">
        <w:t xml:space="preserve"> shall discard</w:t>
      </w:r>
      <w:r w:rsidRPr="00761CEB">
        <w:t xml:space="preserve"> the message.</w:t>
      </w:r>
    </w:p>
    <w:p w:rsidR="00237C5A" w:rsidRPr="003168A2" w:rsidRDefault="00237C5A" w:rsidP="00237C5A">
      <w:pPr>
        <w:rPr>
          <w:lang w:eastAsia="ko-KR"/>
        </w:rPr>
      </w:pPr>
      <w:r>
        <w:rPr>
          <w:lang w:eastAsia="ko-KR"/>
        </w:rPr>
        <w:t>The UE shall</w:t>
      </w:r>
      <w:r w:rsidRPr="003168A2">
        <w:rPr>
          <w:rFonts w:hint="eastAsia"/>
          <w:lang w:eastAsia="ko-KR"/>
        </w:rPr>
        <w:t xml:space="preserve"> take t</w:t>
      </w:r>
      <w:r w:rsidRPr="003168A2">
        <w:t>he following actions depending on the EMM cause</w:t>
      </w:r>
      <w:r w:rsidRPr="003168A2">
        <w:rPr>
          <w:rFonts w:hint="eastAsia"/>
          <w:lang w:eastAsia="ko-KR"/>
        </w:rPr>
        <w:t xml:space="preserve"> </w:t>
      </w:r>
      <w:r w:rsidRPr="003168A2">
        <w:rPr>
          <w:lang w:eastAsia="ko-KR"/>
        </w:rPr>
        <w:t>value</w:t>
      </w:r>
      <w:r w:rsidRPr="003168A2">
        <w:rPr>
          <w:rFonts w:hint="eastAsia"/>
          <w:lang w:eastAsia="ko-KR"/>
        </w:rPr>
        <w:t xml:space="preserve"> received</w:t>
      </w:r>
      <w:r>
        <w:rPr>
          <w:lang w:eastAsia="ko-KR"/>
        </w:rPr>
        <w:t xml:space="preserve"> in the</w:t>
      </w:r>
      <w:r w:rsidRPr="00523C16">
        <w:rPr>
          <w:rFonts w:hint="eastAsia"/>
          <w:lang w:eastAsia="ko-KR"/>
        </w:rPr>
        <w:t xml:space="preserve"> </w:t>
      </w:r>
      <w:r w:rsidRPr="00F60919">
        <w:rPr>
          <w:rFonts w:hint="eastAsia"/>
          <w:lang w:eastAsia="ko-KR"/>
        </w:rPr>
        <w:t>TRACKING</w:t>
      </w:r>
      <w:r w:rsidRPr="00F60919">
        <w:t xml:space="preserve"> AREA UPDATE REJECT message</w:t>
      </w:r>
      <w:r w:rsidRPr="003168A2">
        <w:rPr>
          <w:rFonts w:hint="eastAsia"/>
          <w:lang w:eastAsia="ko-KR"/>
        </w:rPr>
        <w:t>.</w:t>
      </w:r>
    </w:p>
    <w:p w:rsidR="00237C5A" w:rsidRPr="003168A2" w:rsidRDefault="00237C5A" w:rsidP="00237C5A">
      <w:pPr>
        <w:pStyle w:val="B1"/>
      </w:pPr>
      <w:r w:rsidRPr="003168A2">
        <w:t>#3</w:t>
      </w:r>
      <w:r w:rsidRPr="003168A2">
        <w:rPr>
          <w:rFonts w:hint="eastAsia"/>
          <w:lang w:eastAsia="ko-KR"/>
        </w:rPr>
        <w:tab/>
      </w:r>
      <w:r w:rsidRPr="003168A2">
        <w:rPr>
          <w:rFonts w:hint="eastAsia"/>
          <w:lang w:eastAsia="ko-KR"/>
        </w:rPr>
        <w:tab/>
      </w:r>
      <w:r w:rsidRPr="003168A2">
        <w:t>(Illegal UE);</w:t>
      </w:r>
    </w:p>
    <w:p w:rsidR="00237C5A" w:rsidRPr="003168A2" w:rsidRDefault="00237C5A" w:rsidP="00237C5A">
      <w:pPr>
        <w:pStyle w:val="B1"/>
      </w:pPr>
      <w:r w:rsidRPr="003168A2">
        <w:t>#6</w:t>
      </w:r>
      <w:r w:rsidRPr="003168A2">
        <w:rPr>
          <w:rFonts w:hint="eastAsia"/>
          <w:lang w:eastAsia="ko-KR"/>
        </w:rPr>
        <w:tab/>
      </w:r>
      <w:r w:rsidRPr="003168A2">
        <w:rPr>
          <w:rFonts w:hint="eastAsia"/>
          <w:lang w:eastAsia="ko-KR"/>
        </w:rPr>
        <w:tab/>
      </w:r>
      <w:r w:rsidRPr="003168A2">
        <w:t>(Illegal ME); or</w:t>
      </w:r>
    </w:p>
    <w:p w:rsidR="00237C5A" w:rsidRPr="003168A2" w:rsidRDefault="00237C5A" w:rsidP="00237C5A">
      <w:pPr>
        <w:pStyle w:val="B1"/>
      </w:pPr>
      <w:r w:rsidRPr="003168A2">
        <w:t>#8</w:t>
      </w:r>
      <w:r w:rsidRPr="003168A2">
        <w:rPr>
          <w:rFonts w:hint="eastAsia"/>
          <w:lang w:eastAsia="ko-KR"/>
        </w:rPr>
        <w:tab/>
      </w:r>
      <w:r w:rsidRPr="003168A2">
        <w:rPr>
          <w:rFonts w:hint="eastAsia"/>
          <w:lang w:eastAsia="ko-KR"/>
        </w:rPr>
        <w:tab/>
      </w:r>
      <w:r w:rsidRPr="003168A2">
        <w:t>(EPS services and non</w:t>
      </w:r>
      <w:r w:rsidRPr="003168A2">
        <w:rPr>
          <w:rFonts w:hint="eastAsia"/>
          <w:lang w:eastAsia="ko-KR"/>
        </w:rPr>
        <w:t>-</w:t>
      </w:r>
      <w:r w:rsidRPr="003168A2">
        <w:rPr>
          <w:lang w:eastAsia="ko-KR"/>
        </w:rPr>
        <w:t>EPS</w:t>
      </w:r>
      <w:r w:rsidRPr="003168A2">
        <w:t xml:space="preserve"> services not allowed);</w:t>
      </w:r>
    </w:p>
    <w:p w:rsidR="00237C5A" w:rsidRPr="003168A2" w:rsidRDefault="00237C5A" w:rsidP="00237C5A">
      <w:pPr>
        <w:pStyle w:val="B1"/>
        <w:rPr>
          <w:lang w:eastAsia="ko-KR"/>
        </w:rPr>
      </w:pPr>
      <w:r w:rsidRPr="003168A2">
        <w:tab/>
        <w:t xml:space="preserve">The </w:t>
      </w:r>
      <w:r w:rsidRPr="003168A2">
        <w:rPr>
          <w:lang w:eastAsia="ko-KR"/>
        </w:rPr>
        <w:t>UE</w:t>
      </w:r>
      <w:r w:rsidRPr="003168A2">
        <w:t xml:space="preserv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rsidRPr="003168A2">
        <w:t>subclause</w:t>
      </w:r>
      <w:proofErr w:type="spellEnd"/>
      <w:r w:rsidRPr="003168A2">
        <w:t> </w:t>
      </w:r>
      <w:r w:rsidRPr="003168A2">
        <w:rPr>
          <w:rFonts w:hint="eastAsia"/>
          <w:lang w:eastAsia="ko-KR"/>
        </w:rPr>
        <w:t>5.1.3.3</w:t>
      </w:r>
      <w:r w:rsidRPr="003168A2">
        <w:t xml:space="preserve">) </w:t>
      </w:r>
      <w:r w:rsidRPr="003168A2">
        <w:rPr>
          <w:rFonts w:hint="eastAsia"/>
          <w:lang w:eastAsia="ko-KR"/>
        </w:rPr>
        <w:t xml:space="preserve">and </w:t>
      </w:r>
      <w:r w:rsidRPr="003168A2">
        <w:t xml:space="preserve">shall delete any </w:t>
      </w:r>
      <w:r w:rsidRPr="003168A2">
        <w:rPr>
          <w:lang w:eastAsia="ko-KR"/>
        </w:rPr>
        <w:t>GUTI, last visited registered TAI, TAI List</w:t>
      </w:r>
      <w:r>
        <w:rPr>
          <w:lang w:eastAsia="ko-KR"/>
        </w:rPr>
        <w:t xml:space="preserve"> </w:t>
      </w:r>
      <w:r w:rsidRPr="003168A2">
        <w:rPr>
          <w:rFonts w:hint="eastAsia"/>
          <w:lang w:eastAsia="ko-KR"/>
        </w:rPr>
        <w:t>and</w:t>
      </w:r>
      <w:r w:rsidRPr="003168A2">
        <w:rPr>
          <w:lang w:eastAsia="ko-KR"/>
        </w:rPr>
        <w:t xml:space="preserve"> </w:t>
      </w:r>
      <w:proofErr w:type="spellStart"/>
      <w:r>
        <w:rPr>
          <w:lang w:eastAsia="ko-KR"/>
        </w:rPr>
        <w:t>e</w:t>
      </w:r>
      <w:r w:rsidRPr="003168A2">
        <w:rPr>
          <w:lang w:eastAsia="ko-KR"/>
        </w:rPr>
        <w:t>KSI</w:t>
      </w:r>
      <w:proofErr w:type="spellEnd"/>
      <w:r w:rsidRPr="003168A2">
        <w:rPr>
          <w:rFonts w:hint="eastAsia"/>
          <w:lang w:eastAsia="ko-KR"/>
        </w:rPr>
        <w:t>.</w:t>
      </w:r>
    </w:p>
    <w:p w:rsidR="00237C5A" w:rsidRPr="003168A2" w:rsidRDefault="00237C5A" w:rsidP="00237C5A">
      <w:pPr>
        <w:pStyle w:val="B1"/>
        <w:rPr>
          <w:lang w:eastAsia="ko-KR"/>
        </w:rPr>
      </w:pPr>
      <w:r w:rsidRPr="003168A2">
        <w:tab/>
      </w:r>
      <w:r w:rsidRPr="003168A2">
        <w:rPr>
          <w:rFonts w:hint="eastAsia"/>
          <w:lang w:eastAsia="ko-KR"/>
        </w:rPr>
        <w:t xml:space="preserve">The UE shall consider the USIM </w:t>
      </w:r>
      <w:r w:rsidRPr="003168A2">
        <w:t xml:space="preserve">as invalid for </w:t>
      </w:r>
      <w:r w:rsidRPr="003168A2">
        <w:rPr>
          <w:lang w:eastAsia="ko-KR"/>
        </w:rPr>
        <w:t>EPS</w:t>
      </w:r>
      <w:r w:rsidRPr="003168A2">
        <w:t xml:space="preserve"> and non</w:t>
      </w:r>
      <w:r w:rsidRPr="003168A2">
        <w:rPr>
          <w:rFonts w:hint="eastAsia"/>
          <w:lang w:eastAsia="ko-KR"/>
        </w:rPr>
        <w:t>-</w:t>
      </w:r>
      <w:r w:rsidRPr="003168A2">
        <w:rPr>
          <w:lang w:eastAsia="ko-KR"/>
        </w:rPr>
        <w:t>EPS</w:t>
      </w:r>
      <w:r w:rsidRPr="003168A2">
        <w:t xml:space="preserve"> services until switching off or the </w:t>
      </w:r>
      <w:r w:rsidRPr="003168A2">
        <w:rPr>
          <w:rFonts w:hint="eastAsia"/>
          <w:lang w:eastAsia="ko-KR"/>
        </w:rPr>
        <w:t xml:space="preserve">UICC containing the </w:t>
      </w:r>
      <w:r w:rsidRPr="003168A2">
        <w:t>USIM is removed</w:t>
      </w:r>
      <w:r>
        <w:t xml:space="preserve"> or the timer T3245 expires as described in </w:t>
      </w:r>
      <w:proofErr w:type="spellStart"/>
      <w:r>
        <w:t>subclause</w:t>
      </w:r>
      <w:proofErr w:type="spellEnd"/>
      <w:r>
        <w:t> 5.3.7a</w:t>
      </w:r>
      <w:r w:rsidRPr="003168A2">
        <w:t>.</w:t>
      </w:r>
      <w:r w:rsidRPr="003168A2">
        <w:rPr>
          <w:rFonts w:hint="eastAsia"/>
          <w:lang w:eastAsia="ko-KR"/>
        </w:rPr>
        <w:t xml:space="preserve"> Additionally, t</w:t>
      </w:r>
      <w:r w:rsidRPr="003168A2">
        <w:t>he UE shall delete the list of equivalent PLMNs</w:t>
      </w:r>
      <w:r w:rsidRPr="003168A2">
        <w:rPr>
          <w:rFonts w:hint="eastAsia"/>
          <w:lang w:eastAsia="ko-KR"/>
        </w:rPr>
        <w:t xml:space="preserve"> and shall </w:t>
      </w:r>
      <w:r w:rsidRPr="003168A2">
        <w:t xml:space="preserve">enter the state </w:t>
      </w:r>
      <w:r w:rsidRPr="003168A2">
        <w:rPr>
          <w:lang w:eastAsia="ko-KR"/>
        </w:rPr>
        <w:t>E</w:t>
      </w:r>
      <w:r w:rsidRPr="003168A2">
        <w:t>MM-DEREGISTERED.</w:t>
      </w:r>
      <w:r w:rsidR="004E02B2" w:rsidRPr="004E02B2">
        <w:t xml:space="preserve"> </w:t>
      </w:r>
      <w:ins w:id="89" w:author="Huawei_CHV_1" w:date="2017-05-08T14:06:00Z">
        <w:r w:rsidR="004E02B2">
          <w:t>I</w:t>
        </w:r>
        <w:r w:rsidR="004E02B2" w:rsidRPr="00321425">
          <w:t>f the message has been successfully integr</w:t>
        </w:r>
        <w:r w:rsidR="004E02B2">
          <w:t>ity checked by the lower layers and</w:t>
        </w:r>
      </w:ins>
      <w:ins w:id="90" w:author="Huawei_CHV_1" w:date="2017-05-08T14:02:00Z">
        <w:r w:rsidR="004E02B2" w:rsidRPr="00321425">
          <w:t xml:space="preserve"> the </w:t>
        </w:r>
      </w:ins>
      <w:ins w:id="91" w:author="Huawei_CHV_1" w:date="2017-05-10T14:17:00Z">
        <w:r w:rsidR="004E02B2">
          <w:t>UE</w:t>
        </w:r>
      </w:ins>
      <w:ins w:id="92" w:author="Huawei_CHV_1" w:date="2017-05-08T14:02:00Z">
        <w:r w:rsidR="004E02B2" w:rsidRPr="00321425">
          <w:t xml:space="preserve"> maintains a counter for "SIM/USIM considered invalid for GPRS services", then the </w:t>
        </w:r>
      </w:ins>
      <w:ins w:id="93" w:author="Huawei_CHV_1" w:date="2017-05-10T14:17:00Z">
        <w:r w:rsidR="004E02B2">
          <w:rPr>
            <w:lang w:eastAsia="zh-CN"/>
          </w:rPr>
          <w:t>UE</w:t>
        </w:r>
      </w:ins>
      <w:ins w:id="94" w:author="Huawei_CHV_1" w:date="2017-05-08T14:02:00Z">
        <w:r w:rsidR="004E02B2" w:rsidRPr="00321425">
          <w:t xml:space="preserve"> shall set this counter</w:t>
        </w:r>
        <w:r w:rsidR="004E02B2">
          <w:rPr>
            <w:rFonts w:hint="eastAsia"/>
            <w:lang w:eastAsia="zh-CN"/>
          </w:rPr>
          <w:t xml:space="preserve"> to </w:t>
        </w:r>
      </w:ins>
      <w:ins w:id="95" w:author="Huawei_CHV_1" w:date="2017-05-10T14:17:00Z">
        <w:r w:rsidR="004E02B2">
          <w:rPr>
            <w:lang w:eastAsia="zh-CN"/>
          </w:rPr>
          <w:t>UE</w:t>
        </w:r>
      </w:ins>
      <w:ins w:id="96" w:author="Huawei_CHV_1" w:date="2017-05-08T14:02:00Z">
        <w:r w:rsidR="004E02B2" w:rsidRPr="00321425">
          <w:t xml:space="preserve"> implementation-specific maximum value</w:t>
        </w:r>
      </w:ins>
      <w:ins w:id="97" w:author="Huawei_CHV_1" w:date="2017-05-08T14:07:00Z">
        <w:r w:rsidR="004E02B2">
          <w:t>.</w:t>
        </w:r>
      </w:ins>
      <w:ins w:id="98" w:author="Huawei_CHV_2" w:date="2017-05-12T11:02:00Z">
        <w:r w:rsidR="001C594D" w:rsidRPr="00D82617">
          <w:t xml:space="preserve"> </w:t>
        </w:r>
        <w:r w:rsidR="001C594D">
          <w:t>I</w:t>
        </w:r>
        <w:r w:rsidR="001C594D" w:rsidRPr="00321425">
          <w:t>f the message has been successfully integr</w:t>
        </w:r>
        <w:r w:rsidR="001C594D">
          <w:t>ity checked by the lower layers and</w:t>
        </w:r>
        <w:r w:rsidR="001C594D" w:rsidRPr="00321425">
          <w:t xml:space="preserve"> the </w:t>
        </w:r>
        <w:r w:rsidR="001C594D">
          <w:t>UE</w:t>
        </w:r>
        <w:r w:rsidR="001C594D" w:rsidRPr="00321425">
          <w:t xml:space="preserve"> maintains a counter for "SIM/USIM considered invalid for </w:t>
        </w:r>
        <w:r w:rsidR="001C594D">
          <w:t>non-</w:t>
        </w:r>
        <w:r w:rsidR="001C594D" w:rsidRPr="00321425">
          <w:t xml:space="preserve">GPRS services", then the </w:t>
        </w:r>
        <w:r w:rsidR="001C594D">
          <w:rPr>
            <w:lang w:eastAsia="zh-CN"/>
          </w:rPr>
          <w:t>UE</w:t>
        </w:r>
        <w:r w:rsidR="001C594D" w:rsidRPr="00321425">
          <w:t xml:space="preserve"> shall set this counter</w:t>
        </w:r>
        <w:r w:rsidR="001C594D">
          <w:rPr>
            <w:rFonts w:hint="eastAsia"/>
            <w:lang w:eastAsia="zh-CN"/>
          </w:rPr>
          <w:t xml:space="preserve"> to </w:t>
        </w:r>
        <w:r w:rsidR="001C594D">
          <w:rPr>
            <w:lang w:eastAsia="zh-CN"/>
          </w:rPr>
          <w:t>UE</w:t>
        </w:r>
        <w:r w:rsidR="001C594D" w:rsidRPr="00321425">
          <w:t xml:space="preserve"> implementation-specific maximum value</w:t>
        </w:r>
        <w:r w:rsidR="001C594D">
          <w:t>.</w:t>
        </w:r>
      </w:ins>
    </w:p>
    <w:p w:rsidR="00237C5A" w:rsidRPr="003168A2" w:rsidRDefault="00237C5A" w:rsidP="00237C5A">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w:t>
      </w:r>
      <w:r w:rsidRPr="003168A2">
        <w:rPr>
          <w:rFonts w:hint="eastAsia"/>
        </w:rPr>
        <w:t>combined</w:t>
      </w:r>
      <w:r w:rsidRPr="003168A2">
        <w:t xml:space="preserve"> </w:t>
      </w:r>
      <w:r w:rsidRPr="003168A2">
        <w:rPr>
          <w:rFonts w:hint="eastAsia"/>
        </w:rPr>
        <w:t>routing</w:t>
      </w:r>
      <w:r w:rsidRPr="003168A2">
        <w:t xml:space="preserve"> area updating procedure is rejected with </w:t>
      </w:r>
      <w:r>
        <w:t xml:space="preserve">the GMM </w:t>
      </w:r>
      <w:r w:rsidRPr="003168A2">
        <w:t xml:space="preserve">cause </w:t>
      </w:r>
      <w:r>
        <w:t xml:space="preserve">with the same </w:t>
      </w:r>
      <w:r w:rsidRPr="003168A2">
        <w:t>value.</w:t>
      </w:r>
    </w:p>
    <w:p w:rsidR="00237C5A" w:rsidRPr="003168A2" w:rsidRDefault="00237C5A" w:rsidP="00237C5A">
      <w:pPr>
        <w:pStyle w:val="B1"/>
      </w:pPr>
      <w:r w:rsidRPr="003168A2">
        <w:t>#7</w:t>
      </w:r>
      <w:r w:rsidRPr="003168A2">
        <w:rPr>
          <w:rFonts w:hint="eastAsia"/>
          <w:lang w:eastAsia="ko-KR"/>
        </w:rPr>
        <w:tab/>
      </w:r>
      <w:r w:rsidRPr="003168A2">
        <w:rPr>
          <w:rFonts w:hint="eastAsia"/>
          <w:lang w:eastAsia="ko-KR"/>
        </w:rPr>
        <w:tab/>
      </w:r>
      <w:r w:rsidRPr="003168A2">
        <w:t>(EPS services not allowed);</w:t>
      </w:r>
    </w:p>
    <w:p w:rsidR="00237C5A" w:rsidRPr="003168A2" w:rsidRDefault="00237C5A" w:rsidP="00237C5A">
      <w:pPr>
        <w:pStyle w:val="B1"/>
        <w:rPr>
          <w:lang w:eastAsia="ko-KR"/>
        </w:rPr>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rsidRPr="003168A2">
        <w:t>subclause</w:t>
      </w:r>
      <w:proofErr w:type="spellEnd"/>
      <w:r w:rsidRPr="003168A2">
        <w:t> </w:t>
      </w:r>
      <w:r w:rsidRPr="003168A2">
        <w:rPr>
          <w:lang w:eastAsia="ko-KR"/>
        </w:rPr>
        <w:t>5.1.3.3</w:t>
      </w:r>
      <w:r w:rsidRPr="003168A2">
        <w:t xml:space="preserve">) and shall delete any </w:t>
      </w:r>
      <w:r w:rsidRPr="003168A2">
        <w:rPr>
          <w:lang w:eastAsia="ko-KR"/>
        </w:rPr>
        <w:t xml:space="preserve">GUTI, last visited registered TAI, TAI List and </w:t>
      </w:r>
      <w:proofErr w:type="spellStart"/>
      <w:r>
        <w:rPr>
          <w:lang w:eastAsia="ko-KR"/>
        </w:rPr>
        <w:t>e</w:t>
      </w:r>
      <w:r w:rsidRPr="003168A2">
        <w:rPr>
          <w:lang w:eastAsia="ko-KR"/>
        </w:rPr>
        <w:t>KSI</w:t>
      </w:r>
      <w:proofErr w:type="spellEnd"/>
      <w:r w:rsidRPr="003168A2">
        <w:rPr>
          <w:lang w:eastAsia="ko-KR"/>
        </w:rPr>
        <w:t>.</w:t>
      </w:r>
      <w:r w:rsidRPr="003168A2">
        <w:t xml:space="preserve"> The </w:t>
      </w:r>
      <w:r w:rsidRPr="003168A2">
        <w:rPr>
          <w:rFonts w:hint="eastAsia"/>
          <w:lang w:eastAsia="ko-KR"/>
        </w:rPr>
        <w:t xml:space="preserve">UE shall consider then </w:t>
      </w:r>
      <w:r w:rsidRPr="003168A2">
        <w:t xml:space="preserve">USIM as invalid for </w:t>
      </w:r>
      <w:r w:rsidRPr="003168A2">
        <w:rPr>
          <w:lang w:eastAsia="ko-KR"/>
        </w:rPr>
        <w:t>EPS</w:t>
      </w:r>
      <w:r w:rsidRPr="003168A2">
        <w:t xml:space="preserve"> services until switching off or the </w:t>
      </w:r>
      <w:r w:rsidRPr="003168A2">
        <w:rPr>
          <w:rFonts w:hint="eastAsia"/>
          <w:lang w:eastAsia="ko-KR"/>
        </w:rPr>
        <w:t xml:space="preserve">UICC containing the </w:t>
      </w:r>
      <w:r w:rsidRPr="003168A2">
        <w:t>USIM is removed</w:t>
      </w:r>
      <w:r>
        <w:t xml:space="preserve"> or the timer T3245 expires as described in </w:t>
      </w:r>
      <w:proofErr w:type="spellStart"/>
      <w:r>
        <w:t>subclause</w:t>
      </w:r>
      <w:proofErr w:type="spellEnd"/>
      <w:r>
        <w:t> 5.3.7a</w:t>
      </w:r>
      <w:r w:rsidRPr="003168A2">
        <w:t>. The UE shall delete the list of equivalent PLMNs</w:t>
      </w:r>
      <w:r w:rsidRPr="003168A2">
        <w:rPr>
          <w:rFonts w:hint="eastAsia"/>
          <w:lang w:eastAsia="ko-KR"/>
        </w:rPr>
        <w:t xml:space="preserve"> and shall </w:t>
      </w:r>
      <w:r w:rsidRPr="003168A2">
        <w:t xml:space="preserve">enter </w:t>
      </w:r>
      <w:r w:rsidRPr="003168A2">
        <w:rPr>
          <w:rFonts w:hint="eastAsia"/>
          <w:lang w:eastAsia="ko-KR"/>
        </w:rPr>
        <w:t xml:space="preserve">the state </w:t>
      </w:r>
      <w:r w:rsidRPr="003168A2">
        <w:rPr>
          <w:lang w:eastAsia="ko-KR"/>
        </w:rPr>
        <w:t>E</w:t>
      </w:r>
      <w:r w:rsidRPr="003168A2">
        <w:t>MM-DEREGISTERED.</w:t>
      </w:r>
      <w:r w:rsidR="004E02B2" w:rsidRPr="004E02B2">
        <w:t xml:space="preserve"> </w:t>
      </w:r>
      <w:ins w:id="99" w:author="Huawei_CHV_1" w:date="2017-05-08T14:06:00Z">
        <w:r w:rsidR="004E02B2">
          <w:t>I</w:t>
        </w:r>
        <w:r w:rsidR="004E02B2" w:rsidRPr="00321425">
          <w:t>f the message has been successfully integr</w:t>
        </w:r>
        <w:r w:rsidR="004E02B2">
          <w:t>ity checked by the lower layers and</w:t>
        </w:r>
      </w:ins>
      <w:ins w:id="100" w:author="Huawei_CHV_1" w:date="2017-05-08T14:02:00Z">
        <w:r w:rsidR="004E02B2" w:rsidRPr="00321425">
          <w:t xml:space="preserve"> the </w:t>
        </w:r>
      </w:ins>
      <w:ins w:id="101" w:author="Huawei_CHV_1" w:date="2017-05-10T14:17:00Z">
        <w:r w:rsidR="004E02B2">
          <w:t>UE</w:t>
        </w:r>
      </w:ins>
      <w:ins w:id="102" w:author="Huawei_CHV_1" w:date="2017-05-08T14:02:00Z">
        <w:r w:rsidR="004E02B2" w:rsidRPr="00321425">
          <w:t xml:space="preserve"> maintains a counter for "SIM/USIM considered invalid for GPRS services", then the </w:t>
        </w:r>
      </w:ins>
      <w:ins w:id="103" w:author="Huawei_CHV_1" w:date="2017-05-10T14:17:00Z">
        <w:r w:rsidR="004E02B2">
          <w:rPr>
            <w:lang w:eastAsia="zh-CN"/>
          </w:rPr>
          <w:t>UE</w:t>
        </w:r>
      </w:ins>
      <w:ins w:id="104" w:author="Huawei_CHV_1" w:date="2017-05-08T14:02:00Z">
        <w:r w:rsidR="004E02B2" w:rsidRPr="00321425">
          <w:t xml:space="preserve"> shall set this counter</w:t>
        </w:r>
        <w:r w:rsidR="004E02B2">
          <w:rPr>
            <w:rFonts w:hint="eastAsia"/>
            <w:lang w:eastAsia="zh-CN"/>
          </w:rPr>
          <w:t xml:space="preserve"> to </w:t>
        </w:r>
      </w:ins>
      <w:ins w:id="105" w:author="Huawei_CHV_1" w:date="2017-05-10T14:17:00Z">
        <w:r w:rsidR="004E02B2">
          <w:rPr>
            <w:lang w:eastAsia="zh-CN"/>
          </w:rPr>
          <w:t>UE</w:t>
        </w:r>
      </w:ins>
      <w:ins w:id="106" w:author="Huawei_CHV_1" w:date="2017-05-08T14:02:00Z">
        <w:r w:rsidR="004E02B2" w:rsidRPr="00321425">
          <w:t xml:space="preserve"> implementation-specific maximum value</w:t>
        </w:r>
      </w:ins>
      <w:ins w:id="107" w:author="Huawei_CHV_1" w:date="2017-05-08T14:07:00Z">
        <w:r w:rsidR="004E02B2">
          <w:t>.</w:t>
        </w:r>
      </w:ins>
    </w:p>
    <w:p w:rsidR="00237C5A" w:rsidRDefault="00237C5A" w:rsidP="00237C5A">
      <w:pPr>
        <w:pStyle w:val="B1"/>
        <w:rPr>
          <w:lang w:eastAsia="zh-CN"/>
        </w:rPr>
      </w:pPr>
      <w:r w:rsidRPr="003168A2">
        <w:tab/>
        <w:t>A UE in CS/PS mode 1 or CS/PS mode 2 of operation</w:t>
      </w:r>
      <w:r>
        <w:rPr>
          <w:rFonts w:hint="eastAsia"/>
          <w:lang w:eastAsia="zh-CN"/>
        </w:rPr>
        <w:t xml:space="preserve"> which is already IMSI attached for non-EPS services</w:t>
      </w:r>
      <w:r w:rsidRPr="003168A2">
        <w:t xml:space="preserve"> is still IMSI attached for non-EPS services.</w:t>
      </w:r>
    </w:p>
    <w:p w:rsidR="00237C5A" w:rsidRPr="003168A2" w:rsidRDefault="00237C5A" w:rsidP="00237C5A">
      <w:pPr>
        <w:pStyle w:val="B1"/>
        <w:rPr>
          <w:lang w:eastAsia="ko-KR"/>
        </w:rPr>
      </w:pPr>
      <w:r>
        <w:rPr>
          <w:lang w:eastAsia="zh-CN"/>
        </w:rPr>
        <w:tab/>
      </w:r>
      <w:r>
        <w:rPr>
          <w:rFonts w:hint="eastAsia"/>
          <w:lang w:eastAsia="zh-CN"/>
        </w:rPr>
        <w:t xml:space="preserve">A UE </w:t>
      </w:r>
      <w:r w:rsidRPr="003168A2">
        <w:t xml:space="preserve">in CS/PS mode 1 or CS/PS mode 2 of operation </w:t>
      </w:r>
      <w:r w:rsidRPr="00A60665">
        <w:rPr>
          <w:lang w:eastAsia="ko-KR"/>
        </w:rPr>
        <w:t xml:space="preserve">shall </w:t>
      </w:r>
      <w:r w:rsidRPr="00A60665">
        <w:t xml:space="preserve">set the update status to U2 NOT UPDATED, </w:t>
      </w:r>
      <w:r w:rsidRPr="003168A2">
        <w:t xml:space="preserve">shall </w:t>
      </w:r>
      <w:r w:rsidRPr="008540CE">
        <w:t xml:space="preserve">attempt to </w:t>
      </w:r>
      <w:r w:rsidRPr="003168A2">
        <w:t xml:space="preserve">select GERAN or UTRAN radio access technology and proceed with appropriate MM specific procedure according to the MM service state. The UE shall not reselect E-UTRAN radio access technology until switching off or the </w:t>
      </w:r>
      <w:r w:rsidRPr="003168A2">
        <w:rPr>
          <w:rFonts w:hint="eastAsia"/>
          <w:lang w:eastAsia="ko-KR"/>
        </w:rPr>
        <w:t xml:space="preserve">UICC containing the </w:t>
      </w:r>
      <w:r w:rsidRPr="003168A2">
        <w:t>USIM is removed.</w:t>
      </w:r>
    </w:p>
    <w:p w:rsidR="00237C5A" w:rsidRPr="003168A2" w:rsidRDefault="00237C5A" w:rsidP="00237C5A">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and GPRS ciphering key sequence number as specified in 3GPP TS 24.008 [13] for the case when the </w:t>
      </w:r>
      <w:r w:rsidRPr="003168A2">
        <w:rPr>
          <w:rFonts w:hint="eastAsia"/>
          <w:lang w:eastAsia="ko-KR"/>
        </w:rPr>
        <w:t>combined</w:t>
      </w:r>
      <w:r w:rsidRPr="003168A2">
        <w:t xml:space="preserve"> </w:t>
      </w:r>
      <w:r w:rsidRPr="003168A2">
        <w:rPr>
          <w:rFonts w:hint="eastAsia"/>
          <w:lang w:eastAsia="ko-KR"/>
        </w:rPr>
        <w:t>routing area updat</w:t>
      </w:r>
      <w:r w:rsidRPr="003168A2">
        <w:rPr>
          <w:lang w:eastAsia="ko-KR"/>
        </w:rPr>
        <w:t>ing</w:t>
      </w:r>
      <w:r w:rsidRPr="003168A2">
        <w:t xml:space="preserve"> procedure is rejected with th</w:t>
      </w:r>
      <w:r>
        <w:t>e GMM</w:t>
      </w:r>
      <w:r w:rsidRPr="003168A2">
        <w:t xml:space="preserve"> cause </w:t>
      </w:r>
      <w:r>
        <w:t xml:space="preserve">with the same </w:t>
      </w:r>
      <w:r w:rsidRPr="003168A2">
        <w:t>value.</w:t>
      </w:r>
    </w:p>
    <w:p w:rsidR="00237C5A" w:rsidRPr="003168A2" w:rsidRDefault="00237C5A" w:rsidP="00237C5A">
      <w:pPr>
        <w:pStyle w:val="B1"/>
      </w:pPr>
      <w:r w:rsidRPr="003168A2">
        <w:t>#9</w:t>
      </w:r>
      <w:r w:rsidRPr="003168A2">
        <w:rPr>
          <w:rFonts w:hint="eastAsia"/>
          <w:lang w:eastAsia="ko-KR"/>
        </w:rPr>
        <w:tab/>
      </w:r>
      <w:r w:rsidRPr="003168A2">
        <w:rPr>
          <w:rFonts w:hint="eastAsia"/>
          <w:lang w:eastAsia="ko-KR"/>
        </w:rPr>
        <w:tab/>
      </w:r>
      <w:r w:rsidRPr="003168A2">
        <w:t>(UE identity cannot be derived by the network);</w:t>
      </w:r>
    </w:p>
    <w:p w:rsidR="00237C5A" w:rsidRDefault="00237C5A" w:rsidP="00237C5A">
      <w:pPr>
        <w:pStyle w:val="B1"/>
        <w:rPr>
          <w:lang w:eastAsia="zh-TW"/>
        </w:rPr>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U2 NOT UPDATED (and shall store it according to </w:t>
      </w:r>
      <w:proofErr w:type="spellStart"/>
      <w:r w:rsidRPr="003168A2">
        <w:rPr>
          <w:rFonts w:hint="eastAsia"/>
          <w:lang w:eastAsia="ko-KR"/>
        </w:rPr>
        <w:t>subclause</w:t>
      </w:r>
      <w:proofErr w:type="spellEnd"/>
      <w:r w:rsidRPr="003168A2">
        <w:rPr>
          <w:rFonts w:hint="eastAsia"/>
          <w:lang w:eastAsia="ko-KR"/>
        </w:rPr>
        <w:t> </w:t>
      </w:r>
      <w:r w:rsidRPr="003168A2">
        <w:rPr>
          <w:lang w:eastAsia="ko-KR"/>
        </w:rPr>
        <w:t>5.1.3.3</w:t>
      </w:r>
      <w:r w:rsidRPr="003168A2">
        <w:t>) and shall delete any</w:t>
      </w:r>
      <w:r w:rsidRPr="003168A2">
        <w:rPr>
          <w:lang w:eastAsia="ko-KR"/>
        </w:rPr>
        <w:t xml:space="preserve"> GUTI, last visited registered TAI, TAI List and </w:t>
      </w:r>
      <w:proofErr w:type="spellStart"/>
      <w:r>
        <w:rPr>
          <w:lang w:eastAsia="ko-KR"/>
        </w:rPr>
        <w:t>e</w:t>
      </w:r>
      <w:r w:rsidRPr="003168A2">
        <w:rPr>
          <w:lang w:eastAsia="ko-KR"/>
        </w:rPr>
        <w:t>KSI</w:t>
      </w:r>
      <w:proofErr w:type="spellEnd"/>
      <w:r w:rsidRPr="003168A2">
        <w:t xml:space="preserve">. The UE shall enter the state </w:t>
      </w:r>
      <w:r w:rsidRPr="003168A2">
        <w:rPr>
          <w:lang w:eastAsia="ko-KR"/>
        </w:rPr>
        <w:t>E</w:t>
      </w:r>
      <w:r w:rsidRPr="003168A2">
        <w:t>MM-DEREGISTERED</w:t>
      </w:r>
      <w:r w:rsidRPr="003168A2">
        <w:rPr>
          <w:rFonts w:hint="eastAsia"/>
          <w:lang w:eastAsia="ko-KR"/>
        </w:rPr>
        <w:t>.</w:t>
      </w:r>
    </w:p>
    <w:p w:rsidR="00237C5A" w:rsidRDefault="00237C5A" w:rsidP="00237C5A">
      <w:pPr>
        <w:pStyle w:val="B1"/>
        <w:rPr>
          <w:lang w:eastAsia="ko-KR"/>
        </w:rPr>
      </w:pPr>
      <w:r>
        <w:tab/>
        <w:t xml:space="preserve">If there is a </w:t>
      </w:r>
      <w:r w:rsidRPr="003168A2">
        <w:rPr>
          <w:rFonts w:hint="eastAsia"/>
          <w:lang w:eastAsia="ja-JP"/>
        </w:rPr>
        <w:t xml:space="preserve">CS fallback </w:t>
      </w:r>
      <w:r>
        <w:rPr>
          <w:lang w:eastAsia="ja-JP"/>
        </w:rPr>
        <w:t>emergency call pending or CS fallback call pending</w:t>
      </w:r>
      <w:r>
        <w:rPr>
          <w:lang w:eastAsia="ko-KR"/>
        </w:rPr>
        <w:t>,</w:t>
      </w:r>
      <w:r w:rsidRPr="00114887">
        <w:rPr>
          <w:color w:val="000000"/>
        </w:rPr>
        <w:t xml:space="preserve"> or</w:t>
      </w:r>
      <w:r>
        <w:rPr>
          <w:color w:val="000000"/>
        </w:rPr>
        <w:t xml:space="preserve"> a</w:t>
      </w:r>
      <w:r w:rsidRPr="00114887">
        <w:rPr>
          <w:color w:val="000000"/>
        </w:rPr>
        <w:t xml:space="preserve"> paging for CS fallback</w:t>
      </w:r>
      <w:r>
        <w:rPr>
          <w:lang w:eastAsia="ko-KR"/>
        </w:rPr>
        <w:t>,</w:t>
      </w:r>
      <w:r>
        <w:t xml:space="preserve"> the UE </w:t>
      </w:r>
      <w:r w:rsidRPr="003168A2">
        <w:t xml:space="preserve">shall </w:t>
      </w:r>
      <w:r>
        <w:t xml:space="preserve">attempt to </w:t>
      </w:r>
      <w:r w:rsidRPr="003168A2">
        <w:t>select GERAN or UTRAN radio access technology</w:t>
      </w:r>
      <w:r>
        <w:t xml:space="preserve">. If the UE finds a suitable GERAN or UTRAN cell, it then </w:t>
      </w:r>
      <w:r w:rsidRPr="003168A2">
        <w:t>pro</w:t>
      </w:r>
      <w:r>
        <w:t xml:space="preserve">ceeds with the appropriate MM </w:t>
      </w:r>
      <w:r>
        <w:rPr>
          <w:rFonts w:hint="eastAsia"/>
          <w:lang w:eastAsia="ko-KR"/>
        </w:rPr>
        <w:t xml:space="preserve">and CC </w:t>
      </w:r>
      <w:r w:rsidRPr="003168A2">
        <w:t>specific procedures</w:t>
      </w:r>
      <w:r>
        <w:t>; otherwise,</w:t>
      </w:r>
      <w:r w:rsidRPr="0097137D">
        <w:t xml:space="preserve"> if there is a CS fallback emergency call or CS fallback call pending</w:t>
      </w:r>
      <w:r>
        <w:t xml:space="preserve">, the EMM </w:t>
      </w:r>
      <w:proofErr w:type="spellStart"/>
      <w:r>
        <w:t>sublayer</w:t>
      </w:r>
      <w:proofErr w:type="spellEnd"/>
      <w:r>
        <w:t xml:space="preserve"> shall indicate the abort of the EMM procedure to the MM </w:t>
      </w:r>
      <w:proofErr w:type="spellStart"/>
      <w:r>
        <w:t>sublayer</w:t>
      </w:r>
      <w:proofErr w:type="spellEnd"/>
      <w:r>
        <w:t>.</w:t>
      </w:r>
    </w:p>
    <w:p w:rsidR="00237C5A" w:rsidRDefault="00237C5A" w:rsidP="00237C5A">
      <w:pPr>
        <w:pStyle w:val="B1"/>
        <w:rPr>
          <w:lang w:eastAsia="zh-CN"/>
        </w:rPr>
      </w:pPr>
      <w:r>
        <w:tab/>
      </w:r>
      <w:r w:rsidRPr="00C6104E">
        <w:rPr>
          <w:rFonts w:hint="eastAsia"/>
        </w:rPr>
        <w:t>If the</w:t>
      </w:r>
      <w:r>
        <w:t>re is</w:t>
      </w:r>
      <w:r w:rsidRPr="00C6104E">
        <w:rPr>
          <w:rFonts w:hint="eastAsia"/>
        </w:rPr>
        <w:t xml:space="preserve"> </w:t>
      </w:r>
      <w:r>
        <w:t>a 1x</w:t>
      </w:r>
      <w:r w:rsidRPr="00CF096E">
        <w:rPr>
          <w:lang w:eastAsia="ko-KR"/>
        </w:rPr>
        <w:t>CS fallback emergency call</w:t>
      </w:r>
      <w:r>
        <w:rPr>
          <w:lang w:eastAsia="ko-KR"/>
        </w:rPr>
        <w:t xml:space="preserve"> pending or </w:t>
      </w:r>
      <w:r>
        <w:t xml:space="preserve">1xCS fallback call pending, or a </w:t>
      </w:r>
      <w:r w:rsidRPr="00114887">
        <w:rPr>
          <w:color w:val="000000"/>
          <w:lang w:val="en-US"/>
        </w:rPr>
        <w:t>paging for 1xCS fallback</w:t>
      </w:r>
      <w:r w:rsidRPr="00C6104E">
        <w:t>,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237C5A" w:rsidRDefault="00237C5A" w:rsidP="00237C5A">
      <w:pPr>
        <w:pStyle w:val="B1"/>
      </w:pPr>
      <w:r>
        <w:tab/>
      </w:r>
      <w:r>
        <w:rPr>
          <w:rFonts w:hint="eastAsia"/>
        </w:rPr>
        <w:t>If the</w:t>
      </w:r>
      <w:r>
        <w:t>re is</w:t>
      </w:r>
      <w:r>
        <w:rPr>
          <w:rFonts w:hint="eastAsia"/>
        </w:rPr>
        <w:t xml:space="preserve"> </w:t>
      </w:r>
      <w:r>
        <w:t>a 1x</w:t>
      </w:r>
      <w:r w:rsidRPr="00CF096E">
        <w:rPr>
          <w:lang w:eastAsia="ko-KR"/>
        </w:rPr>
        <w:t>CS fallback emergency call</w:t>
      </w:r>
      <w:r>
        <w:rPr>
          <w:lang w:eastAsia="ko-KR"/>
        </w:rPr>
        <w:t xml:space="preserve"> pending or</w:t>
      </w:r>
      <w:r>
        <w:t xml:space="preserve"> 1xCS fallback call pending, or a paging for 1xCS fallback, and the </w:t>
      </w:r>
      <w:r>
        <w:rPr>
          <w:lang w:eastAsia="ko-KR"/>
        </w:rPr>
        <w:t xml:space="preserve">UE </w:t>
      </w:r>
      <w:r>
        <w:t>has dual Rx/</w:t>
      </w:r>
      <w:proofErr w:type="spellStart"/>
      <w:r>
        <w:t>Tx</w:t>
      </w:r>
      <w:proofErr w:type="spellEnd"/>
      <w:r>
        <w:t xml:space="preserve">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237C5A" w:rsidRDefault="00237C5A" w:rsidP="00237C5A">
      <w:pPr>
        <w:pStyle w:val="B1"/>
      </w:pPr>
      <w:r>
        <w:rPr>
          <w:lang w:eastAsia="zh-CN"/>
        </w:rPr>
        <w:tab/>
      </w:r>
      <w:r>
        <w:rPr>
          <w:rFonts w:hint="eastAsia"/>
          <w:lang w:eastAsia="zh-CN"/>
        </w:rPr>
        <w:t>If the</w:t>
      </w:r>
      <w:r>
        <w:rPr>
          <w:lang w:eastAsia="zh-CN"/>
        </w:rPr>
        <w:t>re</w:t>
      </w:r>
      <w:r>
        <w:rPr>
          <w:rFonts w:hint="eastAsia"/>
          <w:lang w:eastAsia="zh-CN"/>
        </w:rPr>
        <w:t xml:space="preserve"> </w:t>
      </w:r>
      <w:r>
        <w:rPr>
          <w:lang w:eastAsia="zh-CN"/>
        </w:rPr>
        <w:t>is no CS fallback emergency call pending, CS fallback call pending, 1xCS fallback emergency call pending, 1xCS fallback call pending,</w:t>
      </w:r>
      <w:r w:rsidRPr="007E38EF">
        <w:rPr>
          <w:lang w:eastAsia="zh-CN"/>
        </w:rPr>
        <w:t xml:space="preserve"> </w:t>
      </w:r>
      <w:r>
        <w:rPr>
          <w:lang w:eastAsia="zh-CN"/>
        </w:rPr>
        <w:t xml:space="preserve">paging for CS fallback, or paging for 1xCS fallback </w:t>
      </w:r>
      <w:r>
        <w:rPr>
          <w:rFonts w:hint="eastAsia"/>
          <w:lang w:eastAsia="zh-CN"/>
        </w:rPr>
        <w:t>and</w:t>
      </w:r>
      <w:r>
        <w:t xml:space="preserve"> the rejected request was not for</w:t>
      </w:r>
      <w:r>
        <w:rPr>
          <w:rFonts w:hint="eastAsia"/>
          <w:lang w:eastAsia="zh-CN"/>
        </w:rPr>
        <w:t xml:space="preserve"> </w:t>
      </w:r>
      <w:r>
        <w:rPr>
          <w:lang w:eastAsia="zh-CN"/>
        </w:rPr>
        <w:t>initiating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sidRPr="003168A2">
        <w:t xml:space="preserve">, the UE </w:t>
      </w:r>
      <w:r w:rsidRPr="003168A2">
        <w:rPr>
          <w:rFonts w:hint="eastAsia"/>
          <w:lang w:eastAsia="ko-KR"/>
        </w:rPr>
        <w:t>shall</w:t>
      </w:r>
      <w:r w:rsidRPr="003168A2">
        <w:t xml:space="preserve"> </w:t>
      </w:r>
      <w:r>
        <w:rPr>
          <w:rFonts w:hint="eastAsia"/>
          <w:lang w:eastAsia="zh-CN"/>
        </w:rPr>
        <w:t>s</w:t>
      </w:r>
      <w:r w:rsidRPr="003168A2">
        <w:t>ubsequently</w:t>
      </w:r>
      <w:r>
        <w:t>,</w:t>
      </w:r>
      <w:r w:rsidRPr="003168A2">
        <w:t xml:space="preserve"> automatically initiate the attach procedure.</w:t>
      </w:r>
    </w:p>
    <w:p w:rsidR="00237C5A" w:rsidRDefault="00237C5A" w:rsidP="00237C5A">
      <w:pPr>
        <w:pStyle w:val="NO"/>
        <w:rPr>
          <w:lang w:eastAsia="ja-JP"/>
        </w:rPr>
      </w:pPr>
      <w:r>
        <w:t>NOTE </w:t>
      </w:r>
      <w:r>
        <w:rPr>
          <w:lang w:eastAsia="zh-CN"/>
        </w:rPr>
        <w:t>1</w:t>
      </w:r>
      <w:r>
        <w:t>:</w:t>
      </w:r>
      <w:r>
        <w:tab/>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r>
        <w:t>.</w:t>
      </w:r>
    </w:p>
    <w:p w:rsidR="00237C5A" w:rsidRPr="003168A2" w:rsidRDefault="00237C5A" w:rsidP="00237C5A">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and GPRS ciphering key sequence number as specified in 3GPP TS 24.008 [13] for the case when the </w:t>
      </w:r>
      <w:r w:rsidRPr="003168A2">
        <w:rPr>
          <w:rFonts w:hint="eastAsia"/>
          <w:lang w:eastAsia="ko-KR"/>
        </w:rPr>
        <w:t>combined</w:t>
      </w:r>
      <w:r w:rsidRPr="003168A2">
        <w:t xml:space="preserve"> </w:t>
      </w:r>
      <w:r w:rsidRPr="003168A2">
        <w:rPr>
          <w:rFonts w:hint="eastAsia"/>
          <w:lang w:eastAsia="ko-KR"/>
        </w:rPr>
        <w:t>routing area updat</w:t>
      </w:r>
      <w:r w:rsidRPr="003168A2">
        <w:rPr>
          <w:lang w:eastAsia="ko-KR"/>
        </w:rPr>
        <w:t>ing</w:t>
      </w:r>
      <w:r w:rsidRPr="003168A2">
        <w:t xml:space="preserve"> procedure is rejected with </w:t>
      </w:r>
      <w:r>
        <w:rPr>
          <w:rFonts w:hint="eastAsia"/>
          <w:lang w:eastAsia="ja-JP"/>
        </w:rPr>
        <w:t xml:space="preserve">the GMM </w:t>
      </w:r>
      <w:r w:rsidRPr="003168A2">
        <w:t xml:space="preserve">cause </w:t>
      </w:r>
      <w:r>
        <w:rPr>
          <w:rFonts w:hint="eastAsia"/>
          <w:lang w:eastAsia="ja-JP"/>
        </w:rPr>
        <w:t xml:space="preserve">with the same </w:t>
      </w:r>
      <w:r w:rsidRPr="003168A2">
        <w:t>value.</w:t>
      </w:r>
    </w:p>
    <w:p w:rsidR="00237C5A" w:rsidRDefault="00237C5A" w:rsidP="00237C5A">
      <w:pPr>
        <w:pStyle w:val="B1"/>
        <w:rPr>
          <w:lang w:eastAsia="zh-CN"/>
        </w:rPr>
      </w:pPr>
      <w:r w:rsidRPr="003168A2">
        <w:tab/>
        <w:t xml:space="preserve">A UE in CS/PS mode 1 or CS/PS mode 2 of operation </w:t>
      </w:r>
      <w:r>
        <w:rPr>
          <w:rFonts w:hint="eastAsia"/>
          <w:lang w:eastAsia="zh-CN"/>
        </w:rPr>
        <w:t xml:space="preserve">which is already IMSI attached for non-EPS services </w:t>
      </w:r>
      <w:r w:rsidRPr="003168A2">
        <w:t>is still IMSI attached for non-EPS services.</w:t>
      </w:r>
    </w:p>
    <w:p w:rsidR="00237C5A" w:rsidRPr="003168A2" w:rsidRDefault="00237C5A" w:rsidP="00237C5A">
      <w:pPr>
        <w:pStyle w:val="B1"/>
      </w:pPr>
      <w:r>
        <w:rPr>
          <w:lang w:eastAsia="zh-CN"/>
        </w:rPr>
        <w:tab/>
      </w:r>
      <w:r>
        <w:rPr>
          <w:rFonts w:hint="eastAsia"/>
          <w:lang w:eastAsia="zh-CN"/>
        </w:rPr>
        <w:t xml:space="preserve">A UE </w:t>
      </w:r>
      <w:r w:rsidRPr="003168A2">
        <w:t>in CS/PS mode 1 or CS/PS mode 2 of operation</w:t>
      </w:r>
      <w:r>
        <w:t xml:space="preserve"> </w:t>
      </w:r>
      <w:r w:rsidRPr="00A60665">
        <w:rPr>
          <w:lang w:eastAsia="ko-KR"/>
        </w:rPr>
        <w:t xml:space="preserve">shall </w:t>
      </w:r>
      <w:r w:rsidRPr="00A60665">
        <w:t>set the update status to U2 NOT UPDATED</w:t>
      </w:r>
      <w:r>
        <w:t>.</w:t>
      </w:r>
    </w:p>
    <w:p w:rsidR="00237C5A" w:rsidRDefault="00237C5A" w:rsidP="00237C5A">
      <w:pPr>
        <w:pStyle w:val="B1"/>
      </w:pPr>
      <w:r w:rsidRPr="003168A2">
        <w:t>#10</w:t>
      </w:r>
      <w:r w:rsidRPr="003168A2">
        <w:rPr>
          <w:rFonts w:hint="eastAsia"/>
          <w:lang w:eastAsia="ko-KR"/>
        </w:rPr>
        <w:tab/>
        <w:t>(</w:t>
      </w:r>
      <w:r w:rsidRPr="003168A2">
        <w:t>Implicitly detached);</w:t>
      </w:r>
    </w:p>
    <w:p w:rsidR="00237C5A" w:rsidRPr="003168A2" w:rsidRDefault="00237C5A" w:rsidP="00237C5A">
      <w:pPr>
        <w:pStyle w:val="B1"/>
      </w:pPr>
      <w:r>
        <w:tab/>
      </w:r>
      <w:r w:rsidRPr="003168A2">
        <w:t xml:space="preserve">A UE in CS/PS mode 1 or CS/PS mode 2 of operation </w:t>
      </w:r>
      <w:r>
        <w:rPr>
          <w:lang w:eastAsia="zh-CN"/>
        </w:rPr>
        <w:t>is</w:t>
      </w:r>
      <w:r>
        <w:t xml:space="preserve"> IMSI de</w:t>
      </w:r>
      <w:r w:rsidRPr="003168A2">
        <w:t xml:space="preserve">tached for </w:t>
      </w:r>
      <w:r>
        <w:t xml:space="preserve">both EPS services and </w:t>
      </w:r>
      <w:r w:rsidRPr="003168A2">
        <w:t>non-EPS services.</w:t>
      </w:r>
    </w:p>
    <w:p w:rsidR="00237C5A" w:rsidRDefault="00237C5A" w:rsidP="00237C5A">
      <w:pPr>
        <w:pStyle w:val="B1"/>
      </w:pPr>
      <w:r w:rsidRPr="003168A2">
        <w:tab/>
        <w:t xml:space="preserve">The UE </w:t>
      </w:r>
      <w:r w:rsidRPr="003168A2">
        <w:rPr>
          <w:lang w:eastAsia="ko-KR"/>
        </w:rPr>
        <w:t>shall enter</w:t>
      </w:r>
      <w:r w:rsidRPr="003168A2">
        <w:t xml:space="preserve"> </w:t>
      </w:r>
      <w:r w:rsidRPr="003168A2">
        <w:rPr>
          <w:lang w:eastAsia="ko-KR"/>
        </w:rPr>
        <w:t xml:space="preserve">the </w:t>
      </w:r>
      <w:r w:rsidRPr="003168A2">
        <w:t xml:space="preserve">state </w:t>
      </w:r>
      <w:r w:rsidRPr="003168A2">
        <w:rPr>
          <w:lang w:eastAsia="ko-KR"/>
        </w:rPr>
        <w:t>E</w:t>
      </w:r>
      <w:r w:rsidRPr="003168A2">
        <w:t xml:space="preserve">MM-DEREGISTERED.NORMAL-SERVICE. </w:t>
      </w:r>
      <w:r>
        <w:rPr>
          <w:rFonts w:eastAsia="MS Mincho" w:hint="eastAsia"/>
          <w:lang w:eastAsia="ja-JP"/>
        </w:rPr>
        <w:t>T</w:t>
      </w:r>
      <w:r>
        <w:t xml:space="preserve">he UE shall delete </w:t>
      </w:r>
      <w:r>
        <w:rPr>
          <w:rFonts w:hint="eastAsia"/>
          <w:lang w:eastAsia="zh-CN"/>
        </w:rPr>
        <w:t>any</w:t>
      </w:r>
      <w:r>
        <w:t xml:space="preserve"> mapped EPS security context </w:t>
      </w:r>
      <w:r w:rsidRPr="00593498">
        <w:t>or partial native EPS security context</w:t>
      </w:r>
      <w:r>
        <w:rPr>
          <w:rFonts w:eastAsia="MS Mincho" w:hint="eastAsia"/>
          <w:lang w:eastAsia="ja-JP"/>
        </w:rPr>
        <w:t>.</w:t>
      </w:r>
    </w:p>
    <w:p w:rsidR="00237C5A" w:rsidRDefault="00237C5A" w:rsidP="00237C5A">
      <w:pPr>
        <w:pStyle w:val="B1"/>
        <w:rPr>
          <w:lang w:eastAsia="ja-JP"/>
        </w:rPr>
      </w:pPr>
      <w:r>
        <w:rPr>
          <w:lang w:eastAsia="ja-JP"/>
        </w:rPr>
        <w:tab/>
        <w:t>If there is a CS fallback emergency call pending or CS fallback call pending</w:t>
      </w:r>
      <w:r>
        <w:rPr>
          <w:lang w:eastAsia="ko-KR"/>
        </w:rPr>
        <w:t>,</w:t>
      </w:r>
      <w:r w:rsidRPr="00114887">
        <w:rPr>
          <w:color w:val="000000"/>
        </w:rPr>
        <w:t xml:space="preserve"> or</w:t>
      </w:r>
      <w:r>
        <w:rPr>
          <w:color w:val="000000"/>
        </w:rPr>
        <w:t xml:space="preserve"> a</w:t>
      </w:r>
      <w:r w:rsidRPr="00114887">
        <w:rPr>
          <w:color w:val="000000"/>
        </w:rPr>
        <w:t xml:space="preserve"> paging for CS fallback</w:t>
      </w:r>
      <w:r>
        <w:rPr>
          <w:lang w:eastAsia="ja-JP"/>
        </w:rPr>
        <w:t xml:space="preserve">, the UE shall attempt to select GERAN or UTRAN radio access technology. </w:t>
      </w:r>
      <w:r>
        <w:t>If the UE finds a suitable GERAN or UTRAN cell, it then</w:t>
      </w:r>
      <w:r w:rsidDel="00644324">
        <w:rPr>
          <w:lang w:eastAsia="ja-JP"/>
        </w:rPr>
        <w:t xml:space="preserve"> </w:t>
      </w:r>
      <w:r>
        <w:rPr>
          <w:lang w:eastAsia="ja-JP"/>
        </w:rPr>
        <w:t>proceeds with the appropriate MM and CC specific procedures</w:t>
      </w:r>
      <w:r>
        <w:t>; otherwise,</w:t>
      </w:r>
      <w:r w:rsidRPr="0097137D">
        <w:t xml:space="preserve"> if there is a CS fallback emergency call or CS fallback call pending</w:t>
      </w:r>
      <w:r>
        <w:t xml:space="preserve">, the EMM </w:t>
      </w:r>
      <w:proofErr w:type="spellStart"/>
      <w:r>
        <w:t>sublayer</w:t>
      </w:r>
      <w:proofErr w:type="spellEnd"/>
      <w:r>
        <w:t xml:space="preserve"> shall indicate the abort of the EMM procedure to the MM </w:t>
      </w:r>
      <w:proofErr w:type="spellStart"/>
      <w:r>
        <w:t>sublayer</w:t>
      </w:r>
      <w:proofErr w:type="spellEnd"/>
      <w:r>
        <w:rPr>
          <w:lang w:eastAsia="ja-JP"/>
        </w:rPr>
        <w:t>.</w:t>
      </w:r>
    </w:p>
    <w:p w:rsidR="00237C5A" w:rsidRDefault="00237C5A" w:rsidP="00237C5A">
      <w:pPr>
        <w:pStyle w:val="B1"/>
        <w:rPr>
          <w:lang w:eastAsia="ja-JP"/>
        </w:rPr>
      </w:pPr>
      <w:r>
        <w:rPr>
          <w:lang w:eastAsia="ja-JP"/>
        </w:rPr>
        <w:tab/>
        <w:t>If there is a 1xCS fallback emergency call pending or 1xCS fallback call pending</w:t>
      </w:r>
      <w:r>
        <w:t xml:space="preserve">, or a </w:t>
      </w:r>
      <w:r w:rsidRPr="00114887">
        <w:rPr>
          <w:color w:val="000000"/>
          <w:lang w:val="en-US"/>
        </w:rPr>
        <w:t>paging for 1xCS fallback</w:t>
      </w:r>
      <w:r>
        <w:rPr>
          <w:lang w:eastAsia="ja-JP"/>
        </w:rPr>
        <w:t>, the UE shall select cdma2000® 1x radio access technology. The UE then proceeds with appropriate cdma2000® 1x CS procedures.</w:t>
      </w:r>
    </w:p>
    <w:p w:rsidR="00237C5A" w:rsidRDefault="00237C5A" w:rsidP="00237C5A">
      <w:pPr>
        <w:pStyle w:val="B1"/>
        <w:rPr>
          <w:lang w:eastAsia="ja-JP"/>
        </w:rPr>
      </w:pPr>
      <w:r>
        <w:rPr>
          <w:lang w:eastAsia="ja-JP"/>
        </w:rPr>
        <w:tab/>
        <w:t>If there is a 1xCS fallback emergency call pending or 1xCS fallback call pending</w:t>
      </w:r>
      <w:r>
        <w:t>, or a paging for 1xCS fallback</w:t>
      </w:r>
      <w:r>
        <w:rPr>
          <w:lang w:eastAsia="ja-JP"/>
        </w:rPr>
        <w:t>, and the UE has dual Rx/</w:t>
      </w:r>
      <w:proofErr w:type="spellStart"/>
      <w:r>
        <w:rPr>
          <w:lang w:eastAsia="ja-JP"/>
        </w:rPr>
        <w:t>Tx</w:t>
      </w:r>
      <w:proofErr w:type="spellEnd"/>
      <w:r>
        <w:rPr>
          <w:lang w:eastAsia="ja-JP"/>
        </w:rPr>
        <w:t xml:space="preserve"> configuration and supports enhanced 1xCS fallback, the UE shall perform a new attach procedure.</w:t>
      </w:r>
    </w:p>
    <w:p w:rsidR="00237C5A" w:rsidRDefault="00237C5A" w:rsidP="00237C5A">
      <w:pPr>
        <w:pStyle w:val="B1"/>
        <w:rPr>
          <w:lang w:eastAsia="ja-JP"/>
        </w:rPr>
      </w:pPr>
      <w:r>
        <w:rPr>
          <w:lang w:eastAsia="ja-JP"/>
        </w:rPr>
        <w:tab/>
        <w:t>If there is no CS fallback emergency call pending, CS fallback call pending, 1xCS fallback emergency call pending, 1xCS fallback call pending,</w:t>
      </w:r>
      <w:r>
        <w:rPr>
          <w:rFonts w:hint="eastAsia"/>
          <w:lang w:eastAsia="zh-CN"/>
        </w:rPr>
        <w:t xml:space="preserve"> </w:t>
      </w:r>
      <w:r>
        <w:rPr>
          <w:lang w:eastAsia="zh-CN"/>
        </w:rPr>
        <w:t>paging for CS fallback, or paging for 1xCS fallback</w:t>
      </w:r>
      <w:r>
        <w:rPr>
          <w:rFonts w:hint="eastAsia"/>
          <w:lang w:eastAsia="zh-CN"/>
        </w:rPr>
        <w:t xml:space="preserve"> and </w:t>
      </w:r>
      <w:r>
        <w:t>the rejected request was not for initiating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Pr>
          <w:rFonts w:hint="eastAsia"/>
          <w:lang w:eastAsia="zh-CN"/>
        </w:rPr>
        <w:t>,</w:t>
      </w:r>
      <w:r>
        <w:rPr>
          <w:lang w:eastAsia="ja-JP"/>
        </w:rPr>
        <w:t xml:space="preserve"> the UE shall </w:t>
      </w:r>
      <w:r>
        <w:rPr>
          <w:rFonts w:hint="eastAsia"/>
          <w:lang w:eastAsia="zh-CN"/>
        </w:rPr>
        <w:t xml:space="preserve">then </w:t>
      </w:r>
      <w:r>
        <w:rPr>
          <w:lang w:eastAsia="ja-JP"/>
        </w:rPr>
        <w:t>perform a new attach procedure.</w:t>
      </w:r>
    </w:p>
    <w:p w:rsidR="00237C5A" w:rsidRDefault="00237C5A" w:rsidP="00237C5A">
      <w:pPr>
        <w:pStyle w:val="NO"/>
      </w:pPr>
      <w:r>
        <w:rPr>
          <w:lang w:eastAsia="ja-JP"/>
        </w:rPr>
        <w:t>NOTE </w:t>
      </w:r>
      <w:r>
        <w:rPr>
          <w:lang w:eastAsia="zh-CN"/>
        </w:rPr>
        <w:t>2</w:t>
      </w:r>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237C5A" w:rsidRDefault="00237C5A" w:rsidP="00237C5A">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shall in addi</w:t>
      </w:r>
      <w:r>
        <w:t xml:space="preserve">tion handle the </w:t>
      </w:r>
      <w:r w:rsidRPr="003168A2">
        <w:t xml:space="preserve">GMM state as specified in 3GPP TS 24.008 [13] for the case when the </w:t>
      </w:r>
      <w:r w:rsidRPr="003168A2">
        <w:rPr>
          <w:rFonts w:hint="eastAsia"/>
          <w:lang w:eastAsia="ko-KR"/>
        </w:rPr>
        <w:t>combined</w:t>
      </w:r>
      <w:r w:rsidRPr="003168A2">
        <w:t xml:space="preserve"> </w:t>
      </w:r>
      <w:r w:rsidRPr="003168A2">
        <w:rPr>
          <w:rFonts w:hint="eastAsia"/>
          <w:lang w:eastAsia="ko-KR"/>
        </w:rPr>
        <w:t>routing area updat</w:t>
      </w:r>
      <w:r w:rsidRPr="003168A2">
        <w:rPr>
          <w:lang w:eastAsia="ko-KR"/>
        </w:rPr>
        <w:t>ing</w:t>
      </w:r>
      <w:r>
        <w:t xml:space="preserve"> procedure is rejected with th</w:t>
      </w:r>
      <w:r>
        <w:rPr>
          <w:rFonts w:hint="eastAsia"/>
          <w:lang w:eastAsia="ja-JP"/>
        </w:rPr>
        <w:t>e</w:t>
      </w:r>
      <w:r w:rsidRPr="003168A2">
        <w:t xml:space="preserve"> </w:t>
      </w:r>
      <w:r>
        <w:rPr>
          <w:rFonts w:hint="eastAsia"/>
          <w:lang w:eastAsia="ja-JP"/>
        </w:rPr>
        <w:t xml:space="preserve">GMM </w:t>
      </w:r>
      <w:r w:rsidRPr="003168A2">
        <w:t xml:space="preserve">cause </w:t>
      </w:r>
      <w:r>
        <w:rPr>
          <w:rFonts w:hint="eastAsia"/>
          <w:lang w:eastAsia="ja-JP"/>
        </w:rPr>
        <w:t xml:space="preserve">with the same </w:t>
      </w:r>
      <w:r w:rsidRPr="003168A2">
        <w:t>value.</w:t>
      </w:r>
    </w:p>
    <w:p w:rsidR="00237C5A" w:rsidRPr="003168A2" w:rsidRDefault="00237C5A" w:rsidP="00237C5A">
      <w:pPr>
        <w:pStyle w:val="B1"/>
        <w:rPr>
          <w:lang w:eastAsia="ja-JP"/>
        </w:rPr>
      </w:pPr>
      <w:r>
        <w:tab/>
      </w:r>
      <w:r>
        <w:rPr>
          <w:rFonts w:hint="eastAsia"/>
          <w:lang w:eastAsia="zh-CN"/>
        </w:rPr>
        <w:t xml:space="preserve">A UE </w:t>
      </w:r>
      <w:r w:rsidRPr="003168A2">
        <w:t>in CS/PS mode 1 or CS/PS mode 2 of operation</w:t>
      </w:r>
      <w:r>
        <w:t xml:space="preserve"> </w:t>
      </w:r>
      <w:r w:rsidRPr="00A60665">
        <w:rPr>
          <w:lang w:eastAsia="ko-KR"/>
        </w:rPr>
        <w:t xml:space="preserve">shall </w:t>
      </w:r>
      <w:r w:rsidRPr="00A60665">
        <w:t>set the update status to U2 NOT UPDATED</w:t>
      </w:r>
      <w:r>
        <w:t>.</w:t>
      </w:r>
    </w:p>
    <w:p w:rsidR="00237C5A" w:rsidRDefault="00237C5A" w:rsidP="00237C5A">
      <w:pPr>
        <w:pStyle w:val="B1"/>
        <w:rPr>
          <w:lang w:eastAsia="zh-CN"/>
        </w:rPr>
      </w:pPr>
      <w:r w:rsidRPr="003168A2">
        <w:t>#11</w:t>
      </w:r>
      <w:r w:rsidRPr="003168A2">
        <w:rPr>
          <w:rFonts w:hint="eastAsia"/>
          <w:lang w:eastAsia="ko-KR"/>
        </w:rPr>
        <w:tab/>
        <w:t>(</w:t>
      </w:r>
      <w:r w:rsidRPr="003168A2">
        <w:t>PLMN not allowed);</w:t>
      </w:r>
      <w:r>
        <w:rPr>
          <w:rFonts w:hint="eastAsia"/>
          <w:lang w:eastAsia="zh-CN"/>
        </w:rPr>
        <w:t xml:space="preserve"> or</w:t>
      </w:r>
    </w:p>
    <w:p w:rsidR="00237C5A" w:rsidRPr="003168A2" w:rsidRDefault="00237C5A" w:rsidP="00237C5A">
      <w:pPr>
        <w:pStyle w:val="B1"/>
      </w:pPr>
      <w:r w:rsidRPr="003168A2">
        <w:t>#</w:t>
      </w:r>
      <w:r>
        <w:t>35</w:t>
      </w:r>
      <w:r w:rsidRPr="003168A2">
        <w:tab/>
      </w:r>
      <w:r>
        <w:t>(Requested service option not authorized</w:t>
      </w:r>
      <w:r>
        <w:rPr>
          <w:rFonts w:hint="eastAsia"/>
          <w:lang w:eastAsia="zh-CN"/>
        </w:rPr>
        <w:t xml:space="preserve"> in this PLMN</w:t>
      </w:r>
      <w:r>
        <w:t>);</w:t>
      </w:r>
    </w:p>
    <w:p w:rsidR="00237C5A" w:rsidRPr="003168A2" w:rsidRDefault="00237C5A" w:rsidP="00237C5A">
      <w:pPr>
        <w:pStyle w:val="B1"/>
        <w:rPr>
          <w:lang w:eastAsia="ko-KR"/>
        </w:rPr>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rsidRPr="003168A2">
        <w:t>subclause</w:t>
      </w:r>
      <w:proofErr w:type="spellEnd"/>
      <w:r w:rsidRPr="003168A2">
        <w:t> </w:t>
      </w:r>
      <w:r w:rsidRPr="003168A2">
        <w:rPr>
          <w:lang w:eastAsia="ko-KR"/>
        </w:rPr>
        <w:t>5.1.3.3</w:t>
      </w:r>
      <w:r w:rsidRPr="003168A2">
        <w:t>)</w:t>
      </w:r>
      <w:r w:rsidRPr="003168A2">
        <w:rPr>
          <w:rFonts w:hint="eastAsia"/>
          <w:lang w:eastAsia="ko-KR"/>
        </w:rPr>
        <w:t xml:space="preserve"> and</w:t>
      </w:r>
      <w:r w:rsidRPr="003168A2">
        <w:t xml:space="preserve"> shall delete any </w:t>
      </w:r>
      <w:r w:rsidRPr="003168A2">
        <w:rPr>
          <w:lang w:eastAsia="ko-KR"/>
        </w:rPr>
        <w:t xml:space="preserve">GUTI, last visited registered TAI, TAI List and </w:t>
      </w:r>
      <w:proofErr w:type="spellStart"/>
      <w:r>
        <w:rPr>
          <w:lang w:eastAsia="ko-KR"/>
        </w:rPr>
        <w:t>e</w:t>
      </w:r>
      <w:r w:rsidRPr="003168A2">
        <w:rPr>
          <w:lang w:eastAsia="ko-KR"/>
        </w:rPr>
        <w:t>KSI</w:t>
      </w:r>
      <w:proofErr w:type="spellEnd"/>
      <w:r w:rsidRPr="003168A2">
        <w:t xml:space="preserve">, and reset the </w:t>
      </w:r>
      <w:r w:rsidRPr="003168A2">
        <w:rPr>
          <w:lang w:eastAsia="ko-KR"/>
        </w:rPr>
        <w:t>tracking</w:t>
      </w:r>
      <w:r w:rsidRPr="003168A2">
        <w:t xml:space="preserve"> </w:t>
      </w:r>
      <w:r w:rsidRPr="003168A2">
        <w:rPr>
          <w:lang w:eastAsia="ko-KR"/>
        </w:rPr>
        <w:t xml:space="preserve">area </w:t>
      </w:r>
      <w:r w:rsidRPr="003168A2">
        <w:t>updat</w:t>
      </w:r>
      <w:r w:rsidRPr="003168A2">
        <w:rPr>
          <w:lang w:eastAsia="ko-KR"/>
        </w:rPr>
        <w:t>ing</w:t>
      </w:r>
      <w:r w:rsidRPr="003168A2">
        <w:t xml:space="preserve"> attempt counter.</w:t>
      </w:r>
      <w:r w:rsidRPr="003168A2">
        <w:rPr>
          <w:lang w:eastAsia="ko-KR"/>
        </w:rPr>
        <w:t xml:space="preserve"> The UE shall delete the list of equivalent PLMNs and enter the state EMM-DEREGISTERED.PLMN-SEARCH.</w:t>
      </w:r>
    </w:p>
    <w:p w:rsidR="00237C5A" w:rsidRPr="003168A2" w:rsidRDefault="00237C5A" w:rsidP="00237C5A">
      <w:pPr>
        <w:pStyle w:val="B1"/>
      </w:pPr>
      <w:r w:rsidRPr="003168A2">
        <w:tab/>
        <w:t>The UE shall store the PLMN identity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237C5A" w:rsidRPr="003168A2" w:rsidRDefault="00237C5A" w:rsidP="00237C5A">
      <w:pPr>
        <w:pStyle w:val="B1"/>
      </w:pPr>
      <w:r w:rsidRPr="003168A2">
        <w:tab/>
        <w:t>The UE shall then perform a PLMN selection according to 3GPP TS 23.122 [6].</w:t>
      </w:r>
    </w:p>
    <w:p w:rsidR="00237C5A" w:rsidRPr="003168A2" w:rsidRDefault="00237C5A" w:rsidP="00237C5A">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and the MM parameters update status, TMSI, LAI, ciphering key sequence number and the location update attempt counter</w:t>
      </w:r>
      <w:r w:rsidRPr="003168A2">
        <w:rPr>
          <w:rFonts w:hint="eastAsia"/>
          <w:lang w:eastAsia="ko-KR"/>
        </w:rPr>
        <w:t xml:space="preserve">, and </w:t>
      </w:r>
      <w:r w:rsidRPr="003168A2">
        <w:t xml:space="preserve">the GMM parameters GMM state, GPRS update status, P-TMSI, P-TMSI signature, RAI, GPRS ciphering key sequence number and routing area updating attempt counter as specified in 3GPP TS 24.008 [13] for the case when the </w:t>
      </w:r>
      <w:r w:rsidRPr="003168A2">
        <w:rPr>
          <w:rFonts w:hint="eastAsia"/>
          <w:lang w:eastAsia="ko-KR"/>
        </w:rPr>
        <w:t>combined routing</w:t>
      </w:r>
      <w:r w:rsidRPr="003168A2">
        <w:t xml:space="preserve"> area updating procedure is rejected with </w:t>
      </w:r>
      <w:r>
        <w:t xml:space="preserve">the GMM </w:t>
      </w:r>
      <w:r w:rsidRPr="003168A2">
        <w:t xml:space="preserve">cause </w:t>
      </w:r>
      <w:r>
        <w:t xml:space="preserve">with the same </w:t>
      </w:r>
      <w:r w:rsidRPr="003168A2">
        <w:t>value and no RR connection exists.</w:t>
      </w:r>
    </w:p>
    <w:p w:rsidR="00237C5A" w:rsidRPr="003168A2" w:rsidRDefault="00237C5A" w:rsidP="00237C5A">
      <w:pPr>
        <w:pStyle w:val="B1"/>
      </w:pPr>
      <w:r w:rsidRPr="003168A2">
        <w:t>#12</w:t>
      </w:r>
      <w:r w:rsidRPr="003168A2">
        <w:rPr>
          <w:rFonts w:hint="eastAsia"/>
          <w:lang w:eastAsia="ko-KR"/>
        </w:rPr>
        <w:tab/>
        <w:t>(</w:t>
      </w:r>
      <w:r w:rsidRPr="003168A2">
        <w:rPr>
          <w:lang w:eastAsia="ko-KR"/>
        </w:rPr>
        <w:t>Tracking</w:t>
      </w:r>
      <w:r w:rsidRPr="003168A2">
        <w:t xml:space="preserve"> area not allowed);</w:t>
      </w:r>
    </w:p>
    <w:p w:rsidR="00237C5A" w:rsidRPr="003168A2" w:rsidRDefault="00237C5A" w:rsidP="00237C5A">
      <w:pPr>
        <w:pStyle w:val="B1"/>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t>sub</w:t>
      </w:r>
      <w:r w:rsidRPr="003168A2">
        <w:t>clause</w:t>
      </w:r>
      <w:proofErr w:type="spellEnd"/>
      <w:r>
        <w:t> </w:t>
      </w:r>
      <w:r w:rsidRPr="003168A2">
        <w:rPr>
          <w:lang w:eastAsia="ko-KR"/>
        </w:rPr>
        <w:t>5.1.3.3</w:t>
      </w:r>
      <w:r w:rsidRPr="003168A2">
        <w:t>)</w:t>
      </w:r>
      <w:r w:rsidRPr="003168A2">
        <w:rPr>
          <w:rFonts w:hint="eastAsia"/>
          <w:lang w:eastAsia="ko-KR"/>
        </w:rPr>
        <w:t xml:space="preserve"> and shall </w:t>
      </w:r>
      <w:r w:rsidRPr="003168A2">
        <w:t xml:space="preserve">delete any </w:t>
      </w:r>
      <w:r w:rsidRPr="003168A2">
        <w:rPr>
          <w:lang w:eastAsia="ko-KR"/>
        </w:rPr>
        <w:t xml:space="preserve">GUTI, last visited registered TAI, TAI List and </w:t>
      </w:r>
      <w:proofErr w:type="spellStart"/>
      <w:r>
        <w:rPr>
          <w:lang w:eastAsia="ko-KR"/>
        </w:rPr>
        <w:t>e</w:t>
      </w:r>
      <w:r w:rsidRPr="003168A2">
        <w:rPr>
          <w:lang w:eastAsia="ko-KR"/>
        </w:rPr>
        <w:t>KSI</w:t>
      </w:r>
      <w:proofErr w:type="spellEnd"/>
      <w:r w:rsidRPr="003168A2">
        <w:rPr>
          <w:rFonts w:hint="eastAsia"/>
          <w:lang w:eastAsia="ko-KR"/>
        </w:rPr>
        <w:t>. The UE</w:t>
      </w:r>
      <w:r w:rsidRPr="003168A2">
        <w:t xml:space="preserve"> shall reset the tracking area updating attempt counter and shall </w:t>
      </w:r>
      <w:r w:rsidRPr="003168A2">
        <w:rPr>
          <w:lang w:eastAsia="ko-KR"/>
        </w:rPr>
        <w:t>enter</w:t>
      </w:r>
      <w:r w:rsidRPr="003168A2">
        <w:t xml:space="preserve"> </w:t>
      </w:r>
      <w:r w:rsidRPr="003168A2">
        <w:rPr>
          <w:lang w:eastAsia="ko-KR"/>
        </w:rPr>
        <w:t>the</w:t>
      </w:r>
      <w:r w:rsidRPr="003168A2">
        <w:t xml:space="preserve"> state </w:t>
      </w:r>
      <w:r w:rsidRPr="003168A2">
        <w:rPr>
          <w:lang w:eastAsia="ko-KR"/>
        </w:rPr>
        <w:t>E</w:t>
      </w:r>
      <w:r w:rsidRPr="003168A2">
        <w:t>MM-DEREGISTERED.LIMITED-SERVICE.</w:t>
      </w:r>
    </w:p>
    <w:p w:rsidR="00237C5A" w:rsidRPr="003168A2" w:rsidRDefault="00237C5A" w:rsidP="00237C5A">
      <w:pPr>
        <w:pStyle w:val="B1"/>
      </w:pPr>
      <w:r w:rsidRPr="003168A2">
        <w:tab/>
        <w:t xml:space="preserve">The </w:t>
      </w:r>
      <w:r w:rsidRPr="003168A2">
        <w:rPr>
          <w:lang w:eastAsia="ko-KR"/>
        </w:rPr>
        <w:t>UE</w:t>
      </w:r>
      <w:r w:rsidRPr="003168A2">
        <w:t xml:space="preserve"> shall store the </w:t>
      </w:r>
      <w:r w:rsidRPr="003168A2">
        <w:rPr>
          <w:rFonts w:hint="eastAsia"/>
          <w:lang w:eastAsia="ko-KR"/>
        </w:rPr>
        <w:t>current TAI</w:t>
      </w:r>
      <w:r w:rsidRPr="003168A2">
        <w:t xml:space="preserve"> in the list of "forbidden </w:t>
      </w:r>
      <w:r w:rsidRPr="003168A2">
        <w:rPr>
          <w:rFonts w:hint="eastAsia"/>
          <w:lang w:eastAsia="ko-KR"/>
        </w:rPr>
        <w:t>tracking</w:t>
      </w:r>
      <w:r w:rsidRPr="003168A2">
        <w:t xml:space="preserve"> areas for regional provision of service".</w:t>
      </w:r>
    </w:p>
    <w:p w:rsidR="00237C5A" w:rsidRPr="003168A2" w:rsidRDefault="00237C5A" w:rsidP="00237C5A">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MM parameters update status, TMSI, LAI, ciphering key sequence number and the location update attempt counter</w:t>
      </w:r>
      <w:r w:rsidRPr="003168A2">
        <w:rPr>
          <w:rFonts w:hint="eastAsia"/>
          <w:lang w:eastAsia="ko-KR"/>
        </w:rPr>
        <w:t xml:space="preserve">, and </w:t>
      </w:r>
      <w:r w:rsidRPr="003168A2">
        <w:t xml:space="preserve">the GMM parameters GMM state, GPRS update status, P-TMSI, P-TMSI signature, RAI, GPRS ciphering key sequence number and routing area updating attempt counter as specified in 3GPP TS 24.008 [13] for the case when the </w:t>
      </w:r>
      <w:r w:rsidRPr="003168A2">
        <w:rPr>
          <w:rFonts w:hint="eastAsia"/>
          <w:lang w:eastAsia="ko-KR"/>
        </w:rPr>
        <w:t>combined routing</w:t>
      </w:r>
      <w:r w:rsidRPr="003168A2">
        <w:t xml:space="preserve"> area updating procedure is rejected with </w:t>
      </w:r>
      <w:r>
        <w:t xml:space="preserve">the GMM </w:t>
      </w:r>
      <w:r w:rsidRPr="003168A2">
        <w:t xml:space="preserve">cause </w:t>
      </w:r>
      <w:r>
        <w:t xml:space="preserve">with the same </w:t>
      </w:r>
      <w:r w:rsidRPr="003168A2">
        <w:t>value.</w:t>
      </w:r>
    </w:p>
    <w:p w:rsidR="00237C5A" w:rsidRPr="003168A2" w:rsidRDefault="00237C5A" w:rsidP="00237C5A">
      <w:pPr>
        <w:pStyle w:val="B1"/>
      </w:pPr>
      <w:r w:rsidRPr="003168A2">
        <w:t>#13</w:t>
      </w:r>
      <w:r w:rsidRPr="003168A2">
        <w:rPr>
          <w:rFonts w:hint="eastAsia"/>
          <w:lang w:eastAsia="ko-KR"/>
        </w:rPr>
        <w:tab/>
        <w:t>(</w:t>
      </w:r>
      <w:r w:rsidRPr="003168A2">
        <w:t xml:space="preserve">Roaming not allowed in this </w:t>
      </w:r>
      <w:r w:rsidRPr="003168A2">
        <w:rPr>
          <w:lang w:eastAsia="ko-KR"/>
        </w:rPr>
        <w:t>tracking</w:t>
      </w:r>
      <w:r w:rsidRPr="003168A2">
        <w:t xml:space="preserve"> area);</w:t>
      </w:r>
    </w:p>
    <w:p w:rsidR="00237C5A" w:rsidRPr="003168A2" w:rsidRDefault="00237C5A" w:rsidP="00237C5A">
      <w:pPr>
        <w:pStyle w:val="B1"/>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rsidRPr="003168A2">
        <w:t>subclause</w:t>
      </w:r>
      <w:proofErr w:type="spellEnd"/>
      <w:r w:rsidRPr="003168A2">
        <w:t> </w:t>
      </w:r>
      <w:r w:rsidRPr="003168A2">
        <w:rPr>
          <w:lang w:eastAsia="ko-KR"/>
        </w:rPr>
        <w:t>5.1.3.3</w:t>
      </w:r>
      <w:r w:rsidRPr="003168A2">
        <w:t>)</w:t>
      </w:r>
      <w:r w:rsidRPr="003168A2">
        <w:rPr>
          <w:rFonts w:hint="eastAsia"/>
          <w:lang w:eastAsia="ko-KR"/>
        </w:rPr>
        <w:t xml:space="preserve"> and </w:t>
      </w:r>
      <w:r w:rsidRPr="003168A2">
        <w:rPr>
          <w:lang w:eastAsia="ko-KR"/>
        </w:rPr>
        <w:t>shall delete the list of equivalent PLMNs</w:t>
      </w:r>
      <w:r w:rsidRPr="003168A2">
        <w:rPr>
          <w:rFonts w:hint="eastAsia"/>
          <w:lang w:eastAsia="ko-KR"/>
        </w:rPr>
        <w:t>. The UE</w:t>
      </w:r>
      <w:r w:rsidRPr="003168A2">
        <w:t xml:space="preserve"> shall reset the tracking area updating attempt counter and shall change to state </w:t>
      </w:r>
      <w:r w:rsidRPr="003168A2">
        <w:rPr>
          <w:lang w:eastAsia="ko-KR"/>
        </w:rPr>
        <w:t>E</w:t>
      </w:r>
      <w:r w:rsidRPr="003168A2">
        <w:t>MM-REGISTERED.PLMN-SEARCH.</w:t>
      </w:r>
    </w:p>
    <w:p w:rsidR="00237C5A" w:rsidRPr="003168A2" w:rsidRDefault="00237C5A" w:rsidP="00237C5A">
      <w:pPr>
        <w:pStyle w:val="B1"/>
      </w:pPr>
      <w:r w:rsidRPr="003168A2">
        <w:tab/>
        <w:t xml:space="preserve">The UE shall store the </w:t>
      </w:r>
      <w:r w:rsidRPr="003168A2">
        <w:rPr>
          <w:rFonts w:hint="eastAsia"/>
          <w:lang w:eastAsia="ko-KR"/>
        </w:rPr>
        <w:t>current TAI</w:t>
      </w:r>
      <w:r w:rsidRPr="003168A2">
        <w:t xml:space="preserve"> in the list of "forbidden </w:t>
      </w:r>
      <w:r w:rsidRPr="003168A2">
        <w:rPr>
          <w:rFonts w:hint="eastAsia"/>
          <w:lang w:eastAsia="ko-KR"/>
        </w:rPr>
        <w:t>tracking</w:t>
      </w:r>
      <w:r w:rsidRPr="003168A2">
        <w:t xml:space="preserve"> areas for roaming"</w:t>
      </w:r>
      <w:r w:rsidRPr="003168A2">
        <w:rPr>
          <w:rFonts w:hint="eastAsia"/>
          <w:lang w:eastAsia="ko-KR"/>
        </w:rPr>
        <w:t xml:space="preserve"> and shall remove the current TAI from the stored TAI list if present</w:t>
      </w:r>
      <w:r w:rsidRPr="003168A2">
        <w:t>.</w:t>
      </w:r>
    </w:p>
    <w:p w:rsidR="00237C5A" w:rsidRPr="003168A2" w:rsidRDefault="00237C5A" w:rsidP="00237C5A">
      <w:pPr>
        <w:pStyle w:val="B1"/>
      </w:pPr>
      <w:r w:rsidRPr="003168A2">
        <w:tab/>
        <w:t>The UE shall perform a PLMN selection according to 3GPP TS 23.122 [6].</w:t>
      </w:r>
    </w:p>
    <w:p w:rsidR="00237C5A" w:rsidRPr="003168A2" w:rsidRDefault="00237C5A" w:rsidP="00237C5A">
      <w:pPr>
        <w:pStyle w:val="B1"/>
      </w:pPr>
      <w:r w:rsidRPr="003168A2">
        <w:tab/>
        <w:t xml:space="preserve">The UE shall indicate the Update type IE "combined </w:t>
      </w:r>
      <w:r w:rsidRPr="003168A2">
        <w:rPr>
          <w:lang w:eastAsia="ko-KR"/>
        </w:rPr>
        <w:t>T</w:t>
      </w:r>
      <w:r w:rsidRPr="003168A2">
        <w:t>A/LA updating with IMSI attach" when performing the tracking area updating procedure following the PLMN selection.</w:t>
      </w:r>
    </w:p>
    <w:p w:rsidR="00237C5A" w:rsidRPr="003168A2" w:rsidRDefault="00237C5A" w:rsidP="00237C5A">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MM parameters update status and the location update attempt counter</w:t>
      </w:r>
      <w:r w:rsidRPr="003168A2">
        <w:rPr>
          <w:rFonts w:hint="eastAsia"/>
          <w:lang w:eastAsia="ko-KR"/>
        </w:rPr>
        <w:t xml:space="preserve">, and </w:t>
      </w:r>
      <w:r w:rsidRPr="003168A2">
        <w:t xml:space="preserve">the GMM parameters GMM state, GPRS update status and routing area updating attempt counter as specified in 3GPP TS 24.008 [13] for the case when the </w:t>
      </w:r>
      <w:r w:rsidRPr="003168A2">
        <w:rPr>
          <w:rFonts w:hint="eastAsia"/>
          <w:lang w:eastAsia="ko-KR"/>
        </w:rPr>
        <w:t>combined routing</w:t>
      </w:r>
      <w:r w:rsidRPr="003168A2">
        <w:t xml:space="preserve"> area updating procedure is rejected with </w:t>
      </w:r>
      <w:r>
        <w:t xml:space="preserve">the GMM </w:t>
      </w:r>
      <w:r w:rsidRPr="003168A2">
        <w:t xml:space="preserve">cause </w:t>
      </w:r>
      <w:r>
        <w:t xml:space="preserve">with the same </w:t>
      </w:r>
      <w:r w:rsidRPr="003168A2">
        <w:t>value.</w:t>
      </w:r>
    </w:p>
    <w:p w:rsidR="00237C5A" w:rsidRPr="003168A2" w:rsidRDefault="00237C5A" w:rsidP="00237C5A">
      <w:pPr>
        <w:pStyle w:val="B1"/>
      </w:pPr>
      <w:r w:rsidRPr="003168A2">
        <w:t>#14</w:t>
      </w:r>
      <w:r w:rsidRPr="003168A2">
        <w:rPr>
          <w:rFonts w:hint="eastAsia"/>
          <w:lang w:eastAsia="ko-KR"/>
        </w:rPr>
        <w:tab/>
        <w:t>(</w:t>
      </w:r>
      <w:r w:rsidRPr="003168A2">
        <w:rPr>
          <w:lang w:eastAsia="ko-KR"/>
        </w:rPr>
        <w:t>EPS</w:t>
      </w:r>
      <w:r w:rsidRPr="003168A2">
        <w:t xml:space="preserve"> services not allowed in this PLMN);</w:t>
      </w:r>
    </w:p>
    <w:p w:rsidR="00237C5A" w:rsidRPr="003168A2" w:rsidRDefault="00237C5A" w:rsidP="00237C5A">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w:t>
      </w:r>
      <w:r w:rsidRPr="003168A2">
        <w:rPr>
          <w:rFonts w:hint="eastAsia"/>
        </w:rPr>
        <w:t>. Furthermore the UE shall</w:t>
      </w:r>
      <w:r w:rsidRPr="003168A2">
        <w:t xml:space="preserve"> delete any GUTI, last visited registered TAI, TAI List and </w:t>
      </w:r>
      <w:proofErr w:type="spellStart"/>
      <w:r>
        <w:t>e</w:t>
      </w:r>
      <w:r w:rsidRPr="003168A2">
        <w:t>KSI</w:t>
      </w:r>
      <w:proofErr w:type="spellEnd"/>
      <w:r w:rsidRPr="003168A2">
        <w:rPr>
          <w:rFonts w:hint="eastAsia"/>
        </w:rPr>
        <w:t xml:space="preserve">. </w:t>
      </w:r>
      <w:r w:rsidRPr="003168A2">
        <w:t>T</w:t>
      </w:r>
      <w:r w:rsidRPr="003168A2">
        <w:rPr>
          <w:rFonts w:hint="eastAsia"/>
        </w:rPr>
        <w:t xml:space="preserve">he UE </w:t>
      </w:r>
      <w:r w:rsidRPr="003168A2">
        <w:t xml:space="preserve">shall reset the tracking area updating attempt counter and shall </w:t>
      </w:r>
      <w:r w:rsidRPr="003168A2">
        <w:rPr>
          <w:rFonts w:hint="eastAsia"/>
        </w:rPr>
        <w:t>enter the</w:t>
      </w:r>
      <w:r w:rsidRPr="003168A2">
        <w:t xml:space="preserve"> state EMM-DEREGISTERED.PLMN-SEARCH.</w:t>
      </w:r>
    </w:p>
    <w:p w:rsidR="00237C5A" w:rsidRPr="003168A2" w:rsidRDefault="00237C5A" w:rsidP="00237C5A">
      <w:pPr>
        <w:pStyle w:val="B1"/>
      </w:pPr>
      <w:r w:rsidRPr="003168A2">
        <w:tab/>
        <w:t>The UE shall store the PLMN identity in the "forbidden PLMNs for GPRS service"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237C5A" w:rsidRDefault="00237C5A" w:rsidP="00237C5A">
      <w:pPr>
        <w:pStyle w:val="B1"/>
        <w:rPr>
          <w:lang w:eastAsia="zh-CN"/>
        </w:rPr>
      </w:pPr>
      <w:r w:rsidRPr="003168A2">
        <w:tab/>
      </w:r>
      <w:r w:rsidRPr="00A60665">
        <w:t xml:space="preserve">The </w:t>
      </w:r>
      <w:r w:rsidRPr="003168A2">
        <w:t>UE operating in CS/PS mode 1 or CS/PS mode 2 of operation</w:t>
      </w:r>
      <w:r>
        <w:t xml:space="preserve"> </w:t>
      </w:r>
      <w:r>
        <w:rPr>
          <w:rFonts w:hint="eastAsia"/>
          <w:lang w:eastAsia="zh-CN"/>
        </w:rPr>
        <w:t>which is already IMSI attached for non-EPS services</w:t>
      </w:r>
      <w:r w:rsidRPr="003168A2">
        <w:t xml:space="preserve"> is still IMSI attached for non-EPS services</w:t>
      </w:r>
      <w:r>
        <w:rPr>
          <w:rFonts w:hint="eastAsia"/>
          <w:lang w:eastAsia="zh-CN"/>
        </w:rPr>
        <w:t>.</w:t>
      </w:r>
    </w:p>
    <w:p w:rsidR="00237C5A" w:rsidRPr="003168A2" w:rsidRDefault="00237C5A" w:rsidP="00237C5A">
      <w:pPr>
        <w:pStyle w:val="B1"/>
      </w:pPr>
      <w:r>
        <w:rPr>
          <w:lang w:eastAsia="zh-CN"/>
        </w:rPr>
        <w:tab/>
      </w:r>
      <w:r>
        <w:rPr>
          <w:rFonts w:hint="eastAsia"/>
          <w:lang w:eastAsia="zh-CN"/>
        </w:rPr>
        <w:t xml:space="preserve">The UE operating </w:t>
      </w:r>
      <w:r w:rsidRPr="003168A2">
        <w:t>in CS/PS mode 1 or CS/PS mode 2 of operation</w:t>
      </w:r>
      <w:r w:rsidRPr="00A60665">
        <w:t xml:space="preserve"> </w:t>
      </w:r>
      <w:r w:rsidRPr="00A60665">
        <w:rPr>
          <w:lang w:eastAsia="ko-KR"/>
        </w:rPr>
        <w:t xml:space="preserve">shall </w:t>
      </w:r>
      <w:r w:rsidRPr="00A60665">
        <w:t>set the update status to U2 NOT UPDATED</w:t>
      </w:r>
      <w:r w:rsidRPr="003168A2">
        <w:t>.</w:t>
      </w:r>
    </w:p>
    <w:p w:rsidR="00237C5A" w:rsidRPr="003168A2" w:rsidRDefault="00237C5A" w:rsidP="00237C5A">
      <w:pPr>
        <w:pStyle w:val="B1"/>
      </w:pPr>
      <w:r w:rsidRPr="003168A2">
        <w:tab/>
        <w:t xml:space="preserve">A UE operating in CS/PS mode 1 of operation </w:t>
      </w:r>
      <w:r w:rsidRPr="009C51E3">
        <w:t>and supporting A/</w:t>
      </w:r>
      <w:proofErr w:type="spellStart"/>
      <w:r w:rsidRPr="009C51E3">
        <w:t>Gb</w:t>
      </w:r>
      <w:proofErr w:type="spellEnd"/>
      <w:r w:rsidRPr="009C51E3">
        <w:t xml:space="preserve"> mode or </w:t>
      </w:r>
      <w:proofErr w:type="spellStart"/>
      <w:proofErr w:type="gramStart"/>
      <w:r w:rsidRPr="009C51E3">
        <w:t>Iu</w:t>
      </w:r>
      <w:proofErr w:type="spellEnd"/>
      <w:proofErr w:type="gramEnd"/>
      <w:r w:rsidRPr="009C51E3">
        <w:t xml:space="preserve"> mode </w:t>
      </w:r>
      <w:r w:rsidRPr="003168A2">
        <w:t>may select GERAN or UTRAN radio access technology and proceed with the appropriate MM specific procedure according to the MM service state. In this case</w:t>
      </w:r>
      <w:r>
        <w:t>,</w:t>
      </w:r>
      <w:r w:rsidRPr="003168A2">
        <w:t xml:space="preserve"> the UE </w:t>
      </w:r>
      <w:r w:rsidRPr="001717AC">
        <w:t xml:space="preserve">shall </w:t>
      </w:r>
      <w:r>
        <w:t xml:space="preserve">disable the E-UTRA capability (see </w:t>
      </w:r>
      <w:proofErr w:type="spellStart"/>
      <w:r>
        <w:t>subclause</w:t>
      </w:r>
      <w:proofErr w:type="spellEnd"/>
      <w:r>
        <w:t> 4.5)</w:t>
      </w:r>
      <w:r w:rsidRPr="003168A2">
        <w:t>.</w:t>
      </w:r>
    </w:p>
    <w:p w:rsidR="00237C5A" w:rsidRPr="003168A2" w:rsidRDefault="00237C5A" w:rsidP="00237C5A">
      <w:pPr>
        <w:pStyle w:val="B1"/>
      </w:pPr>
      <w:r w:rsidRPr="003168A2">
        <w:tab/>
        <w:t xml:space="preserve">A UE </w:t>
      </w:r>
      <w:r>
        <w:t xml:space="preserve">operating </w:t>
      </w:r>
      <w:r w:rsidRPr="003168A2">
        <w:t xml:space="preserve">in CS/PS mode 1 of operation </w:t>
      </w:r>
      <w:r>
        <w:t>and supporting A/</w:t>
      </w:r>
      <w:proofErr w:type="spellStart"/>
      <w:r>
        <w:t>Gb</w:t>
      </w:r>
      <w:proofErr w:type="spellEnd"/>
      <w:r>
        <w:t xml:space="preserve"> mode or </w:t>
      </w:r>
      <w:proofErr w:type="spellStart"/>
      <w:proofErr w:type="gramStart"/>
      <w:r>
        <w:t>Iu</w:t>
      </w:r>
      <w:proofErr w:type="spellEnd"/>
      <w:proofErr w:type="gramEnd"/>
      <w:r>
        <w:t xml:space="preserve"> mode </w:t>
      </w:r>
      <w:r w:rsidRPr="003168A2">
        <w:t>may perform a PLMN selection according to 3GPP TS 23.122 [6].</w:t>
      </w:r>
    </w:p>
    <w:p w:rsidR="00237C5A" w:rsidRPr="003168A2" w:rsidRDefault="00237C5A" w:rsidP="00237C5A">
      <w:pPr>
        <w:pStyle w:val="B1"/>
      </w:pPr>
      <w:r w:rsidRPr="003168A2">
        <w:tab/>
        <w:t xml:space="preserve">A UE operating in </w:t>
      </w:r>
      <w:r>
        <w:t xml:space="preserve">CS/PS mode 1 of operation and supporting S1 mode only, or operating in </w:t>
      </w:r>
      <w:r w:rsidRPr="003168A2">
        <w:t xml:space="preserve">CS/PS mode 2 of operation </w:t>
      </w:r>
      <w:r>
        <w:t>shall delete the</w:t>
      </w:r>
      <w:r w:rsidRPr="00C4655B">
        <w:rPr>
          <w:lang w:eastAsia="ko-KR"/>
        </w:rPr>
        <w:t xml:space="preserve"> </w:t>
      </w:r>
      <w:r w:rsidRPr="003168A2">
        <w:rPr>
          <w:lang w:eastAsia="ko-KR"/>
        </w:rPr>
        <w:t>list of equivalent PLMNs</w:t>
      </w:r>
      <w:r>
        <w:rPr>
          <w:lang w:eastAsia="ko-KR"/>
        </w:rPr>
        <w:t xml:space="preserve"> and </w:t>
      </w:r>
      <w:r w:rsidRPr="003168A2">
        <w:t>shall perform a PLMN selection according to 3GPP TS 23.122 [6].</w:t>
      </w:r>
    </w:p>
    <w:p w:rsidR="00237C5A" w:rsidRPr="003168A2" w:rsidRDefault="00237C5A" w:rsidP="00237C5A">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GPRS ciphering key sequence number and routing area updating attempt counter as specified in 3GPP TS 24.008 [13] for the case when the </w:t>
      </w:r>
      <w:r w:rsidRPr="003168A2">
        <w:rPr>
          <w:rFonts w:hint="eastAsia"/>
        </w:rPr>
        <w:t>combined routing</w:t>
      </w:r>
      <w:r w:rsidRPr="003168A2">
        <w:t xml:space="preserve"> area updating procedure is rejected with </w:t>
      </w:r>
      <w:r>
        <w:t xml:space="preserve">the GMM </w:t>
      </w:r>
      <w:r w:rsidRPr="003168A2">
        <w:t xml:space="preserve">cause </w:t>
      </w:r>
      <w:r>
        <w:t xml:space="preserve">with the same </w:t>
      </w:r>
      <w:r w:rsidRPr="003168A2">
        <w:t>value.</w:t>
      </w:r>
    </w:p>
    <w:p w:rsidR="00237C5A" w:rsidRPr="003168A2" w:rsidRDefault="00237C5A" w:rsidP="00237C5A">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p>
    <w:p w:rsidR="00237C5A" w:rsidRPr="003168A2" w:rsidRDefault="00237C5A" w:rsidP="00237C5A">
      <w:pPr>
        <w:pStyle w:val="B1"/>
        <w:rPr>
          <w:lang w:eastAsia="ko-KR"/>
        </w:rPr>
      </w:pPr>
      <w:r w:rsidRPr="003168A2">
        <w:tab/>
        <w:t xml:space="preserve">The UE shall set the </w:t>
      </w:r>
      <w:r w:rsidRPr="003168A2">
        <w:rPr>
          <w:lang w:eastAsia="ko-KR"/>
        </w:rPr>
        <w:t>EPS</w:t>
      </w:r>
      <w:r w:rsidRPr="003168A2">
        <w:t xml:space="preserve"> update status to </w:t>
      </w:r>
      <w:r w:rsidRPr="003168A2">
        <w:rPr>
          <w:lang w:eastAsia="ko-KR"/>
        </w:rPr>
        <w:t>E</w:t>
      </w:r>
      <w:r w:rsidRPr="003168A2">
        <w:t xml:space="preserve">U3 ROAMING NOT ALLOWED (and shall store it according to </w:t>
      </w:r>
      <w:proofErr w:type="spellStart"/>
      <w:r w:rsidRPr="003168A2">
        <w:t>subclause</w:t>
      </w:r>
      <w:proofErr w:type="spellEnd"/>
      <w:r w:rsidRPr="003168A2">
        <w:t> </w:t>
      </w:r>
      <w:r w:rsidRPr="003168A2">
        <w:rPr>
          <w:lang w:eastAsia="ko-KR"/>
        </w:rPr>
        <w:t>5.1.3.3</w:t>
      </w:r>
      <w:r w:rsidRPr="003168A2">
        <w:t>)</w:t>
      </w:r>
      <w:r w:rsidRPr="003168A2">
        <w:rPr>
          <w:rFonts w:hint="eastAsia"/>
          <w:lang w:eastAsia="ko-KR"/>
        </w:rPr>
        <w:t>. The UE</w:t>
      </w:r>
      <w:r w:rsidRPr="003168A2">
        <w:t xml:space="preserve"> shall reset the tracking area updating attempt counter and shall </w:t>
      </w:r>
      <w:r w:rsidRPr="003168A2">
        <w:rPr>
          <w:rFonts w:hint="eastAsia"/>
          <w:lang w:eastAsia="ko-KR"/>
        </w:rPr>
        <w:t>enter the</w:t>
      </w:r>
      <w:r w:rsidRPr="003168A2">
        <w:t xml:space="preserve"> state </w:t>
      </w:r>
      <w:r w:rsidRPr="003168A2">
        <w:rPr>
          <w:lang w:eastAsia="ko-KR"/>
        </w:rPr>
        <w:t>E</w:t>
      </w:r>
      <w:r w:rsidRPr="003168A2">
        <w:t>MM-REGISTERED.LIMITED-SERVICE.</w:t>
      </w:r>
    </w:p>
    <w:p w:rsidR="00237C5A" w:rsidRPr="003168A2" w:rsidRDefault="00237C5A" w:rsidP="00237C5A">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 xml:space="preserve">AI in the list of "forbidden </w:t>
      </w:r>
      <w:r w:rsidRPr="003168A2">
        <w:rPr>
          <w:lang w:eastAsia="ko-KR"/>
        </w:rPr>
        <w:t>tracking</w:t>
      </w:r>
      <w:r w:rsidRPr="003168A2">
        <w:t xml:space="preserve"> areas for roaming"</w:t>
      </w:r>
      <w:r w:rsidRPr="003168A2">
        <w:rPr>
          <w:lang w:eastAsia="ko-KR"/>
        </w:rPr>
        <w:t xml:space="preserve"> and shall remove the current TAI from the stored TAI list if present</w:t>
      </w:r>
      <w:r w:rsidRPr="003168A2">
        <w:t>.</w:t>
      </w:r>
    </w:p>
    <w:p w:rsidR="00237C5A" w:rsidRPr="003168A2" w:rsidRDefault="00237C5A" w:rsidP="00237C5A">
      <w:pPr>
        <w:pStyle w:val="B1"/>
      </w:pPr>
      <w:r w:rsidRPr="003168A2">
        <w:tab/>
      </w:r>
      <w:r w:rsidRPr="00B6038E">
        <w:t>If the Extended EMM cause IE with value "E-UTRAN not allowed" is included in the TRACKING AREA UPDATE REJECT message</w:t>
      </w:r>
      <w:r>
        <w:t>,</w:t>
      </w:r>
      <w:r w:rsidRPr="00B6038E">
        <w:t xml:space="preserve"> </w:t>
      </w:r>
      <w:r w:rsidRPr="005A2479">
        <w:t>the UE supports "E-UTRA Disabling for EMM cause #15", and the "E</w:t>
      </w:r>
      <w:r>
        <w:t>-</w:t>
      </w:r>
      <w:r w:rsidRPr="005A2479">
        <w:t xml:space="preserve">UTRA Disabling Allowed for EMM cause #15" parameter as specified in </w:t>
      </w:r>
      <w:r w:rsidRPr="008A4434">
        <w:t>3GPP</w:t>
      </w:r>
      <w:r>
        <w:t> </w:t>
      </w:r>
      <w:r w:rsidRPr="008A4434">
        <w:t>TS</w:t>
      </w:r>
      <w:r>
        <w:t> </w:t>
      </w:r>
      <w:r w:rsidRPr="008A4434">
        <w:t>24.368</w:t>
      </w:r>
      <w:r>
        <w:t> </w:t>
      </w:r>
      <w:r w:rsidRPr="008A4434">
        <w:t>[15A] or 3GPP</w:t>
      </w:r>
      <w:r>
        <w:t> </w:t>
      </w:r>
      <w:r w:rsidRPr="008A4434">
        <w:t>TS</w:t>
      </w:r>
      <w:r>
        <w:t> </w:t>
      </w:r>
      <w:r w:rsidRPr="008A4434">
        <w:t>31.102</w:t>
      </w:r>
      <w:r>
        <w:t> </w:t>
      </w:r>
      <w:r w:rsidRPr="005A2479">
        <w:t xml:space="preserve">[17] is present and set to enabled; then the UE shall disable the E-UTRA capability as specified in </w:t>
      </w:r>
      <w:proofErr w:type="spellStart"/>
      <w:r w:rsidRPr="005A2479">
        <w:t>subclause</w:t>
      </w:r>
      <w:proofErr w:type="spellEnd"/>
      <w:r>
        <w:t> </w:t>
      </w:r>
      <w:r w:rsidRPr="005A2479">
        <w:t xml:space="preserve">4.5 and search for a suitable cell in another location area; otherwise, </w:t>
      </w:r>
      <w:r>
        <w:t>t</w:t>
      </w:r>
      <w:r w:rsidRPr="003168A2">
        <w:t xml:space="preserve">he UE shall search for a suitable cell in another </w:t>
      </w:r>
      <w:r w:rsidRPr="003168A2">
        <w:rPr>
          <w:rFonts w:hint="eastAsia"/>
          <w:lang w:eastAsia="ko-KR"/>
        </w:rPr>
        <w:t xml:space="preserve">tracking area or in another </w:t>
      </w:r>
      <w:r w:rsidRPr="003168A2">
        <w:t>location area according to 3GPP TS </w:t>
      </w:r>
      <w:r w:rsidRPr="003168A2">
        <w:rPr>
          <w:rFonts w:hint="eastAsia"/>
          <w:lang w:eastAsia="ko-KR"/>
        </w:rPr>
        <w:t>36</w:t>
      </w:r>
      <w:r w:rsidRPr="003168A2">
        <w:t>.304 [21].</w:t>
      </w:r>
    </w:p>
    <w:p w:rsidR="00237C5A" w:rsidRPr="003168A2" w:rsidRDefault="00237C5A" w:rsidP="00237C5A">
      <w:pPr>
        <w:pStyle w:val="B1"/>
        <w:rPr>
          <w:lang w:eastAsia="ko-KR"/>
        </w:rPr>
      </w:pPr>
      <w:r w:rsidRPr="003168A2">
        <w:tab/>
        <w:t xml:space="preserve">The UE shall indicate the Update type IE "combined </w:t>
      </w:r>
      <w:r w:rsidRPr="003168A2">
        <w:rPr>
          <w:lang w:eastAsia="ko-KR"/>
        </w:rPr>
        <w:t>T</w:t>
      </w:r>
      <w:r w:rsidRPr="003168A2">
        <w:t>A/LA updating with IMSI attach" when performing the tracking area updating procedure.</w:t>
      </w:r>
    </w:p>
    <w:p w:rsidR="00237C5A" w:rsidRPr="003168A2" w:rsidRDefault="00237C5A" w:rsidP="00237C5A">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MM parameters update status and the location update attempt counter</w:t>
      </w:r>
      <w:r w:rsidRPr="003168A2">
        <w:rPr>
          <w:rFonts w:hint="eastAsia"/>
          <w:lang w:eastAsia="ko-KR"/>
        </w:rPr>
        <w:t xml:space="preserve">, and </w:t>
      </w:r>
      <w:r w:rsidRPr="003168A2">
        <w:t xml:space="preserve">the GMM parameters GMM state, GPRS update status and routing area updating attempt counter as specified in 3GPP TS 24.008 [13] for the case when the </w:t>
      </w:r>
      <w:r w:rsidRPr="003168A2">
        <w:rPr>
          <w:rFonts w:hint="eastAsia"/>
          <w:lang w:eastAsia="ko-KR"/>
        </w:rPr>
        <w:t>combined routing</w:t>
      </w:r>
      <w:r w:rsidRPr="003168A2">
        <w:t xml:space="preserve"> area updating procedure is rejected with </w:t>
      </w:r>
      <w:r>
        <w:t xml:space="preserve">the GMM </w:t>
      </w:r>
      <w:r w:rsidRPr="003168A2">
        <w:t xml:space="preserve">cause </w:t>
      </w:r>
      <w:r>
        <w:t xml:space="preserve">with the same </w:t>
      </w:r>
      <w:r w:rsidRPr="003168A2">
        <w:t>value.</w:t>
      </w:r>
    </w:p>
    <w:p w:rsidR="00237C5A" w:rsidRDefault="00237C5A" w:rsidP="00237C5A">
      <w:pPr>
        <w:pStyle w:val="B1"/>
      </w:pPr>
      <w:r>
        <w:t>#22</w:t>
      </w:r>
      <w:r>
        <w:tab/>
        <w:t>(Congestion);</w:t>
      </w:r>
    </w:p>
    <w:p w:rsidR="00237C5A" w:rsidRDefault="00237C5A" w:rsidP="00237C5A">
      <w:pPr>
        <w:pStyle w:val="B1"/>
      </w:pPr>
      <w:r w:rsidRPr="003168A2">
        <w:tab/>
      </w:r>
      <w:r>
        <w:t xml:space="preserve">If the T3346 value IE is present in the </w:t>
      </w:r>
      <w:r w:rsidRPr="002C4BDC">
        <w:t xml:space="preserve">TRACKING AREA UPDATE </w:t>
      </w:r>
      <w:r>
        <w:t>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5.5.3.3</w:t>
      </w:r>
      <w:r w:rsidRPr="007D5838">
        <w:t>.6.</w:t>
      </w:r>
    </w:p>
    <w:p w:rsidR="00237C5A" w:rsidRDefault="00237C5A" w:rsidP="00237C5A">
      <w:pPr>
        <w:pStyle w:val="B1"/>
      </w:pPr>
      <w:r w:rsidRPr="003168A2">
        <w:tab/>
        <w:t xml:space="preserve">The </w:t>
      </w:r>
      <w:r>
        <w:t>UE shall abort the tracking area updating</w:t>
      </w:r>
      <w:r w:rsidRPr="00630CBB">
        <w:t xml:space="preserve"> </w:t>
      </w:r>
      <w:r>
        <w:t>procedure, reset the tracking area updating</w:t>
      </w:r>
      <w:r w:rsidRPr="003168A2">
        <w:t xml:space="preserve"> attempt counter</w:t>
      </w:r>
      <w:r>
        <w:t xml:space="preserve"> and </w:t>
      </w:r>
      <w:r w:rsidRPr="003168A2">
        <w:t xml:space="preserve">set the </w:t>
      </w:r>
      <w:r>
        <w:t xml:space="preserve">EPS </w:t>
      </w:r>
      <w:r w:rsidRPr="003168A2">
        <w:t>update status to EU2 NOT UPDATED</w:t>
      </w:r>
      <w:r>
        <w:t xml:space="preserve">. If the rejected request was not for </w:t>
      </w:r>
      <w:r>
        <w:rPr>
          <w:lang w:eastAsia="zh-CN"/>
        </w:rPr>
        <w:t>initiating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 the UE shall</w:t>
      </w:r>
      <w:r w:rsidRPr="003168A2">
        <w:t xml:space="preserve"> change to state EMM-REGISTERED.ATTEMPTING-TO-UPDATE.</w:t>
      </w:r>
    </w:p>
    <w:p w:rsidR="00237C5A" w:rsidRDefault="00237C5A" w:rsidP="00237C5A">
      <w:pPr>
        <w:pStyle w:val="B1"/>
      </w:pPr>
      <w:r>
        <w:tab/>
        <w:t>The UE shall stop timer T3346 if it is running.</w:t>
      </w:r>
    </w:p>
    <w:p w:rsidR="00237C5A" w:rsidRDefault="00237C5A" w:rsidP="00237C5A">
      <w:pPr>
        <w:pStyle w:val="B1"/>
      </w:pPr>
      <w:r>
        <w:tab/>
        <w:t xml:space="preserve">If the </w:t>
      </w:r>
      <w:r w:rsidRPr="002C4BDC">
        <w:t xml:space="preserve">TRACKING AREA UPDATE </w:t>
      </w:r>
      <w:r>
        <w:t xml:space="preserve">REJECT message </w:t>
      </w:r>
      <w:r>
        <w:rPr>
          <w:rFonts w:hint="eastAsia"/>
          <w:lang w:eastAsia="zh-CN"/>
        </w:rPr>
        <w:t>is</w:t>
      </w:r>
      <w:r>
        <w:t xml:space="preserve"> integrity protected, the UE shall start timer with the value provided in the T3346 value IE.</w:t>
      </w:r>
    </w:p>
    <w:p w:rsidR="00237C5A" w:rsidRPr="003168A2" w:rsidRDefault="00237C5A" w:rsidP="00237C5A">
      <w:pPr>
        <w:pStyle w:val="B1"/>
        <w:rPr>
          <w:lang w:eastAsia="zh-CN"/>
        </w:rPr>
      </w:pPr>
      <w:r>
        <w:rPr>
          <w:rFonts w:hint="eastAsia"/>
          <w:lang w:eastAsia="zh-CN"/>
        </w:rPr>
        <w:tab/>
      </w:r>
      <w:r>
        <w:t xml:space="preserve">If the </w:t>
      </w:r>
      <w:r w:rsidRPr="002C4BDC">
        <w:t xml:space="preserve">TRACKING AREA UPDATE </w:t>
      </w:r>
      <w:r>
        <w:t xml:space="preserve">REJECT message </w:t>
      </w:r>
      <w:r>
        <w:rPr>
          <w:rFonts w:hint="eastAsia"/>
          <w:lang w:eastAsia="zh-CN"/>
        </w:rPr>
        <w:t>is</w:t>
      </w:r>
      <w:r>
        <w:t xml:space="preserve"> not integrity protected,</w:t>
      </w:r>
      <w:r>
        <w:rPr>
          <w:lang w:eastAsia="zh-CN"/>
        </w:rPr>
        <w:t xml:space="preserve"> the UE shall start </w:t>
      </w:r>
      <w:r>
        <w:t>timer T3346</w:t>
      </w:r>
      <w:r>
        <w:rPr>
          <w:rFonts w:hint="eastAsia"/>
          <w:lang w:eastAsia="zh-CN"/>
        </w:rPr>
        <w:t xml:space="preserve"> with </w:t>
      </w:r>
      <w:r>
        <w:rPr>
          <w:lang w:eastAsia="zh-CN"/>
        </w:rPr>
        <w:t xml:space="preserve">a random value from the </w:t>
      </w:r>
      <w:r>
        <w:rPr>
          <w:rFonts w:hint="eastAsia"/>
          <w:lang w:eastAsia="zh-CN"/>
        </w:rPr>
        <w:t>default</w:t>
      </w:r>
      <w:r>
        <w:rPr>
          <w:lang w:eastAsia="zh-CN"/>
        </w:rPr>
        <w:t xml:space="preserve"> range</w:t>
      </w:r>
      <w:r w:rsidRPr="00293207">
        <w:rPr>
          <w:lang w:eastAsia="zh-CN"/>
        </w:rPr>
        <w:t xml:space="preserve"> </w:t>
      </w:r>
      <w:r>
        <w:rPr>
          <w:lang w:eastAsia="zh-CN"/>
        </w:rPr>
        <w:t xml:space="preserve">specified in </w:t>
      </w:r>
      <w:r w:rsidRPr="003168A2">
        <w:t>3GPP TS 24.008 [13]</w:t>
      </w:r>
      <w:r>
        <w:rPr>
          <w:lang w:eastAsia="zh-CN"/>
        </w:rPr>
        <w:t>.</w:t>
      </w:r>
    </w:p>
    <w:p w:rsidR="00237C5A" w:rsidRDefault="00237C5A" w:rsidP="00237C5A">
      <w:pPr>
        <w:pStyle w:val="B1"/>
      </w:pPr>
      <w:r>
        <w:tab/>
      </w:r>
      <w:r w:rsidRPr="003168A2">
        <w:t>The UE stays in the current serving cell and applies the normal cell reselection process. The tracking area updating procedure is started</w:t>
      </w:r>
      <w:r>
        <w:t>,</w:t>
      </w:r>
      <w:r w:rsidRPr="003168A2">
        <w:t xml:space="preserve"> </w:t>
      </w:r>
      <w:r>
        <w:t xml:space="preserve">if still necessary, </w:t>
      </w:r>
      <w:r w:rsidRPr="003168A2">
        <w:t xml:space="preserve">when </w:t>
      </w:r>
      <w:r>
        <w:t>timer T3346 expires or is stopped</w:t>
      </w:r>
      <w:r w:rsidRPr="00630CBB">
        <w:t>.</w:t>
      </w:r>
    </w:p>
    <w:p w:rsidR="00237C5A" w:rsidRPr="003168A2" w:rsidRDefault="00237C5A" w:rsidP="00237C5A">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and routing area updating attempt counter as specified in 3GPP TS 24.008 [13] for the case when the </w:t>
      </w:r>
      <w:r w:rsidRPr="003168A2">
        <w:rPr>
          <w:rFonts w:hint="eastAsia"/>
          <w:lang w:eastAsia="ko-KR"/>
        </w:rPr>
        <w:t>combined routing</w:t>
      </w:r>
      <w:r w:rsidRPr="003168A2">
        <w:t xml:space="preserve"> area updating procedure is rejected with </w:t>
      </w:r>
      <w:r>
        <w:t xml:space="preserve">the GMM </w:t>
      </w:r>
      <w:r w:rsidRPr="003168A2">
        <w:t xml:space="preserve">cause </w:t>
      </w:r>
      <w:r>
        <w:t xml:space="preserve">with the same </w:t>
      </w:r>
      <w:r w:rsidRPr="003168A2">
        <w:t>value.</w:t>
      </w:r>
    </w:p>
    <w:p w:rsidR="00237C5A" w:rsidRDefault="00237C5A" w:rsidP="00237C5A">
      <w:pPr>
        <w:pStyle w:val="B1"/>
      </w:pPr>
      <w:r w:rsidRPr="003168A2">
        <w:t>#25</w:t>
      </w:r>
      <w:r w:rsidRPr="003168A2">
        <w:tab/>
        <w:t>(Not authorized for this CSG);</w:t>
      </w:r>
    </w:p>
    <w:p w:rsidR="00237C5A" w:rsidRPr="00755B3E" w:rsidRDefault="00237C5A" w:rsidP="00237C5A">
      <w:pPr>
        <w:pStyle w:val="B1"/>
      </w:pPr>
      <w:r w:rsidRPr="00755B3E">
        <w:tab/>
      </w:r>
      <w:r>
        <w:t>EMM c</w:t>
      </w:r>
      <w:r w:rsidRPr="00755B3E">
        <w:t xml:space="preserve">ause #25 is only applicable when received from a CSG cell. </w:t>
      </w:r>
      <w:r>
        <w:t xml:space="preserve">EMM </w:t>
      </w:r>
      <w:proofErr w:type="gramStart"/>
      <w:r>
        <w:t>c</w:t>
      </w:r>
      <w:r w:rsidRPr="00755B3E">
        <w:t>ause</w:t>
      </w:r>
      <w:proofErr w:type="gramEnd"/>
      <w:r w:rsidRPr="00755B3E">
        <w:t xml:space="preserve"> #25 received from a non-CSG cell is considered </w:t>
      </w:r>
      <w:r>
        <w:t xml:space="preserve">as </w:t>
      </w:r>
      <w:r w:rsidRPr="00755B3E">
        <w:t xml:space="preserve">an abnormal case and the behaviour of the UE is specified in </w:t>
      </w:r>
      <w:proofErr w:type="spellStart"/>
      <w:r w:rsidRPr="00755B3E">
        <w:t>subclause</w:t>
      </w:r>
      <w:proofErr w:type="spellEnd"/>
      <w:r>
        <w:t> </w:t>
      </w:r>
      <w:r w:rsidRPr="00755B3E">
        <w:t>5.5.</w:t>
      </w:r>
      <w:r>
        <w:t>3</w:t>
      </w:r>
      <w:r w:rsidRPr="00755B3E">
        <w:t>.3.6.</w:t>
      </w:r>
    </w:p>
    <w:p w:rsidR="00237C5A" w:rsidRPr="003168A2" w:rsidRDefault="00237C5A" w:rsidP="00237C5A">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The UE shall reset the tracking area updating attempt counter and shall enter the state EMM-REGISTERED.LIMITED-SERVICE.</w:t>
      </w:r>
    </w:p>
    <w:p w:rsidR="00237C5A" w:rsidRPr="003168A2" w:rsidRDefault="00237C5A" w:rsidP="00237C5A">
      <w:pPr>
        <w:pStyle w:val="B1"/>
        <w:rPr>
          <w:lang w:eastAsia="ko-KR"/>
        </w:rPr>
      </w:pPr>
      <w:r w:rsidRPr="003168A2">
        <w:tab/>
      </w:r>
      <w:r>
        <w:t xml:space="preserve">If </w:t>
      </w:r>
      <w:r w:rsidRPr="003168A2">
        <w:t xml:space="preserve">the </w:t>
      </w:r>
      <w:r w:rsidRPr="003168A2">
        <w:rPr>
          <w:lang w:eastAsia="ko-KR"/>
        </w:rPr>
        <w:t xml:space="preserve">CSG ID </w:t>
      </w:r>
      <w:r>
        <w:t xml:space="preserve">and associated PLMN identity </w:t>
      </w:r>
      <w:r w:rsidRPr="003168A2">
        <w:rPr>
          <w:lang w:eastAsia="ko-KR"/>
        </w:rPr>
        <w:t xml:space="preserve">of the cell where the UE has sent the </w:t>
      </w:r>
      <w:r w:rsidRPr="003168A2">
        <w:t>TRACKING AREA UPDATE</w:t>
      </w:r>
      <w:r w:rsidRPr="003168A2">
        <w:rPr>
          <w:lang w:eastAsia="ko-KR"/>
        </w:rPr>
        <w:t xml:space="preserve"> REQUEST message</w:t>
      </w:r>
      <w:r w:rsidRPr="003168A2">
        <w:t xml:space="preserve"> </w:t>
      </w:r>
      <w:r>
        <w:t>are</w:t>
      </w:r>
      <w:r>
        <w:rPr>
          <w:rFonts w:hint="eastAsia"/>
          <w:lang w:eastAsia="ja-JP"/>
        </w:rPr>
        <w:t xml:space="preserve"> contained in</w:t>
      </w:r>
      <w:r>
        <w:rPr>
          <w:lang w:eastAsia="ja-JP"/>
        </w:rPr>
        <w:t xml:space="preserve"> </w:t>
      </w:r>
      <w:r w:rsidRPr="003168A2">
        <w:t>the Allowed CSG list</w:t>
      </w:r>
      <w:r>
        <w:t>,</w:t>
      </w:r>
      <w:r w:rsidRPr="006D6EDA">
        <w:t xml:space="preserve"> </w:t>
      </w:r>
      <w:r>
        <w:t>t</w:t>
      </w:r>
      <w:r w:rsidRPr="003168A2">
        <w:t>he UE shall remove</w:t>
      </w:r>
      <w:r w:rsidRPr="006D6EDA">
        <w:t xml:space="preserve"> </w:t>
      </w:r>
      <w:r w:rsidRPr="003168A2">
        <w:t xml:space="preserve">the </w:t>
      </w:r>
      <w:r>
        <w:t xml:space="preserve">entry corresponding to this </w:t>
      </w:r>
      <w:r w:rsidRPr="003168A2">
        <w:rPr>
          <w:lang w:eastAsia="ko-KR"/>
        </w:rPr>
        <w:t>CSG ID</w:t>
      </w:r>
      <w:r w:rsidRPr="006D6EDA">
        <w:rPr>
          <w:rFonts w:hint="eastAsia"/>
          <w:lang w:eastAsia="ja-JP"/>
        </w:rPr>
        <w:t xml:space="preserve"> </w:t>
      </w:r>
      <w:r>
        <w:t xml:space="preserve">and associated PLMN identity </w:t>
      </w:r>
      <w:r>
        <w:rPr>
          <w:lang w:eastAsia="ja-JP"/>
        </w:rPr>
        <w:t xml:space="preserve">from </w:t>
      </w:r>
      <w:r w:rsidRPr="003168A2">
        <w:t>the Allowed CSG list</w:t>
      </w:r>
      <w:r w:rsidRPr="003168A2">
        <w:rPr>
          <w:lang w:eastAsia="ko-KR"/>
        </w:rPr>
        <w:t>.</w:t>
      </w:r>
    </w:p>
    <w:p w:rsidR="00237C5A" w:rsidRDefault="00237C5A" w:rsidP="00237C5A">
      <w:pPr>
        <w:pStyle w:val="B1"/>
      </w:pPr>
      <w:r w:rsidRPr="003168A2">
        <w:tab/>
      </w:r>
      <w:r w:rsidRPr="006346A0">
        <w:t xml:space="preserve">If the CSG ID </w:t>
      </w:r>
      <w:r>
        <w:t xml:space="preserve">and associated PLMN identity </w:t>
      </w:r>
      <w:r w:rsidRPr="006346A0">
        <w:t>of the ce</w:t>
      </w:r>
      <w:r>
        <w:t xml:space="preserve">ll where the UE has sent the </w:t>
      </w:r>
      <w:r w:rsidRPr="003168A2">
        <w:t>TRACKING AREA UPDATE</w:t>
      </w:r>
      <w:r w:rsidRPr="003168A2">
        <w:rPr>
          <w:lang w:eastAsia="ko-KR"/>
        </w:rPr>
        <w:t xml:space="preserve"> REQUEST </w:t>
      </w:r>
      <w:r w:rsidRPr="006346A0">
        <w:t xml:space="preserve">message </w:t>
      </w:r>
      <w: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237C5A" w:rsidRPr="003168A2" w:rsidRDefault="00237C5A" w:rsidP="00237C5A">
      <w:pPr>
        <w:pStyle w:val="B1"/>
      </w:pPr>
      <w:r>
        <w:tab/>
      </w:r>
      <w:r w:rsidRPr="003168A2">
        <w:t>The UE shall search for a suitable cell according to 3GPP TS 36.304 [21].</w:t>
      </w:r>
    </w:p>
    <w:p w:rsidR="00237C5A" w:rsidRPr="003168A2" w:rsidRDefault="00237C5A" w:rsidP="00237C5A">
      <w:pPr>
        <w:pStyle w:val="B1"/>
      </w:pPr>
      <w:r w:rsidRPr="003168A2">
        <w:tab/>
        <w:t>The UE shall indicate the Update type IE "combined TA/LA updating with IMSI attach" when performing the tracking area updating procedure.</w:t>
      </w:r>
    </w:p>
    <w:p w:rsidR="00237C5A" w:rsidRPr="003168A2" w:rsidRDefault="00237C5A" w:rsidP="00237C5A">
      <w:pPr>
        <w:pStyle w:val="B1"/>
        <w:rPr>
          <w:lang w:eastAsia="ko-KR"/>
        </w:rPr>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MM parameters update status and the location update attempt counter</w:t>
      </w:r>
      <w:r w:rsidRPr="003168A2">
        <w:rPr>
          <w:rFonts w:hint="eastAsia"/>
          <w:lang w:eastAsia="ko-KR"/>
        </w:rPr>
        <w:t xml:space="preserve">, and </w:t>
      </w:r>
      <w:r w:rsidRPr="003168A2">
        <w:t xml:space="preserve">the GMM parameters GMM state, GPRS update status and routing area updating attempt counter as specified in 3GPP TS 24.008 [13] for the case when the </w:t>
      </w:r>
      <w:r w:rsidRPr="003168A2">
        <w:rPr>
          <w:rFonts w:hint="eastAsia"/>
          <w:lang w:eastAsia="ko-KR"/>
        </w:rPr>
        <w:t>combined routing</w:t>
      </w:r>
      <w:r w:rsidRPr="003168A2">
        <w:t xml:space="preserve"> area updating procedure is rejected with </w:t>
      </w:r>
      <w:r>
        <w:t xml:space="preserve">the GMM </w:t>
      </w:r>
      <w:r w:rsidRPr="003168A2">
        <w:t xml:space="preserve">cause </w:t>
      </w:r>
      <w:r>
        <w:t xml:space="preserve">with the same </w:t>
      </w:r>
      <w:r w:rsidRPr="003168A2">
        <w:t>value.</w:t>
      </w:r>
    </w:p>
    <w:p w:rsidR="00237C5A" w:rsidRPr="003168A2" w:rsidRDefault="00237C5A" w:rsidP="00237C5A">
      <w:pPr>
        <w:pStyle w:val="B1"/>
      </w:pPr>
      <w:r w:rsidRPr="003168A2">
        <w:t>#4</w:t>
      </w:r>
      <w:r w:rsidRPr="003168A2">
        <w:rPr>
          <w:rFonts w:hint="eastAsia"/>
          <w:lang w:eastAsia="ja-JP"/>
        </w:rPr>
        <w:t>0</w:t>
      </w:r>
      <w:r w:rsidRPr="003168A2">
        <w:tab/>
        <w:t xml:space="preserve">(No </w:t>
      </w:r>
      <w:r w:rsidRPr="003168A2">
        <w:rPr>
          <w:rFonts w:hint="eastAsia"/>
          <w:lang w:eastAsia="ja-JP"/>
        </w:rPr>
        <w:t>EPS bearer context</w:t>
      </w:r>
      <w:r w:rsidRPr="003168A2">
        <w:rPr>
          <w:lang w:eastAsia="ja-JP"/>
        </w:rPr>
        <w:t xml:space="preserve"> activated</w:t>
      </w:r>
      <w:r w:rsidRPr="003168A2">
        <w:t>);</w:t>
      </w:r>
    </w:p>
    <w:p w:rsidR="00237C5A" w:rsidRDefault="00237C5A" w:rsidP="00237C5A">
      <w:pPr>
        <w:pStyle w:val="B1"/>
      </w:pPr>
      <w:r w:rsidRPr="003168A2">
        <w:tab/>
        <w:t xml:space="preserve">The UE shall </w:t>
      </w:r>
      <w:r w:rsidRPr="003168A2">
        <w:rPr>
          <w:rFonts w:hint="eastAsia"/>
          <w:lang w:eastAsia="ja-JP"/>
        </w:rPr>
        <w:t>deactivate all the EPS bearer contexts locally, if any, and</w:t>
      </w:r>
      <w:r w:rsidRPr="003168A2">
        <w:t xml:space="preserve"> shall enter the state EMM-DEREGISTERED.NORMAL-SERVICE. </w:t>
      </w:r>
    </w:p>
    <w:p w:rsidR="00237C5A" w:rsidRDefault="00237C5A" w:rsidP="00237C5A">
      <w:pPr>
        <w:pStyle w:val="B1"/>
        <w:rPr>
          <w:lang w:eastAsia="ko-KR"/>
        </w:rPr>
      </w:pPr>
      <w:r>
        <w:tab/>
        <w:t>If there is a</w:t>
      </w:r>
      <w:r w:rsidRPr="00F5458C">
        <w:t xml:space="preserve"> </w:t>
      </w:r>
      <w:r w:rsidRPr="003168A2">
        <w:rPr>
          <w:rFonts w:hint="eastAsia"/>
          <w:lang w:eastAsia="ja-JP"/>
        </w:rPr>
        <w:t xml:space="preserve">CS fallback </w:t>
      </w:r>
      <w:r>
        <w:rPr>
          <w:lang w:eastAsia="ja-JP"/>
        </w:rPr>
        <w:t>emergency call pending or CS fallback call pending</w:t>
      </w:r>
      <w:r>
        <w:rPr>
          <w:lang w:eastAsia="ko-KR"/>
        </w:rPr>
        <w:t>,</w:t>
      </w:r>
      <w:r w:rsidRPr="00114887">
        <w:rPr>
          <w:color w:val="000000"/>
        </w:rPr>
        <w:t xml:space="preserve"> or</w:t>
      </w:r>
      <w:r>
        <w:rPr>
          <w:color w:val="000000"/>
        </w:rPr>
        <w:t xml:space="preserve"> a</w:t>
      </w:r>
      <w:r w:rsidRPr="00114887">
        <w:rPr>
          <w:color w:val="000000"/>
        </w:rPr>
        <w:t xml:space="preserve"> paging for CS fallback</w:t>
      </w:r>
      <w:r>
        <w:t xml:space="preserve">, the UE </w:t>
      </w:r>
      <w:r w:rsidRPr="003168A2">
        <w:t xml:space="preserve">shall </w:t>
      </w:r>
      <w:r>
        <w:t xml:space="preserve">attempt to </w:t>
      </w:r>
      <w:r w:rsidRPr="003168A2">
        <w:t>select GERAN or UTRAN radio access technology</w:t>
      </w:r>
      <w:r>
        <w:t>.</w:t>
      </w:r>
      <w:r w:rsidRPr="0086647C">
        <w:t xml:space="preserve"> </w:t>
      </w:r>
      <w:r>
        <w:t>If the UE finds a suitable GERAN or UTRAN cell, it then</w:t>
      </w:r>
      <w:r w:rsidRPr="003168A2" w:rsidDel="00DF734F">
        <w:t xml:space="preserve"> </w:t>
      </w:r>
      <w:r w:rsidRPr="003168A2">
        <w:t>pro</w:t>
      </w:r>
      <w:r>
        <w:t xml:space="preserve">ceeds with the appropriate MM </w:t>
      </w:r>
      <w:r>
        <w:rPr>
          <w:rFonts w:hint="eastAsia"/>
          <w:lang w:eastAsia="ko-KR"/>
        </w:rPr>
        <w:t xml:space="preserve">and CC </w:t>
      </w:r>
      <w:r w:rsidRPr="003168A2">
        <w:t>specific procedures</w:t>
      </w:r>
      <w:r>
        <w:t>; otherwise,</w:t>
      </w:r>
      <w:r w:rsidRPr="0097137D">
        <w:t xml:space="preserve"> if there is a CS fallback emergency call or CS fallback call pending</w:t>
      </w:r>
      <w:r>
        <w:t xml:space="preserve">, the EMM </w:t>
      </w:r>
      <w:proofErr w:type="spellStart"/>
      <w:r>
        <w:t>sublayer</w:t>
      </w:r>
      <w:proofErr w:type="spellEnd"/>
      <w:r>
        <w:t xml:space="preserve"> shall indicate the abort of the EMM procedure to the MM </w:t>
      </w:r>
      <w:proofErr w:type="spellStart"/>
      <w:r>
        <w:t>sublayer</w:t>
      </w:r>
      <w:proofErr w:type="spellEnd"/>
      <w:r>
        <w:t>.</w:t>
      </w:r>
    </w:p>
    <w:p w:rsidR="00237C5A" w:rsidRDefault="00237C5A" w:rsidP="00237C5A">
      <w:pPr>
        <w:pStyle w:val="B1"/>
        <w:rPr>
          <w:lang w:eastAsia="zh-CN"/>
        </w:rPr>
      </w:pPr>
      <w:r>
        <w:tab/>
      </w:r>
      <w:r w:rsidRPr="00C6104E">
        <w:rPr>
          <w:rFonts w:hint="eastAsia"/>
        </w:rPr>
        <w:t>If the</w:t>
      </w:r>
      <w:r>
        <w:t>re is</w:t>
      </w:r>
      <w:r w:rsidRPr="00C6104E">
        <w:rPr>
          <w:rFonts w:hint="eastAsia"/>
        </w:rPr>
        <w:t xml:space="preserve"> </w:t>
      </w:r>
      <w:r>
        <w:t>a 1x</w:t>
      </w:r>
      <w:r w:rsidRPr="00CF096E">
        <w:rPr>
          <w:lang w:eastAsia="ko-KR"/>
        </w:rPr>
        <w:t>CS fallback emergency call</w:t>
      </w:r>
      <w:r>
        <w:rPr>
          <w:lang w:eastAsia="ko-KR"/>
        </w:rPr>
        <w:t xml:space="preserve"> pending or </w:t>
      </w:r>
      <w:r>
        <w:t xml:space="preserve">1xCS fallback call pending, or a </w:t>
      </w:r>
      <w:r w:rsidRPr="00114887">
        <w:rPr>
          <w:color w:val="000000"/>
          <w:lang w:val="en-US"/>
        </w:rPr>
        <w:t>paging for 1xCS fallback</w:t>
      </w:r>
      <w:r w:rsidRPr="00C6104E">
        <w:t>,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237C5A" w:rsidRDefault="00237C5A" w:rsidP="00237C5A">
      <w:pPr>
        <w:pStyle w:val="B1"/>
      </w:pPr>
      <w:r>
        <w:tab/>
      </w:r>
      <w:r>
        <w:rPr>
          <w:rFonts w:hint="eastAsia"/>
        </w:rPr>
        <w:t>If the</w:t>
      </w:r>
      <w:r>
        <w:t>re is</w:t>
      </w:r>
      <w:r>
        <w:rPr>
          <w:rFonts w:hint="eastAsia"/>
        </w:rPr>
        <w:t xml:space="preserve"> </w:t>
      </w:r>
      <w:r>
        <w:t>a 1x</w:t>
      </w:r>
      <w:r w:rsidRPr="00CF096E">
        <w:rPr>
          <w:lang w:eastAsia="ko-KR"/>
        </w:rPr>
        <w:t>CS fallback emergency call</w:t>
      </w:r>
      <w:r>
        <w:rPr>
          <w:lang w:eastAsia="ko-KR"/>
        </w:rPr>
        <w:t xml:space="preserve"> pending or</w:t>
      </w:r>
      <w:r>
        <w:t xml:space="preserve"> 1xCS fallback call pending, or a paging for 1xCS fallback</w:t>
      </w:r>
      <w:r w:rsidRPr="00C6104E">
        <w:t>,</w:t>
      </w:r>
      <w:r>
        <w:t xml:space="preserve"> and the </w:t>
      </w:r>
      <w:r>
        <w:rPr>
          <w:lang w:eastAsia="ko-KR"/>
        </w:rPr>
        <w:t xml:space="preserve">UE </w:t>
      </w:r>
      <w:r>
        <w:t>has dual Rx/</w:t>
      </w:r>
      <w:proofErr w:type="spellStart"/>
      <w:r>
        <w:t>Tx</w:t>
      </w:r>
      <w:proofErr w:type="spellEnd"/>
      <w:r>
        <w:t xml:space="preserve">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237C5A" w:rsidRDefault="00237C5A" w:rsidP="00237C5A">
      <w:pPr>
        <w:pStyle w:val="B1"/>
      </w:pPr>
      <w:r>
        <w:rPr>
          <w:lang w:eastAsia="zh-CN"/>
        </w:rPr>
        <w:tab/>
      </w:r>
      <w:r>
        <w:rPr>
          <w:rFonts w:hint="eastAsia"/>
          <w:lang w:eastAsia="zh-CN"/>
        </w:rPr>
        <w:t>If the</w:t>
      </w:r>
      <w:r>
        <w:rPr>
          <w:lang w:eastAsia="zh-CN"/>
        </w:rPr>
        <w:t>re</w:t>
      </w:r>
      <w:r>
        <w:rPr>
          <w:rFonts w:hint="eastAsia"/>
          <w:lang w:eastAsia="zh-CN"/>
        </w:rPr>
        <w:t xml:space="preserve"> </w:t>
      </w:r>
      <w:r>
        <w:rPr>
          <w:lang w:eastAsia="zh-CN"/>
        </w:rPr>
        <w:t xml:space="preserve">is no CS fallback emergency call pending, CS fallback call pending, 1xCS fallback emergency call pending, 1xCS fallback call pending, paging for CS fallback, or paging for 1xCS fallback, </w:t>
      </w:r>
      <w:r>
        <w:rPr>
          <w:rFonts w:hint="eastAsia"/>
          <w:lang w:eastAsia="zh-CN"/>
        </w:rPr>
        <w:t>t</w:t>
      </w:r>
      <w:r w:rsidRPr="003168A2">
        <w:t>he UE shall perform a new attach procedure.</w:t>
      </w:r>
    </w:p>
    <w:p w:rsidR="00237C5A" w:rsidRDefault="00237C5A" w:rsidP="00237C5A">
      <w:pPr>
        <w:pStyle w:val="NO"/>
        <w:rPr>
          <w:lang w:eastAsia="ja-JP"/>
        </w:rPr>
      </w:pPr>
      <w:r>
        <w:rPr>
          <w:lang w:eastAsia="ja-JP"/>
        </w:rPr>
        <w:t>NOTE </w:t>
      </w:r>
      <w:r>
        <w:rPr>
          <w:lang w:eastAsia="zh-CN"/>
        </w:rPr>
        <w:t>3</w:t>
      </w:r>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r>
        <w:rPr>
          <w:lang w:eastAsia="ja-JP"/>
        </w:rPr>
        <w:t>.</w:t>
      </w:r>
    </w:p>
    <w:p w:rsidR="00237C5A" w:rsidRDefault="00237C5A" w:rsidP="00237C5A">
      <w:pPr>
        <w:pStyle w:val="B1"/>
      </w:pPr>
      <w:r>
        <w:tab/>
        <w:t xml:space="preserve">If </w:t>
      </w:r>
      <w:r w:rsidRPr="003168A2">
        <w:t>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w:t>
      </w:r>
      <w:r>
        <w:t xml:space="preserve">tion handle the </w:t>
      </w:r>
      <w:r w:rsidRPr="003168A2">
        <w:t xml:space="preserve">GMM state as specified in 3GPP TS 24.008 [13] for the case when the </w:t>
      </w:r>
      <w:r w:rsidRPr="003168A2">
        <w:rPr>
          <w:rFonts w:hint="eastAsia"/>
          <w:lang w:eastAsia="ko-KR"/>
        </w:rPr>
        <w:t>combined</w:t>
      </w:r>
      <w:r w:rsidRPr="003168A2">
        <w:t xml:space="preserve"> </w:t>
      </w:r>
      <w:r w:rsidRPr="003168A2">
        <w:rPr>
          <w:rFonts w:hint="eastAsia"/>
          <w:lang w:eastAsia="ko-KR"/>
        </w:rPr>
        <w:t>routing area updat</w:t>
      </w:r>
      <w:r w:rsidRPr="003168A2">
        <w:rPr>
          <w:lang w:eastAsia="ko-KR"/>
        </w:rPr>
        <w:t>ing</w:t>
      </w:r>
      <w:r>
        <w:t xml:space="preserve"> procedure is rejected with th</w:t>
      </w:r>
      <w:r>
        <w:rPr>
          <w:rFonts w:hint="eastAsia"/>
          <w:lang w:eastAsia="ja-JP"/>
        </w:rPr>
        <w:t>e</w:t>
      </w:r>
      <w:r w:rsidRPr="003168A2">
        <w:t xml:space="preserve"> </w:t>
      </w:r>
      <w:r>
        <w:rPr>
          <w:rFonts w:hint="eastAsia"/>
          <w:lang w:eastAsia="ja-JP"/>
        </w:rPr>
        <w:t xml:space="preserve">GMM </w:t>
      </w:r>
      <w:r w:rsidRPr="003168A2">
        <w:t>cause value</w:t>
      </w:r>
      <w:r>
        <w:t xml:space="preserve"> #10 "Implicitly detached"</w:t>
      </w:r>
      <w:r w:rsidRPr="003168A2">
        <w:t>.</w:t>
      </w:r>
    </w:p>
    <w:p w:rsidR="00237C5A" w:rsidRDefault="00237C5A" w:rsidP="00237C5A">
      <w:pPr>
        <w:pStyle w:val="B1"/>
        <w:rPr>
          <w:lang w:eastAsia="zh-CN"/>
        </w:rPr>
      </w:pPr>
      <w:r>
        <w:tab/>
      </w:r>
      <w:r w:rsidRPr="003168A2">
        <w:t>A UE in CS/PS mode 1 or CS/PS mode 2 of operation</w:t>
      </w:r>
      <w:r>
        <w:rPr>
          <w:rFonts w:hint="eastAsia"/>
          <w:lang w:eastAsia="zh-CN"/>
        </w:rPr>
        <w:t xml:space="preserve"> which is already IMSI attached for non-EPS services</w:t>
      </w:r>
      <w:r w:rsidRPr="003168A2">
        <w:t xml:space="preserve"> is still IMSI attached for non-EPS services.</w:t>
      </w:r>
    </w:p>
    <w:p w:rsidR="00237C5A" w:rsidRPr="00123F6C" w:rsidRDefault="00237C5A" w:rsidP="00237C5A">
      <w:pPr>
        <w:pStyle w:val="B1"/>
      </w:pPr>
      <w:r>
        <w:rPr>
          <w:lang w:eastAsia="zh-CN"/>
        </w:rPr>
        <w:tab/>
      </w:r>
      <w:r>
        <w:rPr>
          <w:rFonts w:hint="eastAsia"/>
          <w:lang w:eastAsia="zh-CN"/>
        </w:rPr>
        <w:t xml:space="preserve">A UE </w:t>
      </w:r>
      <w:r w:rsidRPr="003168A2">
        <w:t xml:space="preserve">in CS/PS mode 1 or CS/PS mode 2 of operation </w:t>
      </w:r>
      <w:r w:rsidRPr="00A60665">
        <w:rPr>
          <w:lang w:eastAsia="ko-KR"/>
        </w:rPr>
        <w:t xml:space="preserve">shall </w:t>
      </w:r>
      <w:r w:rsidRPr="00A60665">
        <w:t>set the update status to U2 NOT UPDATED</w:t>
      </w:r>
      <w:r>
        <w:t>.</w:t>
      </w:r>
    </w:p>
    <w:p w:rsidR="00237C5A" w:rsidRDefault="00237C5A" w:rsidP="00237C5A">
      <w:pPr>
        <w:pStyle w:val="B1"/>
      </w:pPr>
      <w:r w:rsidRPr="003168A2">
        <w:t>#</w:t>
      </w:r>
      <w:r>
        <w:t>42</w:t>
      </w:r>
      <w:r w:rsidRPr="003168A2">
        <w:tab/>
        <w:t>(</w:t>
      </w:r>
      <w:r>
        <w:t>Severe network failure</w:t>
      </w:r>
      <w:r w:rsidRPr="003168A2">
        <w:t>);</w:t>
      </w:r>
    </w:p>
    <w:p w:rsidR="00237C5A" w:rsidRPr="003860CB" w:rsidRDefault="00237C5A" w:rsidP="00237C5A">
      <w:pPr>
        <w:pStyle w:val="B1"/>
      </w:pPr>
      <w:r>
        <w:tab/>
      </w:r>
      <w:r w:rsidRPr="003860CB">
        <w:t xml:space="preserve">The UE shall set the EPS update status to EU2 NOT UPDATED, and shall delete any GUTI, last visited registered TAI, </w:t>
      </w:r>
      <w:proofErr w:type="spellStart"/>
      <w:r w:rsidRPr="003860CB">
        <w:t>eKSI</w:t>
      </w:r>
      <w:proofErr w:type="spellEnd"/>
      <w:r w:rsidRPr="003860CB">
        <w:t>, and list of equivalent PLMNs</w:t>
      </w:r>
      <w:r>
        <w:t>, and set the tracking area update attempt counter to 5</w:t>
      </w:r>
      <w:r w:rsidRPr="003860CB">
        <w:t xml:space="preserve">. The UE shall start </w:t>
      </w:r>
      <w:r>
        <w:t>an implementation specific timer,</w:t>
      </w:r>
      <w:r w:rsidRPr="008A2E3C">
        <w:t xml:space="preserve"> </w:t>
      </w:r>
      <w:r>
        <w:t xml:space="preserve">setting its value to 2 times the value of T as defined in </w:t>
      </w:r>
      <w:r w:rsidRPr="003860CB">
        <w:t>3GPP TS 23.122 [6</w:t>
      </w:r>
      <w:r>
        <w:t>]. While this timer is running, the UE shall</w:t>
      </w:r>
      <w:r w:rsidRPr="003860CB">
        <w:t xml:space="preserve"> </w:t>
      </w:r>
      <w:r>
        <w:t>not consider the PLMN + RAT combination that provided this reject cause</w:t>
      </w:r>
      <w:r>
        <w:rPr>
          <w:rFonts w:hint="eastAsia"/>
          <w:lang w:eastAsia="zh-CN"/>
        </w:rPr>
        <w:t xml:space="preserve"> as</w:t>
      </w:r>
      <w:r>
        <w:t xml:space="preserve"> a candidate for PLMN selection. The UE then </w:t>
      </w:r>
      <w:r w:rsidRPr="003860CB">
        <w:t>enter</w:t>
      </w:r>
      <w:r>
        <w:t>s</w:t>
      </w:r>
      <w:r w:rsidRPr="003860CB">
        <w:t xml:space="preserve"> state EMM-DEREGISTERED.PLMN-SEARCH in order to perform a PLMN selection according to 3GPP TS 23.122 [6</w:t>
      </w:r>
      <w:r>
        <w:t>].</w:t>
      </w:r>
    </w:p>
    <w:p w:rsidR="00237C5A" w:rsidRDefault="00237C5A" w:rsidP="00237C5A">
      <w:pPr>
        <w:pStyle w:val="B1"/>
      </w:pPr>
      <w:r>
        <w:tab/>
        <w:t>If A/</w:t>
      </w:r>
      <w:proofErr w:type="spellStart"/>
      <w:r>
        <w:t>Gb</w:t>
      </w:r>
      <w:proofErr w:type="spellEnd"/>
      <w:r>
        <w:t xml:space="preserve">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rsidR="00237C5A" w:rsidRPr="003168A2" w:rsidRDefault="00237C5A" w:rsidP="00237C5A">
      <w:pPr>
        <w:rPr>
          <w:lang w:eastAsia="ko-KR"/>
        </w:rPr>
      </w:pPr>
      <w:r w:rsidRPr="003168A2">
        <w:t xml:space="preserve">Other values are considered as abnormal cases. The behaviour of the UE in those cases is specified in </w:t>
      </w:r>
      <w:proofErr w:type="spellStart"/>
      <w:r w:rsidRPr="003168A2">
        <w:t>subclause</w:t>
      </w:r>
      <w:proofErr w:type="spellEnd"/>
      <w:r w:rsidRPr="003168A2">
        <w:t> </w:t>
      </w:r>
      <w:r w:rsidRPr="003168A2">
        <w:rPr>
          <w:lang w:eastAsia="ko-KR"/>
        </w:rPr>
        <w:t>5.5.3.3.6</w:t>
      </w:r>
      <w:r w:rsidRPr="003168A2">
        <w:t>.</w:t>
      </w:r>
    </w:p>
    <w:p w:rsidR="002C53A4" w:rsidRDefault="002C53A4" w:rsidP="002C53A4">
      <w:pPr>
        <w:jc w:val="center"/>
        <w:rPr>
          <w:noProof/>
        </w:rPr>
      </w:pPr>
      <w:r w:rsidRPr="00DB12B9">
        <w:rPr>
          <w:noProof/>
          <w:highlight w:val="green"/>
        </w:rPr>
        <w:t>***** Next change *****</w:t>
      </w:r>
    </w:p>
    <w:p w:rsidR="009B1982" w:rsidRPr="003168A2" w:rsidRDefault="009B1982" w:rsidP="009B1982">
      <w:pPr>
        <w:pStyle w:val="Heading4"/>
      </w:pPr>
      <w:bookmarkStart w:id="108" w:name="_Toc477528872"/>
      <w:bookmarkEnd w:id="3"/>
      <w:r w:rsidRPr="003168A2">
        <w:t>5.6.1.5</w:t>
      </w:r>
      <w:r w:rsidRPr="003168A2">
        <w:tab/>
        <w:t>Service request procedure not accepted by the network</w:t>
      </w:r>
      <w:bookmarkEnd w:id="108"/>
    </w:p>
    <w:p w:rsidR="009B1982" w:rsidRDefault="009B1982" w:rsidP="009B1982">
      <w:pPr>
        <w:rPr>
          <w:lang w:eastAsia="zh-CN"/>
        </w:rPr>
      </w:pPr>
      <w:r w:rsidRPr="003168A2">
        <w:rPr>
          <w:lang w:eastAsia="zh-CN"/>
        </w:rPr>
        <w:t>If the service request cannot be accepted, the network shall return a SERVICE REJECT message to the</w:t>
      </w:r>
      <w:r w:rsidRPr="003168A2">
        <w:rPr>
          <w:rFonts w:hint="eastAsia"/>
          <w:lang w:eastAsia="zh-CN"/>
        </w:rPr>
        <w:t xml:space="preserve"> UE</w:t>
      </w:r>
      <w:r w:rsidRPr="003168A2">
        <w:t xml:space="preserve"> including an appropriate EMM cause value</w:t>
      </w:r>
      <w:r w:rsidRPr="003168A2">
        <w:rPr>
          <w:lang w:eastAsia="zh-CN"/>
        </w:rPr>
        <w:t>.</w:t>
      </w:r>
    </w:p>
    <w:p w:rsidR="009B1982" w:rsidRDefault="009B1982" w:rsidP="009B1982">
      <w:pPr>
        <w:rPr>
          <w:lang w:eastAsia="ja-JP"/>
        </w:rPr>
      </w:pPr>
      <w:r>
        <w:rPr>
          <w:lang w:eastAsia="zh-CN"/>
        </w:rPr>
        <w:t xml:space="preserve">The MME may be configured to perform MME-based access control for mobile originating CS fallback calls for a certain area A by rejecting related service request with EMM cause </w:t>
      </w:r>
      <w:r w:rsidRPr="003168A2">
        <w:rPr>
          <w:lang w:eastAsia="zh-CN"/>
        </w:rPr>
        <w:t>#39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Pr>
          <w:lang w:eastAsia="ja-JP"/>
        </w:rPr>
        <w:t>".</w:t>
      </w:r>
    </w:p>
    <w:p w:rsidR="009B1982" w:rsidRDefault="009B1982" w:rsidP="009B1982">
      <w:pPr>
        <w:pStyle w:val="NO"/>
        <w:rPr>
          <w:lang w:eastAsia="zh-CN"/>
        </w:rPr>
      </w:pPr>
      <w:r>
        <w:rPr>
          <w:lang w:eastAsia="ja-JP"/>
        </w:rPr>
        <w:t>NOTE 1:</w:t>
      </w:r>
      <w:r>
        <w:rPr>
          <w:lang w:eastAsia="ja-JP"/>
        </w:rPr>
        <w:tab/>
        <w:t xml:space="preserve">Dependent on implementation and operator configuration the area A can be configured with the granularity of an MME area, tracking area or </w:t>
      </w:r>
      <w:proofErr w:type="spellStart"/>
      <w:r>
        <w:rPr>
          <w:lang w:eastAsia="ja-JP"/>
        </w:rPr>
        <w:t>eNodeB</w:t>
      </w:r>
      <w:proofErr w:type="spellEnd"/>
      <w:r>
        <w:rPr>
          <w:lang w:eastAsia="ja-JP"/>
        </w:rPr>
        <w:t xml:space="preserve"> service area. </w:t>
      </w:r>
    </w:p>
    <w:p w:rsidR="009B1982" w:rsidRDefault="009B1982" w:rsidP="009B1982">
      <w:pPr>
        <w:rPr>
          <w:lang w:eastAsia="zh-CN"/>
        </w:rPr>
      </w:pPr>
      <w:r>
        <w:rPr>
          <w:lang w:eastAsia="zh-CN"/>
        </w:rPr>
        <w:t>The MME may further be configured for a certain area A' to exempt service requests for mobile originating CS fallback calls from this MME-based access control, if:</w:t>
      </w:r>
    </w:p>
    <w:p w:rsidR="009B1982" w:rsidRDefault="009B1982" w:rsidP="009B1982">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service request is initiated in EMM-IDLE mode; and</w:t>
      </w:r>
    </w:p>
    <w:p w:rsidR="009B1982" w:rsidRDefault="009B1982" w:rsidP="009B1982">
      <w:pPr>
        <w:pStyle w:val="B1"/>
        <w:rPr>
          <w:lang w:eastAsia="ja-JP"/>
        </w:rPr>
      </w:pPr>
      <w:r>
        <w:rPr>
          <w:lang w:eastAsia="zh-CN"/>
        </w:rPr>
        <w:t>-</w:t>
      </w:r>
      <w:r>
        <w:rPr>
          <w:lang w:eastAsia="zh-CN"/>
        </w:rPr>
        <w:tab/>
      </w:r>
      <w:proofErr w:type="gramStart"/>
      <w:r>
        <w:rPr>
          <w:lang w:eastAsia="zh-CN"/>
        </w:rPr>
        <w:t>the</w:t>
      </w:r>
      <w:proofErr w:type="gramEnd"/>
      <w:r>
        <w:rPr>
          <w:lang w:eastAsia="zh-CN"/>
        </w:rPr>
        <w:t xml:space="preserve"> UE indicated support of </w:t>
      </w:r>
      <w:proofErr w:type="spellStart"/>
      <w:r>
        <w:rPr>
          <w:lang w:eastAsia="zh-CN"/>
        </w:rPr>
        <w:t>eNodeB</w:t>
      </w:r>
      <w:proofErr w:type="spellEnd"/>
      <w:r>
        <w:rPr>
          <w:lang w:eastAsia="zh-CN"/>
        </w:rPr>
        <w:t>-based access control for mobile originating CS fallback calls during an attach or tracking area updating procedure.</w:t>
      </w:r>
    </w:p>
    <w:p w:rsidR="009B1982" w:rsidRDefault="009B1982" w:rsidP="009B1982">
      <w:pPr>
        <w:pStyle w:val="NO"/>
        <w:rPr>
          <w:lang w:eastAsia="zh-CN"/>
        </w:rPr>
      </w:pPr>
      <w:r>
        <w:rPr>
          <w:lang w:eastAsia="ja-JP"/>
        </w:rPr>
        <w:t>NOTE 2:</w:t>
      </w:r>
      <w:r>
        <w:rPr>
          <w:lang w:eastAsia="ja-JP"/>
        </w:rPr>
        <w:tab/>
        <w:t xml:space="preserve">The operator can use this second option when the </w:t>
      </w:r>
      <w:proofErr w:type="spellStart"/>
      <w:r>
        <w:rPr>
          <w:lang w:eastAsia="ja-JP"/>
        </w:rPr>
        <w:t>eNodeBs</w:t>
      </w:r>
      <w:proofErr w:type="spellEnd"/>
      <w:r>
        <w:rPr>
          <w:lang w:eastAsia="ja-JP"/>
        </w:rPr>
        <w:t xml:space="preserve"> in area A' are supporting the </w:t>
      </w:r>
      <w:proofErr w:type="spellStart"/>
      <w:r>
        <w:rPr>
          <w:lang w:eastAsia="ja-JP"/>
        </w:rPr>
        <w:t>eNodeB</w:t>
      </w:r>
      <w:proofErr w:type="spellEnd"/>
      <w:r>
        <w:rPr>
          <w:lang w:eastAsia="ja-JP"/>
        </w:rPr>
        <w:t xml:space="preserve">-based access control for CS fallback calls. The area A' can be part of area </w:t>
      </w:r>
      <w:proofErr w:type="gramStart"/>
      <w:r>
        <w:rPr>
          <w:lang w:eastAsia="ja-JP"/>
        </w:rPr>
        <w:t>A or</w:t>
      </w:r>
      <w:proofErr w:type="gramEnd"/>
      <w:r>
        <w:rPr>
          <w:lang w:eastAsia="ja-JP"/>
        </w:rPr>
        <w:t xml:space="preserve"> the whole area A. It is the responsibility of the operator to coordinate the activation of MME-based access control and </w:t>
      </w:r>
      <w:proofErr w:type="spellStart"/>
      <w:r>
        <w:rPr>
          <w:lang w:eastAsia="ja-JP"/>
        </w:rPr>
        <w:t>eNodeB</w:t>
      </w:r>
      <w:proofErr w:type="spellEnd"/>
      <w:r>
        <w:rPr>
          <w:lang w:eastAsia="ja-JP"/>
        </w:rPr>
        <w:t xml:space="preserve">-based access control for </w:t>
      </w:r>
      <w:r>
        <w:rPr>
          <w:lang w:eastAsia="zh-CN"/>
        </w:rPr>
        <w:t>mobile originating CS fallback calls.</w:t>
      </w:r>
    </w:p>
    <w:p w:rsidR="009B1982" w:rsidRPr="003168A2" w:rsidRDefault="009B1982" w:rsidP="009B1982">
      <w:pPr>
        <w:rPr>
          <w:lang w:eastAsia="zh-CN"/>
        </w:rPr>
      </w:pPr>
      <w:r w:rsidRPr="003168A2">
        <w:rPr>
          <w:lang w:eastAsia="zh-CN"/>
        </w:rPr>
        <w:t xml:space="preserve">When the </w:t>
      </w:r>
      <w:r w:rsidRPr="003168A2">
        <w:t>EMM</w:t>
      </w:r>
      <w:r w:rsidRPr="003168A2">
        <w:rPr>
          <w:lang w:eastAsia="zh-CN"/>
        </w:rPr>
        <w:t xml:space="preserve"> cause value is #39 "</w:t>
      </w:r>
      <w:r w:rsidRPr="003168A2">
        <w:rPr>
          <w:rFonts w:hint="eastAsia"/>
          <w:lang w:eastAsia="ja-JP"/>
        </w:rPr>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emporarily not available</w:t>
      </w:r>
      <w:r w:rsidRPr="003168A2">
        <w:rPr>
          <w:lang w:eastAsia="ja-JP"/>
        </w:rPr>
        <w:t>",</w:t>
      </w:r>
      <w:r w:rsidRPr="003168A2">
        <w:rPr>
          <w:lang w:eastAsia="zh-CN"/>
        </w:rPr>
        <w:t xml:space="preserve"> the MME shall include a value for timer T3442 in the SERVICE REJECT message.</w:t>
      </w:r>
      <w:r>
        <w:rPr>
          <w:lang w:eastAsia="zh-CN"/>
        </w:rPr>
        <w:t xml:space="preserve"> </w:t>
      </w:r>
      <w:r>
        <w:rPr>
          <w:rFonts w:hint="eastAsia"/>
          <w:lang w:eastAsia="zh-CN"/>
        </w:rPr>
        <w:t>If a</w:t>
      </w:r>
      <w:r w:rsidRPr="009A4949">
        <w:rPr>
          <w:rFonts w:hint="eastAsia"/>
          <w:lang w:val="en-US" w:eastAsia="zh-CN"/>
        </w:rPr>
        <w:t xml:space="preserve"> </w:t>
      </w:r>
      <w:r>
        <w:rPr>
          <w:rFonts w:hint="eastAsia"/>
          <w:lang w:val="en-US" w:eastAsia="zh-CN"/>
        </w:rPr>
        <w:t xml:space="preserve">mobile terminating CS </w:t>
      </w:r>
      <w:r>
        <w:t>fallback call</w:t>
      </w:r>
      <w:r>
        <w:rPr>
          <w:rFonts w:hint="eastAsia"/>
          <w:lang w:eastAsia="zh-CN"/>
        </w:rPr>
        <w:t xml:space="preserve"> is </w:t>
      </w:r>
      <w:r w:rsidRPr="003168A2">
        <w:t xml:space="preserve">aborted </w:t>
      </w:r>
      <w:r>
        <w:rPr>
          <w:rFonts w:hint="eastAsia"/>
          <w:lang w:eastAsia="zh-CN"/>
        </w:rPr>
        <w:t xml:space="preserve">by the network during call establishment </w:t>
      </w:r>
      <w:r w:rsidRPr="003168A2">
        <w:t>as specified in 3GPP TS 2</w:t>
      </w:r>
      <w:r>
        <w:rPr>
          <w:rFonts w:hint="eastAsia"/>
          <w:lang w:eastAsia="zh-CN"/>
        </w:rPr>
        <w:t>9</w:t>
      </w:r>
      <w:r w:rsidRPr="003168A2">
        <w:t>.</w:t>
      </w:r>
      <w:r>
        <w:rPr>
          <w:rFonts w:hint="eastAsia"/>
          <w:lang w:eastAsia="zh-CN"/>
        </w:rPr>
        <w:t>11</w:t>
      </w:r>
      <w:r w:rsidRPr="003168A2">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3168A2">
          <w:t>1</w:t>
        </w:r>
        <w:r>
          <w:rPr>
            <w:rFonts w:hint="eastAsia"/>
            <w:lang w:eastAsia="zh-CN"/>
          </w:rPr>
          <w:t>6A</w:t>
        </w:r>
      </w:smartTag>
      <w:r w:rsidRPr="003168A2">
        <w:t>]</w:t>
      </w:r>
      <w:r>
        <w:rPr>
          <w:rFonts w:hint="eastAsia"/>
          <w:lang w:eastAsia="zh-CN"/>
        </w:rPr>
        <w:t xml:space="preserve">, the MME shall </w:t>
      </w:r>
      <w:r w:rsidRPr="006A3895">
        <w:rPr>
          <w:lang w:eastAsia="zh-CN"/>
        </w:rPr>
        <w:t xml:space="preserve">include </w:t>
      </w:r>
      <w:r>
        <w:rPr>
          <w:lang w:eastAsia="zh-CN"/>
        </w:rPr>
        <w:t xml:space="preserve">the </w:t>
      </w:r>
      <w:r w:rsidRPr="006A3895">
        <w:rPr>
          <w:lang w:eastAsia="zh-CN"/>
        </w:rPr>
        <w:t>EMM cause value #39 "CS service temporarily not available" and</w:t>
      </w:r>
      <w:r>
        <w:rPr>
          <w:rFonts w:hint="eastAsia"/>
          <w:lang w:eastAsia="zh-CN"/>
        </w:rPr>
        <w:t xml:space="preserve"> set the value of timer </w:t>
      </w:r>
      <w:r w:rsidRPr="003168A2">
        <w:rPr>
          <w:lang w:eastAsia="zh-CN"/>
        </w:rPr>
        <w:t>T3442</w:t>
      </w:r>
      <w:r>
        <w:rPr>
          <w:rFonts w:hint="eastAsia"/>
          <w:lang w:eastAsia="zh-CN"/>
        </w:rPr>
        <w:t xml:space="preserve"> to zero.</w:t>
      </w:r>
    </w:p>
    <w:p w:rsidR="009B1982" w:rsidRDefault="009B1982" w:rsidP="009B1982">
      <w:r w:rsidRPr="003168A2">
        <w:rPr>
          <w:lang w:eastAsia="zh-CN"/>
        </w:rPr>
        <w:t xml:space="preserve">If </w:t>
      </w:r>
      <w:r>
        <w:rPr>
          <w:lang w:eastAsia="zh-CN"/>
        </w:rPr>
        <w:t>a</w:t>
      </w:r>
      <w:r w:rsidRPr="003168A2">
        <w:rPr>
          <w:lang w:eastAsia="zh-CN"/>
        </w:rPr>
        <w:t xml:space="preserve"> service request </w:t>
      </w:r>
      <w:r>
        <w:rPr>
          <w:lang w:eastAsia="zh-CN"/>
        </w:rPr>
        <w:t xml:space="preserve">from a UE </w:t>
      </w:r>
      <w:r>
        <w:rPr>
          <w:lang w:eastAsia="ko-KR"/>
        </w:rPr>
        <w:t>with</w:t>
      </w:r>
      <w:r w:rsidRPr="004B0B56">
        <w:rPr>
          <w:lang w:eastAsia="ko-KR"/>
        </w:rPr>
        <w:t xml:space="preserve"> </w:t>
      </w:r>
      <w:r>
        <w:rPr>
          <w:lang w:eastAsia="ko-KR"/>
        </w:rPr>
        <w:t xml:space="preserve">only </w:t>
      </w:r>
      <w:r>
        <w:rPr>
          <w:rFonts w:hint="eastAsia"/>
          <w:lang w:eastAsia="zh-CN"/>
        </w:rPr>
        <w:t xml:space="preserve">LIPA </w:t>
      </w:r>
      <w:r w:rsidRPr="004B0B56">
        <w:rPr>
          <w:lang w:eastAsia="ko-KR"/>
        </w:rPr>
        <w:t>PDN</w:t>
      </w:r>
      <w:r>
        <w:rPr>
          <w:rFonts w:hint="eastAsia"/>
          <w:lang w:eastAsia="zh-CN"/>
        </w:rPr>
        <w:t xml:space="preserve"> connection</w:t>
      </w:r>
      <w:r>
        <w:rPr>
          <w:lang w:eastAsia="zh-CN"/>
        </w:rPr>
        <w:t xml:space="preserve">s is not accepted due to the reasons specified in </w:t>
      </w:r>
      <w:proofErr w:type="spellStart"/>
      <w:r>
        <w:rPr>
          <w:lang w:eastAsia="zh-CN"/>
        </w:rPr>
        <w:t>subclause</w:t>
      </w:r>
      <w:proofErr w:type="spellEnd"/>
      <w:r>
        <w:rPr>
          <w:lang w:eastAsia="zh-CN"/>
        </w:rPr>
        <w:t> </w:t>
      </w:r>
      <w:r>
        <w:t>5.6.1.4</w:t>
      </w:r>
      <w:r>
        <w:rPr>
          <w:lang w:eastAsia="zh-CN"/>
        </w:rPr>
        <w:t xml:space="preserve">, </w:t>
      </w:r>
      <w:r>
        <w:t>d</w:t>
      </w:r>
      <w:r w:rsidRPr="003168A2">
        <w:t xml:space="preserve">epending on the </w:t>
      </w:r>
      <w:r>
        <w:t>service request received, the MME shall include the following EMM cause value in the SERVICE REJECT message:</w:t>
      </w:r>
    </w:p>
    <w:p w:rsidR="009B1982" w:rsidRPr="0072418B" w:rsidRDefault="009B1982" w:rsidP="009B1982">
      <w:pPr>
        <w:pStyle w:val="B1"/>
      </w:pPr>
      <w:r w:rsidRPr="0072418B">
        <w:t>-</w:t>
      </w:r>
      <w:r w:rsidRPr="0072418B">
        <w:tab/>
      </w:r>
      <w:proofErr w:type="gramStart"/>
      <w:r w:rsidRPr="0072418B">
        <w:t>if</w:t>
      </w:r>
      <w:proofErr w:type="gramEnd"/>
      <w:r w:rsidRPr="0072418B">
        <w:t xml:space="preserve"> the </w:t>
      </w:r>
      <w:r>
        <w:t>service request</w:t>
      </w:r>
      <w:r w:rsidRPr="0072418B">
        <w:t xml:space="preserve"> </w:t>
      </w:r>
      <w:r>
        <w:t xml:space="preserve">received is not due to </w:t>
      </w:r>
      <w:r w:rsidRPr="0072418B">
        <w:rPr>
          <w:lang w:eastAsia="zh-CN"/>
        </w:rPr>
        <w:t>CS fallback</w:t>
      </w:r>
      <w:r>
        <w:rPr>
          <w:lang w:eastAsia="zh-CN"/>
        </w:rPr>
        <w:t xml:space="preserve"> or 1xCS fallback</w:t>
      </w:r>
      <w:r w:rsidRPr="0072418B">
        <w:rPr>
          <w:lang w:eastAsia="zh-CN"/>
        </w:rPr>
        <w:t xml:space="preserve">, EMM cause value </w:t>
      </w:r>
      <w:r w:rsidRPr="0072418B">
        <w:t>#10 "implicitly detached"</w:t>
      </w:r>
      <w:r w:rsidRPr="0072418B">
        <w:rPr>
          <w:lang w:eastAsia="zh-CN"/>
        </w:rPr>
        <w:t>; or</w:t>
      </w:r>
    </w:p>
    <w:p w:rsidR="009B1982" w:rsidRPr="0072418B" w:rsidRDefault="009B1982" w:rsidP="009B1982">
      <w:pPr>
        <w:pStyle w:val="B1"/>
      </w:pPr>
      <w:r w:rsidRPr="0072418B">
        <w:t>-</w:t>
      </w:r>
      <w:r w:rsidRPr="0072418B">
        <w:tab/>
        <w:t>if the service request received</w:t>
      </w:r>
      <w:r>
        <w:t xml:space="preserve"> is due to CS fallback or 1xCS fallback</w:t>
      </w:r>
      <w:r w:rsidRPr="0072418B">
        <w:rPr>
          <w:lang w:eastAsia="zh-CN"/>
        </w:rPr>
        <w:t xml:space="preserve">, EMM cause value </w:t>
      </w:r>
      <w:r w:rsidRPr="0072418B">
        <w:t>#</w:t>
      </w:r>
      <w:r w:rsidRPr="0072418B">
        <w:rPr>
          <w:rFonts w:hint="eastAsia"/>
          <w:lang w:eastAsia="zh-CN"/>
        </w:rPr>
        <w:t>4</w:t>
      </w:r>
      <w:r w:rsidRPr="0072418B">
        <w:t>0 "</w:t>
      </w:r>
      <w:r>
        <w:t>n</w:t>
      </w:r>
      <w:r w:rsidRPr="0072418B">
        <w:t>o EPS bearer context activated".</w:t>
      </w:r>
    </w:p>
    <w:p w:rsidR="009B1982" w:rsidRDefault="009B1982" w:rsidP="009B1982">
      <w:r w:rsidRPr="003168A2">
        <w:rPr>
          <w:lang w:eastAsia="zh-CN"/>
        </w:rPr>
        <w:t xml:space="preserve">If </w:t>
      </w:r>
      <w:r>
        <w:rPr>
          <w:lang w:eastAsia="zh-CN"/>
        </w:rPr>
        <w:t>a service request f</w:t>
      </w:r>
      <w:r>
        <w:rPr>
          <w:rFonts w:hint="eastAsia"/>
          <w:lang w:eastAsia="zh-CN"/>
        </w:rPr>
        <w:t>r</w:t>
      </w:r>
      <w:r>
        <w:rPr>
          <w:lang w:eastAsia="zh-CN"/>
        </w:rPr>
        <w:t>o</w:t>
      </w:r>
      <w:r>
        <w:rPr>
          <w:rFonts w:hint="eastAsia"/>
          <w:lang w:eastAsia="zh-CN"/>
        </w:rPr>
        <w:t>m</w:t>
      </w:r>
      <w:r>
        <w:rPr>
          <w:lang w:eastAsia="zh-CN"/>
        </w:rPr>
        <w:t xml:space="preserve"> a UE with only </w:t>
      </w:r>
      <w:r w:rsidRPr="00A163C1">
        <w:rPr>
          <w:lang w:eastAsia="zh-CN"/>
        </w:rPr>
        <w:t>remaining</w:t>
      </w:r>
      <w:r>
        <w:rPr>
          <w:lang w:eastAsia="zh-CN"/>
        </w:rPr>
        <w:t xml:space="preserve"> SIPTO at the local network </w:t>
      </w:r>
      <w:r w:rsidRPr="00BF6E80">
        <w:rPr>
          <w:lang w:eastAsia="zh-CN"/>
        </w:rPr>
        <w:t>PDN connection</w:t>
      </w:r>
      <w:r>
        <w:rPr>
          <w:lang w:eastAsia="zh-CN"/>
        </w:rPr>
        <w:t xml:space="preserve">s is not accepted due to the reasons specified in </w:t>
      </w:r>
      <w:proofErr w:type="spellStart"/>
      <w:r>
        <w:rPr>
          <w:lang w:eastAsia="zh-CN"/>
        </w:rPr>
        <w:t>subclause</w:t>
      </w:r>
      <w:proofErr w:type="spellEnd"/>
      <w:r>
        <w:rPr>
          <w:lang w:eastAsia="zh-CN"/>
        </w:rPr>
        <w:t> 5.6.1.4,</w:t>
      </w:r>
      <w:r>
        <w:rPr>
          <w:rFonts w:hint="eastAsia"/>
          <w:lang w:eastAsia="ko-KR"/>
        </w:rPr>
        <w:t xml:space="preserve"> </w:t>
      </w:r>
      <w:r>
        <w:rPr>
          <w:lang w:eastAsia="ko-KR"/>
        </w:rPr>
        <w:t>d</w:t>
      </w:r>
      <w:r w:rsidRPr="003168A2">
        <w:t xml:space="preserve">epending on the </w:t>
      </w:r>
      <w:r>
        <w:t>service request received, the MME shall:</w:t>
      </w:r>
    </w:p>
    <w:p w:rsidR="009B1982" w:rsidRDefault="009B1982" w:rsidP="009B1982">
      <w:pPr>
        <w:pStyle w:val="B1"/>
        <w:rPr>
          <w:lang w:eastAsia="ko-KR"/>
        </w:rPr>
      </w:pPr>
      <w:r w:rsidRPr="0072418B">
        <w:t>-</w:t>
      </w:r>
      <w:r w:rsidRPr="0072418B">
        <w:tab/>
        <w:t>if the service request received</w:t>
      </w:r>
      <w:r>
        <w:t xml:space="preserve"> is due to CS fallback or 1xCS fallback</w:t>
      </w:r>
      <w:r w:rsidRPr="0072418B">
        <w:rPr>
          <w:lang w:eastAsia="zh-CN"/>
        </w:rPr>
        <w:t xml:space="preserve">, </w:t>
      </w:r>
      <w:r>
        <w:t xml:space="preserve">include the </w:t>
      </w:r>
      <w:r w:rsidRPr="0072418B">
        <w:rPr>
          <w:lang w:eastAsia="zh-CN"/>
        </w:rPr>
        <w:t xml:space="preserve">EMM cause value </w:t>
      </w:r>
      <w:r w:rsidRPr="0072418B">
        <w:t>#</w:t>
      </w:r>
      <w:r w:rsidRPr="0072418B">
        <w:rPr>
          <w:rFonts w:hint="eastAsia"/>
          <w:lang w:eastAsia="zh-CN"/>
        </w:rPr>
        <w:t>4</w:t>
      </w:r>
      <w:r w:rsidRPr="0072418B">
        <w:t>0 "</w:t>
      </w:r>
      <w:r>
        <w:t>n</w:t>
      </w:r>
      <w:r w:rsidRPr="0072418B">
        <w:t>o EPS bearer context activated"</w:t>
      </w:r>
      <w:r>
        <w:t xml:space="preserve"> in the SERVICE REJECT message; or</w:t>
      </w:r>
    </w:p>
    <w:p w:rsidR="009B1982" w:rsidRPr="0072418B" w:rsidRDefault="009B1982" w:rsidP="009B1982">
      <w:pPr>
        <w:pStyle w:val="B1"/>
      </w:pPr>
      <w:r w:rsidRPr="0072418B">
        <w:t>-</w:t>
      </w:r>
      <w:r w:rsidRPr="0072418B">
        <w:tab/>
        <w:t xml:space="preserve">if the </w:t>
      </w:r>
      <w:r>
        <w:t>service request</w:t>
      </w:r>
      <w:r w:rsidRPr="0072418B">
        <w:t xml:space="preserve"> </w:t>
      </w:r>
      <w:r>
        <w:t xml:space="preserve">received is not due to </w:t>
      </w:r>
      <w:r w:rsidRPr="0072418B">
        <w:rPr>
          <w:lang w:eastAsia="zh-CN"/>
        </w:rPr>
        <w:t>CS fallback</w:t>
      </w:r>
      <w:r>
        <w:rPr>
          <w:lang w:eastAsia="zh-CN"/>
        </w:rPr>
        <w:t xml:space="preserve"> or 1xCS fallback</w:t>
      </w:r>
      <w:r w:rsidRPr="0072418B">
        <w:rPr>
          <w:lang w:eastAsia="zh-CN"/>
        </w:rPr>
        <w:t>,</w:t>
      </w:r>
      <w:r w:rsidRPr="00711DDA">
        <w:t xml:space="preserve"> </w:t>
      </w:r>
      <w:r>
        <w:t xml:space="preserve">abort the service request procedure and send a DETACH REQUEST message to the UE with detach type </w:t>
      </w:r>
      <w:r w:rsidRPr="00D43915">
        <w:t>"re-attach required"</w:t>
      </w:r>
      <w:r>
        <w:t xml:space="preserve"> </w:t>
      </w:r>
      <w:r>
        <w:rPr>
          <w:lang w:eastAsia="ko-KR"/>
        </w:rPr>
        <w:t>(</w:t>
      </w:r>
      <w:r w:rsidRPr="0003011C">
        <w:t>see</w:t>
      </w:r>
      <w:r w:rsidRPr="0003011C">
        <w:rPr>
          <w:rFonts w:hint="eastAsia"/>
          <w:lang w:eastAsia="ko-KR"/>
        </w:rPr>
        <w:t xml:space="preserve"> </w:t>
      </w:r>
      <w:proofErr w:type="spellStart"/>
      <w:r>
        <w:t>subclause</w:t>
      </w:r>
      <w:proofErr w:type="spellEnd"/>
      <w:r>
        <w:t> 5.5.</w:t>
      </w:r>
      <w:r>
        <w:rPr>
          <w:lang w:eastAsia="ko-KR"/>
        </w:rPr>
        <w:t>2.3.1</w:t>
      </w:r>
      <w:r w:rsidRPr="0003011C">
        <w:t>)</w:t>
      </w:r>
      <w:r>
        <w:t>.</w:t>
      </w:r>
    </w:p>
    <w:p w:rsidR="009B1982" w:rsidRPr="003168A2" w:rsidRDefault="009B1982" w:rsidP="009B1982">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the network shall set the EMM cause value to #22 "congestion" and assign a back-off timer T3</w:t>
      </w:r>
      <w:r>
        <w:t>346</w:t>
      </w:r>
      <w:r w:rsidRPr="003729E7">
        <w:t>.</w:t>
      </w:r>
    </w:p>
    <w:p w:rsidR="009B1982" w:rsidRDefault="009B1982" w:rsidP="009B1982">
      <w:r w:rsidRPr="003168A2">
        <w:t>On receipt of the SERVICE REJECT message</w:t>
      </w:r>
      <w:r>
        <w:t>, if the message is integrity protected or contains a reject cause other than EMM cause value #25</w:t>
      </w:r>
      <w:r w:rsidRPr="003168A2">
        <w:t xml:space="preserve">, the UE shall </w:t>
      </w:r>
      <w:r>
        <w:t xml:space="preserve">reset the service request attempt counter, </w:t>
      </w:r>
      <w:r w:rsidRPr="003168A2">
        <w:t>stop timer T3417</w:t>
      </w:r>
      <w:r>
        <w:t>, or T3417ext if running.</w:t>
      </w:r>
    </w:p>
    <w:p w:rsidR="009B1982" w:rsidRDefault="009B1982" w:rsidP="009B1982">
      <w:r>
        <w:rPr>
          <w:lang w:eastAsia="zh-CN"/>
        </w:rPr>
        <w:t>If the SERVICE REJECT message with EMM cause #25 was received without integrity protection, then the UE shall discard the message.</w:t>
      </w:r>
    </w:p>
    <w:p w:rsidR="009B1982" w:rsidRPr="003168A2" w:rsidRDefault="009B1982" w:rsidP="009B1982">
      <w:pPr>
        <w:rPr>
          <w:lang w:eastAsia="zh-CN"/>
        </w:rPr>
      </w:pPr>
      <w:r>
        <w:t>The UE shall</w:t>
      </w:r>
      <w:r w:rsidRPr="003168A2">
        <w:t xml:space="preserve"> </w:t>
      </w:r>
      <w:r w:rsidRPr="003168A2">
        <w:rPr>
          <w:lang w:eastAsia="zh-CN"/>
        </w:rPr>
        <w:t xml:space="preserve">take the following actions depending on the received </w:t>
      </w:r>
      <w:r w:rsidRPr="003168A2">
        <w:t>EMM</w:t>
      </w:r>
      <w:r w:rsidRPr="003168A2">
        <w:rPr>
          <w:lang w:eastAsia="zh-CN"/>
        </w:rPr>
        <w:t xml:space="preserve"> cause value</w:t>
      </w:r>
      <w:r>
        <w:rPr>
          <w:lang w:eastAsia="zh-CN"/>
        </w:rPr>
        <w:t xml:space="preserve"> in the</w:t>
      </w:r>
      <w:r w:rsidRPr="00523C16">
        <w:t xml:space="preserve"> </w:t>
      </w:r>
      <w:r w:rsidRPr="003168A2">
        <w:t>SERVICE REJECT message</w:t>
      </w:r>
      <w:r w:rsidRPr="003168A2">
        <w:rPr>
          <w:lang w:eastAsia="zh-CN"/>
        </w:rPr>
        <w:t>.</w:t>
      </w:r>
    </w:p>
    <w:p w:rsidR="009B1982" w:rsidRPr="003168A2" w:rsidRDefault="009B1982" w:rsidP="009B1982">
      <w:pPr>
        <w:pStyle w:val="B1"/>
      </w:pPr>
      <w:r w:rsidRPr="003168A2">
        <w:t>#3</w:t>
      </w:r>
      <w:r w:rsidRPr="003168A2">
        <w:tab/>
      </w:r>
      <w:r w:rsidRPr="003168A2">
        <w:tab/>
        <w:t>(Illegal UE);</w:t>
      </w:r>
    </w:p>
    <w:p w:rsidR="009B1982" w:rsidRPr="003168A2" w:rsidRDefault="009B1982" w:rsidP="009B1982">
      <w:pPr>
        <w:pStyle w:val="B1"/>
      </w:pPr>
      <w:r w:rsidRPr="003168A2">
        <w:t>#6</w:t>
      </w:r>
      <w:r w:rsidRPr="003168A2">
        <w:tab/>
      </w:r>
      <w:r w:rsidRPr="003168A2">
        <w:tab/>
        <w:t>(Illegal ME); or</w:t>
      </w:r>
    </w:p>
    <w:p w:rsidR="009B1982" w:rsidRPr="003168A2" w:rsidRDefault="009B1982" w:rsidP="009B1982">
      <w:pPr>
        <w:pStyle w:val="B1"/>
      </w:pPr>
      <w:r w:rsidRPr="003168A2">
        <w:t>#8</w:t>
      </w:r>
      <w:r w:rsidRPr="003168A2">
        <w:tab/>
      </w:r>
      <w:r w:rsidRPr="003168A2">
        <w:tab/>
        <w:t>(EPS services and non-EPS services not allowed);</w:t>
      </w:r>
    </w:p>
    <w:p w:rsidR="009B1982" w:rsidRPr="003168A2" w:rsidRDefault="009B1982" w:rsidP="009B198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consider the USIM as invalid for EPS services until switching off or the UICC containing the USIM is removed</w:t>
      </w:r>
      <w:r>
        <w:t xml:space="preserve"> or the timer T3245 expires as described in </w:t>
      </w:r>
      <w:proofErr w:type="spellStart"/>
      <w:r>
        <w:t>subclause</w:t>
      </w:r>
      <w:proofErr w:type="spellEnd"/>
      <w:r>
        <w:t> 5.3.7a</w:t>
      </w:r>
      <w:r w:rsidRPr="003168A2">
        <w:t>. The UE shall enter the state EMM-DEREGISTERED.</w:t>
      </w:r>
      <w:r w:rsidR="004E02B2" w:rsidRPr="004E02B2">
        <w:t xml:space="preserve"> </w:t>
      </w:r>
      <w:ins w:id="109" w:author="Huawei_CHV_1" w:date="2017-05-08T14:06:00Z">
        <w:r w:rsidR="004E02B2">
          <w:t>I</w:t>
        </w:r>
        <w:r w:rsidR="004E02B2" w:rsidRPr="00321425">
          <w:t>f the message has been successfully integr</w:t>
        </w:r>
        <w:r w:rsidR="004E02B2">
          <w:t>ity checked by the lower layers and</w:t>
        </w:r>
      </w:ins>
      <w:ins w:id="110" w:author="Huawei_CHV_1" w:date="2017-05-08T14:02:00Z">
        <w:r w:rsidR="004E02B2" w:rsidRPr="00321425">
          <w:t xml:space="preserve"> the </w:t>
        </w:r>
      </w:ins>
      <w:ins w:id="111" w:author="Huawei_CHV_1" w:date="2017-05-10T14:17:00Z">
        <w:r w:rsidR="004E02B2">
          <w:t>UE</w:t>
        </w:r>
      </w:ins>
      <w:ins w:id="112" w:author="Huawei_CHV_1" w:date="2017-05-08T14:02:00Z">
        <w:r w:rsidR="004E02B2" w:rsidRPr="00321425">
          <w:t xml:space="preserve"> maintains a counter for "SIM/USIM considered invalid for GPRS services", then the </w:t>
        </w:r>
      </w:ins>
      <w:ins w:id="113" w:author="Huawei_CHV_1" w:date="2017-05-10T14:17:00Z">
        <w:r w:rsidR="004E02B2">
          <w:rPr>
            <w:lang w:eastAsia="zh-CN"/>
          </w:rPr>
          <w:t>UE</w:t>
        </w:r>
      </w:ins>
      <w:ins w:id="114" w:author="Huawei_CHV_1" w:date="2017-05-08T14:02:00Z">
        <w:r w:rsidR="004E02B2" w:rsidRPr="00321425">
          <w:t xml:space="preserve"> shall set this counter</w:t>
        </w:r>
        <w:r w:rsidR="004E02B2">
          <w:rPr>
            <w:rFonts w:hint="eastAsia"/>
            <w:lang w:eastAsia="zh-CN"/>
          </w:rPr>
          <w:t xml:space="preserve"> to </w:t>
        </w:r>
      </w:ins>
      <w:ins w:id="115" w:author="Huawei_CHV_1" w:date="2017-05-10T14:17:00Z">
        <w:r w:rsidR="004E02B2">
          <w:rPr>
            <w:lang w:eastAsia="zh-CN"/>
          </w:rPr>
          <w:t>UE</w:t>
        </w:r>
      </w:ins>
      <w:ins w:id="116" w:author="Huawei_CHV_1" w:date="2017-05-08T14:02:00Z">
        <w:r w:rsidR="004E02B2" w:rsidRPr="00321425">
          <w:t xml:space="preserve"> implementation-specific maximum value</w:t>
        </w:r>
      </w:ins>
      <w:ins w:id="117" w:author="Huawei_CHV_1" w:date="2017-05-08T14:07:00Z">
        <w:r w:rsidR="004E02B2">
          <w:t>.</w:t>
        </w:r>
      </w:ins>
    </w:p>
    <w:p w:rsidR="009B1982" w:rsidRPr="003168A2" w:rsidRDefault="009B1982" w:rsidP="009B1982">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w:t>
      </w:r>
      <w:r>
        <w:t xml:space="preserve">the GMM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or the timer T3245 expires as described in </w:t>
      </w:r>
      <w:proofErr w:type="spellStart"/>
      <w:r>
        <w:t>subclause</w:t>
      </w:r>
      <w:proofErr w:type="spellEnd"/>
      <w:r>
        <w:t> 5.3.7a</w:t>
      </w:r>
      <w:r w:rsidRPr="003168A2">
        <w:t>.</w:t>
      </w:r>
      <w:ins w:id="118" w:author="Huawei_CHV_2" w:date="2017-05-12T11:09:00Z">
        <w:r w:rsidR="001C594D" w:rsidRPr="00D82617">
          <w:t xml:space="preserve"> </w:t>
        </w:r>
        <w:r w:rsidR="001C594D">
          <w:t>I</w:t>
        </w:r>
        <w:r w:rsidR="001C594D" w:rsidRPr="00321425">
          <w:t>f the message has been successfully integr</w:t>
        </w:r>
        <w:r w:rsidR="001C594D">
          <w:t>ity checked by the lower layers and</w:t>
        </w:r>
        <w:r w:rsidR="001C594D" w:rsidRPr="00321425">
          <w:t xml:space="preserve"> the </w:t>
        </w:r>
        <w:r w:rsidR="001C594D">
          <w:t>UE</w:t>
        </w:r>
        <w:r w:rsidR="001C594D" w:rsidRPr="00321425">
          <w:t xml:space="preserve"> maintains a counter for "SIM/USIM considered invalid for </w:t>
        </w:r>
        <w:r w:rsidR="001C594D">
          <w:t>non-</w:t>
        </w:r>
        <w:r w:rsidR="001C594D" w:rsidRPr="00321425">
          <w:t xml:space="preserve">GPRS services", then the </w:t>
        </w:r>
        <w:r w:rsidR="001C594D">
          <w:rPr>
            <w:lang w:eastAsia="zh-CN"/>
          </w:rPr>
          <w:t>UE</w:t>
        </w:r>
        <w:r w:rsidR="001C594D" w:rsidRPr="00321425">
          <w:t xml:space="preserve"> shall set this counter</w:t>
        </w:r>
        <w:r w:rsidR="001C594D">
          <w:rPr>
            <w:rFonts w:hint="eastAsia"/>
            <w:lang w:eastAsia="zh-CN"/>
          </w:rPr>
          <w:t xml:space="preserve"> to </w:t>
        </w:r>
        <w:r w:rsidR="001C594D">
          <w:rPr>
            <w:lang w:eastAsia="zh-CN"/>
          </w:rPr>
          <w:t>UE</w:t>
        </w:r>
        <w:r w:rsidR="001C594D" w:rsidRPr="00321425">
          <w:t xml:space="preserve"> implementation-specific maximum value</w:t>
        </w:r>
        <w:r w:rsidR="001C594D">
          <w:t>.</w:t>
        </w:r>
      </w:ins>
    </w:p>
    <w:p w:rsidR="009B1982" w:rsidRPr="003168A2" w:rsidRDefault="009B1982" w:rsidP="009B1982">
      <w:pPr>
        <w:pStyle w:val="NO"/>
      </w:pPr>
      <w:r w:rsidRPr="003168A2">
        <w:t>NOTE</w:t>
      </w:r>
      <w:r>
        <w:t> 3</w:t>
      </w:r>
      <w:r w:rsidRPr="003168A2">
        <w:t>:</w:t>
      </w:r>
      <w:r w:rsidRPr="003168A2">
        <w:tab/>
        <w:t>The possibility to configure a UE so that the radio transceiver for a specific radio access technology is not active, although it is implemented in the UE, is out of scope of the present specification.</w:t>
      </w:r>
    </w:p>
    <w:p w:rsidR="009B1982" w:rsidRPr="003168A2" w:rsidRDefault="009B1982" w:rsidP="009B1982">
      <w:pPr>
        <w:pStyle w:val="B1"/>
      </w:pPr>
      <w:r w:rsidRPr="003168A2">
        <w:t>#7</w:t>
      </w:r>
      <w:r w:rsidRPr="003168A2">
        <w:tab/>
      </w:r>
      <w:r w:rsidRPr="003168A2">
        <w:tab/>
        <w:t>(EPS services not allowed);</w:t>
      </w:r>
    </w:p>
    <w:p w:rsidR="009B1982" w:rsidRPr="003168A2" w:rsidRDefault="009B1982" w:rsidP="009B198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consider the USIM as invalid for EPS services until switching off or the UICC containing the USIM is removed</w:t>
      </w:r>
      <w:r>
        <w:t xml:space="preserve"> or the timer T3245 expires as described in </w:t>
      </w:r>
      <w:proofErr w:type="spellStart"/>
      <w:r>
        <w:t>subclause</w:t>
      </w:r>
      <w:proofErr w:type="spellEnd"/>
      <w:r>
        <w:t> 5.3.7a</w:t>
      </w:r>
      <w:r w:rsidRPr="003168A2">
        <w:t>. The UE shall enter the state EMM-DEREGISTERED.</w:t>
      </w:r>
      <w:r w:rsidR="004E02B2" w:rsidRPr="004E02B2">
        <w:t xml:space="preserve"> </w:t>
      </w:r>
      <w:ins w:id="119" w:author="Huawei_CHV_1" w:date="2017-05-08T14:06:00Z">
        <w:r w:rsidR="004E02B2">
          <w:t>I</w:t>
        </w:r>
        <w:r w:rsidR="004E02B2" w:rsidRPr="00321425">
          <w:t>f the message has been successfully integr</w:t>
        </w:r>
        <w:r w:rsidR="004E02B2">
          <w:t>ity checked by the lower layers and</w:t>
        </w:r>
      </w:ins>
      <w:ins w:id="120" w:author="Huawei_CHV_1" w:date="2017-05-08T14:02:00Z">
        <w:r w:rsidR="004E02B2" w:rsidRPr="00321425">
          <w:t xml:space="preserve"> the </w:t>
        </w:r>
      </w:ins>
      <w:ins w:id="121" w:author="Huawei_CHV_1" w:date="2017-05-10T14:17:00Z">
        <w:r w:rsidR="004E02B2">
          <w:t>UE</w:t>
        </w:r>
      </w:ins>
      <w:ins w:id="122" w:author="Huawei_CHV_1" w:date="2017-05-08T14:02:00Z">
        <w:r w:rsidR="004E02B2" w:rsidRPr="00321425">
          <w:t xml:space="preserve"> maintains a counter for "SIM/USIM considered invalid for GPRS services", then the </w:t>
        </w:r>
      </w:ins>
      <w:ins w:id="123" w:author="Huawei_CHV_1" w:date="2017-05-10T14:17:00Z">
        <w:r w:rsidR="004E02B2">
          <w:rPr>
            <w:lang w:eastAsia="zh-CN"/>
          </w:rPr>
          <w:t>UE</w:t>
        </w:r>
      </w:ins>
      <w:ins w:id="124" w:author="Huawei_CHV_1" w:date="2017-05-08T14:02:00Z">
        <w:r w:rsidR="004E02B2" w:rsidRPr="00321425">
          <w:t xml:space="preserve"> shall set this counter</w:t>
        </w:r>
        <w:r w:rsidR="004E02B2">
          <w:rPr>
            <w:rFonts w:hint="eastAsia"/>
            <w:lang w:eastAsia="zh-CN"/>
          </w:rPr>
          <w:t xml:space="preserve"> to </w:t>
        </w:r>
      </w:ins>
      <w:ins w:id="125" w:author="Huawei_CHV_1" w:date="2017-05-10T14:17:00Z">
        <w:r w:rsidR="004E02B2">
          <w:rPr>
            <w:lang w:eastAsia="zh-CN"/>
          </w:rPr>
          <w:t>UE</w:t>
        </w:r>
      </w:ins>
      <w:ins w:id="126" w:author="Huawei_CHV_1" w:date="2017-05-08T14:02:00Z">
        <w:r w:rsidR="004E02B2" w:rsidRPr="00321425">
          <w:t xml:space="preserve"> implementation-specific maximum value</w:t>
        </w:r>
      </w:ins>
      <w:ins w:id="127" w:author="Huawei_CHV_1" w:date="2017-05-08T14:07:00Z">
        <w:r w:rsidR="004E02B2">
          <w:t>.</w:t>
        </w:r>
      </w:ins>
    </w:p>
    <w:p w:rsidR="009B1982" w:rsidRDefault="009B1982" w:rsidP="009B1982">
      <w:pPr>
        <w:pStyle w:val="B1"/>
        <w:rPr>
          <w:lang w:eastAsia="zh-CN"/>
        </w:rPr>
      </w:pPr>
      <w:r w:rsidRPr="003168A2">
        <w:tab/>
        <w:t xml:space="preserve">A UE </w:t>
      </w:r>
      <w:r w:rsidRPr="003168A2">
        <w:rPr>
          <w:lang w:eastAsia="ko-KR"/>
        </w:rPr>
        <w:t>operating in CS/PS mode 1 or CS/PS mode 2 of operation</w:t>
      </w:r>
      <w:r>
        <w:rPr>
          <w:rFonts w:hint="eastAsia"/>
          <w:lang w:eastAsia="zh-CN"/>
        </w:rPr>
        <w:t xml:space="preserve"> which is already IMSI attached for non-EPS services</w:t>
      </w:r>
      <w:r w:rsidRPr="003168A2">
        <w:rPr>
          <w:rFonts w:hint="eastAsia"/>
          <w:lang w:eastAsia="ko-KR"/>
        </w:rPr>
        <w:t xml:space="preserve"> </w:t>
      </w:r>
      <w:r w:rsidRPr="003168A2">
        <w:t>is still IMSI attached for non-EPS services.</w:t>
      </w:r>
    </w:p>
    <w:p w:rsidR="009B1982" w:rsidRPr="003168A2" w:rsidRDefault="009B1982" w:rsidP="009B1982">
      <w:pPr>
        <w:pStyle w:val="B1"/>
        <w:rPr>
          <w:lang w:eastAsia="ko-KR"/>
        </w:rPr>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 xml:space="preserve">set the update status to U2 NOT UPDATED, </w:t>
      </w:r>
      <w:r w:rsidRPr="003168A2">
        <w:t xml:space="preserve">shall </w:t>
      </w:r>
      <w:r>
        <w:t xml:space="preserve">attempt to </w:t>
      </w:r>
      <w:r w:rsidRPr="003168A2">
        <w:t xml:space="preserve">select GERAN or UTRAN radio access technology and proceed with appropriate MM specific procedure according to the MM service state. The UE shall not reselect E-UTRAN radio access technology until switching off or the </w:t>
      </w:r>
      <w:r w:rsidRPr="003168A2">
        <w:rPr>
          <w:rFonts w:hint="eastAsia"/>
          <w:lang w:eastAsia="ko-KR"/>
        </w:rPr>
        <w:t xml:space="preserve">UICC containing the </w:t>
      </w:r>
      <w:r w:rsidRPr="003168A2">
        <w:t>USIM is removed.</w:t>
      </w:r>
    </w:p>
    <w:p w:rsidR="009B1982" w:rsidRPr="003168A2" w:rsidRDefault="009B1982" w:rsidP="009B1982">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w:t>
      </w:r>
      <w:r>
        <w:t>e GMM</w:t>
      </w:r>
      <w:r w:rsidRPr="003168A2">
        <w:t xml:space="preserve"> cause </w:t>
      </w:r>
      <w:r>
        <w:t xml:space="preserve">with the same </w:t>
      </w:r>
      <w:r w:rsidRPr="003168A2">
        <w:t>value.</w:t>
      </w:r>
    </w:p>
    <w:p w:rsidR="009B1982" w:rsidRPr="003168A2" w:rsidRDefault="009B1982" w:rsidP="009B1982">
      <w:pPr>
        <w:pStyle w:val="B1"/>
      </w:pPr>
      <w:r w:rsidRPr="003168A2">
        <w:t>#9</w:t>
      </w:r>
      <w:r w:rsidRPr="003168A2">
        <w:tab/>
      </w:r>
      <w:r w:rsidRPr="003168A2">
        <w:tab/>
        <w:t>(UE identity cannot be derived by the network);</w:t>
      </w:r>
    </w:p>
    <w:p w:rsidR="009B1982" w:rsidRPr="00C6104E" w:rsidRDefault="009B1982" w:rsidP="009B1982">
      <w:pPr>
        <w:pStyle w:val="B1"/>
      </w:pPr>
      <w:r w:rsidRPr="003168A2">
        <w:tab/>
        <w:t xml:space="preserve">The UE shall set the EPS update status to EU2 NOT UPDATED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enter the state EMM-DEREGISTERED.</w:t>
      </w:r>
    </w:p>
    <w:p w:rsidR="009B1982" w:rsidRDefault="009B1982" w:rsidP="009B1982">
      <w:pPr>
        <w:pStyle w:val="B1"/>
        <w:rPr>
          <w:lang w:eastAsia="zh-CN"/>
        </w:rPr>
      </w:pPr>
      <w:r>
        <w:rPr>
          <w:rFonts w:hint="eastAsia"/>
          <w:lang w:eastAsia="zh-CN"/>
        </w:rPr>
        <w:tab/>
      </w:r>
      <w:r>
        <w:t xml:space="preserve">If the service request was initiated for CS fallback and a CS fallback cancellation request was not received, the UE </w:t>
      </w:r>
      <w:r w:rsidRPr="003168A2">
        <w:t xml:space="preserve">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9B1982" w:rsidRDefault="009B1982" w:rsidP="009B1982">
      <w:pPr>
        <w:pStyle w:val="B1"/>
        <w:rPr>
          <w:lang w:eastAsia="zh-CN"/>
        </w:rPr>
      </w:pPr>
      <w:r>
        <w:rPr>
          <w:rFonts w:hint="eastAsia"/>
        </w:rPr>
        <w:tab/>
      </w:r>
      <w:r w:rsidRPr="00C6104E">
        <w:rPr>
          <w:rFonts w:hint="eastAsia"/>
        </w:rPr>
        <w:t xml:space="preserve">If the </w:t>
      </w:r>
      <w:r w:rsidRPr="00C6104E">
        <w:t xml:space="preserve">service request was initiated for </w:t>
      </w:r>
      <w:r w:rsidRPr="00C6104E">
        <w:rPr>
          <w:rFonts w:hint="eastAsia"/>
        </w:rPr>
        <w:t>1x</w:t>
      </w:r>
      <w:r w:rsidRPr="00C6104E">
        <w:t>CS fallback,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9B1982" w:rsidRDefault="009B1982" w:rsidP="009B1982">
      <w:pPr>
        <w:pStyle w:val="B1"/>
        <w:rPr>
          <w:lang w:eastAsia="zh-CN"/>
        </w:rPr>
      </w:pPr>
      <w:r>
        <w:tab/>
      </w:r>
      <w:r>
        <w:rPr>
          <w:rFonts w:hint="eastAsia"/>
        </w:rPr>
        <w:t xml:space="preserve">If the </w:t>
      </w:r>
      <w:r>
        <w:t xml:space="preserve">service request was initiated for </w:t>
      </w:r>
      <w:r>
        <w:rPr>
          <w:rFonts w:hint="eastAsia"/>
        </w:rPr>
        <w:t>1x</w:t>
      </w:r>
      <w:r>
        <w:t xml:space="preserve">CS fallback and the </w:t>
      </w:r>
      <w:r>
        <w:rPr>
          <w:lang w:eastAsia="ko-KR"/>
        </w:rPr>
        <w:t xml:space="preserve">UE </w:t>
      </w:r>
      <w:r>
        <w:t>has dual Rx/</w:t>
      </w:r>
      <w:proofErr w:type="spellStart"/>
      <w:r>
        <w:t>Tx</w:t>
      </w:r>
      <w:proofErr w:type="spellEnd"/>
      <w:r>
        <w:t xml:space="preserve">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9B1982" w:rsidRDefault="009B1982" w:rsidP="009B1982">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reason other than CS fallback</w:t>
      </w:r>
      <w:r>
        <w:rPr>
          <w:lang w:eastAsia="zh-CN"/>
        </w:rPr>
        <w:t>,</w:t>
      </w:r>
      <w:r w:rsidRPr="00A02F7C">
        <w:rPr>
          <w:rFonts w:hint="eastAsia"/>
          <w:lang w:eastAsia="zh-CN"/>
        </w:rPr>
        <w:t xml:space="preserve"> 1x CS fallback</w:t>
      </w:r>
      <w:r>
        <w:rPr>
          <w:lang w:eastAsia="zh-CN"/>
        </w:rPr>
        <w:t xml:space="preserve"> or </w:t>
      </w:r>
      <w:r>
        <w:t>initiating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sidRPr="00A02F7C">
        <w:rPr>
          <w:rFonts w:hint="eastAsia"/>
          <w:lang w:eastAsia="zh-CN"/>
        </w:rPr>
        <w:t>, t</w:t>
      </w:r>
      <w:r w:rsidRPr="00A02F7C">
        <w:t>he UE shall perform a new attach procedure.</w:t>
      </w:r>
    </w:p>
    <w:p w:rsidR="009B1982" w:rsidRDefault="009B1982" w:rsidP="009B1982">
      <w:pPr>
        <w:pStyle w:val="NO"/>
        <w:rPr>
          <w:lang w:eastAsia="ja-JP"/>
        </w:rPr>
      </w:pPr>
      <w:r>
        <w:t>NOTE </w:t>
      </w:r>
      <w:r>
        <w:rPr>
          <w:rFonts w:hint="eastAsia"/>
          <w:lang w:eastAsia="zh-CN"/>
        </w:rPr>
        <w:t>4</w:t>
      </w:r>
      <w:r>
        <w:t>:</w:t>
      </w:r>
      <w:r>
        <w:tab/>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9B1982" w:rsidRPr="003168A2" w:rsidRDefault="009B1982" w:rsidP="009B1982">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as specified in 3GPP TS 24.008 [13] for the case when the service request</w:t>
      </w:r>
      <w:r>
        <w:t xml:space="preserve"> procedure is rejected with t</w:t>
      </w:r>
      <w:r>
        <w:rPr>
          <w:rFonts w:hint="eastAsia"/>
          <w:lang w:eastAsia="ja-JP"/>
        </w:rPr>
        <w:t>he GMM</w:t>
      </w:r>
      <w:r w:rsidRPr="003168A2">
        <w:t xml:space="preserve"> cause </w:t>
      </w:r>
      <w:r>
        <w:rPr>
          <w:rFonts w:hint="eastAsia"/>
          <w:lang w:eastAsia="ja-JP"/>
        </w:rPr>
        <w:t xml:space="preserve">with the same </w:t>
      </w:r>
      <w:r w:rsidRPr="003168A2">
        <w:t>value.</w:t>
      </w:r>
    </w:p>
    <w:p w:rsidR="009B1982" w:rsidRDefault="009B1982" w:rsidP="009B1982">
      <w:pPr>
        <w:pStyle w:val="B1"/>
        <w:rPr>
          <w:lang w:eastAsia="zh-CN"/>
        </w:rPr>
      </w:pPr>
      <w:r w:rsidRPr="003168A2">
        <w:tab/>
        <w:t xml:space="preserve">A UE </w:t>
      </w:r>
      <w:r w:rsidRPr="003168A2">
        <w:rPr>
          <w:lang w:eastAsia="ko-KR"/>
        </w:rPr>
        <w:t>operating in CS/PS mode 1 or CS/PS mode 2 of operation</w:t>
      </w:r>
      <w:r>
        <w:rPr>
          <w:rFonts w:hint="eastAsia"/>
          <w:lang w:eastAsia="zh-CN"/>
        </w:rPr>
        <w:t xml:space="preserve"> which is already IMSI attached for non-EPS services</w:t>
      </w:r>
      <w:r w:rsidRPr="003168A2">
        <w:rPr>
          <w:rFonts w:hint="eastAsia"/>
          <w:lang w:eastAsia="ko-KR"/>
        </w:rPr>
        <w:t xml:space="preserve"> </w:t>
      </w:r>
      <w:r w:rsidRPr="003168A2">
        <w:t>is still IMSI</w:t>
      </w:r>
      <w:r>
        <w:t xml:space="preserve"> attached for non-EPS services.</w:t>
      </w:r>
    </w:p>
    <w:p w:rsidR="009B1982" w:rsidRPr="003168A2" w:rsidRDefault="009B1982" w:rsidP="009B1982">
      <w:pPr>
        <w:pStyle w:val="B1"/>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set the update status to U2 NOT UPDATED</w:t>
      </w:r>
      <w:r>
        <w:t>.</w:t>
      </w:r>
    </w:p>
    <w:p w:rsidR="009B1982" w:rsidRPr="003168A2" w:rsidRDefault="009B1982" w:rsidP="009B1982">
      <w:pPr>
        <w:pStyle w:val="B1"/>
      </w:pPr>
      <w:r w:rsidRPr="003168A2">
        <w:t>#10</w:t>
      </w:r>
      <w:r w:rsidRPr="003168A2">
        <w:tab/>
        <w:t>(Implicitly detached);</w:t>
      </w:r>
    </w:p>
    <w:p w:rsidR="009B1982" w:rsidRPr="003168A2" w:rsidRDefault="009B1982" w:rsidP="009B1982">
      <w:pPr>
        <w:pStyle w:val="B1"/>
      </w:pPr>
      <w:r>
        <w:tab/>
      </w:r>
      <w:r w:rsidRPr="003168A2">
        <w:t xml:space="preserve">A UE in CS/PS mode 1 or CS/PS mode 2 of operation </w:t>
      </w:r>
      <w:r>
        <w:rPr>
          <w:lang w:eastAsia="zh-CN"/>
        </w:rPr>
        <w:t>is</w:t>
      </w:r>
      <w:r>
        <w:t xml:space="preserve"> IMSI de</w:t>
      </w:r>
      <w:r w:rsidRPr="003168A2">
        <w:t xml:space="preserve">tached for </w:t>
      </w:r>
      <w:r>
        <w:t xml:space="preserve">both EPS services and </w:t>
      </w:r>
      <w:r w:rsidRPr="003168A2">
        <w:t>non-EPS services.</w:t>
      </w:r>
    </w:p>
    <w:p w:rsidR="009B1982" w:rsidRPr="00C6104E" w:rsidRDefault="009B1982" w:rsidP="009B1982">
      <w:pPr>
        <w:pStyle w:val="B1"/>
      </w:pPr>
      <w:r w:rsidRPr="003168A2">
        <w:tab/>
        <w:t xml:space="preserve">The UE shall enter the state EMM-DEREGISTERED.NORMAL-SERVICE. </w:t>
      </w:r>
      <w:r>
        <w:t xml:space="preserve">The UE shall delete </w:t>
      </w:r>
      <w:r>
        <w:rPr>
          <w:rFonts w:hint="eastAsia"/>
          <w:lang w:eastAsia="zh-CN"/>
        </w:rPr>
        <w:t>any</w:t>
      </w:r>
      <w:r>
        <w:t xml:space="preserve"> mapped EPS security context </w:t>
      </w:r>
      <w:r w:rsidRPr="00593498">
        <w:t>or partial native EPS security context</w:t>
      </w:r>
      <w:r>
        <w:t>.</w:t>
      </w:r>
    </w:p>
    <w:p w:rsidR="009B1982" w:rsidRDefault="009B1982" w:rsidP="009B1982">
      <w:pPr>
        <w:pStyle w:val="B1"/>
        <w:rPr>
          <w:lang w:eastAsia="zh-CN"/>
        </w:rPr>
      </w:pPr>
      <w:r>
        <w:rPr>
          <w:rFonts w:hint="eastAsia"/>
          <w:lang w:eastAsia="zh-CN"/>
        </w:rPr>
        <w:tab/>
      </w:r>
      <w:r>
        <w:t xml:space="preserve">If the service request was initiated for CS fallback and a CS fallback cancellation request was not received, the UE </w:t>
      </w:r>
      <w:r w:rsidRPr="003168A2">
        <w:t xml:space="preserve">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9B1982" w:rsidRDefault="009B1982" w:rsidP="009B1982">
      <w:pPr>
        <w:pStyle w:val="B1"/>
        <w:rPr>
          <w:lang w:eastAsia="zh-CN"/>
        </w:rPr>
      </w:pPr>
      <w:r>
        <w:rPr>
          <w:rFonts w:hint="eastAsia"/>
        </w:rPr>
        <w:tab/>
      </w:r>
      <w:r w:rsidRPr="00C6104E">
        <w:rPr>
          <w:rFonts w:hint="eastAsia"/>
        </w:rPr>
        <w:t xml:space="preserve">If the </w:t>
      </w:r>
      <w:r w:rsidRPr="00C6104E">
        <w:t xml:space="preserve">service request was initiated for </w:t>
      </w:r>
      <w:r w:rsidRPr="00C6104E">
        <w:rPr>
          <w:rFonts w:hint="eastAsia"/>
        </w:rPr>
        <w:t>1x</w:t>
      </w:r>
      <w:r w:rsidRPr="00C6104E">
        <w:t>CS fallback,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9B1982" w:rsidRDefault="009B1982" w:rsidP="009B1982">
      <w:pPr>
        <w:pStyle w:val="B1"/>
        <w:rPr>
          <w:lang w:eastAsia="zh-CN"/>
        </w:rPr>
      </w:pPr>
      <w:r>
        <w:tab/>
      </w:r>
      <w:r>
        <w:rPr>
          <w:rFonts w:hint="eastAsia"/>
        </w:rPr>
        <w:t xml:space="preserve">If the </w:t>
      </w:r>
      <w:r>
        <w:t xml:space="preserve">service request was initiated for </w:t>
      </w:r>
      <w:r>
        <w:rPr>
          <w:rFonts w:hint="eastAsia"/>
        </w:rPr>
        <w:t>1x</w:t>
      </w:r>
      <w:r>
        <w:t xml:space="preserve">CS fallback and the </w:t>
      </w:r>
      <w:r>
        <w:rPr>
          <w:lang w:eastAsia="ko-KR"/>
        </w:rPr>
        <w:t xml:space="preserve">UE </w:t>
      </w:r>
      <w:r>
        <w:t>has dual Rx/</w:t>
      </w:r>
      <w:proofErr w:type="spellStart"/>
      <w:r>
        <w:t>Tx</w:t>
      </w:r>
      <w:proofErr w:type="spellEnd"/>
      <w:r>
        <w:t xml:space="preserve">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9B1982" w:rsidRDefault="009B1982" w:rsidP="009B1982">
      <w:pPr>
        <w:pStyle w:val="B1"/>
      </w:pPr>
      <w:r>
        <w:rPr>
          <w:rFonts w:hint="eastAsia"/>
          <w:lang w:eastAsia="zh-CN"/>
        </w:rPr>
        <w:tab/>
      </w:r>
      <w:r w:rsidRPr="00A02F7C">
        <w:rPr>
          <w:rFonts w:hint="eastAsia"/>
          <w:lang w:eastAsia="zh-CN"/>
        </w:rPr>
        <w:t>If the service request was initiated for any r</w:t>
      </w:r>
      <w:r>
        <w:rPr>
          <w:rFonts w:hint="eastAsia"/>
          <w:lang w:eastAsia="zh-CN"/>
        </w:rPr>
        <w:t>eason other than CS fallback</w:t>
      </w:r>
      <w:r>
        <w:rPr>
          <w:lang w:eastAsia="zh-CN"/>
        </w:rPr>
        <w:t xml:space="preserve">, </w:t>
      </w:r>
      <w:r w:rsidRPr="00A02F7C">
        <w:rPr>
          <w:rFonts w:hint="eastAsia"/>
          <w:lang w:eastAsia="zh-CN"/>
        </w:rPr>
        <w:t>1x CS fallback</w:t>
      </w:r>
      <w:r>
        <w:rPr>
          <w:lang w:eastAsia="zh-CN"/>
        </w:rPr>
        <w:t xml:space="preserve"> or </w:t>
      </w:r>
      <w:r>
        <w:t>init</w:t>
      </w:r>
      <w:r>
        <w:rPr>
          <w:rFonts w:eastAsia="MS Mincho" w:hint="eastAsia"/>
          <w:lang w:eastAsia="ja-JP"/>
        </w:rPr>
        <w:t>i</w:t>
      </w:r>
      <w:r>
        <w:t>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rsidRPr="00A02F7C">
        <w:rPr>
          <w:rFonts w:hint="eastAsia"/>
          <w:lang w:eastAsia="zh-CN"/>
        </w:rPr>
        <w:t>, t</w:t>
      </w:r>
      <w:r w:rsidRPr="00A02F7C">
        <w:t>he UE shall perform a new attach procedure.</w:t>
      </w:r>
    </w:p>
    <w:p w:rsidR="009B1982" w:rsidRDefault="009B1982" w:rsidP="009B1982">
      <w:pPr>
        <w:pStyle w:val="NO"/>
        <w:rPr>
          <w:lang w:eastAsia="ja-JP"/>
        </w:rPr>
      </w:pPr>
      <w:r>
        <w:rPr>
          <w:lang w:eastAsia="ja-JP"/>
        </w:rPr>
        <w:t>NOTE </w:t>
      </w:r>
      <w:r>
        <w:rPr>
          <w:rFonts w:hint="eastAsia"/>
          <w:lang w:eastAsia="zh-CN"/>
        </w:rPr>
        <w:t>5</w:t>
      </w:r>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9B1982" w:rsidRPr="003168A2" w:rsidRDefault="009B1982" w:rsidP="009B1982">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w:t>
      </w:r>
      <w:r>
        <w:t xml:space="preserve">shall handle the </w:t>
      </w:r>
      <w:r w:rsidRPr="003168A2">
        <w:t>GMM state as specified in 3GPP TS 24.008 [13] for the case when the service request</w:t>
      </w:r>
      <w:r>
        <w:t xml:space="preserve"> procedure is rejected with t</w:t>
      </w:r>
      <w:r>
        <w:rPr>
          <w:rFonts w:hint="eastAsia"/>
          <w:lang w:eastAsia="ja-JP"/>
        </w:rPr>
        <w:t>he GMM cause</w:t>
      </w:r>
      <w:r>
        <w:t xml:space="preserve"> </w:t>
      </w:r>
      <w:r>
        <w:rPr>
          <w:rFonts w:hint="eastAsia"/>
          <w:lang w:eastAsia="ja-JP"/>
        </w:rPr>
        <w:t>with the same</w:t>
      </w:r>
      <w:r w:rsidRPr="003168A2">
        <w:t xml:space="preserve"> value.</w:t>
      </w:r>
    </w:p>
    <w:p w:rsidR="009B1982" w:rsidRPr="003168A2" w:rsidRDefault="009B1982" w:rsidP="009B1982">
      <w:pPr>
        <w:pStyle w:val="B1"/>
        <w:rPr>
          <w:lang w:eastAsia="ja-JP"/>
        </w:rPr>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set the update status to U2 NOT UPDATED</w:t>
      </w:r>
      <w:r>
        <w:t>.</w:t>
      </w:r>
    </w:p>
    <w:p w:rsidR="009B1982" w:rsidRPr="003168A2" w:rsidRDefault="009B1982" w:rsidP="009B1982">
      <w:pPr>
        <w:pStyle w:val="B1"/>
      </w:pPr>
      <w:r w:rsidRPr="003168A2">
        <w:t>#11</w:t>
      </w:r>
      <w:r w:rsidRPr="003168A2">
        <w:tab/>
        <w:t>(PLMN not allowed);</w:t>
      </w:r>
      <w:r w:rsidRPr="00A33C88">
        <w:t xml:space="preserve"> </w:t>
      </w:r>
      <w:r>
        <w:t>or</w:t>
      </w:r>
    </w:p>
    <w:p w:rsidR="009B1982" w:rsidRPr="003168A2" w:rsidRDefault="009B1982" w:rsidP="009B1982">
      <w:pPr>
        <w:pStyle w:val="B1"/>
      </w:pPr>
      <w:r w:rsidRPr="003168A2">
        <w:t>#</w:t>
      </w:r>
      <w:r>
        <w:t>35</w:t>
      </w:r>
      <w:r w:rsidRPr="003168A2">
        <w:tab/>
      </w:r>
      <w:r>
        <w:t>(Requested service option not authorized</w:t>
      </w:r>
      <w:r>
        <w:rPr>
          <w:rFonts w:hint="eastAsia"/>
          <w:lang w:eastAsia="zh-CN"/>
        </w:rPr>
        <w:t xml:space="preserve"> in this PLMN</w:t>
      </w:r>
      <w:r>
        <w:t>);</w:t>
      </w:r>
    </w:p>
    <w:p w:rsidR="009B1982" w:rsidRPr="003168A2" w:rsidRDefault="009B1982" w:rsidP="009B198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enter the state EMM-DEREGISTERED.PLMN-SEARCH.</w:t>
      </w:r>
    </w:p>
    <w:p w:rsidR="009B1982" w:rsidRPr="003168A2" w:rsidRDefault="009B1982" w:rsidP="009B1982">
      <w:pPr>
        <w:pStyle w:val="B1"/>
      </w:pPr>
      <w:r w:rsidRPr="003168A2">
        <w:tab/>
        <w:t>The UE shall store the PLMN identity in the "forbidden PLMN list"</w:t>
      </w:r>
      <w:r>
        <w:t xml:space="preserve"> and if the UE is configured to use timer T3245 (see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then the UE shall start timer T3245 and proceed as described in </w:t>
      </w:r>
      <w:proofErr w:type="spellStart"/>
      <w:r>
        <w:t>subclause</w:t>
      </w:r>
      <w:proofErr w:type="spellEnd"/>
      <w:r>
        <w:t> 5.3.7a</w:t>
      </w:r>
      <w:r w:rsidRPr="003168A2">
        <w:t>.</w:t>
      </w:r>
    </w:p>
    <w:p w:rsidR="009B1982" w:rsidRPr="003168A2" w:rsidRDefault="009B1982" w:rsidP="009B1982">
      <w:pPr>
        <w:pStyle w:val="B1"/>
      </w:pPr>
      <w:r w:rsidRPr="003168A2">
        <w:tab/>
        <w:t>The UE shall perform a PLMN selection according to 3GPP TS 23.122 [6].</w:t>
      </w:r>
    </w:p>
    <w:p w:rsidR="009B1982" w:rsidRPr="003168A2" w:rsidRDefault="009B1982" w:rsidP="009B1982">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9B1982" w:rsidRPr="003168A2" w:rsidRDefault="009B1982" w:rsidP="009B1982">
      <w:pPr>
        <w:pStyle w:val="B1"/>
      </w:pPr>
      <w:r w:rsidRPr="003168A2">
        <w:t>#12</w:t>
      </w:r>
      <w:r w:rsidRPr="003168A2">
        <w:tab/>
        <w:t>(Tracking area not allowed);</w:t>
      </w:r>
    </w:p>
    <w:p w:rsidR="009B1982" w:rsidRPr="003168A2" w:rsidRDefault="009B1982" w:rsidP="009B198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xml:space="preserve"> 5.1.3.3) and shall delete any GUTI, last visited registered TAI, TAI list and </w:t>
      </w:r>
      <w:proofErr w:type="spellStart"/>
      <w:r>
        <w:t>e</w:t>
      </w:r>
      <w:r w:rsidRPr="003168A2">
        <w:t>KSI</w:t>
      </w:r>
      <w:proofErr w:type="spellEnd"/>
      <w:r w:rsidRPr="003168A2">
        <w:t>. The UE shall enter the state EMM-DEREGISTERED.LIMITED-SERVICE.</w:t>
      </w:r>
    </w:p>
    <w:p w:rsidR="009B1982" w:rsidRPr="003168A2" w:rsidRDefault="009B1982" w:rsidP="009B1982">
      <w:pPr>
        <w:pStyle w:val="B1"/>
      </w:pPr>
      <w:r w:rsidRPr="003168A2">
        <w:tab/>
        <w:t>The UE shall store the current TAI in the list of "forbidden tracking areas for regional provision of service".</w:t>
      </w:r>
    </w:p>
    <w:p w:rsidR="009B1982" w:rsidRDefault="009B1982" w:rsidP="009B1982">
      <w:pPr>
        <w:pStyle w:val="B1"/>
        <w:rPr>
          <w:lang w:eastAsia="zh-CN"/>
        </w:rPr>
      </w:pPr>
      <w:r w:rsidRPr="003168A2">
        <w:tab/>
      </w:r>
      <w:r>
        <w:t>If the UE initiated service request for mobile originated CS fallback and a CS fallback cancellation request was not received, then the UE shall</w:t>
      </w:r>
      <w:r w:rsidRPr="003168A2">
        <w:t xml:space="preserve">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9B1982" w:rsidRPr="003168A2" w:rsidRDefault="009B1982" w:rsidP="009B1982">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9B1982" w:rsidRPr="003168A2" w:rsidRDefault="009B1982" w:rsidP="009B1982">
      <w:pPr>
        <w:pStyle w:val="B1"/>
      </w:pPr>
      <w:r w:rsidRPr="003168A2">
        <w:t>#13</w:t>
      </w:r>
      <w:r w:rsidRPr="003168A2">
        <w:tab/>
        <w:t>(Roaming not allowed in this tracking area);</w:t>
      </w:r>
    </w:p>
    <w:p w:rsidR="009B1982" w:rsidRPr="003168A2" w:rsidRDefault="009B1982" w:rsidP="009B198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The UE shall enter the state EMM-REGISTERED.PLMN-SEARCH.</w:t>
      </w:r>
    </w:p>
    <w:p w:rsidR="009B1982" w:rsidRPr="003168A2" w:rsidRDefault="009B1982" w:rsidP="009B1982">
      <w:pPr>
        <w:pStyle w:val="B1"/>
      </w:pPr>
      <w:r w:rsidRPr="003168A2">
        <w:tab/>
        <w:t>The UE shall store the current TAI in the list of "forbidden tracking areas for roaming" and remove the current TAI from the stored TAI list if present.</w:t>
      </w:r>
    </w:p>
    <w:p w:rsidR="009B1982" w:rsidRPr="003168A2" w:rsidRDefault="009B1982" w:rsidP="009B1982">
      <w:pPr>
        <w:pStyle w:val="B1"/>
      </w:pPr>
      <w:r w:rsidRPr="003168A2">
        <w:tab/>
        <w:t>The UE shall perform a PLMN selection according to 3GPP TS 23.122 [6].</w:t>
      </w:r>
    </w:p>
    <w:p w:rsidR="009B1982" w:rsidRPr="003168A2" w:rsidRDefault="009B1982" w:rsidP="009B1982">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9B1982" w:rsidRPr="003168A2" w:rsidRDefault="009B1982" w:rsidP="009B1982">
      <w:pPr>
        <w:pStyle w:val="B1"/>
      </w:pPr>
      <w:r w:rsidRPr="003168A2">
        <w:t>#15</w:t>
      </w:r>
      <w:r w:rsidRPr="003168A2">
        <w:tab/>
        <w:t>(No suitable cells in tracking area);</w:t>
      </w:r>
    </w:p>
    <w:p w:rsidR="009B1982" w:rsidRPr="003168A2" w:rsidRDefault="009B1982" w:rsidP="009B1982">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The UE shall enter the state EMM-REGISTERED.LIMITED-SERVICE.</w:t>
      </w:r>
    </w:p>
    <w:p w:rsidR="009B1982" w:rsidRPr="003168A2" w:rsidRDefault="009B1982" w:rsidP="009B1982">
      <w:pPr>
        <w:pStyle w:val="B1"/>
      </w:pPr>
      <w:r w:rsidRPr="003168A2">
        <w:tab/>
        <w:t>The UE shall store the current TAI in the list of "forbidden tracking areas for roaming" and remove the current TAI from the stored TAI list if present.</w:t>
      </w:r>
    </w:p>
    <w:p w:rsidR="009B1982" w:rsidRDefault="009B1982" w:rsidP="009B1982">
      <w:pPr>
        <w:pStyle w:val="B1"/>
        <w:rPr>
          <w:lang w:eastAsia="ko-KR"/>
        </w:rPr>
      </w:pPr>
      <w:r w:rsidRPr="003168A2">
        <w:tab/>
      </w:r>
      <w:r>
        <w:t>If the UE initiated service request for mobile originated CS fallback and a CS fallback cancellation request was not received, then the UE shall</w:t>
      </w:r>
      <w:r w:rsidRPr="003168A2">
        <w:t xml:space="preserve">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9B1982" w:rsidRPr="003168A2" w:rsidRDefault="009B1982" w:rsidP="009B1982">
      <w:pPr>
        <w:pStyle w:val="B1"/>
      </w:pPr>
      <w:r w:rsidRPr="003168A2">
        <w:tab/>
      </w:r>
      <w:r>
        <w:t>If the service request was not initiated for mobile originated CS fallback, t</w:t>
      </w:r>
      <w:r w:rsidRPr="003168A2">
        <w:t>he UE shall search for a suitable cell in another tracking area or in another location area according to 3GPP TS 36.304 [21].</w:t>
      </w:r>
    </w:p>
    <w:p w:rsidR="009B1982" w:rsidRDefault="009B1982" w:rsidP="009B1982">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9B1982" w:rsidRDefault="009B1982" w:rsidP="009B1982">
      <w:pPr>
        <w:pStyle w:val="B1"/>
      </w:pPr>
      <w:r>
        <w:t>#18</w:t>
      </w:r>
      <w:r>
        <w:tab/>
        <w:t>(CS domain not available);</w:t>
      </w:r>
    </w:p>
    <w:p w:rsidR="009B1982" w:rsidRDefault="009B1982" w:rsidP="009B1982">
      <w:pPr>
        <w:pStyle w:val="B1"/>
      </w:pPr>
      <w:r>
        <w:tab/>
        <w:t xml:space="preserve">If the request was related to CS fallback, the UE shall send an indication to the MM </w:t>
      </w:r>
      <w:proofErr w:type="spellStart"/>
      <w:r>
        <w:t>sublayer</w:t>
      </w:r>
      <w:proofErr w:type="spellEnd"/>
      <w:r>
        <w:t xml:space="preserve"> and shall not attempt CS fallback until combined tracking area updating procedure has been successfully completed. The UE shall enter the state EMM-REGISTERED.NORMAL-SERVICE.</w:t>
      </w:r>
    </w:p>
    <w:p w:rsidR="009B1982" w:rsidRDefault="009B1982" w:rsidP="009B1982">
      <w:pPr>
        <w:pStyle w:val="B1"/>
      </w:pPr>
      <w:r>
        <w:tab/>
      </w:r>
      <w:r w:rsidRPr="005613EB">
        <w:t>The UE shall set the update status to U2 NOT UPDATED.</w:t>
      </w:r>
    </w:p>
    <w:p w:rsidR="009B1982" w:rsidRDefault="009B1982" w:rsidP="009B1982">
      <w:pPr>
        <w:pStyle w:val="B1"/>
      </w:pPr>
      <w:r>
        <w:tab/>
        <w:t xml:space="preserve">If the UE is in CS/PS mode 1 of operation with "IMS voice not available" and the request was related to CS fallback, the UE shall attempt to select GERAN or UTRAN radio access technology and disable the E-UTRA capability (see </w:t>
      </w:r>
      <w:proofErr w:type="spellStart"/>
      <w:r>
        <w:t>subclause</w:t>
      </w:r>
      <w:proofErr w:type="spellEnd"/>
      <w:r>
        <w:t xml:space="preserve"> 4.5).</w:t>
      </w:r>
    </w:p>
    <w:p w:rsidR="009B1982" w:rsidRDefault="009B1982" w:rsidP="009B1982">
      <w:pPr>
        <w:pStyle w:val="B1"/>
      </w:pPr>
      <w:r>
        <w:tab/>
        <w:t>If the UE is in CS/PS mode 1 or CS/PS mode 2 mode of operation, the UE may provide a notification to the user or the upper layers that the CS domain is not available.</w:t>
      </w:r>
    </w:p>
    <w:p w:rsidR="009B1982" w:rsidRPr="003168A2" w:rsidRDefault="009B1982" w:rsidP="009B1982">
      <w:pPr>
        <w:pStyle w:val="B1"/>
      </w:pPr>
      <w:r>
        <w:tab/>
        <w:t>If the request was related to 1xCS fallback, the UE shall cancel upper layer actions related to 1xCS fallback and enter the state EMM-REGISTERED.NORMAL-SERVICE.</w:t>
      </w:r>
    </w:p>
    <w:p w:rsidR="009B1982" w:rsidRDefault="009B1982" w:rsidP="009B1982">
      <w:pPr>
        <w:pStyle w:val="B1"/>
      </w:pPr>
      <w:r>
        <w:t>#22</w:t>
      </w:r>
      <w:r>
        <w:tab/>
        <w:t>(Congestion);</w:t>
      </w:r>
    </w:p>
    <w:p w:rsidR="009B1982" w:rsidRDefault="009B1982" w:rsidP="009B1982">
      <w:pPr>
        <w:pStyle w:val="B1"/>
      </w:pPr>
      <w:r w:rsidRPr="003168A2">
        <w:tab/>
      </w:r>
      <w:r>
        <w:t>If the T3346 value IE is present in the SERVICE</w:t>
      </w:r>
      <w:r w:rsidRPr="002C4BDC">
        <w:t xml:space="preserve"> </w:t>
      </w:r>
      <w:r>
        <w:t>REJECT message and the value indicates that this timer is neither zero</w:t>
      </w:r>
      <w:r>
        <w:rPr>
          <w:rFonts w:hint="eastAsia"/>
          <w:lang w:eastAsia="zh-CN"/>
        </w:rPr>
        <w:t xml:space="preserve"> </w:t>
      </w:r>
      <w:r>
        <w:rPr>
          <w:lang w:eastAsia="zh-CN"/>
        </w:rPr>
        <w:t>n</w:t>
      </w:r>
      <w:r>
        <w:rPr>
          <w:rFonts w:hint="eastAsia"/>
          <w:lang w:eastAsia="zh-CN"/>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5.6.1</w:t>
      </w:r>
      <w:r w:rsidRPr="007D5838">
        <w:t>.6.</w:t>
      </w:r>
    </w:p>
    <w:p w:rsidR="009B1982" w:rsidRDefault="009B1982" w:rsidP="009B1982">
      <w:pPr>
        <w:pStyle w:val="B1"/>
      </w:pPr>
      <w:r>
        <w:tab/>
        <w:t>If the rejected request was not for init</w:t>
      </w:r>
      <w:r>
        <w:rPr>
          <w:rFonts w:eastAsia="MS Mincho" w:hint="eastAsia"/>
          <w:lang w:eastAsia="ja-JP"/>
        </w:rPr>
        <w:t>i</w:t>
      </w:r>
      <w:r>
        <w:t>ating</w:t>
      </w:r>
      <w:r>
        <w:rPr>
          <w:rFonts w:hint="eastAsia"/>
          <w:lang w:eastAsia="zh-CN"/>
        </w:rPr>
        <w:t xml:space="preserve"> </w:t>
      </w:r>
      <w:r>
        <w:rPr>
          <w:lang w:eastAsia="zh-CN"/>
        </w:rPr>
        <w:t xml:space="preserve">a </w:t>
      </w:r>
      <w:r>
        <w:rPr>
          <w:rFonts w:hint="eastAsia"/>
          <w:lang w:eastAsia="zh-CN"/>
        </w:rPr>
        <w:t xml:space="preserve">PDN connection </w:t>
      </w:r>
      <w:r>
        <w:rPr>
          <w:lang w:eastAsia="zh-CN"/>
        </w:rPr>
        <w:t>for emergency bearer services</w:t>
      </w:r>
      <w:r>
        <w:t>, the UE shall abort the service request procedure and enter state EMM-</w:t>
      </w:r>
      <w:r w:rsidRPr="003168A2">
        <w:t>REGISTERED</w:t>
      </w:r>
      <w:r>
        <w:t xml:space="preserve">, and stop timer T3417 </w:t>
      </w:r>
      <w:r w:rsidRPr="0041692B">
        <w:t xml:space="preserve">or T3417ext </w:t>
      </w:r>
      <w:r>
        <w:t>if still running.</w:t>
      </w:r>
    </w:p>
    <w:p w:rsidR="009B1982" w:rsidRDefault="009B1982" w:rsidP="009B1982">
      <w:pPr>
        <w:pStyle w:val="B1"/>
      </w:pPr>
      <w:r>
        <w:tab/>
        <w:t>The UE shall stop timer T3346 if it is running.</w:t>
      </w:r>
    </w:p>
    <w:p w:rsidR="009B1982" w:rsidRDefault="009B1982" w:rsidP="009B1982">
      <w:pPr>
        <w:pStyle w:val="B1"/>
      </w:pPr>
      <w:r>
        <w:tab/>
        <w:t xml:space="preserve">If the SERVICE REJECT message </w:t>
      </w:r>
      <w:r>
        <w:rPr>
          <w:rFonts w:hint="eastAsia"/>
          <w:lang w:eastAsia="zh-CN"/>
        </w:rPr>
        <w:t>is</w:t>
      </w:r>
      <w:r>
        <w:t xml:space="preserve"> integrity protected, the UE shall start timer T3346</w:t>
      </w:r>
      <w:r w:rsidRPr="003168A2">
        <w:t xml:space="preserve"> </w:t>
      </w:r>
      <w:r>
        <w:t>with the value provided in the T3346 value IE.</w:t>
      </w:r>
    </w:p>
    <w:p w:rsidR="009B1982" w:rsidRDefault="009B1982" w:rsidP="009B1982">
      <w:pPr>
        <w:pStyle w:val="B1"/>
        <w:rPr>
          <w:lang w:eastAsia="zh-CN"/>
        </w:rPr>
      </w:pPr>
      <w:r>
        <w:rPr>
          <w:rFonts w:hint="eastAsia"/>
          <w:lang w:eastAsia="zh-CN"/>
        </w:rPr>
        <w:tab/>
      </w:r>
      <w:r>
        <w:t xml:space="preserve">If the SERVICE REJECT message </w:t>
      </w:r>
      <w:r>
        <w:rPr>
          <w:rFonts w:hint="eastAsia"/>
          <w:lang w:eastAsia="zh-CN"/>
        </w:rPr>
        <w:t>is</w:t>
      </w:r>
      <w:r>
        <w:t xml:space="preserve"> not integrity protected,</w:t>
      </w:r>
      <w:r>
        <w:rPr>
          <w:lang w:eastAsia="zh-CN"/>
        </w:rPr>
        <w:t xml:space="preserve"> </w:t>
      </w:r>
      <w:r>
        <w:t>the UE shall start timer T3346</w:t>
      </w:r>
      <w:r>
        <w:rPr>
          <w:rFonts w:hint="eastAsia"/>
          <w:lang w:eastAsia="zh-CN"/>
        </w:rPr>
        <w:t xml:space="preserve"> with </w:t>
      </w:r>
      <w:r>
        <w:rPr>
          <w:lang w:eastAsia="zh-CN"/>
        </w:rPr>
        <w:t xml:space="preserve">a random value from the </w:t>
      </w:r>
      <w:r>
        <w:rPr>
          <w:rFonts w:hint="eastAsia"/>
          <w:lang w:eastAsia="zh-CN"/>
        </w:rPr>
        <w:t xml:space="preserve">default </w:t>
      </w:r>
      <w:r>
        <w:rPr>
          <w:lang w:eastAsia="zh-CN"/>
        </w:rPr>
        <w:t>range</w:t>
      </w:r>
      <w:r w:rsidRPr="00E073B3">
        <w:rPr>
          <w:lang w:eastAsia="zh-CN"/>
        </w:rPr>
        <w:t xml:space="preserve"> </w:t>
      </w:r>
      <w:r>
        <w:rPr>
          <w:lang w:eastAsia="zh-CN"/>
        </w:rPr>
        <w:t xml:space="preserve">specified in </w:t>
      </w:r>
      <w:r w:rsidRPr="003168A2">
        <w:t>3GPP TS 24.008 [13]</w:t>
      </w:r>
      <w:r>
        <w:rPr>
          <w:lang w:eastAsia="zh-CN"/>
        </w:rPr>
        <w:t>.</w:t>
      </w:r>
    </w:p>
    <w:p w:rsidR="009B1982" w:rsidRPr="00BF5ED8" w:rsidRDefault="009B1982" w:rsidP="009B1982">
      <w:pPr>
        <w:pStyle w:val="B1"/>
      </w:pPr>
      <w:r>
        <w:tab/>
      </w:r>
      <w:r w:rsidRPr="00BF5ED8">
        <w:t>If the service request was initiated for CS fallback</w:t>
      </w:r>
      <w:r>
        <w:t xml:space="preserve"> </w:t>
      </w:r>
      <w:r w:rsidRPr="003A162E">
        <w:t xml:space="preserve">and </w:t>
      </w:r>
      <w:r>
        <w:t>a CS fallback cancellation request was not received</w:t>
      </w:r>
      <w:r w:rsidRPr="00BF5ED8">
        <w:t xml:space="preserve">, the UE </w:t>
      </w:r>
      <w:r>
        <w:t xml:space="preserve">in CS/PS mode 1 of operation </w:t>
      </w:r>
      <w:r w:rsidRPr="00BF5ED8">
        <w:t xml:space="preserve">shall </w:t>
      </w:r>
      <w:r>
        <w:t xml:space="preserve">attempt to </w:t>
      </w:r>
      <w:r w:rsidRPr="00BF5ED8">
        <w:t xml:space="preserve">select GERAN or UTRAN radio access technology. </w:t>
      </w:r>
      <w:r>
        <w:t>If the UE finds a suitable GERAN or UTRAN cell, it</w:t>
      </w:r>
      <w:r w:rsidRPr="00BF5ED8">
        <w:t xml:space="preserve"> then proceeds with </w:t>
      </w:r>
      <w:r>
        <w:t xml:space="preserve">the </w:t>
      </w:r>
      <w:r w:rsidRPr="00BF5ED8">
        <w:t xml:space="preserve">appropriate MM </w:t>
      </w:r>
      <w:r w:rsidRPr="00BF5ED8">
        <w:rPr>
          <w:rFonts w:hint="eastAsia"/>
        </w:rPr>
        <w:t xml:space="preserve">and CC </w:t>
      </w:r>
      <w:r w:rsidRPr="00BF5ED8">
        <w:t>specific procedures</w:t>
      </w:r>
      <w:r w:rsidRPr="00BF5ED8">
        <w:rPr>
          <w:rFonts w:hint="eastAsia"/>
        </w:rPr>
        <w:t xml:space="preserve"> </w:t>
      </w:r>
      <w:r>
        <w:t>and t</w:t>
      </w:r>
      <w:r w:rsidRPr="00BF5ED8">
        <w:rPr>
          <w:rFonts w:hint="eastAsia"/>
        </w:rPr>
        <w:t xml:space="preserve">he EMM </w:t>
      </w:r>
      <w:proofErr w:type="spellStart"/>
      <w:r w:rsidRPr="00BF5ED8">
        <w:t>sub</w:t>
      </w:r>
      <w:r w:rsidRPr="00BF5ED8">
        <w:rPr>
          <w:rFonts w:hint="eastAsia"/>
        </w:rPr>
        <w:t>layer</w:t>
      </w:r>
      <w:proofErr w:type="spellEnd"/>
      <w:r w:rsidRPr="00BF5ED8">
        <w:rPr>
          <w:rFonts w:hint="eastAsia"/>
        </w:rPr>
        <w:t xml:space="preserve"> shall not indicate the abort of the service request procedure to the MM </w:t>
      </w:r>
      <w:proofErr w:type="spellStart"/>
      <w:r w:rsidRPr="00BF5ED8">
        <w:rPr>
          <w:rFonts w:hint="eastAsia"/>
        </w:rPr>
        <w:t>sublayer</w:t>
      </w:r>
      <w:proofErr w:type="spellEnd"/>
      <w:r w:rsidRPr="00BF5ED8">
        <w:rPr>
          <w:rFonts w:hint="eastAsia"/>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9B1982" w:rsidRDefault="009B1982" w:rsidP="009B1982">
      <w:pPr>
        <w:pStyle w:val="NO"/>
      </w:pPr>
      <w:r>
        <w:t>NOTE 6:</w:t>
      </w:r>
      <w:r>
        <w:tab/>
        <w:t>If the UE disables the E-UTRA capability, then subsequent mobile terminating calls could fail.</w:t>
      </w:r>
    </w:p>
    <w:p w:rsidR="009B1982" w:rsidRDefault="009B1982" w:rsidP="009B1982">
      <w:pPr>
        <w:pStyle w:val="B1"/>
      </w:pPr>
      <w:r>
        <w:tab/>
      </w:r>
      <w:r w:rsidRPr="00BF5ED8">
        <w:t>If the service reque</w:t>
      </w:r>
      <w:r>
        <w:t xml:space="preserve">st was initiated for CS fallback for emergency call </w:t>
      </w:r>
      <w:r w:rsidRPr="003A162E">
        <w:t xml:space="preserve">and </w:t>
      </w:r>
      <w:r>
        <w:t>a CS fallback cancellation request was not received</w:t>
      </w:r>
      <w:r w:rsidRPr="00BF5ED8">
        <w:t xml:space="preserve">, the UE </w:t>
      </w:r>
      <w:r>
        <w:rPr>
          <w:lang w:val="en-US"/>
        </w:rPr>
        <w:t>may</w:t>
      </w:r>
      <w:r w:rsidRPr="00BF5ED8">
        <w:t xml:space="preserve"> </w:t>
      </w:r>
      <w:r>
        <w:t xml:space="preserve">attempt to </w:t>
      </w:r>
      <w:r w:rsidRPr="00BF5ED8">
        <w:t xml:space="preserve">select GERAN or UTRAN radio access technology. It then proceeds with appropriate MM </w:t>
      </w:r>
      <w:r w:rsidRPr="00BF5ED8">
        <w:rPr>
          <w:rFonts w:hint="eastAsia"/>
        </w:rPr>
        <w:t xml:space="preserve">and CC </w:t>
      </w:r>
      <w:r w:rsidRPr="00BF5ED8">
        <w:t>specific procedures.</w:t>
      </w:r>
      <w:r w:rsidRPr="00BF5ED8">
        <w:rPr>
          <w:rFonts w:hint="eastAsia"/>
        </w:rPr>
        <w:t xml:space="preserve"> The EMM </w:t>
      </w:r>
      <w:proofErr w:type="spellStart"/>
      <w:r w:rsidRPr="00BF5ED8">
        <w:t>sub</w:t>
      </w:r>
      <w:r w:rsidRPr="00BF5ED8">
        <w:rPr>
          <w:rFonts w:hint="eastAsia"/>
        </w:rPr>
        <w:t>layer</w:t>
      </w:r>
      <w:proofErr w:type="spellEnd"/>
      <w:r w:rsidRPr="00BF5ED8">
        <w:rPr>
          <w:rFonts w:hint="eastAsia"/>
        </w:rPr>
        <w:t xml:space="preserve"> shall not indicate the abort of the service request procedure to the MM </w:t>
      </w:r>
      <w:proofErr w:type="spellStart"/>
      <w:r w:rsidRPr="00BF5ED8">
        <w:rPr>
          <w:rFonts w:hint="eastAsia"/>
        </w:rPr>
        <w:t>sublayer</w:t>
      </w:r>
      <w:proofErr w:type="spellEnd"/>
      <w:r w:rsidRPr="00BF5ED8">
        <w:rPr>
          <w:rFonts w:hint="eastAsia"/>
        </w:rPr>
        <w:t>.</w:t>
      </w:r>
    </w:p>
    <w:p w:rsidR="009B1982" w:rsidRDefault="009B1982" w:rsidP="009B1982">
      <w:pPr>
        <w:pStyle w:val="B1"/>
      </w:pPr>
      <w:r>
        <w:tab/>
      </w:r>
      <w:r w:rsidRPr="00BF5ED8">
        <w:rPr>
          <w:rFonts w:hint="eastAsia"/>
        </w:rPr>
        <w:t xml:space="preserve">If the </w:t>
      </w:r>
      <w:r w:rsidRPr="00BF5ED8">
        <w:t xml:space="preserve">service request was initiated for </w:t>
      </w:r>
      <w:r w:rsidRPr="00BF5ED8">
        <w:rPr>
          <w:rFonts w:hint="eastAsia"/>
        </w:rPr>
        <w:t>1x</w:t>
      </w:r>
      <w:r w:rsidRPr="00BF5ED8">
        <w:t>CS fallback, the UE shall select</w:t>
      </w:r>
      <w:r w:rsidRPr="00BF5ED8">
        <w:rPr>
          <w:rFonts w:hint="eastAsia"/>
        </w:rPr>
        <w:t xml:space="preserve"> cdma2000</w:t>
      </w:r>
      <w:r w:rsidRPr="00BF5ED8">
        <w:t>®</w:t>
      </w:r>
      <w:r w:rsidRPr="00BF5ED8">
        <w:rPr>
          <w:rFonts w:hint="eastAsia"/>
        </w:rPr>
        <w:t xml:space="preserve"> 1x radio access technology. The UE then procee</w:t>
      </w:r>
      <w:r w:rsidRPr="00BF5ED8">
        <w:rPr>
          <w:rFonts w:eastAsia="Batang" w:hint="eastAsia"/>
        </w:rPr>
        <w:t>d</w:t>
      </w:r>
      <w:r w:rsidRPr="00BF5ED8">
        <w:rPr>
          <w:rFonts w:hint="eastAsia"/>
        </w:rPr>
        <w:t xml:space="preserve">s with appropriate </w:t>
      </w:r>
      <w:r w:rsidRPr="00BF5ED8">
        <w:t xml:space="preserve">cdma2000® 1x CS </w:t>
      </w:r>
      <w:r>
        <w:t>procedures</w:t>
      </w:r>
      <w:r w:rsidRPr="00BF5ED8">
        <w:rPr>
          <w:rFonts w:hint="eastAsia"/>
        </w:rPr>
        <w:t>.</w:t>
      </w:r>
    </w:p>
    <w:p w:rsidR="009B1982" w:rsidRPr="003168A2" w:rsidRDefault="009B1982" w:rsidP="009B1982">
      <w:pPr>
        <w:pStyle w:val="B1"/>
        <w:rPr>
          <w:lang w:eastAsia="ko-KR"/>
        </w:rPr>
      </w:pPr>
      <w:r>
        <w:tab/>
      </w:r>
      <w:r w:rsidRPr="00BF5ED8">
        <w:rPr>
          <w:rFonts w:hint="eastAsia"/>
        </w:rPr>
        <w:t xml:space="preserve">If the </w:t>
      </w:r>
      <w:r w:rsidRPr="00BF5ED8">
        <w:t xml:space="preserve">service request was initiated for </w:t>
      </w:r>
      <w:r w:rsidRPr="00BF5ED8">
        <w:rPr>
          <w:rFonts w:hint="eastAsia"/>
        </w:rPr>
        <w:t>1x</w:t>
      </w:r>
      <w:r w:rsidRPr="00BF5ED8">
        <w:t>CS fallback</w:t>
      </w:r>
      <w:r>
        <w:rPr>
          <w:rFonts w:hint="eastAsia"/>
          <w:lang w:eastAsia="ko-KR"/>
        </w:rPr>
        <w:t xml:space="preserve"> for emergency call</w:t>
      </w:r>
      <w:r w:rsidRPr="00BF5ED8">
        <w:t xml:space="preserve">, the UE </w:t>
      </w:r>
      <w:r>
        <w:rPr>
          <w:rFonts w:hint="eastAsia"/>
          <w:lang w:eastAsia="ko-KR"/>
        </w:rPr>
        <w:t>may</w:t>
      </w:r>
      <w:r w:rsidRPr="00BF5ED8">
        <w:t xml:space="preserve"> select</w:t>
      </w:r>
      <w:r w:rsidRPr="00BF5ED8">
        <w:rPr>
          <w:rFonts w:hint="eastAsia"/>
        </w:rPr>
        <w:t xml:space="preserve"> cdma2000</w:t>
      </w:r>
      <w:r w:rsidRPr="00BF5ED8">
        <w:t>®</w:t>
      </w:r>
      <w:r w:rsidRPr="00BF5ED8">
        <w:rPr>
          <w:rFonts w:hint="eastAsia"/>
        </w:rPr>
        <w:t xml:space="preserve"> 1x radio access technology. The UE then procee</w:t>
      </w:r>
      <w:r w:rsidRPr="00BF5ED8">
        <w:rPr>
          <w:rFonts w:eastAsia="Batang" w:hint="eastAsia"/>
        </w:rPr>
        <w:t>d</w:t>
      </w:r>
      <w:r w:rsidRPr="00BF5ED8">
        <w:rPr>
          <w:rFonts w:hint="eastAsia"/>
        </w:rPr>
        <w:t xml:space="preserve">s with appropriate </w:t>
      </w:r>
      <w:r w:rsidRPr="00BF5ED8">
        <w:t xml:space="preserve">cdma2000® 1x CS </w:t>
      </w:r>
      <w:r>
        <w:t>procedures</w:t>
      </w:r>
      <w:r w:rsidRPr="00BF5ED8">
        <w:rPr>
          <w:rFonts w:hint="eastAsia"/>
        </w:rPr>
        <w:t>.</w:t>
      </w:r>
    </w:p>
    <w:p w:rsidR="009B1982" w:rsidRDefault="009B1982" w:rsidP="009B1982">
      <w:pPr>
        <w:pStyle w:val="B1"/>
      </w:pPr>
      <w:r>
        <w:tab/>
      </w:r>
      <w:r w:rsidRPr="00BF5ED8">
        <w:rPr>
          <w:rFonts w:hint="eastAsia"/>
        </w:rPr>
        <w:t xml:space="preserve">If the </w:t>
      </w:r>
      <w:r w:rsidRPr="00BF5ED8">
        <w:t xml:space="preserve">service request was initiated </w:t>
      </w:r>
      <w:r>
        <w:t xml:space="preserve">in EMM-CONNECTED mode with </w:t>
      </w:r>
      <w:r>
        <w:rPr>
          <w:lang w:eastAsia="zh-CN"/>
        </w:rPr>
        <w:t>Control plane</w:t>
      </w:r>
      <w:r>
        <w:t xml:space="preserve"> service type </w:t>
      </w:r>
      <w:r w:rsidRPr="00AC39D8">
        <w:t>"</w:t>
      </w:r>
      <w:r w:rsidRPr="006D0180">
        <w:t>mobile originating request</w:t>
      </w:r>
      <w:r>
        <w:t>" and with the "active" flag set to 1</w:t>
      </w:r>
      <w:r w:rsidRPr="00BF5ED8">
        <w:t xml:space="preserve">, the UE </w:t>
      </w:r>
      <w:r>
        <w:t>shall abort the procedure.</w:t>
      </w:r>
    </w:p>
    <w:p w:rsidR="009B1982" w:rsidRDefault="009B1982" w:rsidP="009B1982">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9B1982" w:rsidRPr="003168A2" w:rsidRDefault="009B1982" w:rsidP="009B1982">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9B1982" w:rsidRDefault="009B1982" w:rsidP="009B1982">
      <w:pPr>
        <w:pStyle w:val="B1"/>
        <w:rPr>
          <w:lang w:eastAsia="zh-CN"/>
        </w:rPr>
      </w:pPr>
      <w:r w:rsidRPr="003168A2">
        <w:t>#25</w:t>
      </w:r>
      <w:r w:rsidRPr="003168A2">
        <w:tab/>
        <w:t>(Not authorized for this CSG);</w:t>
      </w:r>
    </w:p>
    <w:p w:rsidR="009B1982" w:rsidRDefault="009B1982" w:rsidP="009B1982">
      <w:pPr>
        <w:pStyle w:val="B1"/>
        <w:rPr>
          <w:lang w:eastAsia="zh-CN"/>
        </w:rPr>
      </w:pPr>
      <w:r>
        <w:rPr>
          <w:lang w:eastAsia="zh-CN"/>
        </w:rPr>
        <w:tab/>
        <w:t xml:space="preserve">EMM cause #25 is only applicable when received from a CSG cell. EMM </w:t>
      </w:r>
      <w:proofErr w:type="gramStart"/>
      <w:r>
        <w:rPr>
          <w:lang w:eastAsia="zh-CN"/>
        </w:rPr>
        <w:t>cause</w:t>
      </w:r>
      <w:proofErr w:type="gramEnd"/>
      <w:r>
        <w:rPr>
          <w:lang w:eastAsia="zh-CN"/>
        </w:rPr>
        <w:t xml:space="preserve"> #25 received from a non-CSG cell is considered as an abnormal case and the behaviour of the UE is specified in </w:t>
      </w:r>
      <w:proofErr w:type="spellStart"/>
      <w:r>
        <w:rPr>
          <w:lang w:eastAsia="zh-CN"/>
        </w:rPr>
        <w:t>subclause</w:t>
      </w:r>
      <w:proofErr w:type="spellEnd"/>
      <w:r>
        <w:rPr>
          <w:lang w:eastAsia="zh-CN"/>
        </w:rPr>
        <w:t> 5.6.1.6.</w:t>
      </w:r>
    </w:p>
    <w:p w:rsidR="009B1982" w:rsidRPr="003168A2" w:rsidRDefault="009B1982" w:rsidP="009B1982">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The UE shall enter the state EMM-REGISTERED.LIMITED-SERVICE.</w:t>
      </w:r>
    </w:p>
    <w:p w:rsidR="009B1982" w:rsidRPr="003168A2" w:rsidRDefault="009B1982" w:rsidP="009B1982">
      <w:pPr>
        <w:pStyle w:val="B1"/>
      </w:pPr>
      <w:r w:rsidRPr="003168A2">
        <w:tab/>
      </w:r>
      <w:r w:rsidRPr="006346A0">
        <w:t xml:space="preserve">If the CSG ID </w:t>
      </w:r>
      <w:r>
        <w:t xml:space="preserve">and associated PLMN identity </w:t>
      </w:r>
      <w:r w:rsidRPr="006346A0">
        <w:t>of the ce</w:t>
      </w:r>
      <w:r>
        <w:t>ll where the UE has initiated the service request procedure</w:t>
      </w:r>
      <w:r w:rsidRPr="006346A0">
        <w:t xml:space="preserve"> </w:t>
      </w:r>
      <w: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rsidR="009B1982" w:rsidRPr="003168A2" w:rsidRDefault="009B1982" w:rsidP="009B1982">
      <w:pPr>
        <w:pStyle w:val="B1"/>
        <w:rPr>
          <w:lang w:eastAsia="ko-KR"/>
        </w:rPr>
      </w:pPr>
      <w:r w:rsidRPr="003168A2">
        <w:tab/>
      </w:r>
      <w:r w:rsidRPr="006346A0">
        <w:t xml:space="preserve">If the CSG ID </w:t>
      </w:r>
      <w:r>
        <w:t xml:space="preserve">and associated PLMN identity </w:t>
      </w:r>
      <w:r w:rsidRPr="006346A0">
        <w:t>of the ce</w:t>
      </w:r>
      <w:r>
        <w:t>ll where the UE has initiated the service request procedure 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9B1982" w:rsidRPr="003168A2" w:rsidRDefault="009B1982" w:rsidP="009B1982">
      <w:pPr>
        <w:pStyle w:val="B1"/>
      </w:pPr>
      <w:r>
        <w:tab/>
      </w:r>
      <w:r w:rsidRPr="003168A2">
        <w:t>The UE shall search for a suitable cell according to 3GPP TS 36.304 [21].</w:t>
      </w:r>
    </w:p>
    <w:p w:rsidR="009B1982" w:rsidRPr="003168A2" w:rsidRDefault="009B1982" w:rsidP="009B1982">
      <w:pPr>
        <w:pStyle w:val="B1"/>
      </w:pPr>
      <w:r w:rsidRPr="003168A2">
        <w:tab/>
        <w:t>If A/</w:t>
      </w:r>
      <w:proofErr w:type="spellStart"/>
      <w:r w:rsidRPr="003168A2">
        <w:t>Gb</w:t>
      </w:r>
      <w:proofErr w:type="spellEnd"/>
      <w:r w:rsidRPr="003168A2">
        <w:t xml:space="preserve"> mode or </w:t>
      </w:r>
      <w:proofErr w:type="spellStart"/>
      <w:proofErr w:type="gramStart"/>
      <w:r w:rsidRPr="003168A2">
        <w:t>Iu</w:t>
      </w:r>
      <w:proofErr w:type="spellEnd"/>
      <w:proofErr w:type="gramEnd"/>
      <w:r w:rsidRPr="003168A2">
        <w:t xml:space="preserve"> mode is supported by the UE, the UE shall handle the GMM parameters GMM state and GPRS update status as specified in 3GPP TS 24.008 [13] for the case when the service request procedure is rejected with </w:t>
      </w:r>
      <w:r>
        <w:t xml:space="preserve">the GMM </w:t>
      </w:r>
      <w:r w:rsidRPr="003168A2">
        <w:t xml:space="preserve">cause </w:t>
      </w:r>
      <w:r>
        <w:t xml:space="preserve">with the same </w:t>
      </w:r>
      <w:r w:rsidRPr="003168A2">
        <w:t>value.</w:t>
      </w:r>
    </w:p>
    <w:p w:rsidR="009B1982" w:rsidRPr="003168A2" w:rsidRDefault="009B1982" w:rsidP="009B1982">
      <w:pPr>
        <w:pStyle w:val="B1"/>
        <w:rPr>
          <w:lang w:eastAsia="ja-JP"/>
        </w:rPr>
      </w:pPr>
      <w:r w:rsidRPr="003168A2">
        <w:rPr>
          <w:rFonts w:hint="eastAsia"/>
          <w:lang w:eastAsia="ja-JP"/>
        </w:rPr>
        <w:t>#</w:t>
      </w:r>
      <w:r w:rsidRPr="003168A2">
        <w:rPr>
          <w:lang w:eastAsia="ja-JP"/>
        </w:rPr>
        <w:t>39</w:t>
      </w:r>
      <w:r w:rsidRPr="003168A2">
        <w:rPr>
          <w:rFonts w:hint="eastAsia"/>
          <w:lang w:eastAsia="ja-JP"/>
        </w:rPr>
        <w:tab/>
        <w:t xml:space="preserve">(CS </w:t>
      </w:r>
      <w:r>
        <w:rPr>
          <w:rFonts w:hint="eastAsia"/>
          <w:lang w:eastAsia="zh-CN"/>
        </w:rPr>
        <w:t>service</w:t>
      </w:r>
      <w:r w:rsidRPr="003168A2">
        <w:rPr>
          <w:rFonts w:hint="eastAsia"/>
          <w:lang w:eastAsia="ja-JP"/>
        </w:rPr>
        <w:t xml:space="preserve"> </w:t>
      </w:r>
      <w:r w:rsidRPr="003168A2">
        <w:rPr>
          <w:lang w:eastAsia="ja-JP"/>
        </w:rPr>
        <w:t>t</w:t>
      </w:r>
      <w:r w:rsidRPr="003168A2">
        <w:rPr>
          <w:rFonts w:hint="eastAsia"/>
          <w:lang w:eastAsia="ja-JP"/>
        </w:rPr>
        <w:t xml:space="preserve">emporarily not available); </w:t>
      </w:r>
    </w:p>
    <w:p w:rsidR="009B1982" w:rsidRPr="003168A2" w:rsidRDefault="009B1982" w:rsidP="009B1982">
      <w:pPr>
        <w:pStyle w:val="B1"/>
        <w:rPr>
          <w:lang w:eastAsia="ja-JP"/>
        </w:rPr>
      </w:pPr>
      <w:r w:rsidRPr="003168A2">
        <w:rPr>
          <w:rFonts w:hint="eastAsia"/>
          <w:lang w:eastAsia="ja-JP"/>
        </w:rPr>
        <w:tab/>
      </w:r>
      <w:r w:rsidRPr="00871531">
        <w:rPr>
          <w:lang w:eastAsia="ja-JP"/>
        </w:rPr>
        <w:t xml:space="preserve">If the T3442 value received </w:t>
      </w:r>
      <w:r>
        <w:rPr>
          <w:lang w:eastAsia="ja-JP"/>
        </w:rPr>
        <w:t>in</w:t>
      </w:r>
      <w:r w:rsidRPr="00871531">
        <w:rPr>
          <w:lang w:eastAsia="ja-JP"/>
        </w:rPr>
        <w:t xml:space="preserve"> the SERVICE REJECT message is not zero, </w:t>
      </w:r>
      <w:r>
        <w:rPr>
          <w:lang w:eastAsia="ja-JP"/>
        </w:rPr>
        <w:t>t</w:t>
      </w:r>
      <w:r w:rsidRPr="003168A2">
        <w:rPr>
          <w:rFonts w:hint="eastAsia"/>
          <w:lang w:eastAsia="ja-JP"/>
        </w:rPr>
        <w:t xml:space="preserve">he UE </w:t>
      </w:r>
      <w:r w:rsidRPr="003168A2">
        <w:rPr>
          <w:lang w:eastAsia="ja-JP"/>
        </w:rPr>
        <w:t>shall start timer T3442 and</w:t>
      </w:r>
      <w:r w:rsidRPr="003168A2">
        <w:rPr>
          <w:rFonts w:hint="eastAsia"/>
          <w:lang w:eastAsia="ja-JP"/>
        </w:rPr>
        <w:t xml:space="preserve"> enter the state </w:t>
      </w:r>
      <w:r w:rsidRPr="003168A2">
        <w:t>EMM-REGISTERED.</w:t>
      </w:r>
      <w:r w:rsidRPr="003168A2">
        <w:rPr>
          <w:rFonts w:hint="eastAsia"/>
          <w:lang w:eastAsia="ja-JP"/>
        </w:rPr>
        <w:t>NORMAL</w:t>
      </w:r>
      <w:r w:rsidRPr="003168A2">
        <w:t>-SERVICE.</w:t>
      </w:r>
      <w:r>
        <w:t xml:space="preserve"> </w:t>
      </w:r>
      <w:r w:rsidRPr="00871531">
        <w:t xml:space="preserve">If the T3442 value received </w:t>
      </w:r>
      <w:r>
        <w:t>in</w:t>
      </w:r>
      <w:r w:rsidRPr="00871531">
        <w:t xml:space="preserve"> the SERVICE REJECT message is zero, the UE shall not start timer T3442.</w:t>
      </w:r>
    </w:p>
    <w:p w:rsidR="009B1982" w:rsidRDefault="009B1982" w:rsidP="009B1982">
      <w:pPr>
        <w:pStyle w:val="B1"/>
        <w:rPr>
          <w:lang w:eastAsia="zh-CN"/>
        </w:rPr>
      </w:pPr>
      <w:r w:rsidRPr="003168A2">
        <w:rPr>
          <w:rFonts w:hint="eastAsia"/>
          <w:lang w:eastAsia="ja-JP"/>
        </w:rPr>
        <w:tab/>
        <w:t xml:space="preserve">The UE shall not try to send </w:t>
      </w:r>
      <w:r w:rsidRPr="003168A2">
        <w:rPr>
          <w:lang w:eastAsia="ja-JP"/>
        </w:rPr>
        <w:t xml:space="preserve">an </w:t>
      </w:r>
      <w:r w:rsidRPr="003168A2">
        <w:rPr>
          <w:rFonts w:hint="eastAsia"/>
          <w:lang w:eastAsia="ja-JP"/>
        </w:rPr>
        <w:t>E</w:t>
      </w:r>
      <w:r w:rsidRPr="003168A2">
        <w:rPr>
          <w:lang w:eastAsia="ja-JP"/>
        </w:rPr>
        <w:t>XTENDED</w:t>
      </w:r>
      <w:r w:rsidRPr="003168A2">
        <w:rPr>
          <w:rFonts w:hint="eastAsia"/>
          <w:lang w:eastAsia="ja-JP"/>
        </w:rPr>
        <w:t xml:space="preserve"> S</w:t>
      </w:r>
      <w:r w:rsidRPr="003168A2">
        <w:rPr>
          <w:lang w:eastAsia="ja-JP"/>
        </w:rPr>
        <w:t>ERVICE</w:t>
      </w:r>
      <w:r w:rsidRPr="003168A2">
        <w:rPr>
          <w:rFonts w:hint="eastAsia"/>
          <w:lang w:eastAsia="ja-JP"/>
        </w:rPr>
        <w:t xml:space="preserve"> R</w:t>
      </w:r>
      <w:r w:rsidRPr="003168A2">
        <w:rPr>
          <w:lang w:eastAsia="ja-JP"/>
        </w:rPr>
        <w:t>EQUEST message</w:t>
      </w:r>
      <w:r w:rsidRPr="003168A2">
        <w:rPr>
          <w:rFonts w:hint="eastAsia"/>
          <w:lang w:eastAsia="ja-JP"/>
        </w:rPr>
        <w:t xml:space="preserve"> for </w:t>
      </w:r>
      <w:r w:rsidRPr="003168A2">
        <w:rPr>
          <w:lang w:eastAsia="ja-JP"/>
        </w:rPr>
        <w:t>m</w:t>
      </w:r>
      <w:r w:rsidRPr="003168A2">
        <w:rPr>
          <w:rFonts w:hint="eastAsia"/>
          <w:lang w:eastAsia="ja-JP"/>
        </w:rPr>
        <w:t xml:space="preserve">obile </w:t>
      </w:r>
      <w:r w:rsidRPr="003168A2">
        <w:rPr>
          <w:lang w:eastAsia="ja-JP"/>
        </w:rPr>
        <w:t>o</w:t>
      </w:r>
      <w:r w:rsidRPr="003168A2">
        <w:rPr>
          <w:rFonts w:hint="eastAsia"/>
          <w:lang w:eastAsia="ja-JP"/>
        </w:rPr>
        <w:t xml:space="preserve">riginating </w:t>
      </w:r>
      <w:r>
        <w:rPr>
          <w:rFonts w:hint="eastAsia"/>
          <w:lang w:eastAsia="zh-TW"/>
        </w:rPr>
        <w:t xml:space="preserve">CS fallback </w:t>
      </w:r>
      <w:r w:rsidRPr="003168A2">
        <w:rPr>
          <w:rFonts w:hint="eastAsia"/>
          <w:lang w:eastAsia="ja-JP"/>
        </w:rPr>
        <w:t>to the network</w:t>
      </w:r>
      <w:r>
        <w:rPr>
          <w:lang w:eastAsia="ja-JP"/>
        </w:rPr>
        <w:t>, except for mobile originating CS fallback for emergency calls,</w:t>
      </w:r>
      <w:r w:rsidRPr="003168A2">
        <w:rPr>
          <w:rFonts w:hint="eastAsia"/>
          <w:lang w:eastAsia="ja-JP"/>
        </w:rPr>
        <w:t xml:space="preserve"> until timer T34</w:t>
      </w:r>
      <w:r w:rsidRPr="003168A2">
        <w:rPr>
          <w:lang w:eastAsia="ja-JP"/>
        </w:rPr>
        <w:t>42</w:t>
      </w:r>
      <w:r w:rsidRPr="003168A2">
        <w:rPr>
          <w:rFonts w:hint="eastAsia"/>
          <w:lang w:eastAsia="ja-JP"/>
        </w:rPr>
        <w:t xml:space="preserve"> expires or </w:t>
      </w:r>
      <w:r w:rsidRPr="003168A2">
        <w:rPr>
          <w:lang w:eastAsia="ja-JP"/>
        </w:rPr>
        <w:t>the UE</w:t>
      </w:r>
      <w:r w:rsidRPr="003168A2">
        <w:rPr>
          <w:rFonts w:hint="eastAsia"/>
          <w:lang w:eastAsia="ja-JP"/>
        </w:rPr>
        <w:t xml:space="preserve"> sends </w:t>
      </w:r>
      <w:r w:rsidRPr="003168A2">
        <w:rPr>
          <w:lang w:eastAsia="ja-JP"/>
        </w:rPr>
        <w:t xml:space="preserve">a </w:t>
      </w:r>
      <w:r w:rsidRPr="003168A2">
        <w:rPr>
          <w:rFonts w:hint="eastAsia"/>
          <w:lang w:eastAsia="ja-JP"/>
        </w:rPr>
        <w:t>TRACKING AREA UPDATE REQUEST message.</w:t>
      </w:r>
      <w:r w:rsidRPr="003168A2">
        <w:tab/>
      </w:r>
    </w:p>
    <w:p w:rsidR="009B1982" w:rsidRDefault="009B1982" w:rsidP="009B1982">
      <w:pPr>
        <w:pStyle w:val="B1"/>
        <w:rPr>
          <w:lang w:eastAsia="zh-CN"/>
        </w:rPr>
      </w:pPr>
      <w:r w:rsidRPr="003168A2">
        <w:t>#4</w:t>
      </w:r>
      <w:r w:rsidRPr="003168A2">
        <w:rPr>
          <w:rFonts w:hint="eastAsia"/>
          <w:lang w:eastAsia="ja-JP"/>
        </w:rPr>
        <w:t>0</w:t>
      </w:r>
      <w:r w:rsidRPr="003168A2">
        <w:tab/>
        <w:t xml:space="preserve">(No </w:t>
      </w:r>
      <w:r w:rsidRPr="003168A2">
        <w:rPr>
          <w:rFonts w:hint="eastAsia"/>
          <w:lang w:eastAsia="ja-JP"/>
        </w:rPr>
        <w:t>EPS bearer context</w:t>
      </w:r>
      <w:r w:rsidRPr="003168A2">
        <w:rPr>
          <w:lang w:eastAsia="ja-JP"/>
        </w:rPr>
        <w:t xml:space="preserve"> activated</w:t>
      </w:r>
      <w:r w:rsidRPr="003168A2">
        <w:t>);</w:t>
      </w:r>
    </w:p>
    <w:p w:rsidR="009B1982" w:rsidRPr="00C6104E" w:rsidRDefault="009B1982" w:rsidP="009B1982">
      <w:pPr>
        <w:pStyle w:val="B1"/>
      </w:pPr>
      <w:r>
        <w:tab/>
      </w:r>
      <w:r w:rsidRPr="00C6104E">
        <w:t xml:space="preserve">The UE shall enter the state EMM-DEREGISTERED.NORMAL-SERVICE. The UE shall delete </w:t>
      </w:r>
      <w:r w:rsidRPr="00C6104E">
        <w:rPr>
          <w:rFonts w:hint="eastAsia"/>
        </w:rPr>
        <w:t>any</w:t>
      </w:r>
      <w:r w:rsidRPr="00C6104E">
        <w:t xml:space="preserve"> mapped EPS security context or partial native EPS security context.</w:t>
      </w:r>
    </w:p>
    <w:p w:rsidR="009B1982" w:rsidRDefault="009B1982" w:rsidP="009B1982">
      <w:pPr>
        <w:pStyle w:val="B1"/>
        <w:rPr>
          <w:lang w:eastAsia="zh-CN"/>
        </w:rPr>
      </w:pPr>
      <w:r>
        <w:rPr>
          <w:rFonts w:hint="eastAsia"/>
          <w:lang w:eastAsia="zh-CN"/>
        </w:rPr>
        <w:tab/>
      </w:r>
      <w:r>
        <w:t xml:space="preserve">If the service request was initiated for CS fallback </w:t>
      </w:r>
      <w:r w:rsidRPr="003A162E">
        <w:t xml:space="preserve">and </w:t>
      </w:r>
      <w:r>
        <w:t xml:space="preserve">a CS fallback cancellation request was not received, the UE </w:t>
      </w:r>
      <w:r w:rsidRPr="003168A2">
        <w:t xml:space="preserve">shall </w:t>
      </w:r>
      <w:r>
        <w:t xml:space="preserve">attempt to </w:t>
      </w:r>
      <w:r w:rsidRPr="003168A2">
        <w:t>select GERAN or UTRAN radio access technology</w:t>
      </w:r>
      <w:r>
        <w:t>. If the UE finds a suitable GERAN or UTRAN cell, it then</w:t>
      </w:r>
      <w:r w:rsidRPr="003168A2">
        <w:t xml:space="preserve"> pro</w:t>
      </w:r>
      <w:r>
        <w:t xml:space="preserve">ceeds with the appropriate MM </w:t>
      </w:r>
      <w:r>
        <w:rPr>
          <w:rFonts w:hint="eastAsia"/>
          <w:lang w:eastAsia="ko-KR"/>
        </w:rPr>
        <w:t xml:space="preserve">and CC </w:t>
      </w:r>
      <w:r w:rsidRPr="003168A2">
        <w:t>specific procedures</w:t>
      </w:r>
      <w:r>
        <w:rPr>
          <w:rFonts w:hint="eastAsia"/>
          <w:lang w:eastAsia="ja-JP"/>
        </w:rPr>
        <w:t xml:space="preserve"> </w:t>
      </w:r>
      <w:r>
        <w:rPr>
          <w:lang w:eastAsia="ja-JP"/>
        </w:rPr>
        <w:t>and t</w:t>
      </w:r>
      <w:r>
        <w:rPr>
          <w:rFonts w:hint="eastAsia"/>
          <w:lang w:eastAsia="ko-KR"/>
        </w:rPr>
        <w:t xml:space="preserve">he EMM </w:t>
      </w:r>
      <w:proofErr w:type="spellStart"/>
      <w:r>
        <w:rPr>
          <w:lang w:eastAsia="ko-KR"/>
        </w:rPr>
        <w:t>sub</w:t>
      </w:r>
      <w:r>
        <w:rPr>
          <w:rFonts w:hint="eastAsia"/>
          <w:lang w:eastAsia="ko-KR"/>
        </w:rPr>
        <w:t>layer</w:t>
      </w:r>
      <w:proofErr w:type="spellEnd"/>
      <w:r>
        <w:rPr>
          <w:rFonts w:hint="eastAsia"/>
          <w:lang w:eastAsia="ko-KR"/>
        </w:rPr>
        <w:t xml:space="preserve"> shall not indicate the abort of the service request procedure to the MM </w:t>
      </w:r>
      <w:proofErr w:type="spellStart"/>
      <w:r>
        <w:rPr>
          <w:rFonts w:hint="eastAsia"/>
          <w:lang w:eastAsia="ko-KR"/>
        </w:rPr>
        <w:t>sublayer</w:t>
      </w:r>
      <w:proofErr w:type="spellEnd"/>
      <w:r>
        <w:rPr>
          <w:rFonts w:hint="eastAsia"/>
          <w:lang w:eastAsia="ko-KR"/>
        </w:rPr>
        <w:t>.</w:t>
      </w:r>
      <w:r>
        <w:rPr>
          <w:lang w:eastAsia="ko-KR"/>
        </w:rPr>
        <w:t xml:space="preserve"> Otherwise the EMM </w:t>
      </w:r>
      <w:proofErr w:type="spellStart"/>
      <w:r>
        <w:rPr>
          <w:lang w:eastAsia="ko-KR"/>
        </w:rPr>
        <w:t>sublayer</w:t>
      </w:r>
      <w:proofErr w:type="spellEnd"/>
      <w:r>
        <w:rPr>
          <w:lang w:eastAsia="ko-KR"/>
        </w:rPr>
        <w:t xml:space="preserve"> shall indicate the abort of the service request procedure to the MM </w:t>
      </w:r>
      <w:proofErr w:type="spellStart"/>
      <w:r>
        <w:rPr>
          <w:lang w:eastAsia="ko-KR"/>
        </w:rPr>
        <w:t>sublayer</w:t>
      </w:r>
      <w:proofErr w:type="spellEnd"/>
      <w:r>
        <w:rPr>
          <w:lang w:eastAsia="ko-KR"/>
        </w:rPr>
        <w:t>.</w:t>
      </w:r>
    </w:p>
    <w:p w:rsidR="009B1982" w:rsidRDefault="009B1982" w:rsidP="009B1982">
      <w:pPr>
        <w:pStyle w:val="B1"/>
        <w:rPr>
          <w:lang w:eastAsia="zh-CN"/>
        </w:rPr>
      </w:pPr>
      <w:r>
        <w:rPr>
          <w:rFonts w:hint="eastAsia"/>
        </w:rPr>
        <w:tab/>
      </w:r>
      <w:r w:rsidRPr="00C6104E">
        <w:rPr>
          <w:rFonts w:hint="eastAsia"/>
        </w:rPr>
        <w:t xml:space="preserve">If the </w:t>
      </w:r>
      <w:r w:rsidRPr="00C6104E">
        <w:t xml:space="preserve">service request was initiated for </w:t>
      </w:r>
      <w:r w:rsidRPr="00C6104E">
        <w:rPr>
          <w:rFonts w:hint="eastAsia"/>
        </w:rPr>
        <w:t>1x</w:t>
      </w:r>
      <w:r w:rsidRPr="00C6104E">
        <w:t>CS fallback, the UE shall select</w:t>
      </w:r>
      <w:r w:rsidRPr="00C6104E">
        <w:rPr>
          <w:rFonts w:hint="eastAsia"/>
        </w:rPr>
        <w:t xml:space="preserve"> cdma2000</w:t>
      </w:r>
      <w:r w:rsidRPr="00C6104E">
        <w:t>®</w:t>
      </w:r>
      <w:r w:rsidRPr="00C6104E">
        <w:rPr>
          <w:rFonts w:hint="eastAsia"/>
        </w:rPr>
        <w:t xml:space="preserve"> 1x radio access technology.</w:t>
      </w:r>
      <w:r>
        <w:rPr>
          <w:rFonts w:hint="eastAsia"/>
          <w:lang w:eastAsia="ja-JP"/>
        </w:rPr>
        <w:t xml:space="preserve"> The UE then procee</w:t>
      </w:r>
      <w:r>
        <w:rPr>
          <w:rFonts w:eastAsia="Batang" w:hint="eastAsia"/>
          <w:lang w:eastAsia="ko-KR"/>
        </w:rPr>
        <w:t>d</w:t>
      </w:r>
      <w:r>
        <w:rPr>
          <w:rFonts w:hint="eastAsia"/>
          <w:lang w:eastAsia="ja-JP"/>
        </w:rPr>
        <w:t xml:space="preserve">s with appropriate </w:t>
      </w:r>
      <w:r w:rsidRPr="00E1127C">
        <w:t>cdma2000</w:t>
      </w:r>
      <w:r w:rsidRPr="003168A2">
        <w:rPr>
          <w:vertAlign w:val="superscript"/>
          <w:lang w:eastAsia="ko-KR"/>
        </w:rPr>
        <w:t>®</w:t>
      </w:r>
      <w:r w:rsidRPr="00E1127C">
        <w:t xml:space="preserve"> 1x CS</w:t>
      </w:r>
      <w:r>
        <w:rPr>
          <w:rFonts w:hint="eastAsia"/>
          <w:lang w:eastAsia="zh-CN"/>
        </w:rPr>
        <w:t xml:space="preserve"> procedures.</w:t>
      </w:r>
    </w:p>
    <w:p w:rsidR="009B1982" w:rsidRDefault="009B1982" w:rsidP="009B1982">
      <w:pPr>
        <w:pStyle w:val="B1"/>
        <w:rPr>
          <w:lang w:eastAsia="zh-CN"/>
        </w:rPr>
      </w:pPr>
      <w:r>
        <w:tab/>
      </w:r>
      <w:r>
        <w:rPr>
          <w:rFonts w:hint="eastAsia"/>
        </w:rPr>
        <w:t xml:space="preserve">If the </w:t>
      </w:r>
      <w:r>
        <w:t xml:space="preserve">service request was initiated for </w:t>
      </w:r>
      <w:r>
        <w:rPr>
          <w:rFonts w:hint="eastAsia"/>
        </w:rPr>
        <w:t>1x</w:t>
      </w:r>
      <w:r>
        <w:t xml:space="preserve">CS fallback and the </w:t>
      </w:r>
      <w:r>
        <w:rPr>
          <w:lang w:eastAsia="ko-KR"/>
        </w:rPr>
        <w:t xml:space="preserve">UE </w:t>
      </w:r>
      <w:r>
        <w:t>has dual Rx/</w:t>
      </w:r>
      <w:proofErr w:type="spellStart"/>
      <w:r>
        <w:t>Tx</w:t>
      </w:r>
      <w:proofErr w:type="spellEnd"/>
      <w:r>
        <w:t xml:space="preserve"> configuration and supports enhanced 1xCS fallback, the UE</w:t>
      </w:r>
      <w:r w:rsidRPr="003168A2">
        <w:t xml:space="preserve"> shall </w:t>
      </w:r>
      <w:r>
        <w:t xml:space="preserve">perform </w:t>
      </w:r>
      <w:r>
        <w:rPr>
          <w:rFonts w:hint="eastAsia"/>
          <w:lang w:eastAsia="zh-CN"/>
        </w:rPr>
        <w:t>a new attach</w:t>
      </w:r>
      <w:r w:rsidRPr="003168A2">
        <w:t xml:space="preserve"> procedure</w:t>
      </w:r>
      <w:r>
        <w:t>.</w:t>
      </w:r>
    </w:p>
    <w:p w:rsidR="009B1982" w:rsidRPr="00C6104E" w:rsidRDefault="009B1982" w:rsidP="009B1982">
      <w:pPr>
        <w:pStyle w:val="B1"/>
        <w:rPr>
          <w:lang w:eastAsia="zh-CN"/>
        </w:rPr>
      </w:pPr>
      <w:r>
        <w:rPr>
          <w:rFonts w:hint="eastAsia"/>
          <w:lang w:eastAsia="zh-CN"/>
        </w:rPr>
        <w:tab/>
        <w:t>If the service request was initiated for any reason other than CS fallback or 1x CS fallback, t</w:t>
      </w:r>
      <w:r w:rsidRPr="003168A2">
        <w:t>he UE shall perform a new attach procedure.</w:t>
      </w:r>
    </w:p>
    <w:p w:rsidR="009B1982" w:rsidRDefault="009B1982" w:rsidP="009B1982">
      <w:pPr>
        <w:pStyle w:val="NO"/>
        <w:rPr>
          <w:lang w:eastAsia="ja-JP"/>
        </w:rPr>
      </w:pPr>
      <w:r>
        <w:rPr>
          <w:lang w:eastAsia="ja-JP"/>
        </w:rPr>
        <w:t>NOTE </w:t>
      </w:r>
      <w:r>
        <w:rPr>
          <w:lang w:eastAsia="zh-CN"/>
        </w:rPr>
        <w:t>7</w:t>
      </w:r>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re-activate the EPS bearer(s) automatically.</w:t>
      </w:r>
    </w:p>
    <w:p w:rsidR="009B1982" w:rsidRPr="00D44C08" w:rsidRDefault="009B1982" w:rsidP="009B1982">
      <w:pPr>
        <w:pStyle w:val="B1"/>
        <w:rPr>
          <w:lang w:eastAsia="zh-CN"/>
        </w:rPr>
      </w:pPr>
      <w:r w:rsidRPr="00D44C08">
        <w:tab/>
        <w:t>If A/</w:t>
      </w:r>
      <w:proofErr w:type="spellStart"/>
      <w:r w:rsidRPr="00D44C08">
        <w:t>Gb</w:t>
      </w:r>
      <w:proofErr w:type="spellEnd"/>
      <w:r w:rsidRPr="00D44C08">
        <w:t xml:space="preserve"> mode or </w:t>
      </w:r>
      <w:proofErr w:type="spellStart"/>
      <w:proofErr w:type="gramStart"/>
      <w:r w:rsidRPr="00D44C08">
        <w:t>Iu</w:t>
      </w:r>
      <w:proofErr w:type="spellEnd"/>
      <w:proofErr w:type="gramEnd"/>
      <w:r w:rsidRPr="00D44C08">
        <w:t xml:space="preserve"> mode is supported by the UE, the UE shall handle the GMM state as specified in 3GPP TS 24.008 [13]</w:t>
      </w:r>
      <w:r>
        <w:t xml:space="preserve"> </w:t>
      </w:r>
      <w:r w:rsidRPr="003168A2">
        <w:t xml:space="preserve">for the case when the </w:t>
      </w:r>
      <w:r>
        <w:t>service request</w:t>
      </w:r>
      <w:r w:rsidRPr="003168A2">
        <w:t xml:space="preserve"> procedure is rejected with </w:t>
      </w:r>
      <w:r>
        <w:rPr>
          <w:rFonts w:hint="eastAsia"/>
          <w:lang w:eastAsia="ja-JP"/>
        </w:rPr>
        <w:t xml:space="preserve">the GMM cause </w:t>
      </w:r>
      <w:r w:rsidRPr="003168A2">
        <w:t>value</w:t>
      </w:r>
      <w:r>
        <w:t xml:space="preserve"> #10 "Implicitly detached"</w:t>
      </w:r>
      <w:r w:rsidRPr="003168A2">
        <w:t>.</w:t>
      </w:r>
    </w:p>
    <w:p w:rsidR="009B1982" w:rsidRPr="003168A2" w:rsidRDefault="009B1982" w:rsidP="009B1982">
      <w:pPr>
        <w:pStyle w:val="B1"/>
        <w:rPr>
          <w:lang w:eastAsia="ja-JP"/>
        </w:rPr>
      </w:pPr>
      <w:r w:rsidRPr="00D44C08">
        <w:tab/>
        <w:t xml:space="preserve">A UE </w:t>
      </w:r>
      <w:r w:rsidRPr="00D44C08">
        <w:rPr>
          <w:lang w:eastAsia="ko-KR"/>
        </w:rPr>
        <w:t>operating in CS/PS mode 1 or CS/PS mode 2 of operation</w:t>
      </w:r>
      <w:r w:rsidRPr="00D44C08">
        <w:rPr>
          <w:rFonts w:hint="eastAsia"/>
          <w:lang w:eastAsia="ko-KR"/>
        </w:rPr>
        <w:t xml:space="preserve"> </w:t>
      </w:r>
      <w:r w:rsidRPr="003168A2">
        <w:t xml:space="preserve">which is already </w:t>
      </w:r>
      <w:r>
        <w:t xml:space="preserve">IMSI </w:t>
      </w:r>
      <w:r w:rsidRPr="003168A2">
        <w:t xml:space="preserve">attached for non-EPS services is still </w:t>
      </w:r>
      <w:r>
        <w:t xml:space="preserve">IMSI </w:t>
      </w:r>
      <w:r w:rsidRPr="003168A2">
        <w:t>attached for non-EPS services in the network.</w:t>
      </w:r>
    </w:p>
    <w:p w:rsidR="009B1982" w:rsidRPr="003168A2" w:rsidRDefault="009B1982" w:rsidP="009B1982">
      <w:pPr>
        <w:pStyle w:val="B1"/>
        <w:rPr>
          <w:lang w:eastAsia="ja-JP"/>
        </w:rPr>
      </w:pPr>
      <w:r>
        <w:tab/>
      </w:r>
      <w:r w:rsidRPr="003168A2">
        <w:t xml:space="preserve">A UE </w:t>
      </w:r>
      <w:r w:rsidRPr="003168A2">
        <w:rPr>
          <w:lang w:eastAsia="ko-KR"/>
        </w:rPr>
        <w:t>operating in CS/PS mode 1 or CS/PS mode 2 of operation</w:t>
      </w:r>
      <w:r w:rsidRPr="003168A2">
        <w:t xml:space="preserve"> </w:t>
      </w:r>
      <w:r w:rsidRPr="00A60665">
        <w:rPr>
          <w:lang w:eastAsia="ko-KR"/>
        </w:rPr>
        <w:t xml:space="preserve">shall </w:t>
      </w:r>
      <w:r w:rsidRPr="00A60665">
        <w:t>set the update status to U2 NOT UPDATED</w:t>
      </w:r>
      <w:r>
        <w:t>.</w:t>
      </w:r>
    </w:p>
    <w:p w:rsidR="009B1982" w:rsidRDefault="009B1982" w:rsidP="009B1982">
      <w:pPr>
        <w:pStyle w:val="B1"/>
      </w:pPr>
      <w:r w:rsidRPr="003168A2">
        <w:t>#</w:t>
      </w:r>
      <w:r>
        <w:t>42</w:t>
      </w:r>
      <w:r w:rsidRPr="003168A2">
        <w:tab/>
        <w:t>(</w:t>
      </w:r>
      <w:r>
        <w:t>Severe network failure</w:t>
      </w:r>
      <w:r w:rsidRPr="003168A2">
        <w:t>);</w:t>
      </w:r>
    </w:p>
    <w:p w:rsidR="009B1982" w:rsidRPr="003860CB" w:rsidRDefault="009B1982" w:rsidP="009B1982">
      <w:pPr>
        <w:pStyle w:val="B1"/>
      </w:pPr>
      <w:r>
        <w:tab/>
      </w:r>
      <w:r w:rsidRPr="003860CB">
        <w:t xml:space="preserve">The UE shall set the EPS update status to EU2 NOT UPDATED, and shall delete any GUTI, last visited registered TAI, </w:t>
      </w:r>
      <w:proofErr w:type="spellStart"/>
      <w:r w:rsidRPr="003860CB">
        <w:t>eKSI</w:t>
      </w:r>
      <w:proofErr w:type="spellEnd"/>
      <w:r w:rsidRPr="003860CB">
        <w:t xml:space="preserve">, and list of equivalent PLMNs. The UE shall start </w:t>
      </w:r>
      <w:r>
        <w:t>an implementation specific timer,</w:t>
      </w:r>
      <w:r w:rsidRPr="008A2E3C">
        <w:t xml:space="preserve"> </w:t>
      </w:r>
      <w:r>
        <w:t xml:space="preserve">setting its value to 2 times the value of T as defined in </w:t>
      </w:r>
      <w:r w:rsidRPr="003860CB">
        <w:t>3GPP TS 23.122 [6</w:t>
      </w:r>
      <w:r>
        <w:t>]. While this timer is running, the UE shall</w:t>
      </w:r>
      <w:r w:rsidRPr="003860CB">
        <w:t xml:space="preserve"> </w:t>
      </w:r>
      <w:r>
        <w:t>not consider the PLMN + RAT combination that provided this reject cause</w:t>
      </w:r>
      <w:r>
        <w:rPr>
          <w:rFonts w:hint="eastAsia"/>
          <w:lang w:eastAsia="zh-CN"/>
        </w:rPr>
        <w:t xml:space="preserve"> as</w:t>
      </w:r>
      <w:r>
        <w:t xml:space="preserve"> a candidate for PLMN selection. The UE then </w:t>
      </w:r>
      <w:r w:rsidRPr="003860CB">
        <w:t>enter</w:t>
      </w:r>
      <w:r>
        <w:t>s</w:t>
      </w:r>
      <w:r w:rsidRPr="003860CB">
        <w:t xml:space="preserve"> state EMM-DEREGISTERED.PLMN-SEARCH in order to perform a PLMN selection according to 3GPP TS 23.122 [6</w:t>
      </w:r>
      <w:r>
        <w:t>].</w:t>
      </w:r>
    </w:p>
    <w:p w:rsidR="009B1982" w:rsidRDefault="009B1982" w:rsidP="009B1982">
      <w:pPr>
        <w:pStyle w:val="B1"/>
      </w:pPr>
      <w:r>
        <w:tab/>
        <w:t>If A/</w:t>
      </w:r>
      <w:proofErr w:type="spellStart"/>
      <w:r>
        <w:t>Gb</w:t>
      </w:r>
      <w:proofErr w:type="spellEnd"/>
      <w:r>
        <w:t xml:space="preserve"> mode or </w:t>
      </w:r>
      <w:proofErr w:type="spellStart"/>
      <w:proofErr w:type="gramStart"/>
      <w:r>
        <w:t>Iu</w:t>
      </w:r>
      <w:proofErr w:type="spellEnd"/>
      <w:proofErr w:type="gramEnd"/>
      <w:r>
        <w:t xml:space="preserve"> mode is supported by the UE, the UE shall in addition set the GMM state to GMM-DEREGISTERED, GPRS update status to GU2 NOT UPDATED, and shall delete the P-TMSI, P-TMSI signature, RAI and GPRS ciphering key sequence number.</w:t>
      </w:r>
    </w:p>
    <w:p w:rsidR="009B1982" w:rsidRPr="003168A2" w:rsidRDefault="009B1982" w:rsidP="009B1982">
      <w:r w:rsidRPr="003168A2">
        <w:t xml:space="preserve">Other values are considered as abnormal cases. The specification of the UE behaviour in those cases is described in </w:t>
      </w:r>
      <w:proofErr w:type="spellStart"/>
      <w:r w:rsidRPr="003168A2">
        <w:t>subclause</w:t>
      </w:r>
      <w:proofErr w:type="spellEnd"/>
      <w:r w:rsidRPr="003168A2">
        <w:t> 5.6.1.6.</w:t>
      </w:r>
    </w:p>
    <w:p w:rsidR="001E41F3" w:rsidRDefault="001E41F3" w:rsidP="002C53A4">
      <w:pPr>
        <w:jc w:val="center"/>
        <w:rPr>
          <w:noProof/>
        </w:rPr>
      </w:pPr>
    </w:p>
    <w:sectPr w:rsidR="001E41F3" w:rsidSect="00492652">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1FCE" w:rsidRDefault="00971FCE">
      <w:r>
        <w:separator/>
      </w:r>
    </w:p>
  </w:endnote>
  <w:endnote w:type="continuationSeparator" w:id="0">
    <w:p w:rsidR="00971FCE" w:rsidRDefault="00971FCE">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1FCE" w:rsidRDefault="00971FCE">
      <w:r>
        <w:separator/>
      </w:r>
    </w:p>
  </w:footnote>
  <w:footnote w:type="continuationSeparator" w:id="0">
    <w:p w:rsidR="00971FCE" w:rsidRDefault="00971F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7C6" w:rsidRDefault="00C877C6">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7C6" w:rsidRDefault="00C877C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7C6" w:rsidRDefault="00C877C6">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7C6" w:rsidRDefault="00C877C6">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921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31D1E"/>
    <w:rsid w:val="000A6394"/>
    <w:rsid w:val="000C038A"/>
    <w:rsid w:val="000C6598"/>
    <w:rsid w:val="001017CA"/>
    <w:rsid w:val="00132ABB"/>
    <w:rsid w:val="00140774"/>
    <w:rsid w:val="00143072"/>
    <w:rsid w:val="00145D43"/>
    <w:rsid w:val="00161A6B"/>
    <w:rsid w:val="00192C46"/>
    <w:rsid w:val="00192FD0"/>
    <w:rsid w:val="001A31EE"/>
    <w:rsid w:val="001A7B60"/>
    <w:rsid w:val="001B7A65"/>
    <w:rsid w:val="001C594D"/>
    <w:rsid w:val="001D4138"/>
    <w:rsid w:val="001E41F3"/>
    <w:rsid w:val="00230E6A"/>
    <w:rsid w:val="00232BFD"/>
    <w:rsid w:val="00237C5A"/>
    <w:rsid w:val="00246863"/>
    <w:rsid w:val="0026004D"/>
    <w:rsid w:val="00275D12"/>
    <w:rsid w:val="002860C4"/>
    <w:rsid w:val="00287F77"/>
    <w:rsid w:val="002B5741"/>
    <w:rsid w:val="002C3466"/>
    <w:rsid w:val="002C53A4"/>
    <w:rsid w:val="00305409"/>
    <w:rsid w:val="00323D09"/>
    <w:rsid w:val="003274E5"/>
    <w:rsid w:val="003D2A02"/>
    <w:rsid w:val="003E1A36"/>
    <w:rsid w:val="004242F1"/>
    <w:rsid w:val="0043679E"/>
    <w:rsid w:val="00492652"/>
    <w:rsid w:val="004A2512"/>
    <w:rsid w:val="004B75B7"/>
    <w:rsid w:val="004E02B2"/>
    <w:rsid w:val="004E654A"/>
    <w:rsid w:val="0051580D"/>
    <w:rsid w:val="0052584B"/>
    <w:rsid w:val="00525FA3"/>
    <w:rsid w:val="0053782C"/>
    <w:rsid w:val="0056457A"/>
    <w:rsid w:val="00583483"/>
    <w:rsid w:val="00592D74"/>
    <w:rsid w:val="00595325"/>
    <w:rsid w:val="005A13B1"/>
    <w:rsid w:val="005A76D0"/>
    <w:rsid w:val="005D78FA"/>
    <w:rsid w:val="005E2C44"/>
    <w:rsid w:val="005F51FB"/>
    <w:rsid w:val="00621188"/>
    <w:rsid w:val="006257ED"/>
    <w:rsid w:val="00657024"/>
    <w:rsid w:val="00682D38"/>
    <w:rsid w:val="00695808"/>
    <w:rsid w:val="006B46FB"/>
    <w:rsid w:val="006E21FB"/>
    <w:rsid w:val="00707E5A"/>
    <w:rsid w:val="007767A1"/>
    <w:rsid w:val="0078480D"/>
    <w:rsid w:val="00792342"/>
    <w:rsid w:val="007B512A"/>
    <w:rsid w:val="007C2097"/>
    <w:rsid w:val="007D6A07"/>
    <w:rsid w:val="007F3A46"/>
    <w:rsid w:val="008279FA"/>
    <w:rsid w:val="008626E7"/>
    <w:rsid w:val="00867A11"/>
    <w:rsid w:val="00870EE7"/>
    <w:rsid w:val="008854DF"/>
    <w:rsid w:val="00890752"/>
    <w:rsid w:val="00896772"/>
    <w:rsid w:val="00897DBB"/>
    <w:rsid w:val="008A7A9F"/>
    <w:rsid w:val="008F686C"/>
    <w:rsid w:val="00914D82"/>
    <w:rsid w:val="0092104F"/>
    <w:rsid w:val="00971FCE"/>
    <w:rsid w:val="009777D9"/>
    <w:rsid w:val="00991B88"/>
    <w:rsid w:val="009A0CD7"/>
    <w:rsid w:val="009A579D"/>
    <w:rsid w:val="009B1982"/>
    <w:rsid w:val="009C1E44"/>
    <w:rsid w:val="009D138F"/>
    <w:rsid w:val="009E3297"/>
    <w:rsid w:val="009F734F"/>
    <w:rsid w:val="00A05262"/>
    <w:rsid w:val="00A232F6"/>
    <w:rsid w:val="00A246B6"/>
    <w:rsid w:val="00A27273"/>
    <w:rsid w:val="00A47E70"/>
    <w:rsid w:val="00A7671C"/>
    <w:rsid w:val="00AD1CD8"/>
    <w:rsid w:val="00B258BB"/>
    <w:rsid w:val="00B67B97"/>
    <w:rsid w:val="00B968C8"/>
    <w:rsid w:val="00BA3EC5"/>
    <w:rsid w:val="00BB5DFC"/>
    <w:rsid w:val="00BD279D"/>
    <w:rsid w:val="00BD6BB8"/>
    <w:rsid w:val="00BE703C"/>
    <w:rsid w:val="00BF08C5"/>
    <w:rsid w:val="00C0739D"/>
    <w:rsid w:val="00C123A2"/>
    <w:rsid w:val="00C47474"/>
    <w:rsid w:val="00C75B73"/>
    <w:rsid w:val="00C83129"/>
    <w:rsid w:val="00C877C6"/>
    <w:rsid w:val="00C95985"/>
    <w:rsid w:val="00CA3AE0"/>
    <w:rsid w:val="00CC36B7"/>
    <w:rsid w:val="00CC5026"/>
    <w:rsid w:val="00CF137C"/>
    <w:rsid w:val="00D032FD"/>
    <w:rsid w:val="00D03F9A"/>
    <w:rsid w:val="00D240FB"/>
    <w:rsid w:val="00DE34CF"/>
    <w:rsid w:val="00DE7155"/>
    <w:rsid w:val="00E24289"/>
    <w:rsid w:val="00E66888"/>
    <w:rsid w:val="00EA4FB0"/>
    <w:rsid w:val="00EC51B7"/>
    <w:rsid w:val="00ED03B1"/>
    <w:rsid w:val="00EE7D7C"/>
    <w:rsid w:val="00EF22C8"/>
    <w:rsid w:val="00F12613"/>
    <w:rsid w:val="00F25D98"/>
    <w:rsid w:val="00F300FB"/>
    <w:rsid w:val="00F4300A"/>
    <w:rsid w:val="00F66D94"/>
    <w:rsid w:val="00FB089A"/>
    <w:rsid w:val="00FB6386"/>
    <w:rsid w:val="00FD2F8B"/>
    <w:rsid w:val="00FF663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2652"/>
    <w:pPr>
      <w:spacing w:after="180"/>
    </w:pPr>
    <w:rPr>
      <w:rFonts w:ascii="Times New Roman" w:hAnsi="Times New Roman"/>
      <w:lang w:val="en-GB"/>
    </w:rPr>
  </w:style>
  <w:style w:type="paragraph" w:styleId="Heading1">
    <w:name w:val="heading 1"/>
    <w:next w:val="Normal"/>
    <w:link w:val="Heading1Char"/>
    <w:qFormat/>
    <w:rsid w:val="0049265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492652"/>
    <w:pPr>
      <w:pBdr>
        <w:top w:val="none" w:sz="0" w:space="0" w:color="auto"/>
      </w:pBdr>
      <w:spacing w:before="180"/>
      <w:outlineLvl w:val="1"/>
    </w:pPr>
    <w:rPr>
      <w:sz w:val="32"/>
    </w:rPr>
  </w:style>
  <w:style w:type="paragraph" w:styleId="Heading3">
    <w:name w:val="heading 3"/>
    <w:basedOn w:val="Heading2"/>
    <w:next w:val="Normal"/>
    <w:link w:val="Heading3Char"/>
    <w:qFormat/>
    <w:rsid w:val="00492652"/>
    <w:pPr>
      <w:spacing w:before="120"/>
      <w:outlineLvl w:val="2"/>
    </w:pPr>
    <w:rPr>
      <w:sz w:val="28"/>
    </w:rPr>
  </w:style>
  <w:style w:type="paragraph" w:styleId="Heading4">
    <w:name w:val="heading 4"/>
    <w:basedOn w:val="Heading3"/>
    <w:next w:val="Normal"/>
    <w:link w:val="Heading4Char"/>
    <w:qFormat/>
    <w:rsid w:val="00492652"/>
    <w:pPr>
      <w:ind w:left="1418" w:hanging="1418"/>
      <w:outlineLvl w:val="3"/>
    </w:pPr>
    <w:rPr>
      <w:sz w:val="24"/>
    </w:rPr>
  </w:style>
  <w:style w:type="paragraph" w:styleId="Heading5">
    <w:name w:val="heading 5"/>
    <w:basedOn w:val="Heading4"/>
    <w:next w:val="Normal"/>
    <w:link w:val="Heading5Char"/>
    <w:qFormat/>
    <w:rsid w:val="00492652"/>
    <w:pPr>
      <w:ind w:left="1701" w:hanging="1701"/>
      <w:outlineLvl w:val="4"/>
    </w:pPr>
    <w:rPr>
      <w:sz w:val="22"/>
    </w:rPr>
  </w:style>
  <w:style w:type="paragraph" w:styleId="Heading6">
    <w:name w:val="heading 6"/>
    <w:basedOn w:val="H6"/>
    <w:next w:val="Normal"/>
    <w:link w:val="Heading6Char"/>
    <w:qFormat/>
    <w:rsid w:val="00492652"/>
    <w:pPr>
      <w:outlineLvl w:val="5"/>
    </w:pPr>
  </w:style>
  <w:style w:type="paragraph" w:styleId="Heading7">
    <w:name w:val="heading 7"/>
    <w:basedOn w:val="H6"/>
    <w:next w:val="Normal"/>
    <w:link w:val="Heading7Char"/>
    <w:qFormat/>
    <w:rsid w:val="00492652"/>
    <w:pPr>
      <w:outlineLvl w:val="6"/>
    </w:pPr>
  </w:style>
  <w:style w:type="paragraph" w:styleId="Heading8">
    <w:name w:val="heading 8"/>
    <w:basedOn w:val="Heading1"/>
    <w:next w:val="Normal"/>
    <w:link w:val="Heading8Char"/>
    <w:qFormat/>
    <w:rsid w:val="00492652"/>
    <w:pPr>
      <w:ind w:left="0" w:firstLine="0"/>
      <w:outlineLvl w:val="7"/>
    </w:pPr>
  </w:style>
  <w:style w:type="paragraph" w:styleId="Heading9">
    <w:name w:val="heading 9"/>
    <w:basedOn w:val="Heading8"/>
    <w:next w:val="Normal"/>
    <w:link w:val="Heading9Char"/>
    <w:qFormat/>
    <w:rsid w:val="0049265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2652"/>
    <w:pPr>
      <w:spacing w:before="180"/>
      <w:ind w:left="2693" w:hanging="2693"/>
    </w:pPr>
    <w:rPr>
      <w:b/>
    </w:rPr>
  </w:style>
  <w:style w:type="paragraph" w:styleId="TOC1">
    <w:name w:val="toc 1"/>
    <w:semiHidden/>
    <w:rsid w:val="0049265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9265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492652"/>
    <w:pPr>
      <w:ind w:left="1701" w:hanging="1701"/>
    </w:pPr>
  </w:style>
  <w:style w:type="paragraph" w:styleId="TOC4">
    <w:name w:val="toc 4"/>
    <w:basedOn w:val="TOC3"/>
    <w:semiHidden/>
    <w:rsid w:val="00492652"/>
    <w:pPr>
      <w:ind w:left="1418" w:hanging="1418"/>
    </w:pPr>
  </w:style>
  <w:style w:type="paragraph" w:styleId="TOC3">
    <w:name w:val="toc 3"/>
    <w:basedOn w:val="TOC2"/>
    <w:semiHidden/>
    <w:rsid w:val="00492652"/>
    <w:pPr>
      <w:ind w:left="1134" w:hanging="1134"/>
    </w:pPr>
  </w:style>
  <w:style w:type="paragraph" w:styleId="TOC2">
    <w:name w:val="toc 2"/>
    <w:basedOn w:val="TOC1"/>
    <w:semiHidden/>
    <w:rsid w:val="00492652"/>
    <w:pPr>
      <w:keepNext w:val="0"/>
      <w:spacing w:before="0"/>
      <w:ind w:left="851" w:hanging="851"/>
    </w:pPr>
    <w:rPr>
      <w:sz w:val="20"/>
    </w:rPr>
  </w:style>
  <w:style w:type="paragraph" w:styleId="Index2">
    <w:name w:val="index 2"/>
    <w:basedOn w:val="Index1"/>
    <w:semiHidden/>
    <w:rsid w:val="00492652"/>
    <w:pPr>
      <w:ind w:left="284"/>
    </w:pPr>
  </w:style>
  <w:style w:type="paragraph" w:styleId="Index1">
    <w:name w:val="index 1"/>
    <w:basedOn w:val="Normal"/>
    <w:semiHidden/>
    <w:rsid w:val="00492652"/>
    <w:pPr>
      <w:keepLines/>
      <w:spacing w:after="0"/>
    </w:pPr>
  </w:style>
  <w:style w:type="paragraph" w:customStyle="1" w:styleId="ZH">
    <w:name w:val="ZH"/>
    <w:rsid w:val="0049265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92652"/>
    <w:pPr>
      <w:outlineLvl w:val="9"/>
    </w:pPr>
  </w:style>
  <w:style w:type="paragraph" w:styleId="ListNumber2">
    <w:name w:val="List Number 2"/>
    <w:basedOn w:val="ListNumber"/>
    <w:rsid w:val="00492652"/>
    <w:pPr>
      <w:ind w:left="851"/>
    </w:pPr>
  </w:style>
  <w:style w:type="paragraph" w:styleId="Header">
    <w:name w:val="header"/>
    <w:link w:val="HeaderChar"/>
    <w:rsid w:val="00492652"/>
    <w:pPr>
      <w:widowControl w:val="0"/>
    </w:pPr>
    <w:rPr>
      <w:rFonts w:ascii="Arial" w:hAnsi="Arial"/>
      <w:b/>
      <w:noProof/>
      <w:sz w:val="18"/>
      <w:lang w:val="en-GB"/>
    </w:rPr>
  </w:style>
  <w:style w:type="character" w:styleId="FootnoteReference">
    <w:name w:val="footnote reference"/>
    <w:semiHidden/>
    <w:rsid w:val="00492652"/>
    <w:rPr>
      <w:b/>
      <w:position w:val="6"/>
      <w:sz w:val="16"/>
    </w:rPr>
  </w:style>
  <w:style w:type="paragraph" w:styleId="FootnoteText">
    <w:name w:val="footnote text"/>
    <w:basedOn w:val="Normal"/>
    <w:link w:val="FootnoteTextChar"/>
    <w:semiHidden/>
    <w:rsid w:val="00492652"/>
    <w:pPr>
      <w:keepLines/>
      <w:spacing w:after="0"/>
      <w:ind w:left="454" w:hanging="454"/>
    </w:pPr>
    <w:rPr>
      <w:sz w:val="16"/>
    </w:rPr>
  </w:style>
  <w:style w:type="paragraph" w:customStyle="1" w:styleId="TAH">
    <w:name w:val="TAH"/>
    <w:basedOn w:val="TAC"/>
    <w:rsid w:val="00492652"/>
    <w:rPr>
      <w:b/>
    </w:rPr>
  </w:style>
  <w:style w:type="paragraph" w:customStyle="1" w:styleId="TAC">
    <w:name w:val="TAC"/>
    <w:basedOn w:val="TAL"/>
    <w:rsid w:val="00492652"/>
    <w:pPr>
      <w:jc w:val="center"/>
    </w:pPr>
  </w:style>
  <w:style w:type="paragraph" w:customStyle="1" w:styleId="TF">
    <w:name w:val="TF"/>
    <w:basedOn w:val="TH"/>
    <w:rsid w:val="00492652"/>
    <w:pPr>
      <w:keepNext w:val="0"/>
      <w:spacing w:before="0" w:after="240"/>
    </w:pPr>
  </w:style>
  <w:style w:type="paragraph" w:customStyle="1" w:styleId="NO">
    <w:name w:val="NO"/>
    <w:basedOn w:val="Normal"/>
    <w:link w:val="NOChar"/>
    <w:rsid w:val="00492652"/>
    <w:pPr>
      <w:keepLines/>
      <w:ind w:left="1135" w:hanging="851"/>
    </w:pPr>
    <w:rPr>
      <w:lang/>
    </w:rPr>
  </w:style>
  <w:style w:type="paragraph" w:styleId="TOC9">
    <w:name w:val="toc 9"/>
    <w:basedOn w:val="TOC8"/>
    <w:semiHidden/>
    <w:rsid w:val="00492652"/>
    <w:pPr>
      <w:ind w:left="1418" w:hanging="1418"/>
    </w:pPr>
  </w:style>
  <w:style w:type="paragraph" w:customStyle="1" w:styleId="EX">
    <w:name w:val="EX"/>
    <w:basedOn w:val="Normal"/>
    <w:rsid w:val="00492652"/>
    <w:pPr>
      <w:keepLines/>
      <w:ind w:left="1702" w:hanging="1418"/>
    </w:pPr>
  </w:style>
  <w:style w:type="paragraph" w:customStyle="1" w:styleId="FP">
    <w:name w:val="FP"/>
    <w:basedOn w:val="Normal"/>
    <w:rsid w:val="00492652"/>
    <w:pPr>
      <w:spacing w:after="0"/>
    </w:pPr>
  </w:style>
  <w:style w:type="paragraph" w:customStyle="1" w:styleId="LD">
    <w:name w:val="LD"/>
    <w:rsid w:val="00492652"/>
    <w:pPr>
      <w:keepNext/>
      <w:keepLines/>
      <w:spacing w:line="180" w:lineRule="exact"/>
    </w:pPr>
    <w:rPr>
      <w:rFonts w:ascii="MS LineDraw" w:hAnsi="MS LineDraw"/>
      <w:noProof/>
      <w:lang w:val="en-GB"/>
    </w:rPr>
  </w:style>
  <w:style w:type="paragraph" w:customStyle="1" w:styleId="NW">
    <w:name w:val="NW"/>
    <w:basedOn w:val="NO"/>
    <w:rsid w:val="00492652"/>
    <w:pPr>
      <w:spacing w:after="0"/>
    </w:pPr>
  </w:style>
  <w:style w:type="paragraph" w:customStyle="1" w:styleId="EW">
    <w:name w:val="EW"/>
    <w:basedOn w:val="EX"/>
    <w:rsid w:val="00492652"/>
    <w:pPr>
      <w:spacing w:after="0"/>
    </w:pPr>
  </w:style>
  <w:style w:type="paragraph" w:styleId="TOC6">
    <w:name w:val="toc 6"/>
    <w:basedOn w:val="TOC5"/>
    <w:next w:val="Normal"/>
    <w:semiHidden/>
    <w:rsid w:val="00492652"/>
    <w:pPr>
      <w:ind w:left="1985" w:hanging="1985"/>
    </w:pPr>
  </w:style>
  <w:style w:type="paragraph" w:styleId="TOC7">
    <w:name w:val="toc 7"/>
    <w:basedOn w:val="TOC6"/>
    <w:next w:val="Normal"/>
    <w:semiHidden/>
    <w:rsid w:val="00492652"/>
    <w:pPr>
      <w:ind w:left="2268" w:hanging="2268"/>
    </w:pPr>
  </w:style>
  <w:style w:type="paragraph" w:styleId="ListBullet2">
    <w:name w:val="List Bullet 2"/>
    <w:basedOn w:val="ListBullet"/>
    <w:rsid w:val="00492652"/>
    <w:pPr>
      <w:ind w:left="851"/>
    </w:pPr>
  </w:style>
  <w:style w:type="paragraph" w:styleId="ListBullet3">
    <w:name w:val="List Bullet 3"/>
    <w:basedOn w:val="ListBullet2"/>
    <w:rsid w:val="00492652"/>
    <w:pPr>
      <w:ind w:left="1135"/>
    </w:pPr>
  </w:style>
  <w:style w:type="paragraph" w:styleId="ListNumber">
    <w:name w:val="List Number"/>
    <w:basedOn w:val="List"/>
    <w:rsid w:val="00492652"/>
  </w:style>
  <w:style w:type="paragraph" w:customStyle="1" w:styleId="EQ">
    <w:name w:val="EQ"/>
    <w:basedOn w:val="Normal"/>
    <w:next w:val="Normal"/>
    <w:rsid w:val="00492652"/>
    <w:pPr>
      <w:keepLines/>
      <w:tabs>
        <w:tab w:val="center" w:pos="4536"/>
        <w:tab w:val="right" w:pos="9072"/>
      </w:tabs>
    </w:pPr>
    <w:rPr>
      <w:noProof/>
    </w:rPr>
  </w:style>
  <w:style w:type="paragraph" w:customStyle="1" w:styleId="TH">
    <w:name w:val="TH"/>
    <w:basedOn w:val="Normal"/>
    <w:rsid w:val="00492652"/>
    <w:pPr>
      <w:keepNext/>
      <w:keepLines/>
      <w:spacing w:before="60"/>
      <w:jc w:val="center"/>
    </w:pPr>
    <w:rPr>
      <w:rFonts w:ascii="Arial" w:hAnsi="Arial"/>
      <w:b/>
    </w:rPr>
  </w:style>
  <w:style w:type="paragraph" w:customStyle="1" w:styleId="NF">
    <w:name w:val="NF"/>
    <w:basedOn w:val="NO"/>
    <w:rsid w:val="00492652"/>
    <w:pPr>
      <w:keepNext/>
      <w:spacing w:after="0"/>
    </w:pPr>
    <w:rPr>
      <w:rFonts w:ascii="Arial" w:hAnsi="Arial"/>
      <w:sz w:val="18"/>
    </w:rPr>
  </w:style>
  <w:style w:type="paragraph" w:customStyle="1" w:styleId="PL">
    <w:name w:val="PL"/>
    <w:rsid w:val="00492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92652"/>
    <w:pPr>
      <w:jc w:val="right"/>
    </w:pPr>
  </w:style>
  <w:style w:type="paragraph" w:customStyle="1" w:styleId="H6">
    <w:name w:val="H6"/>
    <w:basedOn w:val="Heading5"/>
    <w:next w:val="Normal"/>
    <w:rsid w:val="00492652"/>
    <w:pPr>
      <w:ind w:left="1985" w:hanging="1985"/>
      <w:outlineLvl w:val="9"/>
    </w:pPr>
    <w:rPr>
      <w:sz w:val="20"/>
    </w:rPr>
  </w:style>
  <w:style w:type="paragraph" w:customStyle="1" w:styleId="TAN">
    <w:name w:val="TAN"/>
    <w:basedOn w:val="TAL"/>
    <w:rsid w:val="00492652"/>
    <w:pPr>
      <w:ind w:left="851" w:hanging="851"/>
    </w:pPr>
  </w:style>
  <w:style w:type="paragraph" w:customStyle="1" w:styleId="TAL">
    <w:name w:val="TAL"/>
    <w:basedOn w:val="Normal"/>
    <w:rsid w:val="00492652"/>
    <w:pPr>
      <w:keepNext/>
      <w:keepLines/>
      <w:spacing w:after="0"/>
    </w:pPr>
    <w:rPr>
      <w:rFonts w:ascii="Arial" w:hAnsi="Arial"/>
      <w:sz w:val="18"/>
    </w:rPr>
  </w:style>
  <w:style w:type="paragraph" w:customStyle="1" w:styleId="ZA">
    <w:name w:val="ZA"/>
    <w:rsid w:val="0049265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9265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92652"/>
    <w:pPr>
      <w:framePr w:wrap="notBeside" w:vAnchor="page" w:hAnchor="margin" w:y="15764"/>
      <w:widowControl w:val="0"/>
    </w:pPr>
    <w:rPr>
      <w:rFonts w:ascii="Arial" w:hAnsi="Arial"/>
      <w:noProof/>
      <w:sz w:val="32"/>
      <w:lang w:val="en-GB"/>
    </w:rPr>
  </w:style>
  <w:style w:type="paragraph" w:customStyle="1" w:styleId="ZU">
    <w:name w:val="ZU"/>
    <w:rsid w:val="0049265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92652"/>
    <w:pPr>
      <w:framePr w:wrap="notBeside" w:y="16161"/>
    </w:pPr>
  </w:style>
  <w:style w:type="character" w:customStyle="1" w:styleId="ZGSM">
    <w:name w:val="ZGSM"/>
    <w:rsid w:val="00492652"/>
  </w:style>
  <w:style w:type="paragraph" w:styleId="List2">
    <w:name w:val="List 2"/>
    <w:basedOn w:val="List"/>
    <w:rsid w:val="00492652"/>
    <w:pPr>
      <w:ind w:left="851"/>
    </w:pPr>
  </w:style>
  <w:style w:type="paragraph" w:customStyle="1" w:styleId="ZG">
    <w:name w:val="ZG"/>
    <w:rsid w:val="00492652"/>
    <w:pPr>
      <w:framePr w:wrap="notBeside" w:vAnchor="page" w:hAnchor="margin" w:xAlign="right" w:y="6805"/>
      <w:widowControl w:val="0"/>
      <w:jc w:val="right"/>
    </w:pPr>
    <w:rPr>
      <w:rFonts w:ascii="Arial" w:hAnsi="Arial"/>
      <w:noProof/>
      <w:lang w:val="en-GB"/>
    </w:rPr>
  </w:style>
  <w:style w:type="paragraph" w:styleId="List3">
    <w:name w:val="List 3"/>
    <w:basedOn w:val="List2"/>
    <w:rsid w:val="00492652"/>
    <w:pPr>
      <w:ind w:left="1135"/>
    </w:pPr>
  </w:style>
  <w:style w:type="paragraph" w:styleId="List4">
    <w:name w:val="List 4"/>
    <w:basedOn w:val="List3"/>
    <w:rsid w:val="00492652"/>
    <w:pPr>
      <w:ind w:left="1418"/>
    </w:pPr>
  </w:style>
  <w:style w:type="paragraph" w:styleId="List5">
    <w:name w:val="List 5"/>
    <w:basedOn w:val="List4"/>
    <w:rsid w:val="00492652"/>
    <w:pPr>
      <w:ind w:left="1702"/>
    </w:pPr>
  </w:style>
  <w:style w:type="paragraph" w:customStyle="1" w:styleId="EditorsNote">
    <w:name w:val="Editor's Note"/>
    <w:basedOn w:val="NO"/>
    <w:rsid w:val="00492652"/>
    <w:rPr>
      <w:color w:val="FF0000"/>
    </w:rPr>
  </w:style>
  <w:style w:type="paragraph" w:styleId="List">
    <w:name w:val="List"/>
    <w:basedOn w:val="Normal"/>
    <w:rsid w:val="00492652"/>
    <w:pPr>
      <w:ind w:left="568" w:hanging="284"/>
    </w:pPr>
  </w:style>
  <w:style w:type="paragraph" w:styleId="ListBullet">
    <w:name w:val="List Bullet"/>
    <w:basedOn w:val="List"/>
    <w:rsid w:val="00492652"/>
  </w:style>
  <w:style w:type="paragraph" w:styleId="ListBullet4">
    <w:name w:val="List Bullet 4"/>
    <w:basedOn w:val="ListBullet3"/>
    <w:rsid w:val="00492652"/>
    <w:pPr>
      <w:ind w:left="1418"/>
    </w:pPr>
  </w:style>
  <w:style w:type="paragraph" w:styleId="ListBullet5">
    <w:name w:val="List Bullet 5"/>
    <w:basedOn w:val="ListBullet4"/>
    <w:rsid w:val="00492652"/>
    <w:pPr>
      <w:ind w:left="1702"/>
    </w:pPr>
  </w:style>
  <w:style w:type="paragraph" w:customStyle="1" w:styleId="B1">
    <w:name w:val="B1"/>
    <w:basedOn w:val="List"/>
    <w:link w:val="B1Char"/>
    <w:qFormat/>
    <w:rsid w:val="00492652"/>
    <w:rPr>
      <w:lang/>
    </w:rPr>
  </w:style>
  <w:style w:type="paragraph" w:customStyle="1" w:styleId="B2">
    <w:name w:val="B2"/>
    <w:basedOn w:val="List2"/>
    <w:link w:val="B2Char"/>
    <w:rsid w:val="00492652"/>
    <w:rPr>
      <w:lang/>
    </w:rPr>
  </w:style>
  <w:style w:type="paragraph" w:customStyle="1" w:styleId="B3">
    <w:name w:val="B3"/>
    <w:basedOn w:val="List3"/>
    <w:rsid w:val="00492652"/>
  </w:style>
  <w:style w:type="paragraph" w:customStyle="1" w:styleId="B4">
    <w:name w:val="B4"/>
    <w:basedOn w:val="List4"/>
    <w:rsid w:val="00492652"/>
  </w:style>
  <w:style w:type="paragraph" w:customStyle="1" w:styleId="B5">
    <w:name w:val="B5"/>
    <w:basedOn w:val="List5"/>
    <w:rsid w:val="00492652"/>
  </w:style>
  <w:style w:type="paragraph" w:styleId="Footer">
    <w:name w:val="footer"/>
    <w:basedOn w:val="Header"/>
    <w:link w:val="FooterChar"/>
    <w:rsid w:val="00492652"/>
    <w:pPr>
      <w:jc w:val="center"/>
    </w:pPr>
    <w:rPr>
      <w:i/>
    </w:rPr>
  </w:style>
  <w:style w:type="paragraph" w:customStyle="1" w:styleId="ZTD">
    <w:name w:val="ZTD"/>
    <w:basedOn w:val="ZB"/>
    <w:rsid w:val="00492652"/>
    <w:pPr>
      <w:framePr w:hRule="auto" w:wrap="notBeside" w:y="852"/>
    </w:pPr>
    <w:rPr>
      <w:i w:val="0"/>
      <w:sz w:val="40"/>
    </w:rPr>
  </w:style>
  <w:style w:type="paragraph" w:customStyle="1" w:styleId="CRCoverPage">
    <w:name w:val="CR Cover Page"/>
    <w:rsid w:val="00492652"/>
    <w:pPr>
      <w:spacing w:after="120"/>
    </w:pPr>
    <w:rPr>
      <w:rFonts w:ascii="Arial" w:hAnsi="Arial"/>
      <w:lang w:val="en-GB"/>
    </w:rPr>
  </w:style>
  <w:style w:type="paragraph" w:customStyle="1" w:styleId="tdoc-header">
    <w:name w:val="tdoc-header"/>
    <w:rsid w:val="00492652"/>
    <w:rPr>
      <w:rFonts w:ascii="Arial" w:hAnsi="Arial"/>
      <w:noProof/>
      <w:sz w:val="24"/>
      <w:lang w:val="en-GB"/>
    </w:rPr>
  </w:style>
  <w:style w:type="character" w:styleId="Hyperlink">
    <w:name w:val="Hyperlink"/>
    <w:rsid w:val="00492652"/>
    <w:rPr>
      <w:color w:val="0000FF"/>
      <w:u w:val="single"/>
    </w:rPr>
  </w:style>
  <w:style w:type="character" w:styleId="CommentReference">
    <w:name w:val="annotation reference"/>
    <w:semiHidden/>
    <w:rsid w:val="00492652"/>
    <w:rPr>
      <w:sz w:val="16"/>
    </w:rPr>
  </w:style>
  <w:style w:type="paragraph" w:styleId="CommentText">
    <w:name w:val="annotation text"/>
    <w:basedOn w:val="Normal"/>
    <w:link w:val="CommentTextChar"/>
    <w:semiHidden/>
    <w:rsid w:val="00492652"/>
  </w:style>
  <w:style w:type="character" w:styleId="FollowedHyperlink">
    <w:name w:val="FollowedHyperlink"/>
    <w:rsid w:val="00492652"/>
    <w:rPr>
      <w:color w:val="800080"/>
      <w:u w:val="single"/>
    </w:rPr>
  </w:style>
  <w:style w:type="paragraph" w:styleId="BalloonText">
    <w:name w:val="Balloon Text"/>
    <w:basedOn w:val="Normal"/>
    <w:link w:val="BalloonTextChar"/>
    <w:semiHidden/>
    <w:rsid w:val="00492652"/>
    <w:rPr>
      <w:rFonts w:ascii="Tahoma" w:hAnsi="Tahoma" w:cs="Tahoma"/>
      <w:sz w:val="16"/>
      <w:szCs w:val="16"/>
    </w:rPr>
  </w:style>
  <w:style w:type="paragraph" w:styleId="CommentSubject">
    <w:name w:val="annotation subject"/>
    <w:basedOn w:val="CommentText"/>
    <w:next w:val="CommentText"/>
    <w:link w:val="CommentSubjectChar"/>
    <w:semiHidden/>
    <w:rsid w:val="00492652"/>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locked/>
    <w:rsid w:val="00867A11"/>
    <w:rPr>
      <w:rFonts w:ascii="Times New Roman" w:hAnsi="Times New Roman"/>
      <w:lang w:val="en-GB"/>
    </w:rPr>
  </w:style>
  <w:style w:type="character" w:customStyle="1" w:styleId="NOChar">
    <w:name w:val="NO Char"/>
    <w:link w:val="NO"/>
    <w:rsid w:val="00867A11"/>
    <w:rPr>
      <w:rFonts w:ascii="Times New Roman" w:hAnsi="Times New Roman"/>
      <w:lang w:val="en-GB"/>
    </w:rPr>
  </w:style>
  <w:style w:type="character" w:customStyle="1" w:styleId="B2Char">
    <w:name w:val="B2 Char"/>
    <w:link w:val="B2"/>
    <w:rsid w:val="00867A11"/>
    <w:rPr>
      <w:rFonts w:ascii="Times New Roman" w:hAnsi="Times New Roman"/>
      <w:lang w:val="en-GB"/>
    </w:rPr>
  </w:style>
  <w:style w:type="character" w:customStyle="1" w:styleId="Heading1Char">
    <w:name w:val="Heading 1 Char"/>
    <w:basedOn w:val="DefaultParagraphFont"/>
    <w:link w:val="Heading1"/>
    <w:rsid w:val="002C53A4"/>
    <w:rPr>
      <w:rFonts w:ascii="Arial" w:hAnsi="Arial"/>
      <w:sz w:val="36"/>
      <w:lang w:val="en-GB" w:eastAsia="en-US" w:bidi="ar-SA"/>
    </w:rPr>
  </w:style>
  <w:style w:type="character" w:customStyle="1" w:styleId="Heading2Char">
    <w:name w:val="Heading 2 Char"/>
    <w:basedOn w:val="DefaultParagraphFont"/>
    <w:link w:val="Heading2"/>
    <w:rsid w:val="002C53A4"/>
    <w:rPr>
      <w:rFonts w:ascii="Arial" w:hAnsi="Arial"/>
      <w:sz w:val="32"/>
      <w:lang w:val="en-GB"/>
    </w:rPr>
  </w:style>
  <w:style w:type="character" w:customStyle="1" w:styleId="Heading3Char">
    <w:name w:val="Heading 3 Char"/>
    <w:basedOn w:val="DefaultParagraphFont"/>
    <w:link w:val="Heading3"/>
    <w:rsid w:val="002C53A4"/>
    <w:rPr>
      <w:rFonts w:ascii="Arial" w:hAnsi="Arial"/>
      <w:sz w:val="28"/>
      <w:lang w:val="en-GB"/>
    </w:rPr>
  </w:style>
  <w:style w:type="character" w:customStyle="1" w:styleId="Heading4Char">
    <w:name w:val="Heading 4 Char"/>
    <w:basedOn w:val="DefaultParagraphFont"/>
    <w:link w:val="Heading4"/>
    <w:rsid w:val="002C53A4"/>
    <w:rPr>
      <w:rFonts w:ascii="Arial" w:hAnsi="Arial"/>
      <w:sz w:val="24"/>
      <w:lang w:val="en-GB"/>
    </w:rPr>
  </w:style>
  <w:style w:type="character" w:customStyle="1" w:styleId="Heading5Char">
    <w:name w:val="Heading 5 Char"/>
    <w:basedOn w:val="DefaultParagraphFont"/>
    <w:link w:val="Heading5"/>
    <w:rsid w:val="002C53A4"/>
    <w:rPr>
      <w:rFonts w:ascii="Arial" w:hAnsi="Arial"/>
      <w:sz w:val="22"/>
      <w:lang w:val="en-GB"/>
    </w:rPr>
  </w:style>
  <w:style w:type="character" w:customStyle="1" w:styleId="Heading6Char">
    <w:name w:val="Heading 6 Char"/>
    <w:basedOn w:val="DefaultParagraphFont"/>
    <w:link w:val="Heading6"/>
    <w:rsid w:val="002C53A4"/>
    <w:rPr>
      <w:rFonts w:ascii="Arial" w:hAnsi="Arial"/>
      <w:lang w:val="en-GB"/>
    </w:rPr>
  </w:style>
  <w:style w:type="character" w:customStyle="1" w:styleId="Heading7Char">
    <w:name w:val="Heading 7 Char"/>
    <w:basedOn w:val="DefaultParagraphFont"/>
    <w:link w:val="Heading7"/>
    <w:rsid w:val="002C53A4"/>
    <w:rPr>
      <w:rFonts w:ascii="Arial" w:hAnsi="Arial"/>
      <w:lang w:val="en-GB"/>
    </w:rPr>
  </w:style>
  <w:style w:type="character" w:customStyle="1" w:styleId="Heading8Char">
    <w:name w:val="Heading 8 Char"/>
    <w:basedOn w:val="DefaultParagraphFont"/>
    <w:link w:val="Heading8"/>
    <w:rsid w:val="002C53A4"/>
    <w:rPr>
      <w:rFonts w:ascii="Arial" w:hAnsi="Arial"/>
      <w:sz w:val="36"/>
      <w:lang w:val="en-GB"/>
    </w:rPr>
  </w:style>
  <w:style w:type="character" w:customStyle="1" w:styleId="Heading9Char">
    <w:name w:val="Heading 9 Char"/>
    <w:basedOn w:val="DefaultParagraphFont"/>
    <w:link w:val="Heading9"/>
    <w:rsid w:val="002C53A4"/>
    <w:rPr>
      <w:rFonts w:ascii="Arial" w:hAnsi="Arial"/>
      <w:sz w:val="36"/>
      <w:lang w:val="en-GB"/>
    </w:rPr>
  </w:style>
  <w:style w:type="character" w:customStyle="1" w:styleId="HeaderChar">
    <w:name w:val="Header Char"/>
    <w:basedOn w:val="DefaultParagraphFont"/>
    <w:link w:val="Header"/>
    <w:rsid w:val="002C53A4"/>
    <w:rPr>
      <w:rFonts w:ascii="Arial" w:hAnsi="Arial"/>
      <w:b/>
      <w:noProof/>
      <w:sz w:val="18"/>
      <w:lang w:val="en-GB" w:eastAsia="en-US" w:bidi="ar-SA"/>
    </w:rPr>
  </w:style>
  <w:style w:type="character" w:customStyle="1" w:styleId="FootnoteTextChar">
    <w:name w:val="Footnote Text Char"/>
    <w:basedOn w:val="DefaultParagraphFont"/>
    <w:link w:val="FootnoteText"/>
    <w:semiHidden/>
    <w:rsid w:val="002C53A4"/>
    <w:rPr>
      <w:rFonts w:ascii="Times New Roman" w:hAnsi="Times New Roman"/>
      <w:sz w:val="16"/>
      <w:lang w:val="en-GB"/>
    </w:rPr>
  </w:style>
  <w:style w:type="character" w:customStyle="1" w:styleId="FooterChar">
    <w:name w:val="Footer Char"/>
    <w:basedOn w:val="DefaultParagraphFont"/>
    <w:link w:val="Footer"/>
    <w:rsid w:val="002C53A4"/>
    <w:rPr>
      <w:rFonts w:ascii="Arial" w:hAnsi="Arial"/>
      <w:b/>
      <w:i/>
      <w:noProof/>
      <w:sz w:val="18"/>
      <w:lang w:val="en-GB"/>
    </w:rPr>
  </w:style>
  <w:style w:type="character" w:customStyle="1" w:styleId="CommentTextChar">
    <w:name w:val="Comment Text Char"/>
    <w:basedOn w:val="DefaultParagraphFont"/>
    <w:link w:val="CommentText"/>
    <w:semiHidden/>
    <w:rsid w:val="002C53A4"/>
    <w:rPr>
      <w:rFonts w:ascii="Times New Roman" w:hAnsi="Times New Roman"/>
      <w:lang w:val="en-GB"/>
    </w:rPr>
  </w:style>
  <w:style w:type="character" w:customStyle="1" w:styleId="BalloonTextChar">
    <w:name w:val="Balloon Text Char"/>
    <w:basedOn w:val="DefaultParagraphFont"/>
    <w:link w:val="BalloonText"/>
    <w:semiHidden/>
    <w:rsid w:val="002C53A4"/>
    <w:rPr>
      <w:rFonts w:ascii="Tahoma" w:hAnsi="Tahoma" w:cs="Tahoma"/>
      <w:sz w:val="16"/>
      <w:szCs w:val="16"/>
      <w:lang w:val="en-GB"/>
    </w:rPr>
  </w:style>
  <w:style w:type="character" w:customStyle="1" w:styleId="CommentSubjectChar">
    <w:name w:val="Comment Subject Char"/>
    <w:basedOn w:val="CommentTextChar"/>
    <w:link w:val="CommentSubject"/>
    <w:semiHidden/>
    <w:rsid w:val="002C53A4"/>
    <w:rPr>
      <w:b/>
      <w:bCs/>
    </w:rPr>
  </w:style>
  <w:style w:type="character" w:customStyle="1" w:styleId="DocumentMapChar">
    <w:name w:val="Document Map Char"/>
    <w:basedOn w:val="DefaultParagraphFont"/>
    <w:link w:val="DocumentMap"/>
    <w:semiHidden/>
    <w:rsid w:val="002C53A4"/>
    <w:rPr>
      <w:rFonts w:ascii="Tahoma" w:hAnsi="Tahoma" w:cs="Tahoma"/>
      <w:shd w:val="clear" w:color="auto" w:fill="000080"/>
      <w:lang w:val="en-GB"/>
    </w:rPr>
  </w:style>
  <w:style w:type="character" w:customStyle="1" w:styleId="NOZchn">
    <w:name w:val="NO Zchn"/>
    <w:locked/>
    <w:rsid w:val="00140774"/>
    <w:rPr>
      <w:lang w:val="en-GB"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33</Pages>
  <Words>18353</Words>
  <Characters>104613</Characters>
  <Application>Microsoft Office Word</Application>
  <DocSecurity>0</DocSecurity>
  <Lines>871</Lines>
  <Paragraphs>245</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Change Request</vt:lpstr>
      <vt:lpstr>Zhangjiajie, P.R of China, 15-19 May 2017</vt:lpstr>
    </vt:vector>
  </TitlesOfParts>
  <Company>3GPP Support Team</Company>
  <LinksUpToDate>false</LinksUpToDate>
  <CharactersWithSpaces>122721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2017-05-12T09:10:00Z</dcterms:created>
  <dcterms:modified xsi:type="dcterms:W3CDTF">2017-05-12T09:10:00Z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