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230E6A">
        <w:rPr>
          <w:b/>
          <w:i/>
          <w:noProof/>
          <w:sz w:val="28"/>
        </w:rPr>
        <w:t>2305</w:t>
      </w:r>
    </w:p>
    <w:p w:rsidR="001E41F3" w:rsidRDefault="00525FA3" w:rsidP="005E2C44">
      <w:pPr>
        <w:pStyle w:val="CRCoverPage"/>
        <w:outlineLvl w:val="0"/>
        <w:rPr>
          <w:b/>
          <w:noProof/>
          <w:sz w:val="24"/>
        </w:rPr>
      </w:pPr>
      <w:r>
        <w:rPr>
          <w:b/>
          <w:noProof/>
          <w:sz w:val="24"/>
        </w:rPr>
        <w:t xml:space="preserve">Zhangjiajie, P.R of China, 15-19 May </w:t>
      </w:r>
      <w:r w:rsidR="00C83129">
        <w:rPr>
          <w:b/>
          <w:noProof/>
          <w:sz w:val="24"/>
        </w:rPr>
        <w:t>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30E6A" w:rsidP="00230E6A">
            <w:pPr>
              <w:pStyle w:val="CRCoverPage"/>
              <w:spacing w:after="0"/>
              <w:rPr>
                <w:noProof/>
              </w:rPr>
            </w:pPr>
            <w:r>
              <w:rPr>
                <w:b/>
                <w:noProof/>
                <w:sz w:val="28"/>
              </w:rPr>
              <w:t>3368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30E6A" w:rsidP="00230E6A">
            <w:pPr>
              <w:pStyle w:val="CRCoverPage"/>
              <w:spacing w:after="0"/>
              <w:jc w:val="center"/>
              <w:rPr>
                <w:noProof/>
              </w:rPr>
            </w:pPr>
            <w:r>
              <w:rPr>
                <w:b/>
                <w:noProof/>
                <w:sz w:val="32"/>
              </w:rPr>
              <w:t>13.9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2F4A98" w:rsidRDefault="00230E6A">
            <w:pPr>
              <w:pStyle w:val="CRCoverPage"/>
              <w:spacing w:after="0"/>
              <w:ind w:left="100"/>
              <w:rPr>
                <w:rFonts w:cs="Arial"/>
                <w:noProof/>
              </w:rPr>
            </w:pPr>
            <w:r w:rsidRPr="002F4A98">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0E6A">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30E6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3072" w:rsidRDefault="00143072" w:rsidP="00143072">
            <w:pPr>
              <w:pStyle w:val="CRCoverPage"/>
              <w:spacing w:after="0"/>
              <w:ind w:left="100"/>
              <w:rPr>
                <w:noProof/>
              </w:rPr>
            </w:pPr>
            <w:r>
              <w:rPr>
                <w:noProof/>
              </w:rPr>
              <w:t xml:space="preserve">The present specification </w:t>
            </w:r>
            <w:r w:rsidR="00F12613">
              <w:rPr>
                <w:noProof/>
              </w:rPr>
              <w:t xml:space="preserve">was updated in Rel-13 to </w:t>
            </w:r>
            <w:r>
              <w:rPr>
                <w:noProof/>
              </w:rPr>
              <w:t>provide req</w:t>
            </w:r>
            <w:r w:rsidR="00922338">
              <w:rPr>
                <w:noProof/>
              </w:rPr>
              <w:t>uirements for the case when a MS</w:t>
            </w:r>
            <w:r>
              <w:rPr>
                <w:noProof/>
              </w:rPr>
              <w:t xml:space="preserve"> receives a non-integrity protected reject messages.</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MS shall set the corresponding counter to the MS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Pr="00143072">
              <w:rPr>
                <w:rFonts w:cs="Arial"/>
                <w:lang w:val="en-US" w:eastAsia="zh-CN"/>
              </w:rPr>
              <w:t xml:space="preserve"> the SIM/USIM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AND CIPHERING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A232F6" w:rsidRPr="00FE320E">
              <w:t>4.7.7.5</w:t>
            </w:r>
            <w:r w:rsidR="00031D1E">
              <w:rPr>
                <w:rFonts w:cs="Arial"/>
                <w:lang w:val="en-US" w:eastAsia="zh-CN"/>
              </w:rPr>
              <w:t>:</w:t>
            </w:r>
          </w:p>
          <w:p w:rsidR="005A13B1" w:rsidRDefault="005A13B1" w:rsidP="005A13B1">
            <w:r w:rsidRPr="00FE320E">
              <w:t>Upon receipt of an AUTHENTICATION AND CIPHERING REJECT message</w:t>
            </w:r>
            <w:r>
              <w:t>,</w:t>
            </w:r>
          </w:p>
          <w:p w:rsidR="005A13B1" w:rsidRDefault="005A13B1" w:rsidP="005A13B1">
            <w:pPr>
              <w:pStyle w:val="B1"/>
              <w:rPr>
                <w:lang w:eastAsia="en-US"/>
              </w:rPr>
            </w:pPr>
            <w:r w:rsidRPr="0012489B">
              <w:rPr>
                <w:lang w:eastAsia="en-US"/>
              </w:rPr>
              <w:t>a)</w:t>
            </w:r>
            <w:r w:rsidRPr="0012489B">
              <w:rPr>
                <w:lang w:eastAsia="en-US"/>
              </w:rPr>
              <w:tab/>
            </w:r>
            <w:r w:rsidRPr="005A13B1">
              <w:rPr>
                <w:highlight w:val="yellow"/>
                <w:lang w:eastAsia="en-US"/>
              </w:rPr>
              <w:t>if the message has been successfully integrity checked by the lower layers,</w:t>
            </w:r>
            <w:r w:rsidRPr="00FE320E">
              <w:rPr>
                <w:lang w:eastAsia="en-US"/>
              </w:rPr>
              <w:t xml:space="preserve"> 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w:t>
            </w:r>
            <w:r w:rsidRPr="005A13B1">
              <w:rPr>
                <w:highlight w:val="yellow"/>
                <w:lang w:eastAsia="en-US"/>
              </w:rPr>
              <w:t xml:space="preserve">The SIM/USIM shall be considered as invalid until switching off or the SIM/USIM is removed. If the </w:t>
            </w:r>
            <w:r w:rsidRPr="005A13B1">
              <w:rPr>
                <w:rFonts w:hint="eastAsia"/>
                <w:highlight w:val="yellow"/>
                <w:lang w:eastAsia="zh-CN"/>
              </w:rPr>
              <w:t>MS</w:t>
            </w:r>
            <w:r w:rsidRPr="005A13B1">
              <w:rPr>
                <w:highlight w:val="yellow"/>
                <w:lang w:eastAsia="en-US"/>
              </w:rPr>
              <w:t xml:space="preserve"> maintains a counter for "SIM/USIM considered invalid for GPRS services", then the </w:t>
            </w:r>
            <w:r w:rsidRPr="005A13B1">
              <w:rPr>
                <w:rFonts w:hint="eastAsia"/>
                <w:highlight w:val="yellow"/>
                <w:lang w:eastAsia="zh-CN"/>
              </w:rPr>
              <w:t>MS</w:t>
            </w:r>
            <w:r w:rsidRPr="005A13B1">
              <w:rPr>
                <w:highlight w:val="yellow"/>
                <w:lang w:eastAsia="en-US"/>
              </w:rPr>
              <w:t xml:space="preserve"> shall set this counter</w:t>
            </w:r>
            <w:r w:rsidRPr="005A13B1">
              <w:rPr>
                <w:rFonts w:hint="eastAsia"/>
                <w:highlight w:val="yellow"/>
                <w:lang w:eastAsia="zh-CN"/>
              </w:rPr>
              <w:t xml:space="preserve"> to MS</w:t>
            </w:r>
            <w:r w:rsidRPr="005A13B1">
              <w:rPr>
                <w:highlight w:val="yellow"/>
                <w:lang w:eastAsia="en-US"/>
              </w:rPr>
              <w:t xml:space="preserve"> implementation-specific maximum value</w:t>
            </w:r>
            <w:r w:rsidRPr="00046508">
              <w:rPr>
                <w:lang w:eastAsia="en-US"/>
              </w:rPr>
              <w:t>.</w:t>
            </w:r>
          </w:p>
          <w:p w:rsidR="005A13B1" w:rsidRDefault="005A13B1" w:rsidP="00031D1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FF663B" w:rsidP="00AA4E88">
            <w:pPr>
              <w:pStyle w:val="CRCoverPage"/>
              <w:spacing w:after="0"/>
              <w:ind w:left="100"/>
              <w:rPr>
                <w:noProof/>
              </w:rPr>
            </w:pPr>
            <w:r w:rsidRPr="00FE320E">
              <w:t xml:space="preserve">Upon receipt of an </w:t>
            </w:r>
            <w:r>
              <w:t xml:space="preserve">MM or GMM message which </w:t>
            </w:r>
            <w:r w:rsidRPr="005A76D0">
              <w:t>has been successfully integrity checked by the lower layers</w:t>
            </w:r>
            <w:r>
              <w:t xml:space="preserve">, the MS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 to the MS implementation-specific maximum value</w:t>
            </w:r>
            <w:r w:rsidR="00AA4E88" w:rsidRPr="00AA4E88">
              <w:rPr>
                <w:rFonts w:cs="Arial"/>
                <w:lang w:val="en-US" w:eastAsia="zh-CN"/>
              </w:rPr>
              <w:t xml:space="preserve">, if </w:t>
            </w:r>
            <w:r w:rsidR="00AA4E88" w:rsidRPr="00AA4E88">
              <w:t xml:space="preserve">the </w:t>
            </w:r>
            <w:r w:rsidR="00AA4E88" w:rsidRPr="00AA4E88">
              <w:rPr>
                <w:rFonts w:hint="eastAsia"/>
                <w:lang w:eastAsia="zh-CN"/>
              </w:rPr>
              <w:t>MS</w:t>
            </w:r>
            <w:r w:rsidR="00AA4E88" w:rsidRPr="00AA4E88">
              <w:t xml:space="preserve"> maintains a counter for "SIM/USIM considered invalid for GPRS services", then the </w:t>
            </w:r>
            <w:r w:rsidR="00AA4E88" w:rsidRPr="00AA4E88">
              <w:rPr>
                <w:rFonts w:hint="eastAsia"/>
                <w:lang w:eastAsia="zh-CN"/>
              </w:rPr>
              <w:t>MS</w:t>
            </w:r>
            <w:r w:rsidR="00AA4E88" w:rsidRPr="00AA4E88">
              <w:t xml:space="preserve"> shall set this counter</w:t>
            </w:r>
            <w:r w:rsidR="00AA4E88" w:rsidRPr="00AA4E88">
              <w:rPr>
                <w:rFonts w:hint="eastAsia"/>
                <w:lang w:eastAsia="zh-CN"/>
              </w:rPr>
              <w:t xml:space="preserve"> to MS</w:t>
            </w:r>
            <w:r w:rsidR="00AA4E88" w:rsidRPr="00AA4E88">
              <w:t xml:space="preserve"> implementation-specific maximum value</w:t>
            </w:r>
            <w:r>
              <w:rPr>
                <w:rFonts w:cs="Arial"/>
                <w:lang w:val="en-US"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F663B" w:rsidP="005A76D0">
            <w:pPr>
              <w:pStyle w:val="CRCoverPage"/>
              <w:spacing w:after="0"/>
              <w:ind w:left="100"/>
              <w:rPr>
                <w:noProof/>
              </w:rPr>
            </w:pPr>
            <w:r>
              <w:rPr>
                <w:noProof/>
              </w:rPr>
              <w:t>The MS</w:t>
            </w:r>
            <w:r w:rsidR="005A76D0">
              <w:rPr>
                <w:noProof/>
              </w:rPr>
              <w:t xml:space="preserve"> can set the </w:t>
            </w:r>
            <w:r w:rsidR="005A76D0" w:rsidRPr="00143072">
              <w:rPr>
                <w:rFonts w:cs="Arial"/>
                <w:lang w:val="en-US" w:eastAsia="zh-CN"/>
              </w:rPr>
              <w:t xml:space="preserve">SIM/USIM to </w:t>
            </w:r>
            <w:r w:rsidR="005A76D0" w:rsidRPr="00143072">
              <w:rPr>
                <w:rFonts w:cs="Arial"/>
                <w:b/>
                <w:lang w:val="en-US" w:eastAsia="zh-CN"/>
              </w:rPr>
              <w:t>valid</w:t>
            </w:r>
            <w:r w:rsidR="005A76D0" w:rsidRPr="00143072">
              <w:rPr>
                <w:rFonts w:cs="Arial"/>
                <w:lang w:val="en-US" w:eastAsia="zh-CN"/>
              </w:rPr>
              <w:t xml:space="preserve"> </w:t>
            </w:r>
            <w:r w:rsidR="005A76D0">
              <w:rPr>
                <w:rFonts w:cs="Arial"/>
                <w:lang w:val="en-US" w:eastAsia="zh-CN"/>
              </w:rPr>
              <w:t>when</w:t>
            </w:r>
            <w:r w:rsidR="005A76D0" w:rsidRPr="00143072">
              <w:rPr>
                <w:rFonts w:cs="Arial"/>
                <w:lang w:val="en-US" w:eastAsia="zh-CN"/>
              </w:rPr>
              <w:t xml:space="preserve"> </w:t>
            </w:r>
            <w:r>
              <w:rPr>
                <w:rFonts w:cs="Arial"/>
                <w:lang w:val="en-US" w:eastAsia="zh-CN"/>
              </w:rPr>
              <w:t>the MS</w:t>
            </w:r>
            <w:r w:rsidR="005A76D0">
              <w:rPr>
                <w:rFonts w:cs="Arial"/>
                <w:lang w:val="en-US" w:eastAsia="zh-CN"/>
              </w:rPr>
              <w:t xml:space="preserve"> is genuinely</w:t>
            </w:r>
            <w:r w:rsidR="005A76D0" w:rsidRPr="00143072">
              <w:rPr>
                <w:rFonts w:cs="Arial"/>
                <w:lang w:val="en-US" w:eastAsia="zh-CN"/>
              </w:rPr>
              <w:t xml:space="preserve"> rejected by the real network</w:t>
            </w:r>
            <w:r w:rsidR="005A76D0">
              <w:rPr>
                <w:rFonts w:cs="Arial"/>
                <w:lang w:val="en-US" w:eastAsia="zh-CN"/>
              </w:rPr>
              <w:t xml:space="preserve"> (i.e., the MM/GMM message </w:t>
            </w:r>
            <w:r w:rsidR="005A76D0" w:rsidRPr="005A76D0">
              <w:t>has been successfully integrity checked by the lower layers</w:t>
            </w:r>
            <w:r w:rsidR="005A76D0">
              <w:t>)</w:t>
            </w:r>
            <w:r w:rsidR="005A76D0" w:rsidRPr="00143072">
              <w:rPr>
                <w:rFonts w:cs="Arial"/>
                <w:lang w:val="en-US" w:eastAsia="zh-CN"/>
              </w:rPr>
              <w:t>.</w:t>
            </w:r>
            <w:r w:rsidR="005A76D0">
              <w:rPr>
                <w:rFonts w:cs="Arial"/>
                <w:lang w:val="en-US" w:eastAsia="zh-CN"/>
              </w:rPr>
              <w:t xml:space="preserve"> This results in undesirable effects as security </w:t>
            </w:r>
            <w:r w:rsidR="005A76D0">
              <w:rPr>
                <w:rFonts w:cs="Arial"/>
                <w:lang w:val="en-US" w:eastAsia="zh-CN"/>
              </w:rPr>
              <w:lastRenderedPageBreak/>
              <w:t>attacks can be successful.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C3466">
            <w:pPr>
              <w:pStyle w:val="CRCoverPage"/>
              <w:spacing w:after="0"/>
              <w:ind w:left="100"/>
              <w:rPr>
                <w:noProof/>
              </w:rPr>
            </w:pPr>
            <w:r>
              <w:t>4.</w:t>
            </w:r>
            <w:r w:rsidRPr="00FE320E">
              <w:t>4.4.7</w:t>
            </w:r>
            <w:r>
              <w:t xml:space="preserve">, </w:t>
            </w:r>
            <w:r w:rsidRPr="00FE320E">
              <w:t>4.5.1.1</w:t>
            </w:r>
            <w:r>
              <w:t xml:space="preserve">, </w:t>
            </w:r>
            <w:r w:rsidRPr="00FE320E">
              <w:t>4.3.5.2</w:t>
            </w:r>
            <w:r>
              <w:t xml:space="preserve">, </w:t>
            </w:r>
            <w:r w:rsidRPr="00FE320E">
              <w:t>4.7.3.1.4</w:t>
            </w:r>
            <w:r>
              <w:t xml:space="preserve">, </w:t>
            </w:r>
            <w:r w:rsidRPr="00FE320E">
              <w:t>4.7.5.1.4</w:t>
            </w:r>
            <w:r>
              <w:t xml:space="preserve"> </w:t>
            </w:r>
            <w:r w:rsidRPr="00F17A1C">
              <w:t>4.7.13.4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14D82" w:rsidRPr="00FE320E" w:rsidRDefault="00914D82" w:rsidP="00914D82">
      <w:pPr>
        <w:pStyle w:val="Heading4"/>
      </w:pPr>
      <w:bookmarkStart w:id="2" w:name="_Toc477446104"/>
      <w:bookmarkStart w:id="3" w:name="_Toc477445983"/>
      <w:r w:rsidRPr="00FE320E">
        <w:t>4.4.4.7</w:t>
      </w:r>
      <w:r w:rsidRPr="00FE320E">
        <w:tab/>
        <w:t>Location updating not accepted by the network</w:t>
      </w:r>
      <w:bookmarkEnd w:id="2"/>
    </w:p>
    <w:p w:rsidR="00914D82" w:rsidRDefault="00914D82" w:rsidP="00914D82">
      <w:r w:rsidRPr="00FE320E">
        <w:t>If the location updating cannot be accepted</w:t>
      </w:r>
      <w:r>
        <w:t>,</w:t>
      </w:r>
      <w:r w:rsidRPr="00FE320E">
        <w:t xml:space="preserve"> the network sends a LOCATION UPDATING REJECT message to the mobile station. The mobile station receiving a LOCATION UPDATING REJECT message </w:t>
      </w:r>
      <w:r>
        <w:t xml:space="preserve">containing a reject cause other than MM cause value #25 or the message is integrity protected, </w:t>
      </w:r>
      <w:r w:rsidRPr="00FE320E">
        <w:t xml:space="preserve">shall stop the timer T3210, store the reject cause, start </w:t>
      </w:r>
      <w:r>
        <w:t xml:space="preserve">the timer </w:t>
      </w:r>
      <w:r w:rsidRPr="00FE320E">
        <w:t>T3240, enter state LOCATION UPDATING REJECTED</w:t>
      </w:r>
      <w:r>
        <w:t>,</w:t>
      </w:r>
      <w:r w:rsidRPr="00FE320E">
        <w:t xml:space="preserve"> await the release of the RR connection triggered by the network, and for all causes except #12, </w:t>
      </w:r>
      <w:r>
        <w:t>#15, #22</w:t>
      </w:r>
      <w:r w:rsidRPr="00FE320E">
        <w:t xml:space="preserve"> and #</w:t>
      </w:r>
      <w:r>
        <w:t>2</w:t>
      </w:r>
      <w:r w:rsidRPr="00FE320E">
        <w:t>5 deletes the list of "equivalent PLMNs".</w:t>
      </w:r>
    </w:p>
    <w:p w:rsidR="00914D82" w:rsidRDefault="00914D82" w:rsidP="00914D82">
      <w:r w:rsidRPr="005A590F">
        <w:t xml:space="preserve">If the LOCATION UPDATING REJECT message </w:t>
      </w:r>
      <w:r>
        <w:t xml:space="preserve">containing the MM </w:t>
      </w:r>
      <w:r w:rsidRPr="005A590F">
        <w:t xml:space="preserve">cause </w:t>
      </w:r>
      <w:r>
        <w:t xml:space="preserve">value </w:t>
      </w:r>
      <w:r w:rsidRPr="005A590F">
        <w:t>#25 was received without integrity protection, then the MS shall discard the message</w:t>
      </w:r>
      <w:r>
        <w:t>.</w:t>
      </w:r>
    </w:p>
    <w:p w:rsidR="00914D82" w:rsidRPr="00FE320E" w:rsidRDefault="00914D82" w:rsidP="00914D82">
      <w:r w:rsidRPr="003729E7">
        <w:t xml:space="preserve">If the </w:t>
      </w:r>
      <w:r>
        <w:t>location updating</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914D82" w:rsidRPr="00FE320E" w:rsidRDefault="00914D82" w:rsidP="00914D82">
      <w:r w:rsidRPr="00FE320E">
        <w:t>Upon the release of the RR connection</w:t>
      </w:r>
      <w:r>
        <w:t>,</w:t>
      </w:r>
      <w:r w:rsidRPr="00FE320E">
        <w:t xml:space="preserve"> the mobile station shall take the following actions depending on the stored reject cause:</w:t>
      </w:r>
    </w:p>
    <w:p w:rsidR="00914D82" w:rsidRPr="00FE320E" w:rsidRDefault="00914D82" w:rsidP="00914D82">
      <w:pPr>
        <w:pStyle w:val="B1"/>
      </w:pPr>
      <w:r w:rsidRPr="00FE320E">
        <w:t># 2:</w:t>
      </w:r>
      <w:r w:rsidRPr="00FE320E">
        <w:tab/>
        <w:t>(IMSI unknown in HLR);</w:t>
      </w:r>
    </w:p>
    <w:p w:rsidR="00914D82" w:rsidRPr="00FE320E" w:rsidRDefault="00914D82" w:rsidP="00914D82">
      <w:pPr>
        <w:pStyle w:val="B1"/>
      </w:pPr>
      <w:r w:rsidRPr="00FE320E">
        <w:t># 3:</w:t>
      </w:r>
      <w:r w:rsidRPr="00FE320E">
        <w:tab/>
        <w:t>(Illegal MS); or</w:t>
      </w:r>
    </w:p>
    <w:p w:rsidR="00914D82" w:rsidRPr="00FE320E" w:rsidRDefault="00914D82" w:rsidP="00914D82">
      <w:pPr>
        <w:pStyle w:val="B1"/>
      </w:pPr>
      <w:r w:rsidRPr="00FE320E">
        <w:t># 6:</w:t>
      </w:r>
      <w:r w:rsidRPr="00FE320E">
        <w:tab/>
        <w:t>(Illegal ME).</w:t>
      </w:r>
    </w:p>
    <w:p w:rsidR="00914D82" w:rsidRPr="00FE320E" w:rsidRDefault="00914D82" w:rsidP="00914D82">
      <w:pPr>
        <w:pStyle w:val="B1"/>
      </w:pPr>
      <w:r w:rsidRPr="00FE320E">
        <w:tab/>
        <w:t xml:space="preserve">The mobile station shall set the update status to ROAMING NOT ALLOWED (and store it in the SIM/USIM according to </w:t>
      </w:r>
      <w:r>
        <w:t>subclause </w:t>
      </w:r>
      <w:r w:rsidRPr="00FE320E">
        <w:t>4.1.2.2), and delete any TMSI, stored LAI and ciphering key sequence number and shall consider the SIM/USIM as invalid for non-GPRS services until switch-off or the SIM/USIM is removed</w:t>
      </w:r>
      <w:r>
        <w:t xml:space="preserve"> or the </w:t>
      </w:r>
      <w:r w:rsidRPr="001E4911">
        <w:t>timer T324</w:t>
      </w:r>
      <w:r>
        <w:t>5 expires as described in subclause 4.1.1.6</w:t>
      </w:r>
      <w:r w:rsidRPr="00FE320E">
        <w:t>.</w:t>
      </w:r>
      <w:ins w:id="4" w:author="Huawei_CHV_1" w:date="2017-05-08T14:02:00Z">
        <w:r w:rsidR="00321425" w:rsidRPr="00321425">
          <w:t xml:space="preserve"> </w:t>
        </w:r>
      </w:ins>
      <w:ins w:id="5" w:author="Huawei_CHV_1" w:date="2017-05-08T14:06:00Z">
        <w:r w:rsidR="00321425">
          <w:t>I</w:t>
        </w:r>
        <w:r w:rsidR="00321425" w:rsidRPr="00321425">
          <w:rPr>
            <w:lang w:eastAsia="en-US"/>
          </w:rPr>
          <w:t>f the message has been successfully integr</w:t>
        </w:r>
        <w:r w:rsidR="00321425">
          <w:t>ity checked by the lower layers and</w:t>
        </w:r>
      </w:ins>
      <w:ins w:id="6" w:author="Huawei_CHV_1" w:date="2017-05-08T14:02: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ins>
      <w:ins w:id="7" w:author="Huawei_CHV_1" w:date="2017-05-08T14:07:00Z">
        <w:r w:rsidR="00321425">
          <w:t>.</w:t>
        </w:r>
      </w:ins>
    </w:p>
    <w:p w:rsidR="00914D82" w:rsidRPr="00FE320E" w:rsidRDefault="00914D82" w:rsidP="00914D82">
      <w:pPr>
        <w:pStyle w:val="B1"/>
      </w:pPr>
      <w:r w:rsidRPr="00FE320E">
        <w:t># 11:</w:t>
      </w:r>
      <w:r w:rsidRPr="00FE320E">
        <w:tab/>
        <w:t>(PLMN not allowed);</w:t>
      </w:r>
    </w:p>
    <w:p w:rsidR="00914D82" w:rsidRPr="00FE320E" w:rsidRDefault="00914D82" w:rsidP="00914D82">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subclause </w:t>
      </w:r>
      <w:r w:rsidRPr="00FE320E">
        <w:t>4.1.2.2). The mobile station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p>
    <w:p w:rsidR="00914D82" w:rsidRDefault="00914D82" w:rsidP="00914D82">
      <w:pPr>
        <w:pStyle w:val="B1"/>
      </w:pPr>
      <w:r w:rsidRPr="00FE320E">
        <w:tab/>
        <w:t>The MS shall perform a PLMN selection when back to the MM IDLE state according to 3GPP</w:t>
      </w:r>
      <w:r>
        <w:t> </w:t>
      </w:r>
      <w:r w:rsidRPr="00FE320E">
        <w:t>TS 23.122</w:t>
      </w:r>
      <w:r>
        <w:t> </w:t>
      </w:r>
      <w:r w:rsidRPr="00FE320E">
        <w:t>[14].</w:t>
      </w:r>
    </w:p>
    <w:p w:rsidR="00914D82" w:rsidRPr="00FE320E" w:rsidRDefault="00914D82" w:rsidP="00914D82">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914D82" w:rsidRPr="00FE320E" w:rsidRDefault="00914D82" w:rsidP="00914D82">
      <w:pPr>
        <w:pStyle w:val="B1"/>
      </w:pPr>
      <w:r w:rsidRPr="00FE320E">
        <w:t># 12:</w:t>
      </w:r>
      <w:r w:rsidRPr="00FE320E">
        <w:tab/>
        <w:t>(Location Area not allowed);</w:t>
      </w:r>
    </w:p>
    <w:p w:rsidR="00914D82" w:rsidRPr="00FE320E" w:rsidRDefault="00914D82" w:rsidP="00914D82">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subclause 4.1.2.2). </w:t>
      </w:r>
    </w:p>
    <w:p w:rsidR="00914D82" w:rsidRPr="00FE320E" w:rsidRDefault="00914D82" w:rsidP="00914D82">
      <w:pPr>
        <w:pStyle w:val="B1"/>
      </w:pPr>
      <w:r w:rsidRPr="00FE320E">
        <w:t xml:space="preserve"> </w:t>
      </w:r>
      <w:r w:rsidRPr="00FE320E">
        <w:tab/>
        <w:t xml:space="preserve">The mobile station shall store the LAI in the list of "forbidden location areas for regional provision of service". </w:t>
      </w:r>
    </w:p>
    <w:p w:rsidR="00914D82" w:rsidRPr="00FE320E" w:rsidRDefault="00914D82" w:rsidP="00914D82">
      <w:pPr>
        <w:pStyle w:val="B1"/>
      </w:pPr>
      <w:r w:rsidRPr="00FE320E">
        <w:t xml:space="preserve"> </w:t>
      </w:r>
      <w:r w:rsidRPr="00FE320E">
        <w:tab/>
        <w:t>The MS shall perform a cell selection when back to the MM IDLE state according to 3GPP TS 43.022 [82] and 3GPP TS 25.304</w:t>
      </w:r>
      <w:r>
        <w:t> [98]</w:t>
      </w:r>
      <w:r w:rsidRPr="00FE320E">
        <w:t>.</w:t>
      </w:r>
    </w:p>
    <w:p w:rsidR="00914D82" w:rsidRPr="00FE320E" w:rsidRDefault="00914D82" w:rsidP="00914D82">
      <w:pPr>
        <w:pStyle w:val="NO"/>
      </w:pPr>
      <w:r w:rsidRPr="00FE320E">
        <w:t>NOTE</w:t>
      </w:r>
      <w:r>
        <w:t> </w:t>
      </w:r>
      <w:r w:rsidRPr="00FE320E">
        <w:t>1:</w:t>
      </w:r>
      <w:r w:rsidRPr="00FE320E">
        <w:tab/>
      </w:r>
      <w:r>
        <w:t>The cell selection procedure is not applicable for an MS in GAN mode.</w:t>
      </w:r>
    </w:p>
    <w:p w:rsidR="00914D82" w:rsidRPr="00FE320E" w:rsidRDefault="00914D82" w:rsidP="00914D82">
      <w:pPr>
        <w:pStyle w:val="B1"/>
      </w:pPr>
      <w:r w:rsidRPr="00FE320E">
        <w:t># 13:</w:t>
      </w:r>
      <w:r w:rsidRPr="00FE320E">
        <w:tab/>
        <w:t>(Roaming not allowed in this location area).</w:t>
      </w:r>
    </w:p>
    <w:p w:rsidR="00914D82" w:rsidRPr="00FE320E" w:rsidRDefault="00914D82" w:rsidP="00914D82">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r>
        <w:t>sub</w:t>
      </w:r>
      <w:r w:rsidRPr="00FE320E">
        <w:t>clause</w:t>
      </w:r>
      <w:r>
        <w:t> </w:t>
      </w:r>
      <w:r w:rsidRPr="00FE320E">
        <w:t xml:space="preserve">4.1.2.2). </w:t>
      </w:r>
    </w:p>
    <w:p w:rsidR="00914D82" w:rsidRPr="00FE320E" w:rsidRDefault="00914D82" w:rsidP="00914D82">
      <w:pPr>
        <w:pStyle w:val="B1"/>
      </w:pPr>
      <w:r w:rsidRPr="00FE320E">
        <w:t xml:space="preserve"> </w:t>
      </w:r>
      <w:r w:rsidRPr="00FE320E">
        <w:tab/>
        <w:t>The mobile station shall store the LAI in the list of "forbidden location areas for roaming".</w:t>
      </w:r>
    </w:p>
    <w:p w:rsidR="00914D82" w:rsidRPr="00FE320E" w:rsidRDefault="00914D82" w:rsidP="00914D82">
      <w:pPr>
        <w:pStyle w:val="B1"/>
      </w:pPr>
      <w:r w:rsidRPr="00FE320E">
        <w:t xml:space="preserve"> </w:t>
      </w:r>
      <w:r w:rsidRPr="00FE320E">
        <w:tab/>
        <w:t>The mobile station shall perform a PLMN selection instead of a cell selection when back to the MM IDLE state according to 3GPP</w:t>
      </w:r>
      <w:r>
        <w:t> </w:t>
      </w:r>
      <w:r w:rsidRPr="00FE320E">
        <w:t>TS 23.122</w:t>
      </w:r>
      <w:r>
        <w:t> </w:t>
      </w:r>
      <w:r w:rsidRPr="00FE320E">
        <w:t>[14].</w:t>
      </w:r>
    </w:p>
    <w:p w:rsidR="00914D82" w:rsidRDefault="00914D82" w:rsidP="00914D82">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914D82" w:rsidRPr="00FE320E" w:rsidRDefault="00914D82" w:rsidP="00914D82">
      <w:pPr>
        <w:pStyle w:val="B1"/>
      </w:pPr>
      <w:r w:rsidRPr="00FE320E">
        <w:t># 15:</w:t>
      </w:r>
      <w:r w:rsidRPr="00FE320E">
        <w:tab/>
        <w:t>(No Suitable Cells In Location Area).</w:t>
      </w:r>
    </w:p>
    <w:p w:rsidR="00914D82" w:rsidRPr="00FE320E" w:rsidRDefault="00914D82" w:rsidP="00914D82">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set the update status to ROAMING NOT ALLOWED (and store it in the SIM/USIM according to </w:t>
      </w:r>
      <w:r>
        <w:t>sub</w:t>
      </w:r>
      <w:r w:rsidRPr="00FE320E">
        <w:t>clause</w:t>
      </w:r>
      <w:r>
        <w:t> </w:t>
      </w:r>
      <w:r w:rsidRPr="00FE320E">
        <w:t>4.1.2.2).</w:t>
      </w:r>
    </w:p>
    <w:p w:rsidR="00914D82" w:rsidRPr="00FE320E" w:rsidRDefault="00914D82" w:rsidP="00914D82">
      <w:pPr>
        <w:pStyle w:val="B1"/>
      </w:pPr>
      <w:r w:rsidRPr="00FE320E">
        <w:tab/>
        <w:t>The mobile station shall store the LAI in the list of "forbidden location areas for roaming".</w:t>
      </w:r>
    </w:p>
    <w:p w:rsidR="00914D82" w:rsidRPr="00FE320E" w:rsidRDefault="00914D82" w:rsidP="00914D82">
      <w:pPr>
        <w:pStyle w:val="B1"/>
      </w:pPr>
      <w:r w:rsidRPr="00FE320E">
        <w:tab/>
        <w:t xml:space="preserve">The mobile station shall 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r w:rsidRPr="00FE320E">
        <w:t>.</w:t>
      </w:r>
    </w:p>
    <w:p w:rsidR="00914D82" w:rsidRDefault="00914D82" w:rsidP="00914D82">
      <w:pPr>
        <w:pStyle w:val="NO"/>
      </w:pPr>
      <w:r w:rsidRPr="00FE320E">
        <w:t>NOTE</w:t>
      </w:r>
      <w:r>
        <w:t> 2</w:t>
      </w:r>
      <w:r w:rsidRPr="00FE320E">
        <w:t>:</w:t>
      </w:r>
      <w:r w:rsidRPr="00FE320E">
        <w:tab/>
      </w:r>
      <w:r>
        <w:t>The cell selection procedure is not applicable for an MS in GAN mode.</w:t>
      </w:r>
    </w:p>
    <w:p w:rsidR="00914D82" w:rsidRDefault="00914D82" w:rsidP="00914D82">
      <w:pPr>
        <w:pStyle w:val="B1"/>
      </w:pPr>
      <w:r>
        <w:t># 22:</w:t>
      </w:r>
      <w:r>
        <w:tab/>
        <w:t>(Congestion).</w:t>
      </w:r>
    </w:p>
    <w:p w:rsidR="00914D82" w:rsidRDefault="00914D82" w:rsidP="00914D82">
      <w:pPr>
        <w:pStyle w:val="B1"/>
      </w:pPr>
      <w:r>
        <w:tab/>
        <w:t>If the T3246 value IE is present in the LOCATION UPDATING REJECT message and the value indicates that this timer is neither zero nor deactivated, the mobile station shall proceed as described below, otherwise it shall be considered as an abnormal case and the behaviour of the MS for this case is specified in subclause 4.4.4.9.</w:t>
      </w:r>
    </w:p>
    <w:p w:rsidR="00914D82" w:rsidRPr="00CA0B3B" w:rsidRDefault="00914D82" w:rsidP="00914D82">
      <w:pPr>
        <w:pStyle w:val="B1"/>
      </w:pPr>
      <w:r>
        <w:tab/>
        <w:t xml:space="preserve">The mobile station shall abort the location updating procedure, reset the </w:t>
      </w:r>
      <w:r>
        <w:rPr>
          <w:rFonts w:hint="eastAsia"/>
          <w:lang w:eastAsia="ko-KR"/>
        </w:rPr>
        <w:t xml:space="preserve">location update </w:t>
      </w:r>
      <w:r>
        <w:t xml:space="preserve">attempt counter, set the MM update status to </w:t>
      </w:r>
      <w:r w:rsidRPr="00FE320E">
        <w:t>U2 NOT UPDATED</w:t>
      </w:r>
      <w:r>
        <w:t xml:space="preserve"> and change to state </w:t>
      </w:r>
      <w:r w:rsidRPr="005B0C37">
        <w:t xml:space="preserve">MM </w:t>
      </w:r>
      <w:r w:rsidRPr="00CA0B3B">
        <w:t>IDLE sub-state ATTEMPTING TO UPDATE.</w:t>
      </w:r>
    </w:p>
    <w:p w:rsidR="00914D82" w:rsidRDefault="00914D82" w:rsidP="00914D82">
      <w:pPr>
        <w:pStyle w:val="B1"/>
      </w:pPr>
      <w:r w:rsidRPr="00CA0B3B">
        <w:tab/>
      </w:r>
      <w:r>
        <w:t>The MS shall stop timer T3246 if it is running.</w:t>
      </w:r>
    </w:p>
    <w:p w:rsidR="00914D82" w:rsidRDefault="00914D82" w:rsidP="00914D82">
      <w:pPr>
        <w:pStyle w:val="B1"/>
      </w:pPr>
      <w:r>
        <w:tab/>
      </w:r>
      <w:r w:rsidRPr="00CA0B3B">
        <w:t>If the LOCATION UPDATING REJECT message is integrity protected, the mobile station shall start timer T3246 with the value provided in the T3246 value IE.</w:t>
      </w:r>
    </w:p>
    <w:p w:rsidR="00914D82" w:rsidRDefault="00914D82" w:rsidP="00914D82">
      <w:pPr>
        <w:pStyle w:val="B1"/>
      </w:pPr>
      <w:r>
        <w:tab/>
        <w:t>If the LOCATION UPDATING REJECT message is not integrity protected, the mobile station shall start timer T3246 with a random value from the default range specified in table </w:t>
      </w:r>
      <w:r>
        <w:rPr>
          <w:rFonts w:hint="eastAsia"/>
        </w:rPr>
        <w:t>11.1</w:t>
      </w:r>
      <w:r>
        <w:t>.</w:t>
      </w:r>
    </w:p>
    <w:p w:rsidR="00914D82" w:rsidRPr="00FE320E" w:rsidRDefault="00914D82" w:rsidP="00914D82">
      <w:pPr>
        <w:pStyle w:val="B1"/>
      </w:pPr>
      <w:r>
        <w:tab/>
        <w:t xml:space="preserve">The mobile station stays in the current serving cell and applies the normal cell reselection process. The </w:t>
      </w:r>
      <w:r w:rsidRPr="009114E2">
        <w:t>MM connection establishment</w:t>
      </w:r>
      <w:r>
        <w:t xml:space="preserve"> is started, if still necessary, when timer T3246 expires or is stopped.</w:t>
      </w:r>
    </w:p>
    <w:p w:rsidR="00914D82" w:rsidRDefault="00914D82" w:rsidP="00914D82">
      <w:pPr>
        <w:pStyle w:val="B1"/>
      </w:pPr>
      <w:r>
        <w:t># 25:</w:t>
      </w:r>
      <w:r>
        <w:tab/>
        <w:t>(Not authorized for this CSG</w:t>
      </w:r>
      <w:r w:rsidRPr="00FE320E">
        <w:t xml:space="preserve"> </w:t>
      </w:r>
      <w:r>
        <w:t>).</w:t>
      </w:r>
    </w:p>
    <w:p w:rsidR="00914D82" w:rsidRPr="005A590F" w:rsidRDefault="00914D82" w:rsidP="00914D82">
      <w:pPr>
        <w:pStyle w:val="B1"/>
      </w:pPr>
      <w:r>
        <w:tab/>
      </w:r>
      <w:r w:rsidRPr="005A590F">
        <w:t xml:space="preserve">Cause #25 is only applicable in </w:t>
      </w:r>
      <w:r>
        <w:t>UTRAN Iu mode</w:t>
      </w:r>
      <w:r w:rsidRPr="005A590F">
        <w:t xml:space="preserve"> and when received from a CSG cell. Other cases are considered as abnormal </w:t>
      </w:r>
      <w:r>
        <w:t xml:space="preserve">cases </w:t>
      </w:r>
      <w:r w:rsidRPr="005A590F">
        <w:t>and the specification of the mobile station behaviour</w:t>
      </w:r>
      <w:r>
        <w:t xml:space="preserve"> is given in subclause 4.4.4.9.</w:t>
      </w:r>
    </w:p>
    <w:p w:rsidR="00914D82" w:rsidRDefault="00914D82" w:rsidP="00914D82">
      <w:pPr>
        <w:pStyle w:val="B1"/>
      </w:pPr>
      <w:r>
        <w:tab/>
        <w:t xml:space="preserve">The MS shall reset the </w:t>
      </w:r>
      <w:r>
        <w:rPr>
          <w:rFonts w:hint="eastAsia"/>
          <w:lang w:eastAsia="ko-KR"/>
        </w:rPr>
        <w:t xml:space="preserve">location update </w:t>
      </w:r>
      <w:r>
        <w:t>attempt counter, and set the update status to ROAMING NOT ALLOWED (and store it in the SIM/USIM according to subclause 4.1.2.2).</w:t>
      </w:r>
    </w:p>
    <w:p w:rsidR="00914D82" w:rsidRDefault="00914D82" w:rsidP="00914D8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914D82" w:rsidRDefault="00914D82" w:rsidP="00914D8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Operator CSG list, the MS shall proceed as specified in 3GPP TS 23.122 [14] subclause 3.1A</w:t>
      </w:r>
      <w:r>
        <w:rPr>
          <w:rFonts w:hint="eastAsia"/>
        </w:rPr>
        <w:t>.</w:t>
      </w:r>
    </w:p>
    <w:p w:rsidR="00914D82" w:rsidRDefault="00914D82" w:rsidP="00914D82">
      <w:pPr>
        <w:pStyle w:val="B1"/>
      </w:pPr>
      <w:r>
        <w:tab/>
        <w:t>The MS shall search for a suitable cell according to 3GPP TS 43.022 [82] and 3GPP TS 25.304 [98].</w:t>
      </w:r>
    </w:p>
    <w:p w:rsidR="00914D82" w:rsidRPr="005B0C37" w:rsidRDefault="00914D82" w:rsidP="00914D82">
      <w:r w:rsidRPr="005B0C37">
        <w:t>Other values are considered as abnormal cases and the specification of the mobile station behaviour in those cases is given in subclause 4.4.4.9.</w:t>
      </w:r>
    </w:p>
    <w:p w:rsidR="00914D82" w:rsidRDefault="00914D82" w:rsidP="00914D82">
      <w:pPr>
        <w:jc w:val="center"/>
        <w:rPr>
          <w:noProof/>
        </w:rPr>
      </w:pPr>
      <w:r w:rsidRPr="00DB12B9">
        <w:rPr>
          <w:noProof/>
          <w:highlight w:val="green"/>
        </w:rPr>
        <w:t>***** Next change *****</w:t>
      </w:r>
    </w:p>
    <w:p w:rsidR="00914D82" w:rsidRPr="00FE320E" w:rsidRDefault="00914D82" w:rsidP="00914D82">
      <w:pPr>
        <w:pStyle w:val="Heading4"/>
      </w:pPr>
      <w:bookmarkStart w:id="8" w:name="_Toc477446113"/>
      <w:r w:rsidRPr="00FE320E">
        <w:t>4.5.1.1</w:t>
      </w:r>
      <w:r w:rsidRPr="00FE320E">
        <w:tab/>
        <w:t>MM connection establishment initiated by the mobile station</w:t>
      </w:r>
      <w:bookmarkEnd w:id="8"/>
    </w:p>
    <w:p w:rsidR="00914D82" w:rsidRPr="00FE320E" w:rsidRDefault="00914D82" w:rsidP="00914D82">
      <w:r w:rsidRPr="00FE320E">
        <w:t>Upon request of a CM entity to establish an MM connection the MM sublayer first decides whether to accept, delay, or reject this request:</w:t>
      </w:r>
    </w:p>
    <w:p w:rsidR="00914D82" w:rsidRPr="00FE320E" w:rsidRDefault="00914D82" w:rsidP="00914D82">
      <w:pPr>
        <w:pStyle w:val="B1"/>
      </w:pPr>
      <w:r w:rsidRPr="00FE320E">
        <w:t>-</w:t>
      </w:r>
      <w:r w:rsidRPr="00FE320E">
        <w:tab/>
        <w:t>An MM connection establishment may only be initiated by the mobile station when the following conditions are fulfilled:</w:t>
      </w:r>
    </w:p>
    <w:p w:rsidR="00914D82" w:rsidRPr="00FE320E" w:rsidRDefault="00914D82" w:rsidP="00914D82">
      <w:pPr>
        <w:pStyle w:val="B2"/>
      </w:pPr>
      <w:r w:rsidRPr="00FE320E">
        <w:t>-</w:t>
      </w:r>
      <w:r w:rsidRPr="00FE320E">
        <w:tab/>
        <w:t>Its update status is UPDATED.</w:t>
      </w:r>
    </w:p>
    <w:p w:rsidR="00914D82" w:rsidRPr="00FE320E" w:rsidRDefault="00914D82" w:rsidP="00914D82">
      <w:pPr>
        <w:pStyle w:val="B2"/>
      </w:pPr>
      <w:r w:rsidRPr="00FE320E">
        <w:t>-</w:t>
      </w:r>
      <w:r w:rsidRPr="00FE320E">
        <w:tab/>
        <w:t>The MM sublayer is in one of the states MM IDLE, RR CONNECTION RELEASE NOT ALLOWED or MM connection active but not in MM connection active (Group call).</w:t>
      </w:r>
    </w:p>
    <w:p w:rsidR="00914D82" w:rsidRPr="00FE320E" w:rsidRDefault="00914D82" w:rsidP="00914D82">
      <w:pPr>
        <w:pStyle w:val="B1"/>
      </w:pPr>
      <w:r w:rsidRPr="00FE320E">
        <w:tab/>
        <w:t xml:space="preserve">An exception from this general rule exists for emergency calls (see </w:t>
      </w:r>
      <w:r>
        <w:t>subclause </w:t>
      </w:r>
      <w:r w:rsidRPr="00FE320E">
        <w:t>4.5.1.5). A further exception is defined in the following clause.</w:t>
      </w:r>
    </w:p>
    <w:p w:rsidR="00914D82" w:rsidRPr="00FE320E" w:rsidRDefault="00914D82" w:rsidP="00914D82">
      <w:pPr>
        <w:pStyle w:val="B1"/>
        <w:keepLines/>
      </w:pPr>
      <w:r w:rsidRPr="00FE320E">
        <w:t>-</w:t>
      </w:r>
      <w:r w:rsidRPr="00FE320E">
        <w:tab/>
        <w:t xml:space="preserve">If an MM specific procedure is running at the time the request from the CM sublayer is received, and the LOCATION UPDATING REQUEST message has been sent, the request will either be rejected or delayed, depending on implementation, until the MM specific procedure is finished and, provided that the network has not sent a "follow-on proceed" indication, the RR connection is released. If the LOCATION UPDATING REQUEST message has not been sent, the mobile station may include a "follow-on request" indicator in the message. The mobile station shall then delay the request until the MM specific procedure is completed, when it may be given the opportunity by the network to use the RR connection: see </w:t>
      </w:r>
      <w:r>
        <w:t>subclause </w:t>
      </w:r>
      <w:r w:rsidRPr="00FE320E">
        <w:t>4.4.4.6.</w:t>
      </w:r>
    </w:p>
    <w:p w:rsidR="00914D82" w:rsidRPr="00FE320E" w:rsidRDefault="00914D82" w:rsidP="00914D82">
      <w:r w:rsidRPr="00FE320E">
        <w:t>In order to establish an MM connection, the mobile station proceeds as follows:</w:t>
      </w:r>
    </w:p>
    <w:p w:rsidR="00914D82" w:rsidRPr="00FE320E" w:rsidRDefault="00914D82" w:rsidP="00914D82">
      <w:pPr>
        <w:pStyle w:val="B1"/>
      </w:pPr>
      <w:r w:rsidRPr="00FE320E">
        <w:t>a)</w:t>
      </w:r>
      <w:r w:rsidRPr="00FE320E">
        <w:tab/>
        <w:t>If no RR connection exists, the MM sublayer requests the RR sublayer to establish an RR connection and enters MM sublayer state WAIT FOR RR CONNECTION (MM CONNECTION). This request contains an establishment cause and a CM SERVICE REQUEST message. When the establishment of an RR connection is indicated by the RR sublayer, the MM sublayer of the mobile station starts timer T3230, gives an indication to the CM entity that requested the MM connection establishment, and enters MM sublayer state WAIT FOR OUTGOING MM CONNECTION.</w:t>
      </w:r>
    </w:p>
    <w:p w:rsidR="00914D82" w:rsidRPr="00FE320E" w:rsidRDefault="00914D82" w:rsidP="00914D82">
      <w:pPr>
        <w:pStyle w:val="B1"/>
      </w:pPr>
      <w:r w:rsidRPr="00FE320E">
        <w:t>b)</w:t>
      </w:r>
      <w:r w:rsidRPr="00FE320E">
        <w:tab/>
        <w:t>If an RR connection is available, the MM sublayer of the mobile station sends a CM SERVICE REQUEST message to the network, starts timer T3230, stops and resets timer T3241, gives an indication to the CM entity that requested the MM connection establishment, and enters:</w:t>
      </w:r>
    </w:p>
    <w:p w:rsidR="00914D82" w:rsidRPr="00FE320E" w:rsidRDefault="00914D82" w:rsidP="00914D82">
      <w:pPr>
        <w:pStyle w:val="B2"/>
      </w:pPr>
      <w:r w:rsidRPr="00FE320E">
        <w:t>-</w:t>
      </w:r>
      <w:r w:rsidRPr="00FE320E">
        <w:tab/>
        <w:t>MM sublayer state WAIT FOR OUTGOING MM CONNECTION, if no MM connection is active;</w:t>
      </w:r>
    </w:p>
    <w:p w:rsidR="00914D82" w:rsidRPr="00FE320E" w:rsidRDefault="00914D82" w:rsidP="00914D82">
      <w:pPr>
        <w:pStyle w:val="B2"/>
      </w:pPr>
      <w:r w:rsidRPr="00FE320E">
        <w:t>-</w:t>
      </w:r>
      <w:r w:rsidRPr="00FE320E">
        <w:tab/>
        <w:t>MM sublayer state WAIT FOR ADDITIONAL OUTGOING MM CONNECTION, if at least one MM connection is active;</w:t>
      </w:r>
    </w:p>
    <w:p w:rsidR="00914D82" w:rsidRPr="00FE320E" w:rsidRDefault="00914D82" w:rsidP="00914D82">
      <w:pPr>
        <w:pStyle w:val="B2"/>
      </w:pPr>
      <w:r w:rsidRPr="00FE320E">
        <w:t>-</w:t>
      </w:r>
      <w:r w:rsidRPr="00FE320E">
        <w:tab/>
        <w:t>If an RR connection exists but the mobile station is in the state WAIT FOR NETWORK COMMAND then any requests from the CM layer that are received will either be rejected or delayed until this state is left.</w:t>
      </w:r>
    </w:p>
    <w:p w:rsidR="00914D82" w:rsidRPr="00FE320E" w:rsidRDefault="00914D82" w:rsidP="00914D82">
      <w:pPr>
        <w:pStyle w:val="B1"/>
      </w:pPr>
      <w:r w:rsidRPr="00FE320E">
        <w:t>c)</w:t>
      </w:r>
      <w:r w:rsidRPr="00FE320E">
        <w:tab/>
        <w:t>Only applicable for mobile stations supporting VGCS talking:</w:t>
      </w:r>
    </w:p>
    <w:p w:rsidR="00914D82" w:rsidRPr="00FE320E" w:rsidRDefault="00914D82" w:rsidP="00914D82">
      <w:pPr>
        <w:pStyle w:val="B1"/>
      </w:pPr>
      <w:r>
        <w:tab/>
      </w:r>
      <w:r w:rsidRPr="00FE320E">
        <w:t>If a mobile station which is in the MM sublayer state MM IDLE, service state RECEIVING GROUP CALL (NORMAL SERVICE), receives a request from the GCC sublayer to perform an uplink access, the MM sublayer requests the RR sublayer to perform an uplink access procedure and enters MM sublayer state WAIT FOR RR CONNECTION (GROUP TRANSMIT MODE).</w:t>
      </w:r>
    </w:p>
    <w:p w:rsidR="00914D82" w:rsidRPr="00FE320E" w:rsidRDefault="00914D82" w:rsidP="00914D82">
      <w:pPr>
        <w:pStyle w:val="B1"/>
      </w:pPr>
      <w:r w:rsidRPr="00FE320E">
        <w:tab/>
        <w:t>When a successful uplink access is indicated by the RR sublayer, the MM sublayer of the mobile station gives an indication to the GCC sublayer and enters MM sublayer state MM CONNECTION ACTIVE (GROUP TRANSMIT MODE).</w:t>
      </w:r>
    </w:p>
    <w:p w:rsidR="00914D82" w:rsidRPr="00FE320E" w:rsidRDefault="00914D82" w:rsidP="00914D82">
      <w:pPr>
        <w:pStyle w:val="B1"/>
      </w:pPr>
      <w:r w:rsidRPr="00FE320E">
        <w:tab/>
        <w:t>When an uplink access reject is indicated by the RR sublayer, the MM sublayer of the mobile station gives an indication to the GCC sublayer and enters the MM sublayer state MM IDLE, service state RECEIVING GROUP CALL (NORMAL SERVICE).</w:t>
      </w:r>
    </w:p>
    <w:p w:rsidR="00914D82" w:rsidRPr="00FE320E" w:rsidRDefault="00914D82" w:rsidP="00914D82">
      <w:pPr>
        <w:pStyle w:val="B1"/>
      </w:pPr>
      <w:r w:rsidRPr="00FE320E">
        <w:tab/>
        <w:t>In the network, if an uplink access procedure is performed, the RR sublayer in the network provides an indication to the MM sublayer together with the mobile subscriber identity received in the TALKER INDICATION message. The network shall then enter the MM sublayer state MM CONNECTION ACTIVE (GROUP TRANSMIT MODE).</w:t>
      </w:r>
    </w:p>
    <w:p w:rsidR="00914D82" w:rsidRPr="008257D0" w:rsidRDefault="00914D82" w:rsidP="00914D82">
      <w:pPr>
        <w:pStyle w:val="B1"/>
      </w:pPr>
      <w:r>
        <w:t>d)</w:t>
      </w:r>
      <w:r w:rsidRPr="00FE320E">
        <w:tab/>
      </w:r>
      <w:r w:rsidRPr="008257D0">
        <w:rPr>
          <w:rFonts w:hint="eastAsia"/>
        </w:rPr>
        <w:t>W</w:t>
      </w:r>
      <w:r w:rsidRPr="008257D0">
        <w:t xml:space="preserve">hen the </w:t>
      </w:r>
      <w:r>
        <w:t>MS</w:t>
      </w:r>
      <w:r w:rsidRPr="008257D0">
        <w:t xml:space="preserve"> is IMSI attached for CS services via EMM combined procedures, as described in 3GPP</w:t>
      </w:r>
      <w:r>
        <w:t> </w:t>
      </w:r>
      <w:r w:rsidRPr="008257D0">
        <w:t>TS</w:t>
      </w:r>
      <w:r>
        <w:t> </w:t>
      </w:r>
      <w:r w:rsidRPr="008257D0">
        <w:t>24.301</w:t>
      </w:r>
      <w:r>
        <w:t> </w:t>
      </w:r>
      <w:r w:rsidRPr="008257D0">
        <w:t>[</w:t>
      </w:r>
      <w:r>
        <w:t>120</w:t>
      </w:r>
      <w:r w:rsidRPr="008257D0">
        <w:t>]</w:t>
      </w:r>
      <w:r w:rsidRPr="008257D0">
        <w:rPr>
          <w:rFonts w:hint="eastAsia"/>
        </w:rPr>
        <w:t xml:space="preserve">, </w:t>
      </w:r>
      <w:r>
        <w:t>and the MS is camping on an E-UTRAN cell, and if T3246 is not running,</w:t>
      </w:r>
      <w:r w:rsidRPr="00696413">
        <w:t xml:space="preserve"> </w:t>
      </w:r>
      <w:r w:rsidRPr="008257D0">
        <w:rPr>
          <w:rFonts w:hint="eastAsia"/>
        </w:rPr>
        <w:t xml:space="preserve">the MM sublayer </w:t>
      </w:r>
      <w:r>
        <w:t>requests EMM to initiate a service request procedure for CS fallback. The MM connection establishment is delayed until the MS changes to a GERAN or UTRAN cell.</w:t>
      </w:r>
    </w:p>
    <w:p w:rsidR="00914D82" w:rsidRPr="007C20AE" w:rsidRDefault="00914D82" w:rsidP="00914D82">
      <w:pPr>
        <w:pStyle w:val="B1"/>
      </w:pPr>
      <w:r>
        <w:tab/>
      </w:r>
      <w:r w:rsidRPr="007C20AE">
        <w:t xml:space="preserve">If the </w:t>
      </w:r>
      <w:r>
        <w:t>MS</w:t>
      </w:r>
      <w:r w:rsidRPr="007C20AE">
        <w:t xml:space="preserve"> enters a GERAN or UTRAN cell</w:t>
      </w:r>
      <w:r w:rsidRPr="007C20AE">
        <w:rPr>
          <w:rFonts w:hint="eastAsia"/>
        </w:rPr>
        <w:t xml:space="preserve">, then </w:t>
      </w:r>
      <w:r w:rsidRPr="007C20AE">
        <w:t xml:space="preserve">the </w:t>
      </w:r>
      <w:r>
        <w:t>MS</w:t>
      </w:r>
      <w:r w:rsidRPr="007C20AE">
        <w:t xml:space="preserve"> shall </w:t>
      </w:r>
      <w:r>
        <w:t xml:space="preserve">initiate the MM connection establishment and </w:t>
      </w:r>
      <w:r w:rsidRPr="007C20AE">
        <w:rPr>
          <w:rFonts w:hint="eastAsia"/>
        </w:rPr>
        <w:t>send</w:t>
      </w:r>
      <w:r w:rsidRPr="007C20AE">
        <w:t xml:space="preserve"> a</w:t>
      </w:r>
      <w:r w:rsidRPr="007C20AE">
        <w:rPr>
          <w:rFonts w:hint="eastAsia"/>
        </w:rPr>
        <w:t xml:space="preserve"> CM </w:t>
      </w:r>
      <w:r w:rsidRPr="007C20AE">
        <w:t>SERVICE</w:t>
      </w:r>
      <w:r w:rsidRPr="007C20AE">
        <w:rPr>
          <w:rFonts w:hint="eastAsia"/>
        </w:rPr>
        <w:t xml:space="preserve"> </w:t>
      </w:r>
      <w:r w:rsidRPr="007C20AE">
        <w:t>REQUEST message</w:t>
      </w:r>
      <w:r w:rsidRPr="007C20AE">
        <w:rPr>
          <w:rFonts w:hint="eastAsia"/>
        </w:rPr>
        <w:t>.</w:t>
      </w:r>
      <w:r>
        <w:t xml:space="preserve"> The MS </w:t>
      </w:r>
      <w:r w:rsidRPr="00AD6674">
        <w:t xml:space="preserve">shall </w:t>
      </w:r>
      <w:r>
        <w:t xml:space="preserve">include the Additional update parameters information element </w:t>
      </w:r>
      <w:r w:rsidRPr="00AD6674">
        <w:t>indicat</w:t>
      </w:r>
      <w:r>
        <w:t>ing</w:t>
      </w:r>
      <w:r w:rsidRPr="00AD6674">
        <w:t xml:space="preserve"> "CS fallback mobile </w:t>
      </w:r>
      <w:r>
        <w:t>originating</w:t>
      </w:r>
      <w:r w:rsidRPr="00AD6674">
        <w:t xml:space="preserve"> call".</w:t>
      </w:r>
      <w:r w:rsidRPr="00BE67BD">
        <w:t xml:space="preserve"> If the MS determines that it is in a different location area than the stored location area, the </w:t>
      </w:r>
      <w:r w:rsidRPr="003B1D63">
        <w:t xml:space="preserve">MS shall </w:t>
      </w:r>
      <w:r>
        <w:t xml:space="preserve">first </w:t>
      </w:r>
      <w:r w:rsidRPr="003B1D63">
        <w:t xml:space="preserve">initiate a normal location updating procedure </w:t>
      </w:r>
      <w:r>
        <w:rPr>
          <w:rFonts w:hint="eastAsia"/>
        </w:rPr>
        <w:t>regardless of</w:t>
      </w:r>
      <w:r w:rsidRPr="003B1D63">
        <w:t xml:space="preserve"> Network Mode of Operation. </w:t>
      </w:r>
      <w:r>
        <w:rPr>
          <w:rFonts w:hint="eastAsia"/>
        </w:rPr>
        <w:t xml:space="preserve">If the location area of the current cell is not </w:t>
      </w:r>
      <w:r w:rsidRPr="00FB513F">
        <w:t>available</w:t>
      </w:r>
      <w:r>
        <w:rPr>
          <w:rFonts w:hint="eastAsia"/>
        </w:rPr>
        <w:t xml:space="preserve">, the MS may initiate a normal location updating procedure directly. </w:t>
      </w:r>
      <w:r>
        <w:t xml:space="preserve">The MM connection establishment is delayed until successful completion of the normal location updating procedure. </w:t>
      </w:r>
      <w:r>
        <w:rPr>
          <w:rFonts w:hint="eastAsia"/>
        </w:rPr>
        <w:t>Additionally the MS performs routing area updating as specified in subclause</w:t>
      </w:r>
      <w:r>
        <w:t> </w:t>
      </w:r>
      <w:r>
        <w:rPr>
          <w:rFonts w:hint="eastAsia"/>
        </w:rPr>
        <w:t xml:space="preserve">4.7.5. If the normal location updating procedure is initiated, the MS shall indicate the </w:t>
      </w:r>
      <w:r w:rsidRPr="00FE320E">
        <w:t>"follow-on request pending"</w:t>
      </w:r>
      <w:r>
        <w:t>, shall include the Additional update parameters information element indicating"CS fallback mobile originating call",</w:t>
      </w:r>
      <w:r>
        <w:rPr>
          <w:rFonts w:hint="eastAsia"/>
        </w:rPr>
        <w:t xml:space="preserve"> </w:t>
      </w:r>
      <w:r>
        <w:t xml:space="preserve">and shall not include the MS network feature support information element </w:t>
      </w:r>
      <w:r>
        <w:rPr>
          <w:rFonts w:hint="eastAsia"/>
        </w:rPr>
        <w:t xml:space="preserve">in </w:t>
      </w:r>
      <w:r>
        <w:t xml:space="preserve">the </w:t>
      </w:r>
      <w:r w:rsidRPr="00FE320E">
        <w:t>LOCATION UPDATING REQUEST</w:t>
      </w:r>
      <w:r>
        <w:rPr>
          <w:rFonts w:hint="eastAsia"/>
        </w:rPr>
        <w:t xml:space="preserve"> message.</w:t>
      </w:r>
    </w:p>
    <w:p w:rsidR="00914D82" w:rsidRPr="00FE320E" w:rsidRDefault="00914D82" w:rsidP="00914D82">
      <w:r>
        <w:t>In case a, b and d, t</w:t>
      </w:r>
      <w:r w:rsidRPr="00FE320E">
        <w:t>he CM SERVICE REQUEST message contains the:</w:t>
      </w:r>
    </w:p>
    <w:p w:rsidR="00914D82" w:rsidRPr="00FE320E" w:rsidRDefault="00914D82" w:rsidP="00914D82">
      <w:pPr>
        <w:pStyle w:val="B1"/>
      </w:pPr>
      <w:r w:rsidRPr="00FE320E">
        <w:t>-</w:t>
      </w:r>
      <w:r w:rsidRPr="00FE320E">
        <w:tab/>
        <w:t>mobile identity according to subclause</w:t>
      </w:r>
      <w:r>
        <w:t> </w:t>
      </w:r>
      <w:r w:rsidRPr="00FE320E">
        <w:t>10.5.1.4;</w:t>
      </w:r>
    </w:p>
    <w:p w:rsidR="00914D82" w:rsidRPr="00FE320E" w:rsidRDefault="00914D82" w:rsidP="00914D82">
      <w:pPr>
        <w:pStyle w:val="B1"/>
      </w:pPr>
      <w:r w:rsidRPr="00FE320E">
        <w:t>-</w:t>
      </w:r>
      <w:r w:rsidRPr="00FE320E">
        <w:tab/>
        <w:t>mobile station classmark 2;</w:t>
      </w:r>
    </w:p>
    <w:p w:rsidR="00914D82" w:rsidRPr="00FE320E" w:rsidRDefault="00914D82" w:rsidP="00914D82">
      <w:pPr>
        <w:pStyle w:val="B1"/>
      </w:pPr>
      <w:r w:rsidRPr="00FE320E">
        <w:t>-</w:t>
      </w:r>
      <w:r w:rsidRPr="00FE320E">
        <w:tab/>
        <w:t>ciphering key sequence number; and</w:t>
      </w:r>
    </w:p>
    <w:p w:rsidR="00914D82" w:rsidRPr="00FE320E" w:rsidRDefault="00914D82" w:rsidP="00914D82">
      <w:pPr>
        <w:pStyle w:val="B1"/>
      </w:pPr>
      <w:r w:rsidRPr="00FE320E">
        <w:t>-</w:t>
      </w:r>
      <w:r w:rsidRPr="00FE320E">
        <w:tab/>
        <w:t>CM service type identifying the requested type of transaction (e.g. mobile originating call establishment, emergency call establishment, short message service, supplementary service activation, location services).</w:t>
      </w:r>
    </w:p>
    <w:p w:rsidR="00914D82" w:rsidRDefault="00914D82" w:rsidP="00914D82">
      <w:r w:rsidRPr="00FE320E">
        <w:t>A MS supporting eMLPP may optionally include a priority level in the CM SERVICE REQUEST message.</w:t>
      </w:r>
    </w:p>
    <w:p w:rsidR="00914D82" w:rsidRPr="00FE320E" w:rsidRDefault="00914D82" w:rsidP="00914D82">
      <w:r>
        <w:t xml:space="preserve">For </w:t>
      </w:r>
      <w:r w:rsidRPr="00FE320E">
        <w:t xml:space="preserve">MM connection establishment </w:t>
      </w:r>
      <w:r>
        <w:t xml:space="preserve">involving a </w:t>
      </w:r>
      <w:r w:rsidRPr="003D2112">
        <w:t>shared GERAN</w:t>
      </w:r>
      <w:r>
        <w:t xml:space="preserve"> network in A/Gb mode</w:t>
      </w:r>
      <w:r w:rsidRPr="003D2112">
        <w:t xml:space="preserve">, </w:t>
      </w:r>
      <w:r>
        <w:t>if the MS</w:t>
      </w:r>
      <w:r w:rsidRPr="003D2112">
        <w:t xml:space="preserve"> </w:t>
      </w:r>
      <w:r>
        <w:rPr>
          <w:rFonts w:hint="eastAsia"/>
          <w:lang w:eastAsia="zh-CN"/>
        </w:rPr>
        <w:t>is a</w:t>
      </w:r>
      <w:r w:rsidRPr="003D2112">
        <w:t xml:space="preserve"> GERAN network sharing</w:t>
      </w:r>
      <w:r w:rsidRPr="00380B91">
        <w:t xml:space="preserve"> supporting MS</w:t>
      </w:r>
      <w:r>
        <w:t>,</w:t>
      </w:r>
      <w:r w:rsidRPr="003D2112">
        <w:t xml:space="preserve"> the chosen PLMN identity shall be indicated to the GERAN in the </w:t>
      </w:r>
      <w:r>
        <w:t xml:space="preserve">CM SERVICE REQUEST </w:t>
      </w:r>
      <w:r w:rsidRPr="003D2112">
        <w:t>message</w:t>
      </w:r>
      <w:r>
        <w:t xml:space="preserve"> </w:t>
      </w:r>
      <w:r w:rsidRPr="005C6341">
        <w:t>using the Skip Indicator IE</w:t>
      </w:r>
      <w:r>
        <w:t xml:space="preserve"> as specified in subclause 10.3.1</w:t>
      </w:r>
      <w:r w:rsidRPr="003D2112">
        <w:t>.</w:t>
      </w:r>
    </w:p>
    <w:p w:rsidR="00914D82" w:rsidRPr="00FE320E" w:rsidRDefault="00914D82" w:rsidP="00914D82">
      <w:r w:rsidRPr="00FE320E">
        <w:t xml:space="preserve">A collision may occur when a CM layer message is received by the mobile station in MM sublayer state WAIT FOR OUTGOING MM CONNECTION or in WAIT FOR ADDITIONAL OUTGOING MM CONNECTION. In this case the MM sublayer in the MS shall establish a new MM connection for the incoming CM message as specified in </w:t>
      </w:r>
      <w:r>
        <w:t>subclause </w:t>
      </w:r>
      <w:r w:rsidRPr="00FE320E">
        <w:t>4.5.1.3.</w:t>
      </w:r>
    </w:p>
    <w:p w:rsidR="00914D82" w:rsidRPr="00FE320E" w:rsidRDefault="00914D82" w:rsidP="00914D82">
      <w:r w:rsidRPr="00FE320E">
        <w:t>Upon receiving a CM SERVICE REQUEST message, the network shall analyse its content. The type of semantic analysis may depend on other on going MM connection(s). Depending on the type of request and the current status of the RR connection, the network may start any of the MM common procedures and RR procedures.</w:t>
      </w:r>
    </w:p>
    <w:p w:rsidR="00914D82" w:rsidRPr="00FE320E" w:rsidRDefault="00914D82" w:rsidP="00914D82">
      <w:r w:rsidRPr="00FE320E">
        <w:t>In A/Gb mode, the network may initiate the classmark interrogation procedure, for example, to obtain further information on the mobile station's encryption capabilities.</w:t>
      </w:r>
    </w:p>
    <w:p w:rsidR="00914D82" w:rsidRPr="00FE320E" w:rsidRDefault="00914D82" w:rsidP="00914D82">
      <w:r w:rsidRPr="00FE320E">
        <w:t xml:space="preserve">The identification procedure (see </w:t>
      </w:r>
      <w:r>
        <w:t>subclause </w:t>
      </w:r>
      <w:r w:rsidRPr="00FE320E">
        <w:t>4.3.3) may be invoked for instance if a TMSI provided by the mobile station is not recognized.</w:t>
      </w:r>
    </w:p>
    <w:p w:rsidR="00914D82" w:rsidRPr="00FE320E" w:rsidRDefault="00914D82" w:rsidP="00914D82">
      <w:r w:rsidRPr="00FE320E">
        <w:t xml:space="preserve">The network may invoke the authentication procedure (see </w:t>
      </w:r>
      <w:r>
        <w:t>subclause </w:t>
      </w:r>
      <w:r w:rsidRPr="00FE320E">
        <w:t>4.3.2) depending on the CM service type.</w:t>
      </w:r>
    </w:p>
    <w:p w:rsidR="00914D82" w:rsidRPr="00FE320E" w:rsidRDefault="00914D82" w:rsidP="00914D82">
      <w:r w:rsidRPr="00FE320E">
        <w:t xml:space="preserve">In A/Gb mode, the network decides also if the ciphering mode setting procedure shall be invoked (see </w:t>
      </w:r>
      <w:r>
        <w:t>subclause </w:t>
      </w:r>
      <w:r w:rsidRPr="00FE320E">
        <w:t>3.4.7 in 3GPP</w:t>
      </w:r>
      <w:r>
        <w:t> </w:t>
      </w:r>
      <w:r w:rsidRPr="00FE320E">
        <w:t>TS</w:t>
      </w:r>
      <w:r>
        <w:t> </w:t>
      </w:r>
      <w:r w:rsidRPr="00FE320E">
        <w:t>44.018</w:t>
      </w:r>
      <w:r>
        <w:t> </w:t>
      </w:r>
      <w:r w:rsidRPr="00FE320E">
        <w:t>[84]).</w:t>
      </w:r>
    </w:p>
    <w:p w:rsidR="00914D82" w:rsidRPr="00FE320E" w:rsidRDefault="00914D82" w:rsidP="00914D82">
      <w:r w:rsidRPr="00FE320E">
        <w:t>In Iu mode, the network decides also if the security mode control procedure shall be invoked (see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914D82" w:rsidRPr="00FE320E" w:rsidRDefault="00914D82" w:rsidP="00914D82">
      <w:pPr>
        <w:pStyle w:val="NO"/>
      </w:pPr>
      <w:r w:rsidRPr="00FE320E">
        <w:t>NOTE</w:t>
      </w:r>
      <w:r>
        <w:t> 1</w:t>
      </w:r>
      <w:r w:rsidRPr="00FE320E">
        <w:t>:</w:t>
      </w:r>
      <w:r w:rsidRPr="00FE320E">
        <w:tab/>
        <w:t>If the CM_SERVICE_REQUEST message contains a priority level the network may use this to perform queuing and pre-emption as defined in 3GPP</w:t>
      </w:r>
      <w:r>
        <w:t> </w:t>
      </w:r>
      <w:r w:rsidRPr="00FE320E">
        <w:t>TS</w:t>
      </w:r>
      <w:r>
        <w:t> </w:t>
      </w:r>
      <w:r w:rsidRPr="00FE320E">
        <w:t>23.067</w:t>
      </w:r>
      <w:r>
        <w:t> </w:t>
      </w:r>
      <w:r w:rsidRPr="00FE320E">
        <w:t>[88].</w:t>
      </w:r>
    </w:p>
    <w:p w:rsidR="00914D82" w:rsidRDefault="00914D82" w:rsidP="00914D82">
      <w:pPr>
        <w:numPr>
          <w:ilvl w:val="12"/>
          <w:numId w:val="0"/>
        </w:numPr>
      </w:pPr>
      <w:r w:rsidRPr="00FE320E">
        <w:t xml:space="preserve">In A/Gb mode, </w:t>
      </w:r>
      <w:r>
        <w:t>the MS shall consider the MM connection establishment to be completed when:</w:t>
      </w:r>
    </w:p>
    <w:p w:rsidR="00914D82" w:rsidRDefault="00914D82" w:rsidP="00914D82">
      <w:pPr>
        <w:pStyle w:val="B1"/>
      </w:pPr>
      <w:r>
        <w:t>-</w:t>
      </w:r>
      <w:r>
        <w:tab/>
        <w:t xml:space="preserve">receiving </w:t>
      </w:r>
      <w:r w:rsidRPr="00FE320E">
        <w:t>an indication from the RR sublayer that the ciphering mode setting procedure is completed</w:t>
      </w:r>
      <w:r>
        <w:t xml:space="preserve"> in </w:t>
      </w:r>
      <w:r w:rsidRPr="00FE320E">
        <w:t>MM sublayer state WAIT FOR OUTGOING MM CONNECTION, or</w:t>
      </w:r>
    </w:p>
    <w:p w:rsidR="00914D82" w:rsidRPr="00FE320E" w:rsidRDefault="00914D82" w:rsidP="00914D82">
      <w:pPr>
        <w:pStyle w:val="B1"/>
      </w:pPr>
      <w:r>
        <w:t>-</w:t>
      </w:r>
      <w:r>
        <w:tab/>
      </w:r>
      <w:r w:rsidRPr="00FE320E">
        <w:t>rece</w:t>
      </w:r>
      <w:r>
        <w:t>iving</w:t>
      </w:r>
      <w:r w:rsidRPr="00FE320E">
        <w:t xml:space="preserve"> a CM SERVICE ACCEPT message.</w:t>
      </w:r>
    </w:p>
    <w:p w:rsidR="00914D82" w:rsidRDefault="00914D82" w:rsidP="00914D82">
      <w:pPr>
        <w:numPr>
          <w:ilvl w:val="12"/>
          <w:numId w:val="0"/>
        </w:numPr>
      </w:pPr>
      <w:r w:rsidRPr="00FE320E">
        <w:t xml:space="preserve">In Iu mode, </w:t>
      </w:r>
      <w:r>
        <w:t>the MS shall consider the MM connection establishment to be completed when</w:t>
      </w:r>
    </w:p>
    <w:p w:rsidR="00914D82" w:rsidRDefault="00914D82" w:rsidP="00914D82">
      <w:pPr>
        <w:pStyle w:val="B1"/>
      </w:pPr>
      <w:r>
        <w:t>-</w:t>
      </w:r>
      <w:r>
        <w:tab/>
        <w:t xml:space="preserve">receiving </w:t>
      </w:r>
      <w:r w:rsidRPr="00FE320E">
        <w:t>an indication from the RR sublayer that the security mode control procedure is completed</w:t>
      </w:r>
      <w:r w:rsidRPr="003128BF">
        <w:t xml:space="preserve"> </w:t>
      </w:r>
      <w:r>
        <w:t>in</w:t>
      </w:r>
      <w:r w:rsidRPr="003128BF">
        <w:t xml:space="preserve"> </w:t>
      </w:r>
      <w:r w:rsidRPr="00FE320E">
        <w:t>MM sublayer state WAIT FOR OUTGOING MM CONNECTION</w:t>
      </w:r>
      <w:r>
        <w:t>;</w:t>
      </w:r>
      <w:r w:rsidRPr="00FE320E">
        <w:t xml:space="preserve"> or</w:t>
      </w:r>
    </w:p>
    <w:p w:rsidR="00914D82" w:rsidRDefault="00914D82" w:rsidP="00914D82">
      <w:pPr>
        <w:pStyle w:val="B1"/>
      </w:pPr>
      <w:r>
        <w:t>-</w:t>
      </w:r>
      <w:r>
        <w:tab/>
      </w:r>
      <w:r w:rsidRPr="00FE320E">
        <w:t>rece</w:t>
      </w:r>
      <w:r>
        <w:t>iving</w:t>
      </w:r>
      <w:r w:rsidRPr="00FE320E">
        <w:t xml:space="preserve"> a CM SERVICE ACCEPT message.</w:t>
      </w:r>
    </w:p>
    <w:p w:rsidR="00914D82" w:rsidRPr="00FE320E" w:rsidRDefault="00914D82" w:rsidP="00914D82">
      <w:r w:rsidRPr="00FE320E">
        <w:t xml:space="preserve">The procedures in </w:t>
      </w:r>
      <w:r>
        <w:t>subclause </w:t>
      </w:r>
      <w:r w:rsidRPr="00FE320E">
        <w:t>4.1.1.1.1 shall always have precedence over this subclause.</w:t>
      </w:r>
    </w:p>
    <w:p w:rsidR="00914D82" w:rsidRPr="00FE320E" w:rsidRDefault="00914D82" w:rsidP="00914D82">
      <w:pPr>
        <w:numPr>
          <w:ilvl w:val="12"/>
          <w:numId w:val="0"/>
        </w:numPr>
      </w:pPr>
      <w:r w:rsidRPr="00FE320E">
        <w:t xml:space="preserve">In Iu mode, during a MM connection establishment for all services, except for emergency call (see subclause 4.1.1.1.1), the security mode control procedure with activation of integrity protection shall be invoked by the network unless integrity protection is already started (see </w:t>
      </w:r>
      <w:r>
        <w:t>subclause </w:t>
      </w:r>
      <w:r w:rsidRPr="00FE320E">
        <w:t>4.1.1.1.1).</w:t>
      </w:r>
    </w:p>
    <w:p w:rsidR="00914D82" w:rsidRPr="00FE320E" w:rsidRDefault="00914D82" w:rsidP="00914D82">
      <w:r w:rsidRPr="00FE320E">
        <w:t>The MM connection establishment is completed, timer T3230 shall be stopped, the CM entity that requested the MM connection shall be informed, and MM sublayer state MM CONNECTION ACTIVE is entered. The MM connection is considered to be active.</w:t>
      </w:r>
    </w:p>
    <w:p w:rsidR="00914D82" w:rsidRPr="00FE320E" w:rsidRDefault="00914D82" w:rsidP="00914D82">
      <w:r w:rsidRPr="00FE320E">
        <w:t>If the service request cannot be accepted, the network returns a CM SERVICE REJECT message to the mobile station.</w:t>
      </w:r>
    </w:p>
    <w:p w:rsidR="00914D82" w:rsidRPr="00FE320E" w:rsidRDefault="00914D82" w:rsidP="00914D82">
      <w:r w:rsidRPr="00FE320E">
        <w:t xml:space="preserve">The reject cause information element (see </w:t>
      </w:r>
      <w:r>
        <w:t>subclause </w:t>
      </w:r>
      <w:r w:rsidRPr="00FE320E">
        <w:t>10.5.3.6 and annex G) indicates the reason for rejection. The following cause values may apply:</w:t>
      </w:r>
    </w:p>
    <w:p w:rsidR="00914D82" w:rsidRPr="00953734" w:rsidRDefault="00914D82" w:rsidP="00914D82">
      <w:pPr>
        <w:pStyle w:val="B2"/>
      </w:pPr>
      <w:r w:rsidRPr="00953734">
        <w:t>#4:</w:t>
      </w:r>
      <w:r w:rsidRPr="00953734">
        <w:tab/>
        <w:t>IMSI unknown in VLR</w:t>
      </w:r>
    </w:p>
    <w:p w:rsidR="00914D82" w:rsidRPr="00953734" w:rsidRDefault="00914D82" w:rsidP="00914D82">
      <w:pPr>
        <w:pStyle w:val="B2"/>
      </w:pPr>
      <w:r w:rsidRPr="00953734">
        <w:t>#6:</w:t>
      </w:r>
      <w:r w:rsidRPr="00953734">
        <w:tab/>
        <w:t>Illegal ME</w:t>
      </w:r>
    </w:p>
    <w:p w:rsidR="00914D82" w:rsidRPr="00953734" w:rsidRDefault="00914D82" w:rsidP="00914D82">
      <w:pPr>
        <w:pStyle w:val="B2"/>
      </w:pPr>
      <w:r w:rsidRPr="00953734">
        <w:t>#17:</w:t>
      </w:r>
      <w:r w:rsidRPr="00953734">
        <w:tab/>
        <w:t>Network failure</w:t>
      </w:r>
    </w:p>
    <w:p w:rsidR="00914D82" w:rsidRPr="00953734" w:rsidRDefault="00914D82" w:rsidP="00914D82">
      <w:pPr>
        <w:pStyle w:val="B2"/>
      </w:pPr>
      <w:r w:rsidRPr="00953734">
        <w:t>#22:</w:t>
      </w:r>
      <w:r w:rsidRPr="00953734">
        <w:tab/>
        <w:t>Congestion</w:t>
      </w:r>
    </w:p>
    <w:p w:rsidR="00914D82" w:rsidRPr="00953734" w:rsidRDefault="00914D82" w:rsidP="00914D82">
      <w:pPr>
        <w:pStyle w:val="B2"/>
      </w:pPr>
      <w:r w:rsidRPr="00953734">
        <w:t>#25</w:t>
      </w:r>
      <w:r w:rsidRPr="00953734">
        <w:tab/>
        <w:t>Not authorized for this CSG</w:t>
      </w:r>
    </w:p>
    <w:p w:rsidR="00914D82" w:rsidRPr="00953734" w:rsidRDefault="00914D82" w:rsidP="00914D82">
      <w:pPr>
        <w:pStyle w:val="B2"/>
      </w:pPr>
      <w:r w:rsidRPr="00953734">
        <w:t>#32:</w:t>
      </w:r>
      <w:r w:rsidRPr="00953734">
        <w:tab/>
        <w:t>Service option not supported</w:t>
      </w:r>
    </w:p>
    <w:p w:rsidR="00914D82" w:rsidRPr="00953734" w:rsidRDefault="00914D82" w:rsidP="00914D82">
      <w:pPr>
        <w:pStyle w:val="B2"/>
      </w:pPr>
      <w:r w:rsidRPr="00953734">
        <w:t>#33:</w:t>
      </w:r>
      <w:r w:rsidRPr="00953734">
        <w:tab/>
        <w:t>Requested service option not subscribed</w:t>
      </w:r>
    </w:p>
    <w:p w:rsidR="00914D82" w:rsidRPr="00953734" w:rsidRDefault="00914D82" w:rsidP="00914D82">
      <w:pPr>
        <w:pStyle w:val="B2"/>
      </w:pPr>
      <w:r w:rsidRPr="00953734">
        <w:t>#34:</w:t>
      </w:r>
      <w:r w:rsidRPr="00953734">
        <w:tab/>
        <w:t>Service option temporarily out of order</w:t>
      </w:r>
    </w:p>
    <w:p w:rsidR="00914D82" w:rsidRDefault="00914D82" w:rsidP="00914D82">
      <w:r w:rsidRPr="003729E7">
        <w:t xml:space="preserve">If the </w:t>
      </w:r>
      <w:r>
        <w:t>service request</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914D82" w:rsidRPr="00FE320E" w:rsidRDefault="00914D82" w:rsidP="00914D82">
      <w:r w:rsidRPr="00FE320E">
        <w:t xml:space="preserve">If no other MM connection is active, the network may start the RR connection release (see </w:t>
      </w:r>
      <w:r>
        <w:t>subclause </w:t>
      </w:r>
      <w:r w:rsidRPr="00FE320E">
        <w:t>3.5</w:t>
      </w:r>
      <w:r>
        <w:t xml:space="preserve"> </w:t>
      </w:r>
      <w:r w:rsidRPr="00FE320E">
        <w:t>of 3GPP</w:t>
      </w:r>
      <w:r>
        <w:t> </w:t>
      </w:r>
      <w:r w:rsidRPr="00FE320E">
        <w:t>TS</w:t>
      </w:r>
      <w:r>
        <w:t> </w:t>
      </w:r>
      <w:r w:rsidRPr="00FE320E">
        <w:t>44.018</w:t>
      </w:r>
      <w:r>
        <w:t xml:space="preserve"> [84] (A/Gb mode only), </w:t>
      </w:r>
      <w:r w:rsidRPr="00FE320E">
        <w:t>3GPP TS 25.331 [23c] (UTRAN Iu mode only), or in 3GPP</w:t>
      </w:r>
      <w:r>
        <w:t> </w:t>
      </w:r>
      <w:r w:rsidRPr="00FE320E">
        <w:t>TS</w:t>
      </w:r>
      <w:r>
        <w:t> </w:t>
      </w:r>
      <w:r w:rsidRPr="00FE320E">
        <w:t>44.118</w:t>
      </w:r>
      <w:r>
        <w:t> [111</w:t>
      </w:r>
      <w:r w:rsidRPr="00FE320E">
        <w:t>] (GERAN Iu mode only) when the CM SERVICE REJECT message is sent.</w:t>
      </w:r>
    </w:p>
    <w:p w:rsidR="00914D82" w:rsidRPr="00FE320E" w:rsidRDefault="00914D82" w:rsidP="00914D82">
      <w:r w:rsidRPr="00FE320E">
        <w:t>If a CM SERVICE REJECT message is received by the mobile station, timer T3230 shall be stopped, the requesting CM sublayer entity informed. Then the mobile station shall proceed as follows:</w:t>
      </w:r>
    </w:p>
    <w:p w:rsidR="00914D82" w:rsidRPr="00FE320E" w:rsidRDefault="00914D82" w:rsidP="00914D82">
      <w:pPr>
        <w:pStyle w:val="B1"/>
      </w:pPr>
      <w:r w:rsidRPr="00FE320E">
        <w:t>-</w:t>
      </w:r>
      <w:r w:rsidRPr="00FE320E">
        <w:tab/>
        <w:t xml:space="preserve">If the cause value is not #4 or #6 </w:t>
      </w:r>
      <w:r>
        <w:t>or #25</w:t>
      </w:r>
      <w:r>
        <w:rPr>
          <w:rFonts w:hint="eastAsia"/>
        </w:rPr>
        <w:t xml:space="preserve"> received from a CSG cell </w:t>
      </w:r>
      <w:r>
        <w:t>and</w:t>
      </w:r>
      <w:r>
        <w:rPr>
          <w:rFonts w:hint="eastAsia"/>
        </w:rPr>
        <w:t xml:space="preserve"> the MS is in UTRAN Iu mode</w:t>
      </w:r>
      <w:r>
        <w:t xml:space="preserve">, </w:t>
      </w:r>
      <w:r w:rsidRPr="00FE320E">
        <w:t>the MM sublayer returns to the previous state (the state where the request was received). Other MM connections shall not be affected by the CM SERVICE REJECT message.</w:t>
      </w:r>
    </w:p>
    <w:p w:rsidR="00914D82" w:rsidRPr="00FE320E" w:rsidRDefault="00914D82" w:rsidP="00914D82">
      <w:pPr>
        <w:pStyle w:val="B1"/>
        <w:keepLines/>
      </w:pPr>
      <w:r w:rsidRPr="00FE320E">
        <w:t>-</w:t>
      </w:r>
      <w:r w:rsidRPr="00FE320E">
        <w:tab/>
        <w:t xml:space="preserve">If cause value #4 is received, the mobile station aborts any MM connection, deletes any TMSI, LAI and ciphering key sequence number in the SIM/USIM, changes the update status to NOT UPDATED (and stores it in the SIM/USIM according to </w:t>
      </w:r>
      <w:r>
        <w:t>subclause </w:t>
      </w:r>
      <w:r w:rsidRPr="00FE320E">
        <w:t>4.1.2.2), and enters the MM sublayer state WAIT FOR NETWORK COMMAND. If subsequently the RR connection is released or aborted, this will force the mobile station to initiate a normal location updating). Whether the CM request shall be memorized during the location updating procedure, is a choice of implementation.</w:t>
      </w:r>
    </w:p>
    <w:p w:rsidR="00914D82" w:rsidRDefault="00914D82" w:rsidP="00914D82">
      <w:pPr>
        <w:pStyle w:val="B1"/>
      </w:pPr>
      <w:r w:rsidRPr="00FE320E">
        <w:t>-</w:t>
      </w:r>
      <w:r w:rsidRPr="00FE320E">
        <w:tab/>
        <w:t>If cause value #6 is received, the mobile station aborts any MM connection, deletes any TMSI, LAI and ciphering key sequence number in the SIM/USIM, changes the update status to ROAMING NOT ALLOWED (and stores it in the SIM/USIM according to subclause</w:t>
      </w:r>
      <w:r>
        <w:t> </w:t>
      </w:r>
      <w:r w:rsidRPr="00FE320E">
        <w:t>4.1.2.2), and enters the MM sublayer state WAIT FOR NETWORK COMMAND. The mobile station shall consider the SIM/USIM as invalid for non-GPRS services until switch-off or the SIM/USIM is removed.</w:t>
      </w:r>
      <w:ins w:id="9" w:author="Huawei_CHV_1" w:date="2017-05-08T14:07:00Z">
        <w:r w:rsidR="00321425" w:rsidRPr="00321425">
          <w:t xml:space="preserve"> </w:t>
        </w:r>
        <w:r w:rsidR="00321425">
          <w:t>I</w:t>
        </w:r>
        <w:r w:rsidR="00321425" w:rsidRPr="00321425">
          <w:rPr>
            <w:lang w:eastAsia="en-US"/>
          </w:rPr>
          <w:t>f the message has been successfully integr</w:t>
        </w:r>
        <w:r w:rsidR="00321425">
          <w:t>ity checked by the lower layers and</w:t>
        </w:r>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914D82" w:rsidRDefault="00914D82" w:rsidP="00914D82">
      <w:pPr>
        <w:pStyle w:val="B1"/>
      </w:pPr>
      <w:r>
        <w:t>-</w:t>
      </w:r>
      <w:r>
        <w:tab/>
        <w:t xml:space="preserve">If cause value #22 is received, the T3246 value IE is present in the CM SERVICE REJECT message and the value indicates that this timer is neither zero nor deactivated, </w:t>
      </w:r>
      <w:r>
        <w:rPr>
          <w:rFonts w:hint="eastAsia"/>
        </w:rPr>
        <w:t xml:space="preserve">the MS shall check whether the </w:t>
      </w:r>
      <w:r w:rsidRPr="00FE320E">
        <w:t>CM SERVICE REJECT</w:t>
      </w:r>
      <w:r>
        <w:t xml:space="preserve"> message with cause #22</w:t>
      </w:r>
      <w:r>
        <w:rPr>
          <w:rFonts w:hint="eastAsia"/>
        </w:rPr>
        <w:t xml:space="preserve"> is integrity protected</w:t>
      </w:r>
      <w:r>
        <w:t xml:space="preserve"> and shall stop timer T3246 if it is running. </w:t>
      </w:r>
      <w:r>
        <w:rPr>
          <w:rFonts w:hint="eastAsia"/>
        </w:rPr>
        <w:t xml:space="preserve">If </w:t>
      </w:r>
      <w:r>
        <w:t xml:space="preserve">the message is </w:t>
      </w:r>
      <w:r>
        <w:rPr>
          <w:rFonts w:hint="eastAsia"/>
        </w:rPr>
        <w:t>integrity protected, the MS shall</w:t>
      </w:r>
      <w:r>
        <w:t xml:space="preserve"> start timer T3246 with the value provided in the T3246 value IE. </w:t>
      </w:r>
      <w:r>
        <w:rPr>
          <w:rFonts w:hint="eastAsia"/>
        </w:rPr>
        <w:t>Otherwise</w:t>
      </w:r>
      <w:r>
        <w:t>, the MS shall start timer T3246 with a random value from the default range specified in table </w:t>
      </w:r>
      <w:r>
        <w:rPr>
          <w:rFonts w:hint="eastAsia"/>
        </w:rPr>
        <w:t>11.1</w:t>
      </w:r>
      <w:r>
        <w:t>.The MS stays in the current serving cell and applies normal cell reselection process. The service request procedure may be started by CM layer, if it is still necessary, when timer T3246 expires or is stopped.</w:t>
      </w:r>
    </w:p>
    <w:p w:rsidR="00914D82" w:rsidRDefault="00914D82" w:rsidP="00914D82">
      <w:pPr>
        <w:pStyle w:val="B1"/>
      </w:pPr>
      <w:r>
        <w:tab/>
        <w:t>If cause value #22 is received, the T3246 value IE is not present in the CM SERVICE REJECT message or if the T3246 value IE the value indicates that this timer is zero or deactivated, t</w:t>
      </w:r>
      <w:r w:rsidRPr="00FE320E">
        <w:t xml:space="preserve">he same actions as on timer expiry </w:t>
      </w:r>
      <w:r>
        <w:t xml:space="preserve">in subclause 4.5.1.2 </w:t>
      </w:r>
      <w:r w:rsidRPr="000937B0">
        <w:t>shall</w:t>
      </w:r>
      <w:r w:rsidRPr="00FE320E">
        <w:t xml:space="preserve"> be taken by the mobile station.</w:t>
      </w:r>
    </w:p>
    <w:p w:rsidR="00914D82" w:rsidRPr="00FE320E" w:rsidRDefault="00914D82" w:rsidP="00914D82">
      <w:pPr>
        <w:pStyle w:val="B1"/>
      </w:pPr>
      <w:r>
        <w:t>-</w:t>
      </w:r>
      <w:r>
        <w:tab/>
        <w:t>If cause value #25 is received</w:t>
      </w:r>
      <w:r>
        <w:rPr>
          <w:rFonts w:hint="eastAsia"/>
        </w:rPr>
        <w:t xml:space="preserve"> from a CSG cell and the MS is in UTRAN Iu mode</w:t>
      </w:r>
      <w:r>
        <w:t xml:space="preserve">, </w:t>
      </w:r>
      <w:r>
        <w:rPr>
          <w:rFonts w:hint="eastAsia"/>
        </w:rPr>
        <w:t xml:space="preserve">the MS shall check whether the </w:t>
      </w:r>
      <w:r w:rsidRPr="00FE320E">
        <w:t>CM SERVICE REJECT</w:t>
      </w:r>
      <w:r>
        <w:t xml:space="preserve"> message </w:t>
      </w:r>
      <w:r w:rsidRPr="00872EFF">
        <w:t>with cause #25</w:t>
      </w:r>
      <w:r>
        <w:rPr>
          <w:rFonts w:hint="eastAsia"/>
        </w:rPr>
        <w:t xml:space="preserve"> is integrity protected. If </w:t>
      </w:r>
      <w:r>
        <w:t xml:space="preserve">the message is </w:t>
      </w:r>
      <w:r>
        <w:rPr>
          <w:rFonts w:hint="eastAsia"/>
        </w:rPr>
        <w:t>not</w:t>
      </w:r>
      <w:r w:rsidRPr="0044306A">
        <w:rPr>
          <w:rFonts w:hint="eastAsia"/>
        </w:rPr>
        <w:t xml:space="preserve"> </w:t>
      </w:r>
      <w:r>
        <w:rPr>
          <w:rFonts w:hint="eastAsia"/>
        </w:rPr>
        <w:t>integrity protected, the MS shall discard the message. Otherwise</w:t>
      </w:r>
      <w:r>
        <w:t xml:space="preserve">, the MS shall abort any MM connection, remove the </w:t>
      </w:r>
      <w:r>
        <w:rPr>
          <w:rFonts w:hint="eastAsia"/>
          <w:lang w:eastAsia="zh-TW"/>
        </w:rPr>
        <w:t xml:space="preserve">entry corresponding to the </w:t>
      </w:r>
      <w:r>
        <w:t xml:space="preserve">CSG ID and associated PLMN identity of the cell where the </w:t>
      </w:r>
      <w:r>
        <w:rPr>
          <w:rFonts w:hint="eastAsia"/>
        </w:rPr>
        <w:t>MS</w:t>
      </w:r>
      <w:r>
        <w:t xml:space="preserve"> has </w:t>
      </w:r>
      <w:r>
        <w:rPr>
          <w:rFonts w:hint="eastAsia"/>
        </w:rPr>
        <w:t>sent</w:t>
      </w:r>
      <w:r>
        <w:t xml:space="preserve"> the </w:t>
      </w:r>
      <w:r>
        <w:rPr>
          <w:rFonts w:hint="eastAsia"/>
        </w:rPr>
        <w:t>CM SERVICE REQUEST</w:t>
      </w:r>
      <w:r w:rsidRPr="003168A2">
        <w:t xml:space="preserve"> message </w:t>
      </w:r>
      <w:r>
        <w:t>from the Allowed CSG list</w:t>
      </w:r>
      <w:r>
        <w:rPr>
          <w:rFonts w:hint="eastAsia"/>
        </w:rPr>
        <w:t xml:space="preserve"> if the CSG ID</w:t>
      </w:r>
      <w:r>
        <w:t xml:space="preserve"> and associated PLMN identity are</w:t>
      </w:r>
      <w:r>
        <w:rPr>
          <w:rFonts w:hint="eastAsia"/>
        </w:rPr>
        <w:t xml:space="preserve"> contained in</w:t>
      </w:r>
      <w:r w:rsidRPr="003168A2">
        <w:t xml:space="preserve"> the Allowed CSG list</w:t>
      </w:r>
      <w:r>
        <w:t xml:space="preserve">, and enter the MM sublayer state WAIT FOR NETWORK COMMAND. If the CSG ID and associated PLMN identity of the cell where the </w:t>
      </w:r>
      <w:r>
        <w:rPr>
          <w:rFonts w:hint="eastAsia"/>
        </w:rPr>
        <w:t>MS</w:t>
      </w:r>
      <w:r>
        <w:t xml:space="preserve"> has </w:t>
      </w:r>
      <w:r>
        <w:rPr>
          <w:rFonts w:hint="eastAsia"/>
        </w:rPr>
        <w:t>sent</w:t>
      </w:r>
      <w:r w:rsidRPr="003168A2">
        <w:t xml:space="preserve"> the </w:t>
      </w:r>
      <w:r>
        <w:t>CM SERVICE</w:t>
      </w:r>
      <w:r w:rsidRPr="003168A2">
        <w:t xml:space="preserve"> REQUEST message </w:t>
      </w:r>
      <w:r>
        <w:rPr>
          <w:rFonts w:hint="eastAsia"/>
        </w:rPr>
        <w:t>is contained in</w:t>
      </w:r>
      <w:r>
        <w:t xml:space="preserve"> the Operator CSG list, the MS shall proceed as specified in 3GPP TS 23.122 [14] subclause 3.1A. Subsequently, after the RR connection is released or aborted, t</w:t>
      </w:r>
      <w:r w:rsidRPr="00FE320E">
        <w:t>he MS applies normal cell reselection process.</w:t>
      </w:r>
    </w:p>
    <w:p w:rsidR="00914D82" w:rsidRPr="00FE320E" w:rsidRDefault="00914D82" w:rsidP="00914D82">
      <w:pPr>
        <w:pStyle w:val="B1"/>
      </w:pPr>
      <w:r>
        <w:tab/>
        <w:t>If cause value #25 is received</w:t>
      </w:r>
      <w:r>
        <w:rPr>
          <w:rFonts w:hint="eastAsia"/>
        </w:rPr>
        <w:t xml:space="preserve"> </w:t>
      </w:r>
      <w:r>
        <w:t>and the cell is not a</w:t>
      </w:r>
      <w:r>
        <w:rPr>
          <w:rFonts w:hint="eastAsia"/>
        </w:rPr>
        <w:t xml:space="preserve"> CSG cell </w:t>
      </w:r>
      <w:r>
        <w:t xml:space="preserve">or </w:t>
      </w:r>
      <w:r>
        <w:rPr>
          <w:rFonts w:hint="eastAsia"/>
        </w:rPr>
        <w:t xml:space="preserve">the </w:t>
      </w:r>
      <w:r>
        <w:t>MS</w:t>
      </w:r>
      <w:r>
        <w:rPr>
          <w:rFonts w:hint="eastAsia"/>
        </w:rPr>
        <w:t xml:space="preserve"> is </w:t>
      </w:r>
      <w:r>
        <w:t xml:space="preserve">not </w:t>
      </w:r>
      <w:r>
        <w:rPr>
          <w:rFonts w:hint="eastAsia"/>
        </w:rPr>
        <w:t>in UTRAN Iu mode</w:t>
      </w:r>
      <w:r>
        <w:t>,</w:t>
      </w:r>
      <w:r>
        <w:rPr>
          <w:rFonts w:hint="eastAsia"/>
        </w:rPr>
        <w:t xml:space="preserve"> the MS shall discard the </w:t>
      </w:r>
      <w:r w:rsidRPr="00FE320E">
        <w:t>CM SERVICE REJECT</w:t>
      </w:r>
      <w:r>
        <w:t xml:space="preserve"> </w:t>
      </w:r>
      <w:r>
        <w:rPr>
          <w:rFonts w:hint="eastAsia"/>
        </w:rPr>
        <w:t>message.</w:t>
      </w:r>
    </w:p>
    <w:p w:rsidR="00914D82" w:rsidRDefault="00914D82" w:rsidP="00914D82">
      <w:pPr>
        <w:jc w:val="center"/>
        <w:rPr>
          <w:noProof/>
        </w:rPr>
      </w:pPr>
      <w:r w:rsidRPr="00DB12B9">
        <w:rPr>
          <w:noProof/>
          <w:highlight w:val="green"/>
        </w:rPr>
        <w:t>***** Next change *****</w:t>
      </w:r>
    </w:p>
    <w:p w:rsidR="004E654A" w:rsidRPr="00FE320E" w:rsidRDefault="004E654A" w:rsidP="004E654A">
      <w:pPr>
        <w:pStyle w:val="Heading4"/>
      </w:pPr>
      <w:bookmarkStart w:id="10" w:name="_Toc477446088"/>
      <w:r w:rsidRPr="00FE320E">
        <w:t>4.3.5.2</w:t>
      </w:r>
      <w:r w:rsidRPr="00FE320E">
        <w:tab/>
        <w:t>Abort procedure in the mobile station</w:t>
      </w:r>
      <w:bookmarkEnd w:id="10"/>
    </w:p>
    <w:p w:rsidR="004E654A" w:rsidRPr="00FE320E" w:rsidRDefault="004E654A" w:rsidP="004E654A">
      <w:r w:rsidRPr="00FE320E">
        <w:t xml:space="preserve">At the receipt of the ABORT message the mobile station shall abort any MM connection establishment or call re-establishment procedure and release all MM connections (if any). If cause value #6 is received the mobile station shall delete any TMSI, LAI and ciphering key sequence number stored in the SIM/USIM, set the update status to ROAMING NOT ALLOWED (and store it in the SIM/USIM according to </w:t>
      </w:r>
      <w:r>
        <w:t>subclause </w:t>
      </w:r>
      <w:r w:rsidRPr="00FE320E">
        <w:t xml:space="preserve">4.1.2.2) and consider the SIM/USIM invalid until switch off or the SIM/USIM is removed. </w:t>
      </w:r>
      <w:ins w:id="11" w:author="Huawei_CHV_1" w:date="2017-05-08T14:07:00Z">
        <w:r w:rsidR="00321425">
          <w:t>I</w:t>
        </w:r>
        <w:r w:rsidR="00321425" w:rsidRPr="00321425">
          <w:t>f the message has been successfully integr</w:t>
        </w:r>
        <w:r w:rsidR="00321425">
          <w:t>ity checked by the lower layers and</w:t>
        </w:r>
      </w:ins>
      <w:ins w:id="12" w:author="Huawei_CHV_1" w:date="2017-05-08T14:02:00Z">
        <w:r w:rsidR="00321425" w:rsidRPr="00321425">
          <w:t xml:space="preserve"> the </w:t>
        </w:r>
        <w:r w:rsidR="00321425" w:rsidRPr="00321425">
          <w:rPr>
            <w:rFonts w:hint="eastAsia"/>
            <w:lang w:eastAsia="zh-CN"/>
          </w:rPr>
          <w:t>MS</w:t>
        </w:r>
        <w:r w:rsidR="00321425" w:rsidRPr="00321425">
          <w:t xml:space="preserve"> maintains a counter for "SIM/USIM considered invalid for GPRS services", then the </w:t>
        </w:r>
        <w:r w:rsidR="00321425" w:rsidRPr="00321425">
          <w:rPr>
            <w:rFonts w:hint="eastAsia"/>
            <w:lang w:eastAsia="zh-CN"/>
          </w:rPr>
          <w:t>MS</w:t>
        </w:r>
        <w:r w:rsidR="00321425" w:rsidRPr="00321425">
          <w:t xml:space="preserve"> shall set this counter</w:t>
        </w:r>
        <w:r w:rsidR="00321425" w:rsidRPr="00321425">
          <w:rPr>
            <w:rFonts w:hint="eastAsia"/>
            <w:lang w:eastAsia="zh-CN"/>
          </w:rPr>
          <w:t xml:space="preserve"> to MS</w:t>
        </w:r>
        <w:r w:rsidR="00321425" w:rsidRPr="00321425">
          <w:t xml:space="preserve"> implementation-specific maximum value</w:t>
        </w:r>
      </w:ins>
      <w:ins w:id="13" w:author="Huawei_CHV_1" w:date="2017-05-08T14:04:00Z">
        <w:r w:rsidR="00321425">
          <w:t>.</w:t>
        </w:r>
      </w:ins>
      <w:r w:rsidR="00321425" w:rsidRPr="00FE320E">
        <w:t xml:space="preserve"> </w:t>
      </w:r>
      <w:r w:rsidRPr="00FE320E">
        <w:t>As a consequence the mobile station enters state MM IDLE, substate NO IMSI after the release of the RR connection.</w:t>
      </w:r>
    </w:p>
    <w:p w:rsidR="004E654A" w:rsidRPr="00FE320E" w:rsidRDefault="004E654A" w:rsidP="004E654A">
      <w:r w:rsidRPr="00FE320E">
        <w:t xml:space="preserve">The mobile station shall then wait for the network to release the RR connection - see </w:t>
      </w:r>
      <w:r>
        <w:t>subclause </w:t>
      </w:r>
      <w:r w:rsidRPr="00FE320E">
        <w:t>4.5.3.1.</w:t>
      </w:r>
    </w:p>
    <w:p w:rsidR="00914D82" w:rsidRDefault="00914D82" w:rsidP="00914D82">
      <w:pPr>
        <w:jc w:val="center"/>
        <w:rPr>
          <w:noProof/>
        </w:rPr>
      </w:pPr>
      <w:r w:rsidRPr="00DB12B9">
        <w:rPr>
          <w:noProof/>
          <w:highlight w:val="green"/>
        </w:rPr>
        <w:t>***** Next change *****</w:t>
      </w:r>
    </w:p>
    <w:p w:rsidR="00CC36B7" w:rsidRPr="00FE320E" w:rsidRDefault="00CC36B7" w:rsidP="00CC36B7">
      <w:pPr>
        <w:pStyle w:val="Heading5"/>
      </w:pPr>
      <w:bookmarkStart w:id="14" w:name="_Toc477446186"/>
      <w:r w:rsidRPr="00FE320E">
        <w:t>4.7.3.1.4</w:t>
      </w:r>
      <w:r w:rsidRPr="00FE320E">
        <w:tab/>
        <w:t>GPRS attach not accepted by the network</w:t>
      </w:r>
      <w:bookmarkEnd w:id="14"/>
    </w:p>
    <w:p w:rsidR="00CC36B7" w:rsidRDefault="00CC36B7" w:rsidP="00CC36B7">
      <w:r w:rsidRPr="00FE320E">
        <w:t>If the attach request cannot be accepted by the network, an ATTACH REJECT message is transferred to the MS. The MS receiving the ATTACH REJECT message</w:t>
      </w:r>
      <w:r>
        <w:t xml:space="preserve"> containing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CC36B7" w:rsidRDefault="00CC36B7" w:rsidP="00CC36B7">
      <w:r w:rsidRPr="00F0027D">
        <w:t>If the</w:t>
      </w:r>
      <w:r w:rsidRPr="00E87B27">
        <w:t xml:space="preserve"> </w:t>
      </w:r>
      <w:r w:rsidRPr="005A590F">
        <w:t>ATTACH</w:t>
      </w:r>
      <w:r w:rsidRPr="00E87B27">
        <w:t xml:space="preserve"> REJECT message </w:t>
      </w:r>
      <w:r>
        <w:t xml:space="preserve">containing GMM cause value </w:t>
      </w:r>
      <w:r w:rsidRPr="00E87B27">
        <w:t>cause #25 was received without integrity protection, then the MS shall discard the message.</w:t>
      </w:r>
    </w:p>
    <w:p w:rsidR="00CC36B7" w:rsidRPr="00FE320E" w:rsidRDefault="00CC36B7" w:rsidP="00CC36B7">
      <w:r w:rsidRPr="003729E7">
        <w:t xml:space="preserve">If the attach request is rejected due to </w:t>
      </w:r>
      <w:r>
        <w:t>NAS level mobility management congestion control</w:t>
      </w:r>
      <w:r w:rsidRPr="003729E7">
        <w:t xml:space="preserve">, the network shall set the </w:t>
      </w:r>
      <w:r>
        <w:t>G</w:t>
      </w:r>
      <w:r w:rsidRPr="00741030">
        <w:t xml:space="preserve">MM </w:t>
      </w:r>
      <w:r w:rsidRPr="003729E7">
        <w:t>cause value to #22 "congestion"</w:t>
      </w:r>
      <w:r>
        <w:t xml:space="preserve"> and assign a back-off timer T3346</w:t>
      </w:r>
      <w:r w:rsidRPr="003729E7">
        <w:t>.</w:t>
      </w:r>
    </w:p>
    <w:p w:rsidR="00CC36B7" w:rsidRPr="00FE320E" w:rsidRDefault="00CC36B7" w:rsidP="00CC36B7">
      <w:r w:rsidRPr="00FE320E">
        <w:t>The MS shall then take one of the following actions depending upon the reject cause:</w:t>
      </w:r>
    </w:p>
    <w:p w:rsidR="00CC36B7" w:rsidRPr="00FE320E" w:rsidRDefault="00CC36B7" w:rsidP="00CC36B7">
      <w:pPr>
        <w:pStyle w:val="B1"/>
      </w:pPr>
      <w:r w:rsidRPr="00FE320E">
        <w:t># 3</w:t>
      </w:r>
      <w:r w:rsidRPr="00FE320E">
        <w:tab/>
      </w:r>
      <w:r w:rsidRPr="00FE320E">
        <w:tab/>
        <w:t>(Illegal MS);</w:t>
      </w:r>
    </w:p>
    <w:p w:rsidR="00CC36B7" w:rsidRPr="00FE320E" w:rsidRDefault="00CC36B7" w:rsidP="00CC36B7">
      <w:pPr>
        <w:pStyle w:val="B1"/>
      </w:pPr>
      <w:r w:rsidRPr="00FE320E">
        <w:t># 6</w:t>
      </w:r>
      <w:r w:rsidRPr="00FE320E">
        <w:tab/>
      </w:r>
      <w:r w:rsidRPr="00FE320E">
        <w:tab/>
        <w:t>(Illegal ME);</w:t>
      </w:r>
    </w:p>
    <w:p w:rsidR="00CC36B7" w:rsidRPr="00FE320E" w:rsidRDefault="00CC36B7" w:rsidP="00CC36B7">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new GMM state is GMM-DEREGISTERED. The SIM/USIM shall be considered as invalid for GPRS services until switching off or the SIM/USIM is removed</w:t>
      </w:r>
      <w:r>
        <w:t xml:space="preserve"> or the </w:t>
      </w:r>
      <w:r w:rsidRPr="001E4911">
        <w:t>timer T324</w:t>
      </w:r>
      <w:r>
        <w:t>5 expires as described in subclause 4.1.1.6</w:t>
      </w:r>
      <w:r w:rsidRPr="00FE320E">
        <w:t>.</w:t>
      </w:r>
      <w:ins w:id="15" w:author="Huawei_CHV_1" w:date="2017-05-08T14:04:00Z">
        <w:r w:rsidR="00321425" w:rsidRPr="00321425">
          <w:t xml:space="preserve"> </w:t>
        </w:r>
      </w:ins>
      <w:ins w:id="16" w:author="Huawei_CHV_1" w:date="2017-05-08T14:07:00Z">
        <w:r w:rsidR="00321425">
          <w:t>I</w:t>
        </w:r>
        <w:r w:rsidR="00321425" w:rsidRPr="00321425">
          <w:rPr>
            <w:lang w:eastAsia="en-US"/>
          </w:rPr>
          <w:t>f the message has been successfully integr</w:t>
        </w:r>
        <w:r w:rsidR="00321425">
          <w:t>ity checked by the lower layers and</w:t>
        </w:r>
      </w:ins>
      <w:ins w:id="17" w:author="Huawei_CHV_1" w:date="2017-05-08T14:04: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FE320E" w:rsidRDefault="00CC36B7" w:rsidP="00CC36B7">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ins w:id="18" w:author="Huawei_CHV_1" w:date="2017-05-08T14:04:00Z">
        <w:r w:rsidR="00321425">
          <w:t xml:space="preserve"> </w:t>
        </w:r>
      </w:ins>
      <w:ins w:id="19" w:author="Huawei_CHV_1" w:date="2017-05-08T14:08:00Z">
        <w:r w:rsidR="00321425">
          <w:t>I</w:t>
        </w:r>
        <w:r w:rsidR="00321425" w:rsidRPr="00321425">
          <w:rPr>
            <w:lang w:eastAsia="en-US"/>
          </w:rPr>
          <w:t>f the message has been successfully integr</w:t>
        </w:r>
        <w:r w:rsidR="00321425">
          <w:t>ity checked by the lower layers and</w:t>
        </w:r>
        <w:r w:rsidR="00321425" w:rsidRPr="00321425">
          <w:rPr>
            <w:lang w:eastAsia="en-US"/>
          </w:rPr>
          <w:t xml:space="preserve"> </w:t>
        </w:r>
      </w:ins>
      <w:ins w:id="20" w:author="Huawei_CHV_1" w:date="2017-05-08T14:04:00Z">
        <w:r w:rsidR="00321425" w:rsidRPr="00321425">
          <w:rPr>
            <w:lang w:eastAsia="en-US"/>
          </w:rPr>
          <w:t xml:space="preserve">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7</w:t>
      </w:r>
      <w:r w:rsidRPr="00FE320E">
        <w:tab/>
      </w:r>
      <w:r w:rsidRPr="00FE320E">
        <w:tab/>
        <w:t>(GPRS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 The SIM/USIM shall be considered as invalid for GPRS services until switching off or the SIM/USIM is removed. The new state is GMM-DEREGISTERED.</w:t>
      </w:r>
      <w:ins w:id="21" w:author="Huawei_CHV_1" w:date="2017-05-08T14:04:00Z">
        <w:r w:rsidR="00321425" w:rsidRPr="00321425">
          <w:t xml:space="preserve"> </w:t>
        </w:r>
      </w:ins>
      <w:ins w:id="22" w:author="Huawei_CHV_1" w:date="2017-05-08T14:08:00Z">
        <w:r w:rsidR="00321425">
          <w:t>I</w:t>
        </w:r>
        <w:r w:rsidR="00321425" w:rsidRPr="00321425">
          <w:rPr>
            <w:lang w:eastAsia="en-US"/>
          </w:rPr>
          <w:t>f the message has been successfully integr</w:t>
        </w:r>
        <w:r w:rsidR="00321425">
          <w:t>ity checked by the lower layers and</w:t>
        </w:r>
      </w:ins>
      <w:ins w:id="23" w:author="Huawei_CHV_1" w:date="2017-05-08T14:04: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Default="00CC36B7" w:rsidP="00CC36B7">
      <w:pPr>
        <w:pStyle w:val="NO"/>
      </w:pPr>
      <w:r>
        <w:t>NOTE 1:</w:t>
      </w:r>
      <w:r>
        <w:tab/>
        <w:t>Optionally the MS starts the timer T3340 as described in subclause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8</w:t>
      </w:r>
      <w:r w:rsidRPr="00FE320E">
        <w:tab/>
      </w:r>
      <w:r w:rsidRPr="00FE320E">
        <w:tab/>
        <w:t>(GPRS services and non-GPRS services not allowed);</w:t>
      </w:r>
    </w:p>
    <w:p w:rsidR="00CC36B7" w:rsidRPr="00FE320E" w:rsidRDefault="00CC36B7" w:rsidP="00CC36B7">
      <w:pPr>
        <w:pStyle w:val="B1"/>
      </w:pPr>
      <w:r w:rsidRPr="00FE320E">
        <w:tab/>
        <w:t>The MS shall set the GPRS update status to GU3 ROAMING NOT ALLOWED (and shall store it according to subclause 4.1.3.2) and shall delete any P-TMSI, P-TMSI signature, RAI and GPRS ciphering key sequence number. The new GMM state is GMM-DEREGISTERED.</w:t>
      </w:r>
    </w:p>
    <w:p w:rsidR="00CC36B7" w:rsidRDefault="00CC36B7" w:rsidP="00CC36B7">
      <w:pPr>
        <w:pStyle w:val="NO"/>
      </w:pPr>
      <w:r>
        <w:t>NOTE 2:</w:t>
      </w:r>
      <w:r>
        <w:tab/>
        <w:t>Optionally the MS starts the timer T3340 as described in subclause 4.7.1.9.</w:t>
      </w:r>
    </w:p>
    <w:p w:rsidR="00CC36B7" w:rsidRPr="00FE320E" w:rsidRDefault="00CC36B7" w:rsidP="00CC36B7">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24" w:author="Huawei_CHV_1" w:date="2017-05-08T14:04:00Z">
        <w:r w:rsidR="00321425" w:rsidRPr="00321425">
          <w:t xml:space="preserve"> </w:t>
        </w:r>
      </w:ins>
      <w:ins w:id="25" w:author="Huawei_CHV_1" w:date="2017-05-08T14:08:00Z">
        <w:r w:rsidR="00321425">
          <w:t>I</w:t>
        </w:r>
        <w:r w:rsidR="00321425" w:rsidRPr="00321425">
          <w:rPr>
            <w:lang w:eastAsia="en-US"/>
          </w:rPr>
          <w:t>f the message has been successfully integr</w:t>
        </w:r>
        <w:r w:rsidR="00321425">
          <w:t>ity checked by the lower layers and</w:t>
        </w:r>
      </w:ins>
      <w:ins w:id="26" w:author="Huawei_CHV_1" w:date="2017-05-08T14:04: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11</w:t>
      </w:r>
      <w:r w:rsidRPr="00FE320E">
        <w:tab/>
        <w:t>(PLMN not allowed);</w:t>
      </w:r>
    </w:p>
    <w:p w:rsidR="00CC36B7" w:rsidRPr="00FE320E" w:rsidRDefault="00CC36B7" w:rsidP="00CC36B7">
      <w:pPr>
        <w:pStyle w:val="B1"/>
      </w:pPr>
      <w:r w:rsidRPr="00FE320E">
        <w:tab/>
        <w:t>The MS shall delete any RAI, P-TMSI, P-TMSI signature, and GPRS ciphering key sequence number stored, shall set the GPRS update status to GU3 ROAMING NOT ALLOWED (and shall store it according to subclause 4.1.3.2), shall reset the GPRS attach attempt counter and shall change to state GMM-DEREGISTERED.</w:t>
      </w:r>
    </w:p>
    <w:p w:rsidR="00CC36B7" w:rsidRPr="00FE320E" w:rsidRDefault="00CC36B7" w:rsidP="00CC36B7">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p>
    <w:p w:rsidR="00CC36B7" w:rsidRPr="00FE320E" w:rsidRDefault="00CC36B7" w:rsidP="00CC36B7">
      <w:pPr>
        <w:pStyle w:val="B1"/>
        <w:ind w:firstLine="0"/>
      </w:pPr>
      <w:r w:rsidRPr="00FE320E">
        <w:t xml:space="preserve">The MS shall start timer T3340 as described in </w:t>
      </w:r>
      <w:r>
        <w:t>subclause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w:t>
      </w:r>
      <w:r>
        <w:t> </w:t>
      </w:r>
      <w:r w:rsidRPr="00FE320E">
        <w:t>[14].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attach procedure is rejected </w:t>
      </w:r>
      <w:r w:rsidRPr="00C345BE">
        <w:t xml:space="preserve">with the EMM cause </w:t>
      </w:r>
      <w:r w:rsidRPr="007E6407">
        <w:t xml:space="preserve">with </w:t>
      </w:r>
      <w:r w:rsidRPr="00C345BE">
        <w:t>the same</w:t>
      </w:r>
      <w:r w:rsidRPr="007E6407">
        <w:t xml:space="preserve"> value.</w:t>
      </w:r>
    </w:p>
    <w:p w:rsidR="00CC36B7" w:rsidRPr="00FE320E" w:rsidRDefault="00CC36B7" w:rsidP="00CC36B7">
      <w:pPr>
        <w:pStyle w:val="B1"/>
      </w:pPr>
      <w:r w:rsidRPr="00FE320E">
        <w:t># 12</w:t>
      </w:r>
      <w:r w:rsidRPr="00FE320E">
        <w:tab/>
        <w:t>(Location area not allowed);</w:t>
      </w:r>
    </w:p>
    <w:p w:rsidR="00CC36B7" w:rsidRPr="00FE320E" w:rsidRDefault="00CC36B7" w:rsidP="00CC36B7">
      <w:pPr>
        <w:pStyle w:val="B1"/>
        <w:ind w:firstLine="0"/>
      </w:pPr>
      <w:r w:rsidRPr="00FE320E">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w:t>
      </w:r>
    </w:p>
    <w:p w:rsidR="00CC36B7" w:rsidRPr="00FE320E" w:rsidRDefault="00CC36B7" w:rsidP="00CC36B7">
      <w:pPr>
        <w:pStyle w:val="B1"/>
        <w:ind w:firstLine="0"/>
      </w:pPr>
      <w:r w:rsidRPr="00FE320E">
        <w:t>The mobile station shall store the LAI in the list of "forbidden location areas for regional provision of service".</w:t>
      </w:r>
    </w:p>
    <w:p w:rsidR="00CC36B7" w:rsidRPr="00FE320E" w:rsidRDefault="00CC36B7" w:rsidP="00CC36B7">
      <w:pPr>
        <w:pStyle w:val="B1"/>
        <w:ind w:firstLine="0"/>
      </w:pPr>
      <w:r w:rsidRPr="00FE320E">
        <w:t xml:space="preserve">The MS shall start timer T3340 as described in </w:t>
      </w:r>
      <w:r>
        <w:t>subclause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CC36B7" w:rsidRPr="00FE320E" w:rsidRDefault="00CC36B7" w:rsidP="00CC36B7">
      <w:pPr>
        <w:pStyle w:val="NO"/>
      </w:pPr>
      <w:r w:rsidRPr="00FE320E">
        <w:t>NOTE</w:t>
      </w:r>
      <w:r>
        <w:t> 3</w:t>
      </w:r>
      <w:r w:rsidRPr="00FE320E">
        <w:t>:</w:t>
      </w:r>
      <w:r w:rsidRPr="00FE320E">
        <w:tab/>
      </w:r>
      <w:r>
        <w:t>The cell selection procedure is not applicable for an MS in GAN mode.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13</w:t>
      </w:r>
      <w:r w:rsidRPr="00FE320E">
        <w:tab/>
        <w:t>(Roaming not allowed in this location area);</w:t>
      </w:r>
    </w:p>
    <w:p w:rsidR="00CC36B7" w:rsidRPr="00FE320E" w:rsidRDefault="00CC36B7" w:rsidP="00CC36B7">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CC36B7" w:rsidRPr="00FE320E" w:rsidRDefault="00CC36B7" w:rsidP="00CC36B7">
      <w:pPr>
        <w:pStyle w:val="B1"/>
      </w:pPr>
      <w:r w:rsidRPr="00FE320E">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r>
        <w:t>subclause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w:t>
      </w:r>
      <w:r>
        <w:t> </w:t>
      </w:r>
      <w:r w:rsidRPr="00FE320E">
        <w:t>[14].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14</w:t>
      </w:r>
      <w:r w:rsidRPr="00FE320E">
        <w:tab/>
        <w:t>(GPRS services not allowed in this PLMN);</w:t>
      </w:r>
    </w:p>
    <w:p w:rsidR="00CC36B7" w:rsidRPr="00FE320E" w:rsidRDefault="00CC36B7" w:rsidP="00CC36B7">
      <w:pPr>
        <w:pStyle w:val="B1"/>
        <w:ind w:firstLine="0"/>
      </w:pPr>
      <w:r w:rsidRPr="00FE320E">
        <w:t>The MS shall delete any RAI, P-TMSI, P-TMSI signature, and GPRS ciphering key sequence number stored, shall set the GPRS update status to GU3 ROAMING NOT ALLOWED (and shall store it according to subclause 4.1.3.2)</w:t>
      </w:r>
      <w:r w:rsidRPr="00046151">
        <w:t xml:space="preserve"> </w:t>
      </w:r>
      <w:r w:rsidRPr="00FE320E">
        <w:t>, shall reset the GPRS attach attempt counter and shall change to state GMM-DEREGISTERED.</w:t>
      </w:r>
    </w:p>
    <w:p w:rsidR="00CC36B7" w:rsidRPr="00FE320E" w:rsidRDefault="00CC36B7" w:rsidP="00CC36B7">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 A GPRS MS operating in MS operation mode C shall perform a PLMN selection instead of a cell selection.</w:t>
      </w:r>
    </w:p>
    <w:p w:rsidR="00CC36B7" w:rsidRPr="00FE320E" w:rsidRDefault="00CC36B7" w:rsidP="00CC36B7">
      <w:pPr>
        <w:pStyle w:val="B1"/>
        <w:ind w:firstLine="0"/>
      </w:pPr>
      <w:r w:rsidRPr="00FE320E">
        <w:t xml:space="preserve">A GPRS MS operating in MS operation mode A or B in network operation mode II, is still IMSI attached for CS services in the network. </w:t>
      </w:r>
    </w:p>
    <w:p w:rsidR="00CC36B7" w:rsidRPr="00FE320E" w:rsidRDefault="00CC36B7" w:rsidP="00CC36B7">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CC36B7" w:rsidRPr="00FE320E" w:rsidRDefault="00CC36B7" w:rsidP="00CC36B7">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CC36B7" w:rsidRPr="00FE320E" w:rsidRDefault="00CC36B7" w:rsidP="00CC36B7">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FE320E" w:rsidRDefault="00CC36B7" w:rsidP="00CC36B7">
      <w:pPr>
        <w:pStyle w:val="B1"/>
        <w:ind w:firstLine="0"/>
      </w:pPr>
      <w:r w:rsidRPr="00FE320E">
        <w:t>The MS shall not perform the optional PLMN selection in the case where the PLMN providing this reject cause is:</w:t>
      </w:r>
    </w:p>
    <w:p w:rsidR="00CC36B7" w:rsidRPr="00FE320E" w:rsidRDefault="00CC36B7" w:rsidP="00CC36B7">
      <w:pPr>
        <w:pStyle w:val="B2"/>
      </w:pPr>
      <w:r w:rsidRPr="00FE320E">
        <w:t>-</w:t>
      </w:r>
      <w:r w:rsidRPr="00FE320E">
        <w:tab/>
        <w:t>On the "User Controlled PLMN Selector with Access Technology" list</w:t>
      </w:r>
      <w:r>
        <w:t>;</w:t>
      </w:r>
      <w:r w:rsidRPr="00FE320E">
        <w:t xml:space="preserve"> </w:t>
      </w:r>
    </w:p>
    <w:p w:rsidR="00CC36B7" w:rsidRPr="00FE320E" w:rsidRDefault="00CC36B7" w:rsidP="00CC36B7">
      <w:pPr>
        <w:pStyle w:val="B2"/>
      </w:pPr>
      <w:r w:rsidRPr="00FE320E">
        <w:t>-</w:t>
      </w:r>
      <w:r w:rsidRPr="00FE320E">
        <w:tab/>
        <w:t>On the "Operator Controlled PLMN Selector with Access Technology" list</w:t>
      </w:r>
      <w:r>
        <w:t>;</w:t>
      </w:r>
    </w:p>
    <w:p w:rsidR="00CC36B7" w:rsidRPr="008C6CF6" w:rsidRDefault="00CC36B7" w:rsidP="00CC36B7">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CC36B7" w:rsidRPr="00FE320E" w:rsidRDefault="00CC36B7" w:rsidP="00CC36B7">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15</w:t>
      </w:r>
      <w:r w:rsidRPr="00FE320E">
        <w:tab/>
        <w:t>(No Suitable Cells In Location Area);</w:t>
      </w:r>
    </w:p>
    <w:p w:rsidR="00CC36B7" w:rsidRPr="00FE320E" w:rsidRDefault="00CC36B7" w:rsidP="00CC36B7">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CC36B7" w:rsidRPr="00FE320E" w:rsidRDefault="00CC36B7" w:rsidP="00CC36B7">
      <w:pPr>
        <w:pStyle w:val="B1"/>
        <w:ind w:firstLine="0"/>
      </w:pPr>
      <w:r w:rsidRPr="00FE320E">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r>
        <w:t>subclause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CC36B7" w:rsidRDefault="00CC36B7" w:rsidP="00CC36B7">
      <w:pPr>
        <w:pStyle w:val="NO"/>
      </w:pPr>
      <w:r w:rsidRPr="00FE320E">
        <w:t>NOTE</w:t>
      </w:r>
      <w:r>
        <w:t> 4</w:t>
      </w:r>
      <w:r w:rsidRPr="00FE320E">
        <w:t>:</w:t>
      </w:r>
      <w:r w:rsidRPr="00FE320E">
        <w:tab/>
      </w:r>
      <w:r>
        <w:t>The cell selection procedure is not applicable for an MS in GAN mode.</w:t>
      </w:r>
    </w:p>
    <w:p w:rsidR="00CC36B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p>
    <w:p w:rsidR="00CC36B7" w:rsidRDefault="00CC36B7" w:rsidP="00CC36B7">
      <w:pPr>
        <w:pStyle w:val="B1"/>
      </w:pPr>
      <w:r>
        <w:t># 22</w:t>
      </w:r>
      <w:r>
        <w:tab/>
        <w:t>(Congestion);</w:t>
      </w:r>
    </w:p>
    <w:p w:rsidR="00CC36B7" w:rsidRDefault="00CC36B7" w:rsidP="00CC36B7">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4.7.3.1.5</w:t>
      </w:r>
      <w:r w:rsidRPr="007D5838">
        <w:t>.</w:t>
      </w:r>
    </w:p>
    <w:p w:rsidR="00CC36B7" w:rsidRDefault="00CC36B7" w:rsidP="00CC36B7">
      <w:pPr>
        <w:pStyle w:val="B1"/>
      </w:pPr>
      <w:r w:rsidRPr="003168A2">
        <w:tab/>
        <w:t xml:space="preserve">The </w:t>
      </w:r>
      <w:r>
        <w:t xml:space="preserve">MS shall abort the </w:t>
      </w:r>
      <w:r w:rsidRPr="003168A2">
        <w:t>att</w:t>
      </w:r>
      <w:r>
        <w:t>ach procedure, reset the</w:t>
      </w:r>
      <w:r>
        <w:rPr>
          <w:rFonts w:hint="eastAsia"/>
          <w:lang w:eastAsia="zh-CN"/>
        </w:rPr>
        <w:t xml:space="preserve"> GPRS</w:t>
      </w:r>
      <w:r>
        <w:t xml:space="preserve"> attach</w:t>
      </w:r>
      <w:r w:rsidRPr="003168A2">
        <w:t xml:space="preserve"> attempt counter</w:t>
      </w:r>
      <w:r>
        <w:t xml:space="preserve">, </w:t>
      </w:r>
      <w:r w:rsidRPr="003168A2">
        <w:t xml:space="preserve">set the </w:t>
      </w:r>
      <w:r>
        <w:t xml:space="preserve">GPRS </w:t>
      </w:r>
      <w:r w:rsidRPr="003168A2">
        <w:t>up</w:t>
      </w:r>
      <w:r>
        <w:t>date status to G</w:t>
      </w:r>
      <w:r w:rsidRPr="003168A2">
        <w:t xml:space="preserve">U2 NOT UPDATED </w:t>
      </w:r>
      <w:r>
        <w:t>and enter state GMM-DEREGISTERED.ATTEMPTING-TO-ATTACH</w:t>
      </w:r>
      <w:r w:rsidRPr="003168A2">
        <w:t>.</w:t>
      </w:r>
    </w:p>
    <w:p w:rsidR="00CC36B7" w:rsidRDefault="00CC36B7" w:rsidP="00CC36B7">
      <w:pPr>
        <w:pStyle w:val="B1"/>
      </w:pPr>
      <w:r>
        <w:tab/>
        <w:t>The MS shall stop timer T3346 if it is running.</w:t>
      </w:r>
    </w:p>
    <w:p w:rsidR="00CC36B7" w:rsidRDefault="00CC36B7" w:rsidP="00CC36B7">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CC36B7" w:rsidRPr="003168A2" w:rsidRDefault="00CC36B7" w:rsidP="00CC36B7">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w:t>
      </w:r>
      <w:r w:rsidRPr="00774823">
        <w:t>1</w:t>
      </w:r>
      <w:r>
        <w:t>1.3a.</w:t>
      </w:r>
    </w:p>
    <w:p w:rsidR="00CC36B7" w:rsidRDefault="00CC36B7" w:rsidP="00CC36B7">
      <w:pPr>
        <w:pStyle w:val="B1"/>
      </w:pPr>
      <w:r>
        <w:tab/>
      </w:r>
      <w:r w:rsidRPr="003168A2">
        <w:t xml:space="preserve">The </w:t>
      </w:r>
      <w:r>
        <w:t>MS</w:t>
      </w:r>
      <w:r w:rsidRPr="003168A2">
        <w:t xml:space="preserv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 25</w:t>
      </w:r>
      <w:r>
        <w:tab/>
        <w:t>(Not authorized for this CSG);</w:t>
      </w:r>
    </w:p>
    <w:p w:rsidR="00CC36B7" w:rsidRPr="00F0027D" w:rsidRDefault="00CC36B7" w:rsidP="00CC36B7">
      <w:pPr>
        <w:pStyle w:val="B1"/>
      </w:pPr>
      <w:r>
        <w:tab/>
      </w:r>
      <w:r w:rsidRPr="00F0027D">
        <w:t xml:space="preserve">Cause #25 is only applicable in </w:t>
      </w:r>
      <w:r>
        <w:t>UTRAN Iu mode</w:t>
      </w:r>
      <w:r w:rsidRPr="00F0027D">
        <w:t xml:space="preserve"> and when received from a CSG cell. Other cases are considered as abnormal </w:t>
      </w:r>
      <w:r>
        <w:t xml:space="preserve">cases </w:t>
      </w:r>
      <w:r w:rsidRPr="00F0027D">
        <w:t>and the specification of the mobile station behaviour i</w:t>
      </w:r>
      <w:r>
        <w:t>s given in subclause 4.7.3.1.5.</w:t>
      </w:r>
    </w:p>
    <w:p w:rsidR="00CC36B7" w:rsidRDefault="00CC36B7" w:rsidP="00CC36B7">
      <w:pPr>
        <w:pStyle w:val="B1"/>
      </w:pPr>
      <w:r>
        <w:tab/>
        <w:t>The MS shall set the GPRS update status to GU3 ROAMING NOT ALLOWED (and shall store it according to subclause 4.1.3.2), reset the GPRS attach attempt counter and enter the state GMM-DEREGISTERED.LIMITED-SERVICE.</w:t>
      </w:r>
    </w:p>
    <w:p w:rsidR="00CC36B7" w:rsidRDefault="00CC36B7" w:rsidP="00CC36B7">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CC36B7" w:rsidRDefault="00CC36B7" w:rsidP="00CC36B7">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stored in the MS, the MS shall proceed as specified in 3GPP TS 23.122 [14] subclause 3.1A</w:t>
      </w:r>
      <w:r>
        <w:rPr>
          <w:rFonts w:hint="eastAsia"/>
        </w:rPr>
        <w:t>.</w:t>
      </w:r>
    </w:p>
    <w:p w:rsidR="00CC36B7" w:rsidRPr="00FE320E" w:rsidRDefault="00CC36B7" w:rsidP="00CC36B7">
      <w:pPr>
        <w:pStyle w:val="B1"/>
        <w:ind w:firstLine="0"/>
      </w:pPr>
      <w:r>
        <w:t>The MS shall start timer T3340 as described in subclause </w:t>
      </w:r>
      <w:r w:rsidRPr="00FE320E">
        <w:t>4.7.1.9.</w:t>
      </w:r>
    </w:p>
    <w:p w:rsidR="00CC36B7" w:rsidRDefault="00CC36B7" w:rsidP="00CC36B7">
      <w:pPr>
        <w:pStyle w:val="B1"/>
        <w:ind w:firstLine="0"/>
      </w:pPr>
      <w:r>
        <w:t>The MS shall search for a suitable cell according to 3GPP TS 43.022 [82] and 3GPP TS 25.304 [98].</w:t>
      </w:r>
    </w:p>
    <w:p w:rsidR="00CC36B7" w:rsidRPr="007E6407" w:rsidRDefault="00CC36B7" w:rsidP="00CC36B7">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CC36B7" w:rsidRDefault="00CC36B7" w:rsidP="00CC36B7">
      <w:r w:rsidRPr="00FE320E">
        <w:t>Other values are considered as abnormal cases. The specification of the MS behaviour in those cases is specified in subclause 4.7.3.1.5.</w:t>
      </w:r>
    </w:p>
    <w:p w:rsidR="00914D82" w:rsidRDefault="00914D82" w:rsidP="00914D82">
      <w:pPr>
        <w:jc w:val="center"/>
        <w:rPr>
          <w:noProof/>
        </w:rPr>
      </w:pPr>
      <w:r w:rsidRPr="00DB12B9">
        <w:rPr>
          <w:noProof/>
          <w:highlight w:val="green"/>
        </w:rPr>
        <w:t>***** Next change *****</w:t>
      </w:r>
    </w:p>
    <w:p w:rsidR="00CC36B7" w:rsidRPr="00FE320E" w:rsidRDefault="00CC36B7" w:rsidP="00CC36B7">
      <w:pPr>
        <w:pStyle w:val="Heading5"/>
      </w:pPr>
      <w:bookmarkStart w:id="27" w:name="_Toc477446216"/>
      <w:r w:rsidRPr="00FE320E">
        <w:t>4.7.5.1.4</w:t>
      </w:r>
      <w:r w:rsidRPr="00FE320E">
        <w:tab/>
        <w:t>Normal and periodic routing area updating procedure not accepted by the network</w:t>
      </w:r>
      <w:bookmarkEnd w:id="27"/>
    </w:p>
    <w:p w:rsidR="00CC36B7" w:rsidRPr="00FE320E" w:rsidRDefault="00CC36B7" w:rsidP="00CC36B7">
      <w:r w:rsidRPr="00FE320E">
        <w:t>If the routing area updating cannot be accepted, the network sends a ROUTING AREA UPDATE REJECT message to the MS. An MS</w:t>
      </w:r>
      <w:r>
        <w:t>,</w:t>
      </w:r>
      <w:r w:rsidRPr="00FE320E">
        <w:t xml:space="preserve"> </w:t>
      </w:r>
      <w:r>
        <w:t>which</w:t>
      </w:r>
      <w:r w:rsidRPr="00FE320E">
        <w:t xml:space="preserve"> receives a ROUTING AREA UPDATE REJECT message</w:t>
      </w:r>
      <w:r>
        <w:t xml:space="preserve"> with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T3330. If a ROUTING AREA UPDATE REJECT message </w:t>
      </w:r>
      <w:r>
        <w:t xml:space="preserve">containing a reject cause other than GMM cause value #25 </w:t>
      </w:r>
      <w:r w:rsidRPr="00FE320E">
        <w:t>is received</w:t>
      </w:r>
      <w:r>
        <w:t xml:space="preserve"> or the message is integrity protected</w:t>
      </w:r>
      <w:r w:rsidRPr="00FE320E">
        <w:t>, the MS shall stop any ongoing transmission of user data.</w:t>
      </w:r>
    </w:p>
    <w:p w:rsidR="00CC36B7" w:rsidRDefault="00CC36B7" w:rsidP="00CC36B7">
      <w:r w:rsidRPr="000F6879">
        <w:t xml:space="preserve">If the </w:t>
      </w:r>
      <w:r w:rsidRPr="00ED1F03">
        <w:t>ROUTING</w:t>
      </w:r>
      <w:r w:rsidRPr="000F6879">
        <w:t xml:space="preserve"> AREA UPDATE REJECT message </w:t>
      </w:r>
      <w:r>
        <w:t xml:space="preserve">containing GMM cause value </w:t>
      </w:r>
      <w:r w:rsidRPr="000F6879">
        <w:t>cause #25 was received without integrity protection, then the MS shall discard the message.</w:t>
      </w:r>
    </w:p>
    <w:p w:rsidR="00CC36B7" w:rsidRPr="003168A2" w:rsidRDefault="00CC36B7" w:rsidP="00CC36B7">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CC36B7" w:rsidRPr="00FE320E" w:rsidRDefault="00CC36B7" w:rsidP="00CC36B7">
      <w:r w:rsidRPr="00FE320E">
        <w:t>The MS shall then take different actions depending on the received reject cause value:</w:t>
      </w:r>
    </w:p>
    <w:p w:rsidR="00CC36B7" w:rsidRPr="00FE320E" w:rsidRDefault="00CC36B7" w:rsidP="00CC36B7">
      <w:pPr>
        <w:pStyle w:val="B1"/>
      </w:pPr>
      <w:r w:rsidRPr="00FE320E">
        <w:t># 3</w:t>
      </w:r>
      <w:r w:rsidRPr="00FE320E">
        <w:tab/>
      </w:r>
      <w:r w:rsidRPr="00FE320E">
        <w:tab/>
        <w:t>(Illegal MS);</w:t>
      </w:r>
    </w:p>
    <w:p w:rsidR="00CC36B7" w:rsidRPr="00FE320E" w:rsidRDefault="00CC36B7" w:rsidP="00CC36B7">
      <w:pPr>
        <w:pStyle w:val="B1"/>
      </w:pPr>
      <w:r w:rsidRPr="00FE320E">
        <w:t># 6</w:t>
      </w:r>
      <w:r w:rsidRPr="00FE320E">
        <w:tab/>
      </w:r>
      <w:r w:rsidRPr="00FE320E">
        <w:tab/>
        <w:t>(Illegal ME);</w:t>
      </w:r>
    </w:p>
    <w:p w:rsidR="00CC36B7" w:rsidRPr="00FE320E" w:rsidRDefault="00CC36B7" w:rsidP="00CC36B7">
      <w:pPr>
        <w:pStyle w:val="B1"/>
      </w:pPr>
      <w:r w:rsidRPr="00FE320E">
        <w:tab/>
        <w:t xml:space="preserve">The MS shall set the GPRS update status to GU3 ROAMING NOT ALLOWED (and shall store it according to </w:t>
      </w:r>
      <w:r>
        <w:t>subclause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Pr="0035463F">
        <w:t xml:space="preserve"> </w:t>
      </w:r>
      <w:ins w:id="28" w:author="Huawei_CHV_1" w:date="2017-05-08T14:08:00Z">
        <w:r w:rsidR="00321425">
          <w:t>I</w:t>
        </w:r>
        <w:r w:rsidR="00321425" w:rsidRPr="00321425">
          <w:rPr>
            <w:lang w:eastAsia="en-US"/>
          </w:rPr>
          <w:t>f the message has been successfully integr</w:t>
        </w:r>
        <w:r w:rsidR="00321425">
          <w:t>ity checked by the lower layers and</w:t>
        </w:r>
      </w:ins>
      <w:ins w:id="29" w:author="Huawei_CHV_1" w:date="2017-05-08T14:05: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r>
        <w:t>The MS</w:t>
      </w:r>
      <w:r w:rsidRPr="003168A2">
        <w:t xml:space="preserve"> shall delete the list of equivalent P</w:t>
      </w:r>
      <w:r>
        <w:t>LMNs, and shall enter the state G</w:t>
      </w:r>
      <w:r w:rsidRPr="003168A2">
        <w:t>MM-DEREGISTERED.</w:t>
      </w:r>
    </w:p>
    <w:p w:rsidR="00CC36B7" w:rsidRPr="00FE320E" w:rsidRDefault="00CC36B7" w:rsidP="00CC36B7">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5 expires as described in subclause 4.1.1.6</w:t>
      </w:r>
      <w:r w:rsidRPr="00FE320E">
        <w:t>.</w:t>
      </w:r>
      <w:ins w:id="30" w:author="Huawei_CHV_1" w:date="2017-05-08T14:05:00Z">
        <w:r w:rsidR="00321425">
          <w:t xml:space="preserve"> </w:t>
        </w:r>
        <w:r w:rsidR="00321425" w:rsidRPr="00321425">
          <w:rPr>
            <w:lang w:eastAsia="en-US"/>
          </w:rPr>
          <w:t xml:space="preserve">If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7E6407" w:rsidRDefault="00CC36B7" w:rsidP="00CC36B7">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CC36B7" w:rsidRPr="00FE320E" w:rsidRDefault="00CC36B7" w:rsidP="00CC36B7">
      <w:pPr>
        <w:pStyle w:val="B1"/>
      </w:pPr>
      <w:r w:rsidRPr="00FE320E">
        <w:t># 7</w:t>
      </w:r>
      <w:r w:rsidRPr="00FE320E">
        <w:tab/>
      </w:r>
      <w:r w:rsidRPr="00FE320E">
        <w:tab/>
        <w:t>(GPRS services not allowed);</w:t>
      </w:r>
    </w:p>
    <w:p w:rsidR="00CC36B7" w:rsidRPr="00FE320E" w:rsidRDefault="00CC36B7" w:rsidP="00CC36B7">
      <w:pPr>
        <w:pStyle w:val="B1"/>
      </w:pPr>
      <w:r w:rsidRPr="00FE320E">
        <w:tab/>
        <w:t xml:space="preserve">The MS shall set the GPRS update status to GU3 ROAMING NOT ALLOWED (and shall store it according to </w:t>
      </w:r>
      <w:r>
        <w:t>subclause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 and shall enter t</w:t>
      </w:r>
      <w:r w:rsidRPr="00FE320E">
        <w:t>he state GMM-DEREGISTERED.</w:t>
      </w:r>
      <w:ins w:id="31" w:author="Huawei_CHV_1" w:date="2017-05-08T14:05:00Z">
        <w:r w:rsidR="00321425" w:rsidRPr="00321425">
          <w:t xml:space="preserve"> </w:t>
        </w:r>
      </w:ins>
      <w:ins w:id="32" w:author="Huawei_CHV_1" w:date="2017-05-08T14:08:00Z">
        <w:r w:rsidR="00321425">
          <w:t>I</w:t>
        </w:r>
        <w:r w:rsidR="00321425" w:rsidRPr="00321425">
          <w:rPr>
            <w:lang w:eastAsia="en-US"/>
          </w:rPr>
          <w:t>f the message has been successfully integr</w:t>
        </w:r>
        <w:r w:rsidR="00321425">
          <w:t>ity checked by the lower layers and</w:t>
        </w:r>
        <w:r w:rsidR="00321425" w:rsidRPr="00321425">
          <w:rPr>
            <w:lang w:eastAsia="en-US"/>
          </w:rPr>
          <w:t xml:space="preserve"> </w:t>
        </w:r>
      </w:ins>
      <w:ins w:id="33" w:author="Huawei_CHV_1" w:date="2017-05-08T14:05:00Z">
        <w:r w:rsidR="00321425" w:rsidRPr="00321425">
          <w:rPr>
            <w:lang w:eastAsia="en-US"/>
          </w:rPr>
          <w:t xml:space="preserve">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Default="00CC36B7" w:rsidP="00CC36B7">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CC36B7" w:rsidRPr="00FE320E" w:rsidRDefault="00CC36B7" w:rsidP="00CC36B7">
      <w:pPr>
        <w:pStyle w:val="B1"/>
      </w:pPr>
      <w:r w:rsidRPr="00FE320E">
        <w:tab/>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
    <w:p w:rsidR="00CC36B7" w:rsidRDefault="00CC36B7" w:rsidP="00CC36B7">
      <w:pPr>
        <w:pStyle w:val="NO"/>
      </w:pPr>
      <w:r>
        <w:t>NOTE 2:</w:t>
      </w:r>
      <w:r>
        <w:tab/>
        <w:t>Optionally the MS starts the timer T3340 as described in subclause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8</w:t>
      </w:r>
      <w:r w:rsidRPr="00FE320E">
        <w:tab/>
      </w:r>
      <w:r w:rsidRPr="00FE320E">
        <w:tab/>
        <w:t>(GPRS services and non-GPRS services not allowed);</w:t>
      </w:r>
    </w:p>
    <w:p w:rsidR="00CC36B7" w:rsidRPr="00FE320E" w:rsidRDefault="00CC36B7" w:rsidP="00CC36B7">
      <w:pPr>
        <w:pStyle w:val="B1"/>
      </w:pPr>
      <w:r w:rsidRPr="00FE320E">
        <w:tab/>
        <w:t>The MS shall set the GPRS update status to GU3 ROAMING NOT ALLOWED (and shall store it according to subclause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rsidR="00CC36B7" w:rsidRPr="00FE320E" w:rsidRDefault="00CC36B7" w:rsidP="00CC36B7">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34" w:author="Huawei_CHV_1" w:date="2017-05-08T14:05:00Z">
        <w:r w:rsidR="00321425">
          <w:t xml:space="preserve"> </w:t>
        </w:r>
      </w:ins>
      <w:ins w:id="35" w:author="Huawei_CHV_1" w:date="2017-05-08T14:08:00Z">
        <w:r w:rsidR="00321425">
          <w:t>I</w:t>
        </w:r>
        <w:r w:rsidR="00321425" w:rsidRPr="00321425">
          <w:rPr>
            <w:lang w:eastAsia="en-US"/>
          </w:rPr>
          <w:t>f the message has been successfully integr</w:t>
        </w:r>
        <w:r w:rsidR="00321425">
          <w:t>ity checked by the lower layers and</w:t>
        </w:r>
      </w:ins>
      <w:ins w:id="36" w:author="Huawei_CHV_1" w:date="2017-05-08T14:05: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Default="00CC36B7" w:rsidP="00CC36B7">
      <w:pPr>
        <w:pStyle w:val="NO"/>
      </w:pPr>
      <w:r>
        <w:t>NOTE 3:</w:t>
      </w:r>
      <w:r>
        <w:tab/>
        <w:t>Optionally the MS starts the timer T3340 as described in subclause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keepNext/>
        <w:keepLines/>
      </w:pPr>
      <w:r w:rsidRPr="00FE320E">
        <w:t># 9</w:t>
      </w:r>
      <w:r w:rsidRPr="00FE320E">
        <w:tab/>
      </w:r>
      <w:r w:rsidRPr="00FE320E">
        <w:tab/>
        <w:t>(MS identity cannot be derived by the network);</w:t>
      </w:r>
    </w:p>
    <w:p w:rsidR="00CC36B7" w:rsidRDefault="00CC36B7" w:rsidP="00CC36B7">
      <w:pPr>
        <w:pStyle w:val="B1"/>
      </w:pPr>
      <w:r w:rsidRPr="00FE320E">
        <w:tab/>
        <w:t>The MS shall set the GPRS update status to GU2 NOT UPDATED (and shall store it according to subclause 4.1.3.2), enter the state GMM-DEREGISTERED, and shall delete any P-TMSI, P-TMSI signature, RAI and GPRS ciphering key sequence number.</w:t>
      </w:r>
    </w:p>
    <w:p w:rsidR="00CC36B7" w:rsidRDefault="00CC36B7" w:rsidP="00CC36B7">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CC36B7" w:rsidRDefault="00CC36B7" w:rsidP="00CC36B7">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CC36B7" w:rsidRDefault="00CC36B7" w:rsidP="00CC36B7">
      <w:pPr>
        <w:pStyle w:val="B2"/>
      </w:pPr>
      <w:r>
        <w:t>-</w:t>
      </w:r>
      <w:r>
        <w:tab/>
        <w:t xml:space="preserve">a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sublayer shall act </w:t>
      </w:r>
      <w:r>
        <w:t>as in network operation mode II as long as the combined GMM procedures are not successful and no new RA is entered;</w:t>
      </w:r>
    </w:p>
    <w:p w:rsidR="00CC36B7" w:rsidRDefault="00CC36B7" w:rsidP="00CC36B7">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sublayer shall act </w:t>
      </w:r>
      <w:r>
        <w:t>as in network operation mode II as long as the combined GMM procedures are not successful and no new RA is entered;</w:t>
      </w:r>
    </w:p>
    <w:p w:rsidR="00CC36B7" w:rsidRDefault="00CC36B7" w:rsidP="00CC36B7">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 Additionally, a GPRS MS operating in MS operation mode A or B in network operation mode II shall initiate a GPRS attach procedure; and</w:t>
      </w:r>
    </w:p>
    <w:p w:rsidR="00CC36B7" w:rsidRDefault="00CC36B7" w:rsidP="00CC36B7">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rsidRPr="00FE320E">
        <w:t># 10</w:t>
      </w:r>
      <w:r w:rsidRPr="00FE320E">
        <w:tab/>
        <w:t>(Implicitly detached);</w:t>
      </w:r>
    </w:p>
    <w:p w:rsidR="00CC36B7" w:rsidRDefault="00CC36B7" w:rsidP="00CC36B7">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CC36B7" w:rsidRPr="00FE320E" w:rsidRDefault="00CC36B7" w:rsidP="00CC36B7">
      <w:pPr>
        <w:pStyle w:val="B1"/>
      </w:pPr>
      <w:r>
        <w:tab/>
        <w:t>A</w:t>
      </w:r>
      <w:r w:rsidRPr="00FE320E">
        <w:t xml:space="preserve"> GPRS MS operating in MS operation mode </w:t>
      </w:r>
      <w:r>
        <w:t>A</w:t>
      </w:r>
      <w:r w:rsidRPr="00FE320E">
        <w:t xml:space="preserve"> in network operation mode I</w:t>
      </w:r>
      <w:r>
        <w:t xml:space="preserve"> is detached for GPRS services. If no RR connection exists then the MS is also IMSI detached for the CS services.</w:t>
      </w:r>
    </w:p>
    <w:p w:rsidR="00CC36B7" w:rsidRDefault="00CC36B7" w:rsidP="00CC36B7">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CC36B7" w:rsidRDefault="00CC36B7" w:rsidP="00CC36B7">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w:t>
      </w:r>
    </w:p>
    <w:p w:rsidR="00CC36B7" w:rsidRDefault="00CC36B7" w:rsidP="00CC36B7">
      <w:pPr>
        <w:pStyle w:val="B2"/>
      </w:pPr>
      <w:r>
        <w:t>-</w:t>
      </w:r>
      <w:r>
        <w:tab/>
        <w:t>regardless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CC36B7" w:rsidRDefault="00CC36B7" w:rsidP="00CC36B7">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sublayer shall act </w:t>
      </w:r>
      <w:r>
        <w:t>as in network operation mode II as long as the combined GMM procedures are not successful and no new RA is entered</w:t>
      </w:r>
      <w:r w:rsidRPr="00FE320E">
        <w:t>.</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NO"/>
      </w:pPr>
      <w:r w:rsidRPr="00FE320E">
        <w:t>NOTE</w:t>
      </w:r>
      <w:r>
        <w:t> 4</w:t>
      </w:r>
      <w:r w:rsidRPr="00FE320E">
        <w:t>:</w:t>
      </w:r>
      <w:r w:rsidRPr="00FE320E">
        <w:tab/>
        <w:t>In some cases, user interaction may be required and then the MS cannot activate the PDP and MBMS context(s) automatically.</w:t>
      </w:r>
    </w:p>
    <w:p w:rsidR="00CC36B7" w:rsidRPr="00FE320E" w:rsidRDefault="00CC36B7" w:rsidP="00CC36B7">
      <w:pPr>
        <w:pStyle w:val="B1"/>
      </w:pPr>
      <w:r w:rsidRPr="00FE320E">
        <w:t># 11</w:t>
      </w:r>
      <w:r w:rsidRPr="00FE320E">
        <w:tab/>
        <w:t>(PLMN not allowed);</w:t>
      </w:r>
    </w:p>
    <w:p w:rsidR="00CC36B7" w:rsidRPr="00FE320E" w:rsidRDefault="00CC36B7" w:rsidP="00CC36B7">
      <w:pPr>
        <w:pStyle w:val="B1"/>
      </w:pPr>
      <w:r w:rsidRPr="00FE320E">
        <w:tab/>
        <w:t xml:space="preserve">The MS shall delete any RAI, P-TMSI, P-TMSI signature and GPRS ciphering key sequence number, shall set the GPRS update status to GU3 ROAMING NOT ALLOWED (and shall store it according to </w:t>
      </w:r>
      <w:r>
        <w:t>subclause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CC36B7" w:rsidRPr="00FE320E" w:rsidRDefault="00CC36B7" w:rsidP="00CC36B7">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p>
    <w:p w:rsidR="00CC36B7" w:rsidRPr="00FE320E" w:rsidRDefault="00CC36B7" w:rsidP="00CC36B7">
      <w:pPr>
        <w:pStyle w:val="B1"/>
        <w:ind w:firstLine="0"/>
      </w:pPr>
      <w:r w:rsidRPr="00FE320E">
        <w:t xml:space="preserve">The MS shall start timer T3340 as described in </w:t>
      </w:r>
      <w:r>
        <w:t>subclause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w:t>
      </w:r>
      <w:r>
        <w:t> </w:t>
      </w:r>
      <w:r w:rsidRPr="00FE320E">
        <w:t>[14].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12</w:t>
      </w:r>
      <w:r w:rsidRPr="00FE320E">
        <w:tab/>
        <w:t>(Location area not allowed);</w:t>
      </w:r>
    </w:p>
    <w:p w:rsidR="00CC36B7" w:rsidRPr="00FE320E" w:rsidRDefault="00CC36B7" w:rsidP="00CC36B7">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CC36B7" w:rsidRPr="00FE320E" w:rsidRDefault="00CC36B7" w:rsidP="00CC36B7">
      <w:pPr>
        <w:pStyle w:val="B1"/>
      </w:pPr>
      <w:r>
        <w:tab/>
      </w:r>
      <w:r w:rsidRPr="00FE320E">
        <w:t>The mobile station shall store the LAI in the list of "forbidden location areas for regional provision of service".</w:t>
      </w:r>
    </w:p>
    <w:p w:rsidR="00CC36B7" w:rsidRPr="00FE320E" w:rsidRDefault="00CC36B7" w:rsidP="00CC36B7">
      <w:pPr>
        <w:pStyle w:val="B1"/>
        <w:ind w:firstLine="0"/>
      </w:pPr>
      <w:r w:rsidRPr="00FE320E">
        <w:t xml:space="preserve">The MS shall start timer T3340 as described in </w:t>
      </w:r>
      <w:r>
        <w:t>subclause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CC36B7" w:rsidRPr="00FE320E" w:rsidRDefault="00CC36B7" w:rsidP="00CC36B7">
      <w:pPr>
        <w:pStyle w:val="NO"/>
      </w:pPr>
      <w:r>
        <w:t>NOTE 5</w:t>
      </w:r>
      <w:r w:rsidRPr="00FE320E">
        <w:t>:</w:t>
      </w:r>
      <w:r w:rsidRPr="00FE320E">
        <w:tab/>
      </w:r>
      <w:r>
        <w:t>The cell selection procedure is not applicable for an MS in GAN mode.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13</w:t>
      </w:r>
      <w:r w:rsidRPr="00FE320E">
        <w:tab/>
        <w:t>(Roaming not allowed in this location area);</w:t>
      </w:r>
    </w:p>
    <w:p w:rsidR="00CC36B7" w:rsidRPr="00FE320E" w:rsidRDefault="00CC36B7" w:rsidP="00CC36B7">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CC36B7" w:rsidRPr="00FE320E" w:rsidRDefault="00CC36B7" w:rsidP="00CC36B7">
      <w:pPr>
        <w:pStyle w:val="B1"/>
      </w:pPr>
      <w:r w:rsidRPr="00FE320E">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r>
        <w:t>subclause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 TS 23.122 [14].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14</w:t>
      </w:r>
      <w:r w:rsidRPr="00FE320E">
        <w:tab/>
        <w:t>(GPRS services not allowed in this PLMN);</w:t>
      </w:r>
    </w:p>
    <w:p w:rsidR="00CC36B7" w:rsidRPr="00FE320E" w:rsidRDefault="00CC36B7" w:rsidP="00CC36B7">
      <w:pPr>
        <w:pStyle w:val="B1"/>
        <w:ind w:firstLine="0"/>
      </w:pPr>
      <w:r w:rsidRPr="00FE320E">
        <w:t>The MS shall delete any RAI, P-TMSI, P-TMSI signature, and GPRS ciphering key sequence number stored, shall set the GPRS update status to GU3 ROAMING NOT ALLOWED (and shall store it according to subclause 4.1.3.2)</w:t>
      </w:r>
      <w:r>
        <w:t>,</w:t>
      </w:r>
      <w:r w:rsidRPr="003A3CFD">
        <w:t xml:space="preserve"> </w:t>
      </w:r>
      <w:r w:rsidRPr="00FE320E">
        <w:t>shall reset the routing area updating attempt counter and shall change to state GMM-DEREGISTERED.</w:t>
      </w:r>
    </w:p>
    <w:p w:rsidR="00CC36B7" w:rsidRPr="00FE320E" w:rsidRDefault="00CC36B7" w:rsidP="00CC36B7">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 A GPRS MS operating in MS operation mode C shall perform a PLMN selection instead of a cell selection.</w:t>
      </w:r>
    </w:p>
    <w:p w:rsidR="00CC36B7" w:rsidRPr="00FE320E" w:rsidRDefault="00CC36B7" w:rsidP="00CC36B7">
      <w:pPr>
        <w:pStyle w:val="B1"/>
        <w:ind w:firstLine="0"/>
      </w:pPr>
      <w:r w:rsidRPr="00D5632C">
        <w:t>A GPRS MS operating in MS operation mode A or B which is already IMSI attached for CS services in the network is still IMSI attached for CS services in the network.</w:t>
      </w:r>
    </w:p>
    <w:p w:rsidR="00CC36B7" w:rsidRPr="00FE320E" w:rsidRDefault="00CC36B7" w:rsidP="00CC36B7">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CC36B7" w:rsidRPr="00FE320E" w:rsidRDefault="00CC36B7" w:rsidP="00CC36B7">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CC36B7" w:rsidRPr="00FE320E" w:rsidRDefault="00CC36B7" w:rsidP="00CC36B7">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CC36B7" w:rsidRDefault="00CC36B7" w:rsidP="00CC36B7">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FE320E" w:rsidRDefault="00CC36B7" w:rsidP="00CC36B7">
      <w:pPr>
        <w:pStyle w:val="B1"/>
        <w:ind w:firstLine="0"/>
      </w:pPr>
      <w:r w:rsidRPr="00FE320E">
        <w:t>The MS shall not perform the optional PLMN selection in the case where the PLMN providing this reject cause is:</w:t>
      </w:r>
    </w:p>
    <w:p w:rsidR="00CC36B7" w:rsidRPr="00FE320E" w:rsidRDefault="00CC36B7" w:rsidP="00CC36B7">
      <w:pPr>
        <w:pStyle w:val="B2"/>
      </w:pPr>
      <w:r w:rsidRPr="00FE320E">
        <w:t>-</w:t>
      </w:r>
      <w:r w:rsidRPr="00FE320E">
        <w:tab/>
        <w:t>On the "User Controlled PLMN Selector with Access Technology " or,</w:t>
      </w:r>
    </w:p>
    <w:p w:rsidR="00CC36B7" w:rsidRPr="00FE320E" w:rsidRDefault="00CC36B7" w:rsidP="00CC36B7">
      <w:pPr>
        <w:pStyle w:val="B2"/>
      </w:pPr>
      <w:r w:rsidRPr="00FE320E">
        <w:t>-</w:t>
      </w:r>
      <w:r w:rsidRPr="00FE320E">
        <w:tab/>
        <w:t>On the "Operator Controlled PLMN Selector with Access Technology " list or,</w:t>
      </w:r>
    </w:p>
    <w:p w:rsidR="00CC36B7" w:rsidRPr="00FE320E" w:rsidRDefault="00CC36B7" w:rsidP="00CC36B7">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15</w:t>
      </w:r>
      <w:r w:rsidRPr="00FE320E">
        <w:tab/>
        <w:t>(No Suitable Cells In Location Area);</w:t>
      </w:r>
    </w:p>
    <w:p w:rsidR="00CC36B7" w:rsidRPr="00FE320E" w:rsidRDefault="00CC36B7" w:rsidP="00CC36B7">
      <w:pPr>
        <w:pStyle w:val="B1"/>
      </w:pPr>
      <w:r w:rsidRPr="00FE320E">
        <w:tab/>
        <w:t xml:space="preserve">The MS shall set the GPRS update status to GU3 ROAMING NOT ALLOWED (and shall store it according to </w:t>
      </w:r>
      <w:r>
        <w:t>sub</w:t>
      </w:r>
      <w:r w:rsidRPr="00FE320E">
        <w:t>clause</w:t>
      </w:r>
      <w:r>
        <w:t> </w:t>
      </w:r>
      <w:r w:rsidRPr="00FE320E">
        <w:t>4.1.3.2) shall reset the routing area updating attempt counter and shall change to state GMM-REGISTERED.LIMITED-SERVICE.</w:t>
      </w:r>
    </w:p>
    <w:p w:rsidR="00CC36B7" w:rsidRPr="00FE320E" w:rsidRDefault="00CC36B7" w:rsidP="00CC36B7">
      <w:pPr>
        <w:pStyle w:val="B1"/>
        <w:ind w:firstLine="0"/>
      </w:pPr>
      <w:r w:rsidRPr="00FE320E">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r>
        <w:t>subclause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CC36B7" w:rsidRDefault="00CC36B7" w:rsidP="00CC36B7">
      <w:pPr>
        <w:pStyle w:val="NO"/>
      </w:pPr>
      <w:r w:rsidRPr="00FE320E">
        <w:t>NOTE</w:t>
      </w:r>
      <w:r>
        <w:t> 6</w:t>
      </w:r>
      <w:r w:rsidRPr="00FE320E">
        <w:t>:</w:t>
      </w:r>
      <w:r w:rsidRPr="00FE320E">
        <w:tab/>
      </w:r>
      <w:r>
        <w:t>The cell selection procedure is not applicable for an MS in GAN mode.</w:t>
      </w:r>
    </w:p>
    <w:p w:rsidR="00CC36B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#22</w:t>
      </w:r>
      <w:r>
        <w:tab/>
        <w:t>(Congestion);</w:t>
      </w:r>
    </w:p>
    <w:p w:rsidR="00CC36B7" w:rsidRDefault="00CC36B7" w:rsidP="00CC36B7">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4.7.5.1.5</w:t>
      </w:r>
      <w:r w:rsidRPr="007D5838">
        <w:t>.</w:t>
      </w:r>
    </w:p>
    <w:p w:rsidR="00CC36B7" w:rsidRDefault="00CC36B7" w:rsidP="00CC36B7">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CC36B7" w:rsidRDefault="00CC36B7" w:rsidP="00CC36B7">
      <w:pPr>
        <w:pStyle w:val="B1"/>
      </w:pPr>
      <w:r>
        <w:tab/>
        <w:t>The MS shall stop timer T3346 if it is running.</w:t>
      </w:r>
    </w:p>
    <w:p w:rsidR="00CC36B7" w:rsidRDefault="00CC36B7" w:rsidP="00CC36B7">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CC36B7" w:rsidRPr="003168A2" w:rsidRDefault="00CC36B7" w:rsidP="00CC36B7">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CC36B7" w:rsidRDefault="00CC36B7" w:rsidP="00CC36B7">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CC36B7" w:rsidRDefault="00CC36B7" w:rsidP="00CC36B7">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CC36B7"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A/Gb or Iu mode shall proceed with appropriate MM specific procedures.</w:t>
      </w:r>
    </w:p>
    <w:p w:rsidR="00CC36B7" w:rsidRDefault="00CC36B7" w:rsidP="00CC36B7">
      <w:pPr>
        <w:pStyle w:val="B1"/>
      </w:pPr>
      <w:r>
        <w:t># 25</w:t>
      </w:r>
      <w:r>
        <w:tab/>
        <w:t>(Not authorized for this CSG)</w:t>
      </w:r>
    </w:p>
    <w:p w:rsidR="00CC36B7" w:rsidRPr="000F6879" w:rsidRDefault="00CC36B7" w:rsidP="00CC36B7">
      <w:pPr>
        <w:pStyle w:val="B1"/>
      </w:pPr>
      <w:r>
        <w:tab/>
      </w:r>
      <w:r w:rsidRPr="000F6879">
        <w:t xml:space="preserve">Cause #25 is only applicable in </w:t>
      </w:r>
      <w:r>
        <w:t>UTRAN Iu mode</w:t>
      </w:r>
      <w:r w:rsidRPr="000F6879">
        <w:t xml:space="preserve"> and when received from a CSG cell. Other cases are considered as abnormal </w:t>
      </w:r>
      <w:r>
        <w:t xml:space="preserve">cases </w:t>
      </w:r>
      <w:r w:rsidRPr="000F6879">
        <w:t>and the specification of the mobile station behaviour i</w:t>
      </w:r>
      <w:r>
        <w:t>s given in subclause 4.7.5.1.5.</w:t>
      </w:r>
    </w:p>
    <w:p w:rsidR="00CC36B7" w:rsidRDefault="00CC36B7" w:rsidP="00CC36B7">
      <w:pPr>
        <w:pStyle w:val="B1"/>
      </w:pPr>
      <w:r>
        <w:tab/>
        <w:t>The MS shall set the GPRS update status to GU3 ROAMING NOT ALLOWED (and store it according to subclause 4.1.3.2) and shall reset the routing area updating attempt counter. The state is changed to GMM-REGISTERED.LIMITED-SERVICE.</w:t>
      </w:r>
    </w:p>
    <w:p w:rsidR="00CC36B7" w:rsidRDefault="00CC36B7" w:rsidP="00CC36B7">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CC36B7" w:rsidRDefault="00CC36B7" w:rsidP="00CC36B7">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subclause 3.1A</w:t>
      </w:r>
      <w:r>
        <w:rPr>
          <w:rFonts w:hint="eastAsia"/>
        </w:rPr>
        <w:t>.</w:t>
      </w:r>
    </w:p>
    <w:p w:rsidR="00CC36B7" w:rsidRPr="00FE320E" w:rsidRDefault="00CC36B7" w:rsidP="00CC36B7">
      <w:pPr>
        <w:pStyle w:val="B1"/>
        <w:ind w:firstLine="0"/>
      </w:pPr>
      <w:r>
        <w:t>The MS shall start timer T3340 as described in subclause </w:t>
      </w:r>
      <w:r w:rsidRPr="00FE320E">
        <w:t>4.7.1.9.</w:t>
      </w:r>
    </w:p>
    <w:p w:rsidR="00CC36B7" w:rsidRPr="00FE320E" w:rsidRDefault="00CC36B7" w:rsidP="00CC36B7">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Default="00CC36B7" w:rsidP="00CC36B7">
      <w:pPr>
        <w:pStyle w:val="B2"/>
      </w:pPr>
      <w:r w:rsidRPr="00FE320E">
        <w:t>-</w:t>
      </w:r>
      <w:r w:rsidRPr="00FE320E">
        <w:tab/>
        <w:t>The MS shall search for a suitabl</w:t>
      </w:r>
      <w:r>
        <w:t>e cell according to 3GPP TS 43.022 [82] and 3GPP </w:t>
      </w:r>
      <w:r w:rsidRPr="00FE320E">
        <w:t>TS 25.304</w:t>
      </w:r>
      <w:r>
        <w:t> [98]</w:t>
      </w:r>
      <w:r w:rsidRPr="00FE320E">
        <w:t>.</w:t>
      </w:r>
    </w:p>
    <w:p w:rsidR="00CC36B7" w:rsidRPr="007E6407" w:rsidRDefault="00CC36B7" w:rsidP="00CC36B7">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CC36B7" w:rsidRPr="00FE320E" w:rsidRDefault="00CC36B7" w:rsidP="00CC36B7">
      <w:r w:rsidRPr="00FE320E">
        <w:t>Other values are considered as abnormal cases. The specification of the MS behaviour in those cases is described in subclause 4.7.5.1.5.</w:t>
      </w:r>
    </w:p>
    <w:p w:rsidR="00914D82" w:rsidRDefault="00914D82" w:rsidP="00914D82">
      <w:pPr>
        <w:jc w:val="center"/>
        <w:rPr>
          <w:noProof/>
        </w:rPr>
      </w:pPr>
      <w:r w:rsidRPr="00DB12B9">
        <w:rPr>
          <w:noProof/>
          <w:highlight w:val="green"/>
        </w:rPr>
        <w:t>***** Next change *****</w:t>
      </w:r>
    </w:p>
    <w:p w:rsidR="00CC36B7" w:rsidRPr="00F17A1C" w:rsidRDefault="00CC36B7" w:rsidP="00CC36B7">
      <w:pPr>
        <w:pStyle w:val="Heading4"/>
      </w:pPr>
      <w:bookmarkStart w:id="37" w:name="_Toc477446273"/>
      <w:r w:rsidRPr="00F17A1C">
        <w:t>4.7.13.4</w:t>
      </w:r>
      <w:r w:rsidRPr="00F17A1C">
        <w:tab/>
        <w:t>Service request procedure not accepted by the network</w:t>
      </w:r>
      <w:bookmarkEnd w:id="37"/>
    </w:p>
    <w:p w:rsidR="00CC36B7" w:rsidRDefault="00CC36B7" w:rsidP="00CC36B7">
      <w:r w:rsidRPr="00FE320E">
        <w:t>If the Service request cannot be accepted, the network returns a SERVICE REJECT message to the mobile station.</w:t>
      </w:r>
    </w:p>
    <w:p w:rsidR="00CC36B7" w:rsidRPr="003168A2" w:rsidRDefault="00CC36B7" w:rsidP="00CC36B7">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CC36B7" w:rsidRDefault="00CC36B7" w:rsidP="00CC36B7">
      <w:r w:rsidRPr="00FE320E">
        <w:t xml:space="preserve">An MS that receives a SERVICE REJECT message </w:t>
      </w:r>
      <w:r>
        <w:t xml:space="preserve">containing a reject cause other than GMM cause value #25 or the message is integrity protected, shall reset the service request attempt counter, shall </w:t>
      </w:r>
      <w:r w:rsidRPr="00FE320E">
        <w:t>stop</w:t>
      </w:r>
      <w:r>
        <w:t xml:space="preserve"> the</w:t>
      </w:r>
      <w:r w:rsidRPr="00FE320E">
        <w:t xml:space="preserve"> timer T3317.</w:t>
      </w:r>
    </w:p>
    <w:p w:rsidR="00CC36B7" w:rsidRDefault="00CC36B7" w:rsidP="00CC36B7">
      <w:r w:rsidRPr="00F0027D">
        <w:t>If the</w:t>
      </w:r>
      <w:r>
        <w:t xml:space="preserve"> </w:t>
      </w:r>
      <w:r w:rsidRPr="00CE1EA5">
        <w:t>SERVICE REJECT</w:t>
      </w:r>
      <w:r>
        <w:t xml:space="preserve"> message containing GMM cause value #25 was received without integrity protection, then the MS shall discard the message.</w:t>
      </w:r>
    </w:p>
    <w:p w:rsidR="00CC36B7" w:rsidRPr="00FE320E" w:rsidRDefault="00CC36B7" w:rsidP="00CC36B7">
      <w:r w:rsidRPr="00FE320E">
        <w:t>The MS shall then take different actions depending on the received reject cause value:</w:t>
      </w:r>
    </w:p>
    <w:p w:rsidR="00CC36B7" w:rsidRPr="00FE320E" w:rsidRDefault="00CC36B7" w:rsidP="00CC36B7">
      <w:pPr>
        <w:pStyle w:val="B1"/>
      </w:pPr>
      <w:r w:rsidRPr="00FE320E">
        <w:t># 3</w:t>
      </w:r>
      <w:r w:rsidRPr="00FE320E">
        <w:tab/>
      </w:r>
      <w:r w:rsidRPr="00FE320E">
        <w:tab/>
      </w:r>
      <w:r w:rsidRPr="00FE320E">
        <w:tab/>
        <w:t>(Illegal MS); or</w:t>
      </w:r>
    </w:p>
    <w:p w:rsidR="00CC36B7" w:rsidRPr="00FE320E" w:rsidRDefault="00CC36B7" w:rsidP="00CC36B7">
      <w:pPr>
        <w:pStyle w:val="B1"/>
      </w:pPr>
      <w:r w:rsidRPr="00FE320E">
        <w:t># 6</w:t>
      </w:r>
      <w:r w:rsidRPr="00FE320E">
        <w:tab/>
      </w:r>
      <w:r w:rsidRPr="00FE320E">
        <w:tab/>
      </w:r>
      <w:r w:rsidRPr="00FE320E">
        <w:tab/>
        <w:t>(Illegal ME);</w:t>
      </w:r>
    </w:p>
    <w:p w:rsidR="00CC36B7" w:rsidRPr="00FE320E" w:rsidRDefault="00CC36B7" w:rsidP="00CC36B7">
      <w:pPr>
        <w:pStyle w:val="B1"/>
      </w:pPr>
      <w:r w:rsidRPr="00FE320E">
        <w:t>-</w:t>
      </w:r>
      <w:r w:rsidRPr="00FE320E">
        <w:tab/>
        <w:t xml:space="preserve">The MS shall set the GPRS update status to GU3 ROAMING NOT ALLOWED (and shall store it according to </w:t>
      </w:r>
      <w:r>
        <w:t>subclause </w:t>
      </w:r>
      <w:r w:rsidRPr="00FE320E">
        <w:t>4.1.3.2) and enter the state GMM-DEREGISTERED. Furthermore, it shall delete any P-TMSI, P-TMSI signature, RAI and GPRS ciphering key sequence number and shall consider the SIM/USIM as invalid for GPRS services until switching off or the SIM/USIM is removed.</w:t>
      </w:r>
      <w:ins w:id="38" w:author="Huawei_CHV_1" w:date="2017-05-08T14:05:00Z">
        <w:r w:rsidR="00321425" w:rsidRPr="00321425">
          <w:t xml:space="preserve"> </w:t>
        </w:r>
      </w:ins>
      <w:ins w:id="39" w:author="Huawei_CHV_1" w:date="2017-05-08T14:08:00Z">
        <w:r w:rsidR="00321425">
          <w:t>I</w:t>
        </w:r>
        <w:r w:rsidR="00321425" w:rsidRPr="00321425">
          <w:rPr>
            <w:lang w:eastAsia="en-US"/>
          </w:rPr>
          <w:t>f the message has been successfully integr</w:t>
        </w:r>
        <w:r w:rsidR="00321425">
          <w:t>ity checked by the lower layers and</w:t>
        </w:r>
      </w:ins>
      <w:ins w:id="40" w:author="Huawei_CHV_1" w:date="2017-05-08T14:05: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FE320E" w:rsidRDefault="00CC36B7" w:rsidP="00CC36B7">
      <w:pPr>
        <w:pStyle w:val="B1"/>
      </w:pPr>
      <w:r w:rsidRPr="00FE320E">
        <w:t>-</w:t>
      </w:r>
      <w:r w:rsidRPr="00FE320E">
        <w:tab/>
        <w:t xml:space="preserve">A GPRS MS operating in MS operation mode A </w:t>
      </w:r>
      <w:r>
        <w:t xml:space="preserve">or B </w:t>
      </w:r>
      <w:r w:rsidRPr="00FE320E">
        <w:t>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5 expires as described in subclause 4.1.1.6</w:t>
      </w:r>
      <w:r w:rsidRPr="00FE320E">
        <w:t>.</w:t>
      </w:r>
      <w:ins w:id="41" w:author="Huawei_CHV_1" w:date="2017-05-08T14:05:00Z">
        <w:r w:rsidR="00321425" w:rsidRPr="00321425">
          <w:t xml:space="preserve"> </w:t>
        </w:r>
      </w:ins>
      <w:ins w:id="42" w:author="Huawei_CHV_1" w:date="2017-05-08T14:08:00Z">
        <w:r w:rsidR="00321425">
          <w:t>I</w:t>
        </w:r>
        <w:r w:rsidR="00321425" w:rsidRPr="00321425">
          <w:rPr>
            <w:lang w:eastAsia="en-US"/>
          </w:rPr>
          <w:t>f the message has been successfully integr</w:t>
        </w:r>
        <w:r w:rsidR="00321425">
          <w:t>ity checked by the lower layers and</w:t>
        </w:r>
      </w:ins>
      <w:ins w:id="43" w:author="Huawei_CHV_1" w:date="2017-05-08T14:05: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t xml:space="preserve"> and KSI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7</w:t>
      </w:r>
      <w:r w:rsidRPr="00FE320E">
        <w:tab/>
      </w:r>
      <w:r w:rsidRPr="00FE320E">
        <w:tab/>
      </w:r>
      <w:r w:rsidRPr="00FE320E">
        <w:tab/>
        <w:t>(GPRS services not allowed);</w:t>
      </w:r>
    </w:p>
    <w:p w:rsidR="00CC36B7" w:rsidRPr="00FE320E" w:rsidRDefault="00CC36B7" w:rsidP="00CC36B7">
      <w:pPr>
        <w:pStyle w:val="B1"/>
      </w:pPr>
      <w:r w:rsidRPr="00FE320E">
        <w:t>-</w:t>
      </w:r>
      <w:r w:rsidRPr="00FE320E">
        <w:tab/>
        <w:t xml:space="preserve">The MS shall set the GPRS update status to GU3 ROAMING NOT ALLOWED (and shall store it according to </w:t>
      </w:r>
      <w:r>
        <w:t>subclause </w:t>
      </w:r>
      <w:r w:rsidRPr="00FE320E">
        <w:t xml:space="preserve">4.1.3.2.9) and shall delete any P-TMSI, P-TMSI signature, RAI and GPRS ciphering key sequence number. The SIM/USIM shall be considered as invalid for GPRS services until switching off or the SIM/USIM is removed. The new state is GMM-DEREGISTERED. </w:t>
      </w:r>
      <w:ins w:id="44" w:author="Huawei_CHV_1" w:date="2017-05-08T14:08:00Z">
        <w:r w:rsidR="00321425">
          <w:t>I</w:t>
        </w:r>
        <w:r w:rsidR="00321425" w:rsidRPr="00321425">
          <w:rPr>
            <w:lang w:eastAsia="en-US"/>
          </w:rPr>
          <w:t>f the message has been successfully integr</w:t>
        </w:r>
        <w:r w:rsidR="00321425">
          <w:t>ity checked by the lower layers and</w:t>
        </w:r>
      </w:ins>
      <w:ins w:id="45" w:author="Huawei_CHV_1" w:date="2017-05-08T14:06: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Default="00CC36B7" w:rsidP="00CC36B7">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t>.</w:t>
      </w:r>
    </w:p>
    <w:p w:rsidR="00CC36B7" w:rsidRPr="00FE320E" w:rsidRDefault="00CC36B7" w:rsidP="00CC36B7">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CC36B7" w:rsidRDefault="00CC36B7" w:rsidP="00CC36B7">
      <w:pPr>
        <w:pStyle w:val="NO"/>
      </w:pPr>
      <w:r>
        <w:t>NOTE 1:</w:t>
      </w:r>
      <w:r>
        <w:tab/>
        <w:t>Optionally the MS starts the timer T3340 as described in subclause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w:t>
      </w:r>
      <w:r>
        <w:t xml:space="preserve">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8</w:t>
      </w:r>
      <w:r w:rsidRPr="00FE320E">
        <w:tab/>
      </w:r>
      <w:r w:rsidRPr="00FE320E">
        <w:tab/>
        <w:t>(GPRS services and non-GPRS services not allowed);</w:t>
      </w:r>
    </w:p>
    <w:p w:rsidR="00CC36B7" w:rsidRPr="00FE320E" w:rsidRDefault="00CC36B7" w:rsidP="00CC36B7">
      <w:pPr>
        <w:pStyle w:val="B1"/>
      </w:pPr>
      <w:r w:rsidRPr="00FE320E">
        <w:tab/>
        <w:t>The MS shall set the GPRS update status to GU3 ROAMING NOT ALLOWED (and shall store it according to subclause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.2) and shall delete any P-TMSI, P-TMSI signature, RAI and GPRS ciphering key sequence number. The new GMM state is GMM-DEREGISTERED.</w:t>
      </w:r>
    </w:p>
    <w:p w:rsidR="00CC36B7" w:rsidRPr="00FE320E" w:rsidRDefault="00CC36B7" w:rsidP="00CC36B7">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46" w:author="Huawei_CHV_1" w:date="2017-05-08T14:06:00Z">
        <w:r w:rsidR="00321425" w:rsidRPr="00321425">
          <w:t xml:space="preserve"> </w:t>
        </w:r>
      </w:ins>
      <w:ins w:id="47" w:author="Huawei_CHV_1" w:date="2017-05-08T14:09:00Z">
        <w:r w:rsidR="00321425">
          <w:t>I</w:t>
        </w:r>
        <w:r w:rsidR="00321425" w:rsidRPr="00321425">
          <w:rPr>
            <w:lang w:eastAsia="en-US"/>
          </w:rPr>
          <w:t>f the message has been successfully integr</w:t>
        </w:r>
        <w:r w:rsidR="00321425">
          <w:t>ity checked by the lower layers and</w:t>
        </w:r>
      </w:ins>
      <w:ins w:id="48" w:author="Huawei_CHV_1" w:date="2017-05-08T14:06:00Z">
        <w:r w:rsidR="00321425" w:rsidRPr="00321425">
          <w:rPr>
            <w:lang w:eastAsia="en-US"/>
          </w:rPr>
          <w:t xml:space="preserve"> the </w:t>
        </w:r>
        <w:r w:rsidR="00321425" w:rsidRPr="00321425">
          <w:rPr>
            <w:rFonts w:hint="eastAsia"/>
            <w:lang w:eastAsia="zh-CN"/>
          </w:rPr>
          <w:t>MS</w:t>
        </w:r>
        <w:r w:rsidR="00321425" w:rsidRPr="00321425">
          <w:rPr>
            <w:lang w:eastAsia="en-US"/>
          </w:rPr>
          <w:t xml:space="preserve"> maintains a counter for "SIM/USIM considered invalid for GPRS services", then the </w:t>
        </w:r>
        <w:r w:rsidR="00321425" w:rsidRPr="00321425">
          <w:rPr>
            <w:rFonts w:hint="eastAsia"/>
            <w:lang w:eastAsia="zh-CN"/>
          </w:rPr>
          <w:t>MS</w:t>
        </w:r>
        <w:r w:rsidR="00321425" w:rsidRPr="00321425">
          <w:rPr>
            <w:lang w:eastAsia="en-US"/>
          </w:rPr>
          <w:t xml:space="preserve"> shall set this counter</w:t>
        </w:r>
        <w:r w:rsidR="00321425" w:rsidRPr="00321425">
          <w:rPr>
            <w:rFonts w:hint="eastAsia"/>
            <w:lang w:eastAsia="zh-CN"/>
          </w:rPr>
          <w:t xml:space="preserve"> to MS</w:t>
        </w:r>
        <w:r w:rsidR="00321425" w:rsidRPr="00321425">
          <w:rPr>
            <w:lang w:eastAsia="en-US"/>
          </w:rPr>
          <w:t xml:space="preserve"> implementation-specific maximum value</w:t>
        </w:r>
        <w:r w:rsidR="00321425">
          <w:t>.</w:t>
        </w:r>
      </w:ins>
    </w:p>
    <w:p w:rsidR="00CC36B7" w:rsidRDefault="00CC36B7" w:rsidP="00CC36B7">
      <w:pPr>
        <w:pStyle w:val="NO"/>
      </w:pPr>
      <w:r>
        <w:t>NOTE 2:</w:t>
      </w:r>
      <w:r>
        <w:tab/>
        <w:t>Optionally the MS starts the timer T3340 as described in subclause 4.7.1.9.</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service request</w:t>
      </w:r>
      <w:r w:rsidRPr="007E6407">
        <w:t xml:space="preserv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9</w:t>
      </w:r>
      <w:r w:rsidRPr="00FE320E">
        <w:tab/>
      </w:r>
      <w:r w:rsidRPr="00FE320E">
        <w:tab/>
      </w:r>
      <w:r w:rsidRPr="00FE320E">
        <w:tab/>
        <w:t>(MS identity cannot be derived by the network);</w:t>
      </w:r>
    </w:p>
    <w:p w:rsidR="00CC36B7" w:rsidRPr="00FE320E" w:rsidRDefault="00CC36B7" w:rsidP="00CC36B7">
      <w:pPr>
        <w:pStyle w:val="B1"/>
      </w:pPr>
      <w:r w:rsidRPr="00FE320E">
        <w:t>-</w:t>
      </w:r>
      <w:r w:rsidRPr="00FE320E">
        <w:tab/>
        <w:t xml:space="preserve">The MS shall set the GPRS update status to GU2 NOT UPDATED (and shall store it according to </w:t>
      </w:r>
      <w:r>
        <w:t>subclause </w:t>
      </w:r>
      <w:r w:rsidRPr="00FE320E">
        <w:t>4.1.3.2), enter the state GMM-DEREGISTERED, and shall delete any P-TMSI, P-TMSI signature, RAI and GPRS ciphering key sequence number.</w:t>
      </w:r>
      <w:r w:rsidRPr="00DD0B2A">
        <w:t xml:space="preserve"> </w:t>
      </w:r>
      <w:r>
        <w:t>If the rejected request was not for initiating a PDN connection for emergency bearer services,</w:t>
      </w:r>
      <w:r w:rsidRPr="00FE320E">
        <w:t xml:space="preserve"> the MS may</w:t>
      </w:r>
      <w:r w:rsidRPr="00DD0B2A">
        <w:t xml:space="preserve"> </w:t>
      </w:r>
      <w:r>
        <w:rPr>
          <w:rFonts w:hint="eastAsia"/>
        </w:rPr>
        <w:t>s</w:t>
      </w:r>
      <w:r w:rsidRPr="00FE320E">
        <w:t>ubsequently</w:t>
      </w:r>
      <w:r>
        <w:t>,</w:t>
      </w:r>
      <w:r w:rsidRPr="00FE320E">
        <w:t xml:space="preserve"> automatically initiate the GPRS attach procedure. </w:t>
      </w:r>
    </w:p>
    <w:p w:rsidR="00CC36B7"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service request </w:t>
      </w:r>
      <w:r w:rsidRPr="007E6407">
        <w:t xml:space="preserve">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keepNext/>
      </w:pPr>
      <w:r w:rsidRPr="00FE320E">
        <w:t># 10</w:t>
      </w:r>
      <w:r w:rsidRPr="00FE320E">
        <w:tab/>
        <w:t>(Implicitly detached);</w:t>
      </w:r>
    </w:p>
    <w:p w:rsidR="00CC36B7" w:rsidRDefault="00CC36B7" w:rsidP="00CC36B7">
      <w:pPr>
        <w:pStyle w:val="B1"/>
      </w:pPr>
      <w:r>
        <w:t>-</w:t>
      </w:r>
      <w:r w:rsidRPr="00FE320E">
        <w:tab/>
        <w:t xml:space="preserve">A GPRS MS operating in MS operation mode B in network operation mode I is IMSI detached for both GPRS and </w:t>
      </w:r>
      <w:r>
        <w:t>CS</w:t>
      </w:r>
      <w:r w:rsidRPr="00FE320E">
        <w:t xml:space="preserve"> services.</w:t>
      </w:r>
    </w:p>
    <w:p w:rsidR="00CC36B7" w:rsidRPr="00FE320E" w:rsidRDefault="00CC36B7" w:rsidP="00CC36B7">
      <w:pPr>
        <w:pStyle w:val="B1"/>
      </w:pPr>
      <w:r>
        <w:tab/>
      </w:r>
      <w:r w:rsidRPr="00E1469D">
        <w:t xml:space="preserve">A </w:t>
      </w:r>
      <w:r w:rsidRPr="00FE320E">
        <w:t xml:space="preserve">GPRS MS operating in MS operation mode </w:t>
      </w:r>
      <w:r>
        <w:t>A</w:t>
      </w:r>
      <w:r w:rsidRPr="00FE320E">
        <w:t xml:space="preserve"> in network operation mode I</w:t>
      </w:r>
      <w:r>
        <w:t xml:space="preserve"> is detached for GPRS services.If </w:t>
      </w:r>
      <w:r w:rsidRPr="00E1469D">
        <w:t>no RR connection exists then the MS</w:t>
      </w:r>
      <w:r w:rsidRPr="0035313A">
        <w:t xml:space="preserve"> is also IMSI detached for the CS services.</w:t>
      </w:r>
    </w:p>
    <w:p w:rsidR="00CC36B7" w:rsidRDefault="00CC36B7" w:rsidP="00CC36B7">
      <w:pPr>
        <w:pStyle w:val="B1"/>
      </w:pPr>
      <w:r w:rsidRPr="00FE320E">
        <w:t>-</w:t>
      </w:r>
      <w:r w:rsidRPr="00FE320E">
        <w:tab/>
        <w:t xml:space="preserve">The MS shall change to state GMM-DEREGISTERED.NORMAL-SERVICE. </w:t>
      </w:r>
      <w:r>
        <w:t>If the rejected request was not for initiating a PDN connection for emergency bearer services, t</w:t>
      </w:r>
      <w:r w:rsidRPr="00FE320E">
        <w:t xml:space="preserve">he MS shall then perform a new attach procedure. The MS should also activate PDP context(s) </w:t>
      </w:r>
      <w:r>
        <w:rPr>
          <w:rFonts w:hint="eastAsia"/>
          <w:lang w:eastAsia="zh-TW"/>
        </w:rPr>
        <w:t>that were originally activated by the MS</w:t>
      </w:r>
      <w:r w:rsidRPr="00FE320E">
        <w:t xml:space="preserve"> 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w:t>
      </w:r>
      <w:r>
        <w:rPr>
          <w:rFonts w:hint="eastAsia"/>
        </w:rPr>
        <w:t>he service request</w:t>
      </w:r>
      <w:r w:rsidRPr="007E6407">
        <w:t xml:space="preserve">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NO"/>
      </w:pPr>
      <w:r w:rsidRPr="00FE320E">
        <w:t>NOTE</w:t>
      </w:r>
      <w:r>
        <w:t> 3</w:t>
      </w:r>
      <w:r w:rsidRPr="00FE320E">
        <w:t>:</w:t>
      </w:r>
      <w:r w:rsidRPr="00FE320E">
        <w:tab/>
        <w:t>In some cases, user interaction may be required and then the MS cannot activate the PDP and MBMS context(s) automatically.</w:t>
      </w:r>
    </w:p>
    <w:p w:rsidR="00CC36B7" w:rsidRPr="00FE320E" w:rsidRDefault="00CC36B7" w:rsidP="00CC36B7">
      <w:pPr>
        <w:pStyle w:val="B1"/>
      </w:pPr>
      <w:r w:rsidRPr="00FE320E">
        <w:t># 11</w:t>
      </w:r>
      <w:r w:rsidRPr="00FE320E">
        <w:tab/>
        <w:t>(PLMN not allowed);</w:t>
      </w:r>
    </w:p>
    <w:p w:rsidR="00CC36B7" w:rsidRDefault="00CC36B7" w:rsidP="00CC36B7">
      <w:pPr>
        <w:pStyle w:val="B1"/>
      </w:pPr>
      <w:r w:rsidRPr="00FE320E">
        <w:t>-</w:t>
      </w:r>
      <w:r w:rsidRPr="00FE320E">
        <w:tab/>
        <w:t>The MS shall delete any RAI, P-TMSI, P-TMSI signature and GPRS ciphering key sequence number, shall set the GPRS update status to GU3 ROAMING NOT ALLOWED (and shall store it according to subclause 4.1.3.2) and enter the state GMM-DEREGISTERED.</w:t>
      </w:r>
    </w:p>
    <w:p w:rsidR="00CC36B7" w:rsidRPr="00FE320E" w:rsidRDefault="00CC36B7" w:rsidP="00CC36B7">
      <w:pPr>
        <w:pStyle w:val="B1"/>
      </w:pPr>
      <w:r>
        <w:t>-</w:t>
      </w:r>
      <w:r>
        <w:tab/>
      </w:r>
      <w:r w:rsidRPr="00FE320E">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then the MS shall start timer T3245 and proceed as described in subclause 4.1.1.6</w:t>
      </w:r>
      <w:r w:rsidRPr="00FE320E">
        <w:t>.</w:t>
      </w:r>
    </w:p>
    <w:p w:rsidR="00CC36B7" w:rsidRPr="00FE320E" w:rsidRDefault="00CC36B7" w:rsidP="00CC36B7">
      <w:pPr>
        <w:pStyle w:val="B1"/>
        <w:ind w:firstLine="0"/>
      </w:pPr>
      <w:r w:rsidRPr="00FE320E">
        <w:t xml:space="preserve">The MS shall start timer T3340 as described in </w:t>
      </w:r>
      <w:r>
        <w:t>subclause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A GPRS MS operating in MS operation mode A shall set the update status to U3 ROAMING NOT ALLOWED and shall delete any TMSI, LAI and ciphering key sequence number. The new MM state is MM IDLE.</w:t>
      </w:r>
    </w:p>
    <w:p w:rsidR="00CC36B7" w:rsidRPr="00FE320E" w:rsidRDefault="00CC36B7" w:rsidP="00CC36B7">
      <w:pPr>
        <w:pStyle w:val="B2"/>
      </w:pPr>
      <w:r w:rsidRPr="00FE320E">
        <w:t>-</w:t>
      </w:r>
      <w:r w:rsidRPr="00FE320E">
        <w:tab/>
        <w:t>The MS shall perform a PLMN selection according to 3GPP</w:t>
      </w:r>
      <w:r>
        <w:t> </w:t>
      </w:r>
      <w:r w:rsidRPr="00FE320E">
        <w:t>TS 23.122 [14].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12</w:t>
      </w:r>
      <w:r w:rsidRPr="00FE320E">
        <w:tab/>
        <w:t>(Location area not allowed);</w:t>
      </w:r>
    </w:p>
    <w:p w:rsidR="00CC36B7" w:rsidRPr="00FE320E" w:rsidRDefault="00CC36B7" w:rsidP="00CC36B7">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r>
        <w:t>subclause </w:t>
      </w:r>
      <w:r w:rsidRPr="00FE320E">
        <w:t>4.1.3.2) and shall change to state GMM-DEREGISTERED.LIMITED-SERVICE.</w:t>
      </w:r>
    </w:p>
    <w:p w:rsidR="00CC36B7" w:rsidRPr="00FE320E" w:rsidRDefault="00CC36B7" w:rsidP="00CC36B7">
      <w:pPr>
        <w:pStyle w:val="B1"/>
      </w:pPr>
      <w:r w:rsidRPr="00FE320E">
        <w:t>-</w:t>
      </w:r>
      <w:r w:rsidRPr="00FE320E">
        <w:tab/>
        <w:t>The mobile station shall store the LAI in the list of "forbidden location areas for regional provision of service".</w:t>
      </w:r>
    </w:p>
    <w:p w:rsidR="00CC36B7" w:rsidRPr="00FE320E" w:rsidRDefault="00CC36B7" w:rsidP="00CC36B7">
      <w:pPr>
        <w:pStyle w:val="B1"/>
        <w:ind w:firstLine="0"/>
      </w:pPr>
      <w:r w:rsidRPr="00FE320E">
        <w:t xml:space="preserve">The MS shall start timer T3340 as described in </w:t>
      </w:r>
      <w:r>
        <w:t>subclause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CC36B7" w:rsidRPr="00FE320E" w:rsidRDefault="00CC36B7" w:rsidP="00CC36B7">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CC36B7" w:rsidRPr="00FE320E" w:rsidRDefault="00CC36B7" w:rsidP="00CC36B7">
      <w:pPr>
        <w:pStyle w:val="NO"/>
      </w:pPr>
      <w:r w:rsidRPr="00FE320E">
        <w:t>NOTE</w:t>
      </w:r>
      <w:r>
        <w:t> 4</w:t>
      </w:r>
      <w:r w:rsidRPr="00FE320E">
        <w:t>:</w:t>
      </w:r>
      <w:r w:rsidRPr="00FE320E">
        <w:tab/>
      </w:r>
      <w:r>
        <w:t>The cell selection procedure is not applicable for an MS in GAN mode.</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w:t>
      </w:r>
      <w:r>
        <w:t>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13</w:t>
      </w:r>
      <w:r w:rsidRPr="00FE320E">
        <w:tab/>
        <w:t>(Roaming not allowed in this location area);</w:t>
      </w:r>
    </w:p>
    <w:p w:rsidR="00CC36B7" w:rsidRPr="00FE320E" w:rsidRDefault="00CC36B7" w:rsidP="00CC36B7">
      <w:pPr>
        <w:pStyle w:val="B1"/>
      </w:pPr>
      <w:r w:rsidRPr="00FE320E">
        <w:t>-</w:t>
      </w:r>
      <w:r w:rsidRPr="00FE320E">
        <w:tab/>
        <w:t>The MS shall set the GPRS update status to GU3 ROAMING NOT ALLOWED (and shall store it according to subclause</w:t>
      </w:r>
      <w:r>
        <w:t> </w:t>
      </w:r>
      <w:r w:rsidRPr="00FE320E">
        <w:t>4.1.3.2) and shall change to state GMM-REGISTERED.LIMITED-SERVICE.</w:t>
      </w:r>
    </w:p>
    <w:p w:rsidR="00CC36B7" w:rsidRPr="00FE320E" w:rsidRDefault="00CC36B7" w:rsidP="00CC36B7">
      <w:pPr>
        <w:pStyle w:val="B1"/>
      </w:pPr>
      <w:r w:rsidRPr="00FE320E">
        <w:t>-</w:t>
      </w:r>
      <w:r w:rsidRPr="00FE320E">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r>
        <w:t>subclause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The MS shall perform a PLMN selection according to 3GPP TS 23.122 [14].</w:t>
      </w:r>
    </w:p>
    <w:p w:rsidR="00CC36B7" w:rsidRDefault="00CC36B7" w:rsidP="00CC36B7">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CC36B7" w:rsidRPr="007E640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Pr="00FE320E" w:rsidRDefault="00CC36B7" w:rsidP="00CC36B7">
      <w:pPr>
        <w:pStyle w:val="B1"/>
      </w:pPr>
      <w:r w:rsidRPr="00FE320E">
        <w:t># 15</w:t>
      </w:r>
      <w:r w:rsidRPr="00FE320E">
        <w:tab/>
        <w:t>(No Suitable Cells In Location Area);</w:t>
      </w:r>
    </w:p>
    <w:p w:rsidR="00CC36B7" w:rsidRPr="00FE320E" w:rsidRDefault="00CC36B7" w:rsidP="00CC36B7">
      <w:pPr>
        <w:pStyle w:val="B1"/>
      </w:pPr>
      <w:r w:rsidRPr="00FE320E">
        <w:t>-</w:t>
      </w:r>
      <w:r w:rsidRPr="00FE320E">
        <w:tab/>
        <w:t>The MS shall set the GPRS update status to GU3 ROAMING NOT ALLOWED (and shall store it according to subclause 4.1.3.2) and shall change to state GMM-REGISTERED.LIMITED-SERVICE.</w:t>
      </w:r>
    </w:p>
    <w:p w:rsidR="00CC36B7" w:rsidRPr="005B0C37" w:rsidRDefault="00CC36B7" w:rsidP="00CC36B7">
      <w:pPr>
        <w:pStyle w:val="B1"/>
      </w:pPr>
      <w:r w:rsidRPr="005B0C37">
        <w:t>-</w:t>
      </w:r>
      <w:r w:rsidRPr="005B0C37">
        <w:tab/>
        <w:t>The MS shall store the LAI in the list of "forbidden location areas for roaming".</w:t>
      </w:r>
    </w:p>
    <w:p w:rsidR="00CC36B7" w:rsidRPr="00FE320E" w:rsidRDefault="00CC36B7" w:rsidP="00CC36B7">
      <w:pPr>
        <w:pStyle w:val="B1"/>
        <w:ind w:firstLine="0"/>
      </w:pPr>
      <w:r w:rsidRPr="00FE320E">
        <w:t xml:space="preserve">The MS shall start timer T3340 as described in </w:t>
      </w:r>
      <w:r>
        <w:t>subclause </w:t>
      </w:r>
      <w:r w:rsidRPr="00FE320E">
        <w:t>4.7.1.9.</w:t>
      </w:r>
    </w:p>
    <w:p w:rsidR="00CC36B7" w:rsidRPr="00FE320E" w:rsidRDefault="00CC36B7" w:rsidP="00CC36B7">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CC36B7" w:rsidRPr="00FE320E" w:rsidRDefault="00CC36B7" w:rsidP="00CC36B7">
      <w:pPr>
        <w:pStyle w:val="B2"/>
      </w:pPr>
      <w:r w:rsidRPr="00FE320E">
        <w:t>-</w:t>
      </w:r>
      <w:r w:rsidRPr="00FE320E">
        <w:tab/>
        <w:t>If the MS is IMSI attached, the MS shall set the update status to U3 ROAMING NOT ALLOWED and shall reset the location update attempt counter. The new MM state is MM IDLE.</w:t>
      </w:r>
    </w:p>
    <w:p w:rsidR="00CC36B7" w:rsidRPr="00FE320E" w:rsidRDefault="00CC36B7" w:rsidP="00CC36B7">
      <w:pPr>
        <w:pStyle w:val="B2"/>
      </w:pPr>
      <w:r w:rsidRPr="00FE320E">
        <w:t>-</w:t>
      </w:r>
      <w:r w:rsidRPr="00FE320E">
        <w:tab/>
        <w:t xml:space="preserve">The MS shall search for a suitable cell in another location area </w:t>
      </w:r>
      <w:r>
        <w:t xml:space="preserve">or a tracking area </w:t>
      </w:r>
      <w:r w:rsidRPr="00FE320E">
        <w:t>according to 3GPP TS 43.022</w:t>
      </w:r>
      <w:r>
        <w:t> </w:t>
      </w:r>
      <w:r w:rsidRPr="00FE320E">
        <w:t>[82] and 3GPP TS 25.304</w:t>
      </w:r>
      <w:r>
        <w:t> [98] or 3GPP TS 36.304 [121]</w:t>
      </w:r>
      <w:r w:rsidRPr="00FE320E">
        <w:t>.</w:t>
      </w:r>
    </w:p>
    <w:p w:rsidR="00CC36B7" w:rsidRDefault="00CC36B7" w:rsidP="00CC36B7">
      <w:pPr>
        <w:pStyle w:val="NO"/>
      </w:pPr>
      <w:r w:rsidRPr="00FE320E">
        <w:t>NOTE</w:t>
      </w:r>
      <w:r>
        <w:t> 5</w:t>
      </w:r>
      <w:r w:rsidRPr="00FE320E">
        <w:t>:</w:t>
      </w:r>
      <w:r w:rsidRPr="00FE320E">
        <w:tab/>
      </w:r>
      <w:r>
        <w:t>The cell selection procedure is not applicable for an MS in GAN mode.</w:t>
      </w:r>
    </w:p>
    <w:p w:rsidR="00CC36B7" w:rsidRDefault="00CC36B7" w:rsidP="00CC36B7">
      <w:pPr>
        <w:pStyle w:val="B1"/>
      </w:pPr>
      <w:r w:rsidRPr="007E6407">
        <w:tab/>
        <w:t xml:space="preserve">If S1 mode is supported in the </w:t>
      </w:r>
      <w:r>
        <w:t>MS</w:t>
      </w:r>
      <w:r w:rsidRPr="007E6407">
        <w:t xml:space="preserve">, the </w:t>
      </w:r>
      <w:r>
        <w:t>MS</w:t>
      </w:r>
      <w:r w:rsidRPr="007E6407">
        <w:t xml:space="preserve"> shall handle the EMM parameters EMM state and EPS update</w:t>
      </w:r>
      <w:r>
        <w:t xml:space="preserve"> status as specified in 3GPP TS </w:t>
      </w:r>
      <w:r w:rsidRPr="007E6407">
        <w:t>24.301</w:t>
      </w:r>
      <w:r>
        <w:t> [120]</w:t>
      </w:r>
      <w:r w:rsidRPr="007E6407">
        <w:t xml:space="preserve"> for the case when the service request procedure is </w:t>
      </w:r>
      <w:r>
        <w:t>rejected with the EMM cause with the same value.</w:t>
      </w:r>
    </w:p>
    <w:p w:rsidR="00CC36B7" w:rsidRDefault="00CC36B7" w:rsidP="00CC36B7">
      <w:pPr>
        <w:pStyle w:val="B1"/>
      </w:pPr>
      <w:r>
        <w:t>#22</w:t>
      </w:r>
      <w:r>
        <w:tab/>
        <w:t>(Congestion);</w:t>
      </w:r>
    </w:p>
    <w:p w:rsidR="00CC36B7" w:rsidRDefault="00CC36B7" w:rsidP="00CC36B7">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case is specified in subclause 4.7.13.5.</w:t>
      </w:r>
    </w:p>
    <w:p w:rsidR="00CC36B7" w:rsidRDefault="00CC36B7" w:rsidP="00CC36B7">
      <w:pPr>
        <w:pStyle w:val="B1"/>
      </w:pPr>
      <w:r>
        <w:tab/>
        <w:t>If the rejected request was not for initiating a PDN connection for emergency bearer services, the MS shall abort the service request procedure and enter state GMM-</w:t>
      </w:r>
      <w:r w:rsidRPr="003168A2">
        <w:t>REGISTERED</w:t>
      </w:r>
      <w:r>
        <w:t>, and stop timer T3317 if still running.</w:t>
      </w:r>
    </w:p>
    <w:p w:rsidR="00CC36B7" w:rsidRDefault="00CC36B7" w:rsidP="00CC36B7">
      <w:pPr>
        <w:pStyle w:val="B1"/>
      </w:pPr>
      <w:r>
        <w:tab/>
        <w:t>The MS shall stop timer T3346 if it is running.</w:t>
      </w:r>
    </w:p>
    <w:p w:rsidR="00CC36B7" w:rsidRDefault="00CC36B7" w:rsidP="00CC36B7">
      <w:pPr>
        <w:pStyle w:val="B1"/>
      </w:pPr>
      <w:r>
        <w:tab/>
        <w:t xml:space="preserve">If the SERVICE REJECT message </w:t>
      </w:r>
      <w:r>
        <w:rPr>
          <w:rFonts w:hint="eastAsia"/>
        </w:rPr>
        <w:t>is</w:t>
      </w:r>
      <w:r>
        <w:t xml:space="preserve"> integrity protected, the MS shall start timer T3346</w:t>
      </w:r>
      <w:r w:rsidRPr="003168A2">
        <w:t xml:space="preserve"> </w:t>
      </w:r>
      <w:r>
        <w:t>with the value provided in the T3346 value IE.</w:t>
      </w:r>
    </w:p>
    <w:p w:rsidR="00CC36B7" w:rsidRDefault="00CC36B7" w:rsidP="00CC36B7">
      <w:pPr>
        <w:pStyle w:val="B1"/>
      </w:pPr>
      <w:r>
        <w:rPr>
          <w:rFonts w:hint="eastAsia"/>
        </w:rPr>
        <w:tab/>
      </w:r>
      <w:r>
        <w:t xml:space="preserve">If the SERVICE 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774823">
        <w:t>table</w:t>
      </w:r>
      <w:r>
        <w:t> 11.3a.</w:t>
      </w:r>
    </w:p>
    <w:p w:rsidR="00CC36B7" w:rsidRDefault="00CC36B7" w:rsidP="00CC36B7">
      <w:pPr>
        <w:pStyle w:val="B1"/>
      </w:pPr>
      <w:r>
        <w:tab/>
      </w:r>
      <w:r w:rsidRPr="00FE320E">
        <w:t xml:space="preserve">The MS stays in the current serving cell and applies normal cell reselection process. The </w:t>
      </w:r>
      <w:r>
        <w:t>s</w:t>
      </w:r>
      <w:r w:rsidRPr="00FE320E">
        <w:t>ervice request procedure may be started by CM layer</w:t>
      </w:r>
      <w:r>
        <w:t>,</w:t>
      </w:r>
      <w:r w:rsidRPr="00FE320E">
        <w:t xml:space="preserve"> if it is still necessary, when</w:t>
      </w:r>
      <w:r>
        <w:t xml:space="preserve"> timer T3346 expires or is stopped</w:t>
      </w:r>
      <w:r w:rsidRPr="00630CBB">
        <w:t>.</w:t>
      </w:r>
    </w:p>
    <w:p w:rsidR="00CC36B7" w:rsidRDefault="00CC36B7" w:rsidP="00CC36B7">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CC36B7" w:rsidRPr="00FE320E" w:rsidRDefault="00CC36B7" w:rsidP="00CC36B7">
      <w:pPr>
        <w:pStyle w:val="B1"/>
      </w:pPr>
      <w:r>
        <w:tab/>
      </w:r>
      <w:r w:rsidRPr="007E6407">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t># 25</w:t>
      </w:r>
      <w:r>
        <w:tab/>
        <w:t>(Not authorized for this CSG)</w:t>
      </w:r>
    </w:p>
    <w:p w:rsidR="00CC36B7" w:rsidRPr="00F0027D" w:rsidRDefault="00CC36B7" w:rsidP="00CC36B7">
      <w:pPr>
        <w:pStyle w:val="B1"/>
      </w:pPr>
      <w:r>
        <w:t>-</w:t>
      </w:r>
      <w:r>
        <w:tab/>
      </w:r>
      <w:r w:rsidRPr="00F0027D">
        <w:t xml:space="preserve">Cause #25 is </w:t>
      </w:r>
      <w:r>
        <w:t xml:space="preserve">only </w:t>
      </w:r>
      <w:r w:rsidRPr="00F0027D">
        <w:t xml:space="preserve">applicable in </w:t>
      </w:r>
      <w:r>
        <w:t>UTRAN Iu mode</w:t>
      </w:r>
      <w:r w:rsidRPr="00F0027D">
        <w:t xml:space="preserve"> and when received from a CSG cell. Other cases are considered as abnormal </w:t>
      </w:r>
      <w:r>
        <w:t xml:space="preserve">cases </w:t>
      </w:r>
      <w:r w:rsidRPr="00F0027D">
        <w:t xml:space="preserve">and the specification of the mobile station behaviour is given in </w:t>
      </w:r>
      <w:r>
        <w:rPr>
          <w:rFonts w:hint="eastAsia"/>
        </w:rPr>
        <w:t>s</w:t>
      </w:r>
      <w:r w:rsidRPr="00FE320E">
        <w:t>ubclause 4.7.13.5</w:t>
      </w:r>
      <w:r>
        <w:t>.</w:t>
      </w:r>
    </w:p>
    <w:p w:rsidR="00CC36B7" w:rsidRDefault="00CC36B7" w:rsidP="00CC36B7">
      <w:pPr>
        <w:pStyle w:val="B1"/>
      </w:pPr>
      <w:r>
        <w:t>-</w:t>
      </w:r>
      <w:r>
        <w:tab/>
        <w:t>The MS shall set the GPRS update status to GU3 ROAMING NOT ALLOWED (and shall store it according to subclause 4.1.3.2) and shall change to state GMM-REGISTERED.LIMITED-SERVICE.</w:t>
      </w:r>
    </w:p>
    <w:p w:rsidR="00CC36B7" w:rsidRDefault="00CC36B7" w:rsidP="00CC36B7">
      <w:pPr>
        <w:pStyle w:val="B1"/>
      </w:pPr>
      <w:r>
        <w:t>-</w:t>
      </w:r>
      <w:r>
        <w:tab/>
      </w:r>
      <w:r w:rsidRPr="007905B2">
        <w:t xml:space="preserve"> </w:t>
      </w:r>
      <w:r>
        <w:t xml:space="preserve">If the CSG ID and associated PLMN identity of the cell where the </w:t>
      </w:r>
      <w:r>
        <w:rPr>
          <w:rFonts w:hint="eastAsia"/>
        </w:rPr>
        <w:t>MS</w:t>
      </w:r>
      <w:r>
        <w:t xml:space="preserve"> has </w:t>
      </w:r>
      <w:r>
        <w:rPr>
          <w:rFonts w:hint="eastAsia"/>
        </w:rPr>
        <w:t>sent</w:t>
      </w:r>
      <w:r w:rsidRPr="003168A2">
        <w:t xml:space="preserve"> the </w:t>
      </w:r>
      <w:r>
        <w:t>SERVICE REQUEST</w:t>
      </w:r>
      <w:r w:rsidRPr="003168A2">
        <w:t xml:space="preserve"> message </w:t>
      </w:r>
      <w:r>
        <w:t>are</w:t>
      </w:r>
      <w:r>
        <w:rPr>
          <w:rFonts w:hint="eastAsia"/>
        </w:rPr>
        <w:t xml:space="preserve"> contained in</w:t>
      </w:r>
      <w:r>
        <w:t xml:space="preserve"> the Allowed CSG list</w:t>
      </w:r>
      <w:r w:rsidRPr="007905B2">
        <w:t xml:space="preserve"> </w:t>
      </w:r>
      <w:r>
        <w:t xml:space="preserve">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CC36B7" w:rsidRDefault="00CC36B7" w:rsidP="00CC36B7">
      <w:pPr>
        <w:pStyle w:val="B1"/>
      </w:pPr>
      <w:r>
        <w:t>-</w:t>
      </w: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SERVICE</w:t>
      </w:r>
      <w:r w:rsidRPr="003168A2">
        <w:t xml:space="preserve"> REQUEST message </w:t>
      </w:r>
      <w:r>
        <w:t>are</w:t>
      </w:r>
      <w:r>
        <w:rPr>
          <w:rFonts w:hint="eastAsia"/>
        </w:rPr>
        <w:t xml:space="preserve"> contained in</w:t>
      </w:r>
      <w:r>
        <w:t xml:space="preserve"> the Operator CSG list, the MS shall proceed as specified in 3GPP TS 23.122 [14] subclause 3.1A</w:t>
      </w:r>
      <w:r>
        <w:rPr>
          <w:rFonts w:hint="eastAsia"/>
        </w:rPr>
        <w:t>.</w:t>
      </w:r>
    </w:p>
    <w:p w:rsidR="00CC36B7" w:rsidRPr="00FE320E" w:rsidRDefault="00CC36B7" w:rsidP="00CC36B7">
      <w:pPr>
        <w:pStyle w:val="B1"/>
        <w:ind w:firstLine="0"/>
      </w:pPr>
      <w:r>
        <w:t>The MS shall start timer T3340 as described in subclause </w:t>
      </w:r>
      <w:r w:rsidRPr="00FE320E">
        <w:t>4.7.1.9.</w:t>
      </w:r>
    </w:p>
    <w:p w:rsidR="00CC36B7" w:rsidRDefault="00CC36B7" w:rsidP="00CC36B7">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CC36B7" w:rsidRDefault="00CC36B7" w:rsidP="00CC36B7">
      <w:pPr>
        <w:pStyle w:val="B1"/>
      </w:pPr>
      <w:r>
        <w:t>-</w:t>
      </w:r>
      <w:r>
        <w:tab/>
        <w:t>The MS shall search for a suitable cell according to 3GPP TS 43.022 [82] and 3GPP TS 25.304 [98].</w:t>
      </w:r>
    </w:p>
    <w:p w:rsidR="00CC36B7" w:rsidRPr="007E6407" w:rsidRDefault="00CC36B7" w:rsidP="00CC36B7">
      <w:pPr>
        <w:pStyle w:val="B1"/>
      </w:pPr>
      <w:r>
        <w:t>-</w:t>
      </w:r>
      <w:r w:rsidRPr="007E6407">
        <w:tab/>
        <w:t>I</w:t>
      </w:r>
      <w:r>
        <w:t>f S1 mode is supported in the MS, the 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C36B7" w:rsidRDefault="00CC36B7" w:rsidP="00CC36B7">
      <w:pPr>
        <w:pStyle w:val="B1"/>
      </w:pPr>
      <w:r w:rsidRPr="00FE320E">
        <w:t># 40</w:t>
      </w:r>
      <w:r w:rsidRPr="00FE320E">
        <w:tab/>
        <w:t>(</w:t>
      </w:r>
      <w:r w:rsidRPr="00FE320E">
        <w:rPr>
          <w:snapToGrid w:val="0"/>
        </w:rPr>
        <w:t>No PDP context activated</w:t>
      </w:r>
      <w:r w:rsidRPr="00FE320E">
        <w:t>)</w:t>
      </w:r>
    </w:p>
    <w:p w:rsidR="00CC36B7" w:rsidRPr="00FE320E" w:rsidRDefault="00CC36B7" w:rsidP="00CC36B7">
      <w:pPr>
        <w:pStyle w:val="B1"/>
      </w:pPr>
      <w:r>
        <w:t>-</w:t>
      </w:r>
      <w:r>
        <w:tab/>
      </w:r>
      <w:r w:rsidRPr="00FE320E">
        <w:rPr>
          <w:snapToGrid w:val="0"/>
        </w:rPr>
        <w:t>The MS shall deactivate locally all active PDP and MBMS contexts and t</w:t>
      </w:r>
      <w:r w:rsidRPr="00FE320E">
        <w:t xml:space="preserve">he MS shall enter the state GMM-REGISTERED.NORMAL-SERVICE. </w:t>
      </w:r>
      <w:r>
        <w:t>If the rejected request was not for initiating a PDN connection for emergency bearer services, t</w:t>
      </w:r>
      <w:r w:rsidRPr="00FE320E">
        <w:t xml:space="preserve">he MS may also activate PDP context(s) </w:t>
      </w:r>
      <w:r>
        <w:rPr>
          <w:rFonts w:hint="eastAsia"/>
          <w:lang w:eastAsia="zh-TW"/>
        </w:rPr>
        <w:t>that were originally activated by the MS</w:t>
      </w:r>
      <w:r>
        <w:rPr>
          <w:lang w:eastAsia="zh-TW"/>
        </w:rPr>
        <w:t xml:space="preserve">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may also perform the procedures needed in order to activate any previously active multicast service(s).</w:t>
      </w:r>
    </w:p>
    <w:p w:rsidR="00CC36B7" w:rsidRPr="00FE320E" w:rsidRDefault="00CC36B7" w:rsidP="00CC36B7">
      <w:pPr>
        <w:pStyle w:val="NO"/>
      </w:pPr>
      <w:r w:rsidRPr="00FE320E">
        <w:t>NOTE</w:t>
      </w:r>
      <w:r>
        <w:t> 6</w:t>
      </w:r>
      <w:r w:rsidRPr="00FE320E">
        <w:t>:</w:t>
      </w:r>
      <w:r w:rsidRPr="00FE320E">
        <w:tab/>
        <w:t>In some cases, user interaction may be required and then the MS cannot activate the PDP</w:t>
      </w:r>
      <w:r w:rsidRPr="00FE320E">
        <w:rPr>
          <w:snapToGrid w:val="0"/>
        </w:rPr>
        <w:t xml:space="preserve"> and MBMS</w:t>
      </w:r>
      <w:r w:rsidRPr="00FE320E">
        <w:t xml:space="preserve"> context(s) automatically.</w:t>
      </w:r>
    </w:p>
    <w:p w:rsidR="00CC36B7" w:rsidRPr="00FE320E" w:rsidRDefault="00CC36B7" w:rsidP="00CC36B7">
      <w:r w:rsidRPr="00FE320E">
        <w:t>Other values are considered as abnormal cases. The specification of the MS behaviour in those cases is described in subclause 4.7.13.5.</w:t>
      </w:r>
    </w:p>
    <w:bookmarkEnd w:id="3"/>
    <w:p w:rsidR="001E41F3" w:rsidRDefault="001E41F3">
      <w:pPr>
        <w:rPr>
          <w:noProof/>
        </w:rPr>
      </w:pPr>
    </w:p>
    <w:sectPr w:rsidR="001E41F3" w:rsidSect="00551E8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CBE" w:rsidRDefault="00E82CBE">
      <w:r>
        <w:separator/>
      </w:r>
    </w:p>
  </w:endnote>
  <w:endnote w:type="continuationSeparator" w:id="0">
    <w:p w:rsidR="00E82CBE" w:rsidRDefault="00E82CB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CBE" w:rsidRDefault="00E82CBE">
      <w:r>
        <w:separator/>
      </w:r>
    </w:p>
  </w:footnote>
  <w:footnote w:type="continuationSeparator" w:id="0">
    <w:p w:rsidR="00E82CBE" w:rsidRDefault="00E82C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3072"/>
    <w:rsid w:val="00145D43"/>
    <w:rsid w:val="00192C46"/>
    <w:rsid w:val="00192FD0"/>
    <w:rsid w:val="001A7B60"/>
    <w:rsid w:val="001B7A65"/>
    <w:rsid w:val="001D4138"/>
    <w:rsid w:val="001E41F3"/>
    <w:rsid w:val="00230E6A"/>
    <w:rsid w:val="00232BFD"/>
    <w:rsid w:val="0026004D"/>
    <w:rsid w:val="00275D12"/>
    <w:rsid w:val="002860C4"/>
    <w:rsid w:val="00287F77"/>
    <w:rsid w:val="002B5741"/>
    <w:rsid w:val="002C3466"/>
    <w:rsid w:val="002F4A98"/>
    <w:rsid w:val="00305409"/>
    <w:rsid w:val="00321425"/>
    <w:rsid w:val="00323D09"/>
    <w:rsid w:val="003274E5"/>
    <w:rsid w:val="003D2A02"/>
    <w:rsid w:val="003E1A36"/>
    <w:rsid w:val="00421BF6"/>
    <w:rsid w:val="004242F1"/>
    <w:rsid w:val="0043679E"/>
    <w:rsid w:val="004A2512"/>
    <w:rsid w:val="004B75B7"/>
    <w:rsid w:val="004E654A"/>
    <w:rsid w:val="0051580D"/>
    <w:rsid w:val="00525FA3"/>
    <w:rsid w:val="0053782C"/>
    <w:rsid w:val="00551E84"/>
    <w:rsid w:val="0056457A"/>
    <w:rsid w:val="00592D74"/>
    <w:rsid w:val="00595325"/>
    <w:rsid w:val="005A13B1"/>
    <w:rsid w:val="005A76D0"/>
    <w:rsid w:val="005D78FA"/>
    <w:rsid w:val="005E2C44"/>
    <w:rsid w:val="005F51FB"/>
    <w:rsid w:val="00621188"/>
    <w:rsid w:val="006257ED"/>
    <w:rsid w:val="00657024"/>
    <w:rsid w:val="00695808"/>
    <w:rsid w:val="006B46FB"/>
    <w:rsid w:val="006E21FB"/>
    <w:rsid w:val="00707E5A"/>
    <w:rsid w:val="007767A1"/>
    <w:rsid w:val="0078480D"/>
    <w:rsid w:val="00792342"/>
    <w:rsid w:val="007B512A"/>
    <w:rsid w:val="007C2097"/>
    <w:rsid w:val="007D6A07"/>
    <w:rsid w:val="007F3A46"/>
    <w:rsid w:val="008279FA"/>
    <w:rsid w:val="008626E7"/>
    <w:rsid w:val="00867A11"/>
    <w:rsid w:val="00870EE7"/>
    <w:rsid w:val="00896772"/>
    <w:rsid w:val="00897DBB"/>
    <w:rsid w:val="008A7A9F"/>
    <w:rsid w:val="008F686C"/>
    <w:rsid w:val="00902803"/>
    <w:rsid w:val="00914D82"/>
    <w:rsid w:val="0092104F"/>
    <w:rsid w:val="00922338"/>
    <w:rsid w:val="009777D9"/>
    <w:rsid w:val="00991B88"/>
    <w:rsid w:val="009A0CD7"/>
    <w:rsid w:val="009A579D"/>
    <w:rsid w:val="009C1E44"/>
    <w:rsid w:val="009D138F"/>
    <w:rsid w:val="009E3297"/>
    <w:rsid w:val="009F734F"/>
    <w:rsid w:val="00A232F6"/>
    <w:rsid w:val="00A246B6"/>
    <w:rsid w:val="00A27273"/>
    <w:rsid w:val="00A47E70"/>
    <w:rsid w:val="00A7671C"/>
    <w:rsid w:val="00AA4E88"/>
    <w:rsid w:val="00AD1CD8"/>
    <w:rsid w:val="00B258BB"/>
    <w:rsid w:val="00B67B97"/>
    <w:rsid w:val="00B968C8"/>
    <w:rsid w:val="00BA3EC5"/>
    <w:rsid w:val="00BB5DFC"/>
    <w:rsid w:val="00BD279D"/>
    <w:rsid w:val="00BD6BB8"/>
    <w:rsid w:val="00BE703C"/>
    <w:rsid w:val="00BF08C5"/>
    <w:rsid w:val="00C0739D"/>
    <w:rsid w:val="00C47474"/>
    <w:rsid w:val="00C75B73"/>
    <w:rsid w:val="00C83129"/>
    <w:rsid w:val="00C95985"/>
    <w:rsid w:val="00C96858"/>
    <w:rsid w:val="00CA3AE0"/>
    <w:rsid w:val="00CC36B7"/>
    <w:rsid w:val="00CC5026"/>
    <w:rsid w:val="00CF137C"/>
    <w:rsid w:val="00D032FD"/>
    <w:rsid w:val="00D03F9A"/>
    <w:rsid w:val="00DE34CF"/>
    <w:rsid w:val="00E66888"/>
    <w:rsid w:val="00E82CBE"/>
    <w:rsid w:val="00ED03B1"/>
    <w:rsid w:val="00EE7D7C"/>
    <w:rsid w:val="00EF22C8"/>
    <w:rsid w:val="00F12613"/>
    <w:rsid w:val="00F25D98"/>
    <w:rsid w:val="00F300FB"/>
    <w:rsid w:val="00F4300A"/>
    <w:rsid w:val="00F66D94"/>
    <w:rsid w:val="00FB089A"/>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51E84"/>
    <w:pPr>
      <w:spacing w:after="180"/>
    </w:pPr>
    <w:rPr>
      <w:rFonts w:ascii="Times New Roman" w:hAnsi="Times New Roman"/>
      <w:lang w:val="en-GB"/>
    </w:rPr>
  </w:style>
  <w:style w:type="paragraph" w:styleId="Heading1">
    <w:name w:val="heading 1"/>
    <w:next w:val="Normal"/>
    <w:qFormat/>
    <w:rsid w:val="00551E8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551E84"/>
    <w:pPr>
      <w:pBdr>
        <w:top w:val="none" w:sz="0" w:space="0" w:color="auto"/>
      </w:pBdr>
      <w:spacing w:before="180"/>
      <w:outlineLvl w:val="1"/>
    </w:pPr>
    <w:rPr>
      <w:sz w:val="32"/>
    </w:rPr>
  </w:style>
  <w:style w:type="paragraph" w:styleId="Heading3">
    <w:name w:val="heading 3"/>
    <w:basedOn w:val="Heading2"/>
    <w:next w:val="Normal"/>
    <w:qFormat/>
    <w:rsid w:val="00551E84"/>
    <w:pPr>
      <w:spacing w:before="120"/>
      <w:outlineLvl w:val="2"/>
    </w:pPr>
    <w:rPr>
      <w:sz w:val="28"/>
    </w:rPr>
  </w:style>
  <w:style w:type="paragraph" w:styleId="Heading4">
    <w:name w:val="heading 4"/>
    <w:basedOn w:val="Heading3"/>
    <w:next w:val="Normal"/>
    <w:qFormat/>
    <w:rsid w:val="00551E84"/>
    <w:pPr>
      <w:ind w:left="1418" w:hanging="1418"/>
      <w:outlineLvl w:val="3"/>
    </w:pPr>
    <w:rPr>
      <w:sz w:val="24"/>
    </w:rPr>
  </w:style>
  <w:style w:type="paragraph" w:styleId="Heading5">
    <w:name w:val="heading 5"/>
    <w:basedOn w:val="Heading4"/>
    <w:next w:val="Normal"/>
    <w:qFormat/>
    <w:rsid w:val="00551E84"/>
    <w:pPr>
      <w:ind w:left="1701" w:hanging="1701"/>
      <w:outlineLvl w:val="4"/>
    </w:pPr>
    <w:rPr>
      <w:sz w:val="22"/>
    </w:rPr>
  </w:style>
  <w:style w:type="paragraph" w:styleId="Heading6">
    <w:name w:val="heading 6"/>
    <w:basedOn w:val="H6"/>
    <w:next w:val="Normal"/>
    <w:qFormat/>
    <w:rsid w:val="00551E84"/>
    <w:pPr>
      <w:outlineLvl w:val="5"/>
    </w:pPr>
  </w:style>
  <w:style w:type="paragraph" w:styleId="Heading7">
    <w:name w:val="heading 7"/>
    <w:basedOn w:val="H6"/>
    <w:next w:val="Normal"/>
    <w:qFormat/>
    <w:rsid w:val="00551E84"/>
    <w:pPr>
      <w:outlineLvl w:val="6"/>
    </w:pPr>
  </w:style>
  <w:style w:type="paragraph" w:styleId="Heading8">
    <w:name w:val="heading 8"/>
    <w:basedOn w:val="Heading1"/>
    <w:next w:val="Normal"/>
    <w:qFormat/>
    <w:rsid w:val="00551E84"/>
    <w:pPr>
      <w:ind w:left="0" w:firstLine="0"/>
      <w:outlineLvl w:val="7"/>
    </w:pPr>
  </w:style>
  <w:style w:type="paragraph" w:styleId="Heading9">
    <w:name w:val="heading 9"/>
    <w:basedOn w:val="Heading8"/>
    <w:next w:val="Normal"/>
    <w:qFormat/>
    <w:rsid w:val="00551E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51E84"/>
    <w:pPr>
      <w:spacing w:before="180"/>
      <w:ind w:left="2693" w:hanging="2693"/>
    </w:pPr>
    <w:rPr>
      <w:b/>
    </w:rPr>
  </w:style>
  <w:style w:type="paragraph" w:styleId="TOC1">
    <w:name w:val="toc 1"/>
    <w:semiHidden/>
    <w:rsid w:val="00551E8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51E8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51E84"/>
    <w:pPr>
      <w:ind w:left="1701" w:hanging="1701"/>
    </w:pPr>
  </w:style>
  <w:style w:type="paragraph" w:styleId="TOC4">
    <w:name w:val="toc 4"/>
    <w:basedOn w:val="TOC3"/>
    <w:semiHidden/>
    <w:rsid w:val="00551E84"/>
    <w:pPr>
      <w:ind w:left="1418" w:hanging="1418"/>
    </w:pPr>
  </w:style>
  <w:style w:type="paragraph" w:styleId="TOC3">
    <w:name w:val="toc 3"/>
    <w:basedOn w:val="TOC2"/>
    <w:semiHidden/>
    <w:rsid w:val="00551E84"/>
    <w:pPr>
      <w:ind w:left="1134" w:hanging="1134"/>
    </w:pPr>
  </w:style>
  <w:style w:type="paragraph" w:styleId="TOC2">
    <w:name w:val="toc 2"/>
    <w:basedOn w:val="TOC1"/>
    <w:semiHidden/>
    <w:rsid w:val="00551E84"/>
    <w:pPr>
      <w:keepNext w:val="0"/>
      <w:spacing w:before="0"/>
      <w:ind w:left="851" w:hanging="851"/>
    </w:pPr>
    <w:rPr>
      <w:sz w:val="20"/>
    </w:rPr>
  </w:style>
  <w:style w:type="paragraph" w:styleId="Index2">
    <w:name w:val="index 2"/>
    <w:basedOn w:val="Index1"/>
    <w:semiHidden/>
    <w:rsid w:val="00551E84"/>
    <w:pPr>
      <w:ind w:left="284"/>
    </w:pPr>
  </w:style>
  <w:style w:type="paragraph" w:styleId="Index1">
    <w:name w:val="index 1"/>
    <w:basedOn w:val="Normal"/>
    <w:semiHidden/>
    <w:rsid w:val="00551E84"/>
    <w:pPr>
      <w:keepLines/>
      <w:spacing w:after="0"/>
    </w:pPr>
  </w:style>
  <w:style w:type="paragraph" w:customStyle="1" w:styleId="ZH">
    <w:name w:val="ZH"/>
    <w:rsid w:val="00551E8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51E84"/>
    <w:pPr>
      <w:outlineLvl w:val="9"/>
    </w:pPr>
  </w:style>
  <w:style w:type="paragraph" w:styleId="ListNumber2">
    <w:name w:val="List Number 2"/>
    <w:basedOn w:val="ListNumber"/>
    <w:rsid w:val="00551E84"/>
    <w:pPr>
      <w:ind w:left="851"/>
    </w:pPr>
  </w:style>
  <w:style w:type="paragraph" w:styleId="Header">
    <w:name w:val="header"/>
    <w:rsid w:val="00551E84"/>
    <w:pPr>
      <w:widowControl w:val="0"/>
    </w:pPr>
    <w:rPr>
      <w:rFonts w:ascii="Arial" w:hAnsi="Arial"/>
      <w:b/>
      <w:noProof/>
      <w:sz w:val="18"/>
      <w:lang w:val="en-GB"/>
    </w:rPr>
  </w:style>
  <w:style w:type="character" w:styleId="FootnoteReference">
    <w:name w:val="footnote reference"/>
    <w:semiHidden/>
    <w:rsid w:val="00551E84"/>
    <w:rPr>
      <w:b/>
      <w:position w:val="6"/>
      <w:sz w:val="16"/>
    </w:rPr>
  </w:style>
  <w:style w:type="paragraph" w:styleId="FootnoteText">
    <w:name w:val="footnote text"/>
    <w:basedOn w:val="Normal"/>
    <w:semiHidden/>
    <w:rsid w:val="00551E84"/>
    <w:pPr>
      <w:keepLines/>
      <w:spacing w:after="0"/>
      <w:ind w:left="454" w:hanging="454"/>
    </w:pPr>
    <w:rPr>
      <w:sz w:val="16"/>
    </w:rPr>
  </w:style>
  <w:style w:type="paragraph" w:customStyle="1" w:styleId="TAH">
    <w:name w:val="TAH"/>
    <w:basedOn w:val="TAC"/>
    <w:rsid w:val="00551E84"/>
    <w:rPr>
      <w:b/>
    </w:rPr>
  </w:style>
  <w:style w:type="paragraph" w:customStyle="1" w:styleId="TAC">
    <w:name w:val="TAC"/>
    <w:basedOn w:val="TAL"/>
    <w:rsid w:val="00551E84"/>
    <w:pPr>
      <w:jc w:val="center"/>
    </w:pPr>
  </w:style>
  <w:style w:type="paragraph" w:customStyle="1" w:styleId="TF">
    <w:name w:val="TF"/>
    <w:basedOn w:val="TH"/>
    <w:rsid w:val="00551E84"/>
    <w:pPr>
      <w:keepNext w:val="0"/>
      <w:spacing w:before="0" w:after="240"/>
    </w:pPr>
  </w:style>
  <w:style w:type="paragraph" w:customStyle="1" w:styleId="NO">
    <w:name w:val="NO"/>
    <w:basedOn w:val="Normal"/>
    <w:link w:val="NOChar"/>
    <w:rsid w:val="00551E84"/>
    <w:pPr>
      <w:keepLines/>
      <w:ind w:left="1135" w:hanging="851"/>
    </w:pPr>
    <w:rPr>
      <w:lang/>
    </w:rPr>
  </w:style>
  <w:style w:type="paragraph" w:styleId="TOC9">
    <w:name w:val="toc 9"/>
    <w:basedOn w:val="TOC8"/>
    <w:semiHidden/>
    <w:rsid w:val="00551E84"/>
    <w:pPr>
      <w:ind w:left="1418" w:hanging="1418"/>
    </w:pPr>
  </w:style>
  <w:style w:type="paragraph" w:customStyle="1" w:styleId="EX">
    <w:name w:val="EX"/>
    <w:basedOn w:val="Normal"/>
    <w:rsid w:val="00551E84"/>
    <w:pPr>
      <w:keepLines/>
      <w:ind w:left="1702" w:hanging="1418"/>
    </w:pPr>
  </w:style>
  <w:style w:type="paragraph" w:customStyle="1" w:styleId="FP">
    <w:name w:val="FP"/>
    <w:basedOn w:val="Normal"/>
    <w:rsid w:val="00551E84"/>
    <w:pPr>
      <w:spacing w:after="0"/>
    </w:pPr>
  </w:style>
  <w:style w:type="paragraph" w:customStyle="1" w:styleId="LD">
    <w:name w:val="LD"/>
    <w:rsid w:val="00551E84"/>
    <w:pPr>
      <w:keepNext/>
      <w:keepLines/>
      <w:spacing w:line="180" w:lineRule="exact"/>
    </w:pPr>
    <w:rPr>
      <w:rFonts w:ascii="MS LineDraw" w:hAnsi="MS LineDraw"/>
      <w:noProof/>
      <w:lang w:val="en-GB"/>
    </w:rPr>
  </w:style>
  <w:style w:type="paragraph" w:customStyle="1" w:styleId="NW">
    <w:name w:val="NW"/>
    <w:basedOn w:val="NO"/>
    <w:rsid w:val="00551E84"/>
    <w:pPr>
      <w:spacing w:after="0"/>
    </w:pPr>
  </w:style>
  <w:style w:type="paragraph" w:customStyle="1" w:styleId="EW">
    <w:name w:val="EW"/>
    <w:basedOn w:val="EX"/>
    <w:rsid w:val="00551E84"/>
    <w:pPr>
      <w:spacing w:after="0"/>
    </w:pPr>
  </w:style>
  <w:style w:type="paragraph" w:styleId="TOC6">
    <w:name w:val="toc 6"/>
    <w:basedOn w:val="TOC5"/>
    <w:next w:val="Normal"/>
    <w:semiHidden/>
    <w:rsid w:val="00551E84"/>
    <w:pPr>
      <w:ind w:left="1985" w:hanging="1985"/>
    </w:pPr>
  </w:style>
  <w:style w:type="paragraph" w:styleId="TOC7">
    <w:name w:val="toc 7"/>
    <w:basedOn w:val="TOC6"/>
    <w:next w:val="Normal"/>
    <w:semiHidden/>
    <w:rsid w:val="00551E84"/>
    <w:pPr>
      <w:ind w:left="2268" w:hanging="2268"/>
    </w:pPr>
  </w:style>
  <w:style w:type="paragraph" w:styleId="ListBullet2">
    <w:name w:val="List Bullet 2"/>
    <w:basedOn w:val="ListBullet"/>
    <w:rsid w:val="00551E84"/>
    <w:pPr>
      <w:ind w:left="851"/>
    </w:pPr>
  </w:style>
  <w:style w:type="paragraph" w:styleId="ListBullet3">
    <w:name w:val="List Bullet 3"/>
    <w:basedOn w:val="ListBullet2"/>
    <w:rsid w:val="00551E84"/>
    <w:pPr>
      <w:ind w:left="1135"/>
    </w:pPr>
  </w:style>
  <w:style w:type="paragraph" w:styleId="ListNumber">
    <w:name w:val="List Number"/>
    <w:basedOn w:val="List"/>
    <w:rsid w:val="00551E84"/>
  </w:style>
  <w:style w:type="paragraph" w:customStyle="1" w:styleId="EQ">
    <w:name w:val="EQ"/>
    <w:basedOn w:val="Normal"/>
    <w:next w:val="Normal"/>
    <w:rsid w:val="00551E84"/>
    <w:pPr>
      <w:keepLines/>
      <w:tabs>
        <w:tab w:val="center" w:pos="4536"/>
        <w:tab w:val="right" w:pos="9072"/>
      </w:tabs>
    </w:pPr>
    <w:rPr>
      <w:noProof/>
    </w:rPr>
  </w:style>
  <w:style w:type="paragraph" w:customStyle="1" w:styleId="TH">
    <w:name w:val="TH"/>
    <w:basedOn w:val="Normal"/>
    <w:rsid w:val="00551E84"/>
    <w:pPr>
      <w:keepNext/>
      <w:keepLines/>
      <w:spacing w:before="60"/>
      <w:jc w:val="center"/>
    </w:pPr>
    <w:rPr>
      <w:rFonts w:ascii="Arial" w:hAnsi="Arial"/>
      <w:b/>
    </w:rPr>
  </w:style>
  <w:style w:type="paragraph" w:customStyle="1" w:styleId="NF">
    <w:name w:val="NF"/>
    <w:basedOn w:val="NO"/>
    <w:rsid w:val="00551E84"/>
    <w:pPr>
      <w:keepNext/>
      <w:spacing w:after="0"/>
    </w:pPr>
    <w:rPr>
      <w:rFonts w:ascii="Arial" w:hAnsi="Arial"/>
      <w:sz w:val="18"/>
    </w:rPr>
  </w:style>
  <w:style w:type="paragraph" w:customStyle="1" w:styleId="PL">
    <w:name w:val="PL"/>
    <w:rsid w:val="00551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51E84"/>
    <w:pPr>
      <w:jc w:val="right"/>
    </w:pPr>
  </w:style>
  <w:style w:type="paragraph" w:customStyle="1" w:styleId="H6">
    <w:name w:val="H6"/>
    <w:basedOn w:val="Heading5"/>
    <w:next w:val="Normal"/>
    <w:rsid w:val="00551E84"/>
    <w:pPr>
      <w:ind w:left="1985" w:hanging="1985"/>
      <w:outlineLvl w:val="9"/>
    </w:pPr>
    <w:rPr>
      <w:sz w:val="20"/>
    </w:rPr>
  </w:style>
  <w:style w:type="paragraph" w:customStyle="1" w:styleId="TAN">
    <w:name w:val="TAN"/>
    <w:basedOn w:val="TAL"/>
    <w:rsid w:val="00551E84"/>
    <w:pPr>
      <w:ind w:left="851" w:hanging="851"/>
    </w:pPr>
  </w:style>
  <w:style w:type="paragraph" w:customStyle="1" w:styleId="TAL">
    <w:name w:val="TAL"/>
    <w:basedOn w:val="Normal"/>
    <w:rsid w:val="00551E84"/>
    <w:pPr>
      <w:keepNext/>
      <w:keepLines/>
      <w:spacing w:after="0"/>
    </w:pPr>
    <w:rPr>
      <w:rFonts w:ascii="Arial" w:hAnsi="Arial"/>
      <w:sz w:val="18"/>
    </w:rPr>
  </w:style>
  <w:style w:type="paragraph" w:customStyle="1" w:styleId="ZA">
    <w:name w:val="ZA"/>
    <w:rsid w:val="00551E8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51E8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51E84"/>
    <w:pPr>
      <w:framePr w:wrap="notBeside" w:vAnchor="page" w:hAnchor="margin" w:y="15764"/>
      <w:widowControl w:val="0"/>
    </w:pPr>
    <w:rPr>
      <w:rFonts w:ascii="Arial" w:hAnsi="Arial"/>
      <w:noProof/>
      <w:sz w:val="32"/>
      <w:lang w:val="en-GB"/>
    </w:rPr>
  </w:style>
  <w:style w:type="paragraph" w:customStyle="1" w:styleId="ZU">
    <w:name w:val="ZU"/>
    <w:rsid w:val="00551E8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51E84"/>
    <w:pPr>
      <w:framePr w:wrap="notBeside" w:y="16161"/>
    </w:pPr>
  </w:style>
  <w:style w:type="character" w:customStyle="1" w:styleId="ZGSM">
    <w:name w:val="ZGSM"/>
    <w:rsid w:val="00551E84"/>
  </w:style>
  <w:style w:type="paragraph" w:styleId="List2">
    <w:name w:val="List 2"/>
    <w:basedOn w:val="List"/>
    <w:rsid w:val="00551E84"/>
    <w:pPr>
      <w:ind w:left="851"/>
    </w:pPr>
  </w:style>
  <w:style w:type="paragraph" w:customStyle="1" w:styleId="ZG">
    <w:name w:val="ZG"/>
    <w:rsid w:val="00551E84"/>
    <w:pPr>
      <w:framePr w:wrap="notBeside" w:vAnchor="page" w:hAnchor="margin" w:xAlign="right" w:y="6805"/>
      <w:widowControl w:val="0"/>
      <w:jc w:val="right"/>
    </w:pPr>
    <w:rPr>
      <w:rFonts w:ascii="Arial" w:hAnsi="Arial"/>
      <w:noProof/>
      <w:lang w:val="en-GB"/>
    </w:rPr>
  </w:style>
  <w:style w:type="paragraph" w:styleId="List3">
    <w:name w:val="List 3"/>
    <w:basedOn w:val="List2"/>
    <w:rsid w:val="00551E84"/>
    <w:pPr>
      <w:ind w:left="1135"/>
    </w:pPr>
  </w:style>
  <w:style w:type="paragraph" w:styleId="List4">
    <w:name w:val="List 4"/>
    <w:basedOn w:val="List3"/>
    <w:rsid w:val="00551E84"/>
    <w:pPr>
      <w:ind w:left="1418"/>
    </w:pPr>
  </w:style>
  <w:style w:type="paragraph" w:styleId="List5">
    <w:name w:val="List 5"/>
    <w:basedOn w:val="List4"/>
    <w:rsid w:val="00551E84"/>
    <w:pPr>
      <w:ind w:left="1702"/>
    </w:pPr>
  </w:style>
  <w:style w:type="paragraph" w:customStyle="1" w:styleId="EditorsNote">
    <w:name w:val="Editor's Note"/>
    <w:basedOn w:val="NO"/>
    <w:rsid w:val="00551E84"/>
    <w:rPr>
      <w:color w:val="FF0000"/>
    </w:rPr>
  </w:style>
  <w:style w:type="paragraph" w:styleId="List">
    <w:name w:val="List"/>
    <w:basedOn w:val="Normal"/>
    <w:rsid w:val="00551E84"/>
    <w:pPr>
      <w:ind w:left="568" w:hanging="284"/>
    </w:pPr>
  </w:style>
  <w:style w:type="paragraph" w:styleId="ListBullet">
    <w:name w:val="List Bullet"/>
    <w:basedOn w:val="List"/>
    <w:rsid w:val="00551E84"/>
  </w:style>
  <w:style w:type="paragraph" w:styleId="ListBullet4">
    <w:name w:val="List Bullet 4"/>
    <w:basedOn w:val="ListBullet3"/>
    <w:rsid w:val="00551E84"/>
    <w:pPr>
      <w:ind w:left="1418"/>
    </w:pPr>
  </w:style>
  <w:style w:type="paragraph" w:styleId="ListBullet5">
    <w:name w:val="List Bullet 5"/>
    <w:basedOn w:val="ListBullet4"/>
    <w:rsid w:val="00551E84"/>
    <w:pPr>
      <w:ind w:left="1702"/>
    </w:pPr>
  </w:style>
  <w:style w:type="paragraph" w:customStyle="1" w:styleId="B1">
    <w:name w:val="B1"/>
    <w:basedOn w:val="List"/>
    <w:link w:val="B1Char"/>
    <w:rsid w:val="00551E84"/>
    <w:rPr>
      <w:lang/>
    </w:rPr>
  </w:style>
  <w:style w:type="paragraph" w:customStyle="1" w:styleId="B2">
    <w:name w:val="B2"/>
    <w:basedOn w:val="List2"/>
    <w:link w:val="B2Char"/>
    <w:rsid w:val="00551E84"/>
    <w:rPr>
      <w:lang/>
    </w:rPr>
  </w:style>
  <w:style w:type="paragraph" w:customStyle="1" w:styleId="B3">
    <w:name w:val="B3"/>
    <w:basedOn w:val="List3"/>
    <w:rsid w:val="00551E84"/>
  </w:style>
  <w:style w:type="paragraph" w:customStyle="1" w:styleId="B4">
    <w:name w:val="B4"/>
    <w:basedOn w:val="List4"/>
    <w:rsid w:val="00551E84"/>
  </w:style>
  <w:style w:type="paragraph" w:customStyle="1" w:styleId="B5">
    <w:name w:val="B5"/>
    <w:basedOn w:val="List5"/>
    <w:rsid w:val="00551E84"/>
  </w:style>
  <w:style w:type="paragraph" w:styleId="Footer">
    <w:name w:val="footer"/>
    <w:basedOn w:val="Header"/>
    <w:rsid w:val="00551E84"/>
    <w:pPr>
      <w:jc w:val="center"/>
    </w:pPr>
    <w:rPr>
      <w:i/>
    </w:rPr>
  </w:style>
  <w:style w:type="paragraph" w:customStyle="1" w:styleId="ZTD">
    <w:name w:val="ZTD"/>
    <w:basedOn w:val="ZB"/>
    <w:rsid w:val="00551E84"/>
    <w:pPr>
      <w:framePr w:hRule="auto" w:wrap="notBeside" w:y="852"/>
    </w:pPr>
    <w:rPr>
      <w:i w:val="0"/>
      <w:sz w:val="40"/>
    </w:rPr>
  </w:style>
  <w:style w:type="paragraph" w:customStyle="1" w:styleId="CRCoverPage">
    <w:name w:val="CR Cover Page"/>
    <w:rsid w:val="00551E84"/>
    <w:pPr>
      <w:spacing w:after="120"/>
    </w:pPr>
    <w:rPr>
      <w:rFonts w:ascii="Arial" w:hAnsi="Arial"/>
      <w:lang w:val="en-GB"/>
    </w:rPr>
  </w:style>
  <w:style w:type="paragraph" w:customStyle="1" w:styleId="tdoc-header">
    <w:name w:val="tdoc-header"/>
    <w:rsid w:val="00551E84"/>
    <w:rPr>
      <w:rFonts w:ascii="Arial" w:hAnsi="Arial"/>
      <w:noProof/>
      <w:sz w:val="24"/>
      <w:lang w:val="en-GB"/>
    </w:rPr>
  </w:style>
  <w:style w:type="character" w:styleId="Hyperlink">
    <w:name w:val="Hyperlink"/>
    <w:rsid w:val="00551E84"/>
    <w:rPr>
      <w:color w:val="0000FF"/>
      <w:u w:val="single"/>
    </w:rPr>
  </w:style>
  <w:style w:type="character" w:styleId="CommentReference">
    <w:name w:val="annotation reference"/>
    <w:semiHidden/>
    <w:rsid w:val="00551E84"/>
    <w:rPr>
      <w:sz w:val="16"/>
    </w:rPr>
  </w:style>
  <w:style w:type="paragraph" w:styleId="CommentText">
    <w:name w:val="annotation text"/>
    <w:basedOn w:val="Normal"/>
    <w:semiHidden/>
    <w:rsid w:val="00551E84"/>
  </w:style>
  <w:style w:type="character" w:styleId="FollowedHyperlink">
    <w:name w:val="FollowedHyperlink"/>
    <w:rsid w:val="00551E84"/>
    <w:rPr>
      <w:color w:val="800080"/>
      <w:u w:val="single"/>
    </w:rPr>
  </w:style>
  <w:style w:type="paragraph" w:styleId="BalloonText">
    <w:name w:val="Balloon Text"/>
    <w:basedOn w:val="Normal"/>
    <w:semiHidden/>
    <w:rsid w:val="00551E84"/>
    <w:rPr>
      <w:rFonts w:ascii="Tahoma" w:hAnsi="Tahoma" w:cs="Tahoma"/>
      <w:sz w:val="16"/>
      <w:szCs w:val="16"/>
    </w:rPr>
  </w:style>
  <w:style w:type="paragraph" w:styleId="CommentSubject">
    <w:name w:val="annotation subject"/>
    <w:basedOn w:val="CommentText"/>
    <w:next w:val="CommentText"/>
    <w:semiHidden/>
    <w:rsid w:val="00551E8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TotalTime>
  <Pages>23</Pages>
  <Words>12066</Words>
  <Characters>68777</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19</cp:revision>
  <cp:lastPrinted>1601-01-01T00:00:00Z</cp:lastPrinted>
  <dcterms:created xsi:type="dcterms:W3CDTF">2017-05-08T11:22:00Z</dcterms:created>
  <dcterms:modified xsi:type="dcterms:W3CDTF">2017-05-08T12:11:00Z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