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C5" w:rsidRDefault="00293EC5" w:rsidP="00293EC5">
      <w:pPr>
        <w:pStyle w:val="CRCoverPage"/>
        <w:tabs>
          <w:tab w:val="right" w:pos="9639"/>
        </w:tabs>
        <w:spacing w:after="0"/>
        <w:rPr>
          <w:b/>
          <w:noProof/>
          <w:sz w:val="28"/>
        </w:rPr>
      </w:pPr>
      <w:bookmarkStart w:id="0" w:name="_Toc479765903"/>
      <w:bookmarkStart w:id="1" w:name="_Toc479766252"/>
      <w:bookmarkStart w:id="2" w:name="_Toc477245849"/>
      <w:bookmarkStart w:id="3" w:name="_Toc476900506"/>
      <w:bookmarkStart w:id="4" w:name="_Toc217388559"/>
      <w:bookmarkStart w:id="5" w:name="_Toc476900443"/>
      <w:r>
        <w:rPr>
          <w:b/>
          <w:noProof/>
          <w:sz w:val="24"/>
        </w:rPr>
        <w:t>3GPP TSG-CT WG1 Meeting #104</w:t>
      </w:r>
      <w:r>
        <w:rPr>
          <w:b/>
          <w:i/>
          <w:noProof/>
          <w:sz w:val="28"/>
        </w:rPr>
        <w:tab/>
      </w:r>
      <w:r w:rsidR="00E70847" w:rsidRPr="00E70847">
        <w:rPr>
          <w:b/>
          <w:noProof/>
          <w:sz w:val="28"/>
        </w:rPr>
        <w:t>C1-172</w:t>
      </w:r>
      <w:r w:rsidR="00372852">
        <w:rPr>
          <w:b/>
          <w:noProof/>
          <w:sz w:val="28"/>
        </w:rPr>
        <w:t>081</w:t>
      </w:r>
    </w:p>
    <w:p w:rsidR="00293EC5" w:rsidRDefault="00293EC5" w:rsidP="00293EC5">
      <w:pPr>
        <w:pStyle w:val="CRCoverPage"/>
        <w:tabs>
          <w:tab w:val="left" w:pos="7655"/>
        </w:tabs>
        <w:spacing w:after="0"/>
        <w:outlineLvl w:val="0"/>
        <w:rPr>
          <w:b/>
          <w:noProof/>
          <w:sz w:val="24"/>
        </w:rPr>
      </w:pPr>
      <w:r>
        <w:rPr>
          <w:b/>
          <w:noProof/>
          <w:sz w:val="24"/>
        </w:rPr>
        <w:t>Zhangjiajie, P.R of China, 15-19 May 2017</w:t>
      </w:r>
    </w:p>
    <w:p w:rsidR="001F5EA6" w:rsidRDefault="001F5EA6" w:rsidP="001F5EA6">
      <w:pPr>
        <w:rPr>
          <w:rFonts w:ascii="Arial" w:hAnsi="Arial" w:cs="Arial"/>
          <w:b/>
          <w:bCs/>
        </w:rPr>
      </w:pPr>
    </w:p>
    <w:p w:rsidR="001F5EA6" w:rsidRDefault="001F5EA6" w:rsidP="001F5EA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F5EA6" w:rsidRDefault="001F5EA6" w:rsidP="001F5EA6">
      <w:pPr>
        <w:spacing w:after="120"/>
        <w:ind w:left="1985" w:hanging="1985"/>
        <w:rPr>
          <w:rFonts w:ascii="Arial" w:hAnsi="Arial" w:cs="Arial"/>
          <w:b/>
          <w:bCs/>
        </w:rPr>
      </w:pPr>
      <w:r>
        <w:rPr>
          <w:rFonts w:ascii="Arial" w:hAnsi="Arial" w:cs="Arial"/>
          <w:b/>
          <w:bCs/>
        </w:rPr>
        <w:t>Title:</w:t>
      </w:r>
      <w:r>
        <w:rPr>
          <w:rFonts w:ascii="Arial" w:hAnsi="Arial" w:cs="Arial"/>
          <w:b/>
          <w:bCs/>
        </w:rPr>
        <w:tab/>
      </w:r>
      <w:r w:rsidR="00372852">
        <w:rPr>
          <w:rFonts w:ascii="Arial" w:hAnsi="Arial" w:cs="Arial"/>
          <w:b/>
          <w:bCs/>
        </w:rPr>
        <w:t xml:space="preserve">Pseudo-CR on </w:t>
      </w:r>
      <w:r w:rsidR="009A2CDE">
        <w:rPr>
          <w:rFonts w:ascii="Arial" w:hAnsi="Arial" w:cs="Arial"/>
          <w:b/>
          <w:bCs/>
        </w:rPr>
        <w:t>registration</w:t>
      </w:r>
      <w:r w:rsidR="000F7C24" w:rsidRPr="00A57FD0">
        <w:rPr>
          <w:rFonts w:ascii="Arial" w:hAnsi="Arial" w:cs="Arial"/>
          <w:b/>
          <w:bCs/>
        </w:rPr>
        <w:t xml:space="preserve"> </w:t>
      </w:r>
      <w:r w:rsidR="00A032D6">
        <w:rPr>
          <w:rFonts w:ascii="Arial" w:hAnsi="Arial" w:cs="Arial"/>
          <w:b/>
          <w:bCs/>
        </w:rPr>
        <w:t>procedure</w:t>
      </w:r>
    </w:p>
    <w:p w:rsidR="001F5EA6" w:rsidRPr="00B25C13" w:rsidRDefault="001F5EA6" w:rsidP="001F5EA6">
      <w:pPr>
        <w:spacing w:after="120"/>
        <w:ind w:left="1985" w:hanging="1985"/>
        <w:rPr>
          <w:rFonts w:ascii="Arial" w:hAnsi="Arial" w:cs="Arial"/>
          <w:b/>
          <w:bCs/>
          <w:lang w:val="sv-SE"/>
        </w:rPr>
      </w:pPr>
      <w:r w:rsidRPr="00B25C13">
        <w:rPr>
          <w:rFonts w:ascii="Arial" w:hAnsi="Arial" w:cs="Arial"/>
          <w:b/>
          <w:bCs/>
          <w:lang w:val="sv-SE"/>
        </w:rPr>
        <w:t>Spec:</w:t>
      </w:r>
      <w:r w:rsidRPr="00B25C13">
        <w:rPr>
          <w:rFonts w:ascii="Arial" w:hAnsi="Arial" w:cs="Arial"/>
          <w:b/>
          <w:bCs/>
          <w:lang w:val="sv-SE"/>
        </w:rPr>
        <w:tab/>
        <w:t xml:space="preserve">3GPP TR </w:t>
      </w:r>
      <w:r w:rsidR="00526F56" w:rsidRPr="00B25C13">
        <w:rPr>
          <w:rFonts w:ascii="Arial" w:hAnsi="Arial" w:cs="Arial"/>
          <w:b/>
          <w:bCs/>
          <w:lang w:val="sv-SE"/>
        </w:rPr>
        <w:t>24.890</w:t>
      </w:r>
    </w:p>
    <w:p w:rsidR="001F5EA6" w:rsidRPr="00B25C13" w:rsidRDefault="001F5EA6" w:rsidP="001F5EA6">
      <w:pPr>
        <w:spacing w:after="120"/>
        <w:ind w:left="1985" w:hanging="1985"/>
        <w:rPr>
          <w:rFonts w:ascii="Arial" w:hAnsi="Arial" w:cs="Arial"/>
          <w:b/>
          <w:bCs/>
          <w:lang w:val="sv-SE"/>
        </w:rPr>
      </w:pPr>
      <w:r w:rsidRPr="00B25C13">
        <w:rPr>
          <w:rFonts w:ascii="Arial" w:hAnsi="Arial" w:cs="Arial"/>
          <w:b/>
          <w:bCs/>
          <w:lang w:val="sv-SE"/>
        </w:rPr>
        <w:t>Agenda item:</w:t>
      </w:r>
      <w:r w:rsidRPr="00B25C13">
        <w:rPr>
          <w:rFonts w:ascii="Arial" w:hAnsi="Arial" w:cs="Arial"/>
          <w:b/>
          <w:bCs/>
          <w:lang w:val="sv-SE"/>
        </w:rPr>
        <w:tab/>
      </w:r>
      <w:r w:rsidR="009A2CDE">
        <w:rPr>
          <w:rFonts w:ascii="Arial" w:hAnsi="Arial" w:cs="Arial"/>
          <w:b/>
          <w:bCs/>
          <w:lang w:val="sv-SE"/>
        </w:rPr>
        <w:t>15.2.1.3</w:t>
      </w:r>
    </w:p>
    <w:p w:rsidR="001F5EA6" w:rsidRPr="00C524DD" w:rsidRDefault="001F5EA6" w:rsidP="001F5E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F5EA6" w:rsidRPr="00C524DD" w:rsidRDefault="001F5EA6" w:rsidP="001F5EA6">
      <w:pPr>
        <w:pBdr>
          <w:bottom w:val="single" w:sz="12" w:space="1" w:color="auto"/>
        </w:pBdr>
        <w:spacing w:after="120"/>
        <w:ind w:left="1985" w:hanging="1985"/>
        <w:rPr>
          <w:rFonts w:ascii="Arial" w:hAnsi="Arial" w:cs="Arial"/>
          <w:b/>
          <w:bCs/>
        </w:rPr>
      </w:pPr>
    </w:p>
    <w:p w:rsidR="001F5EA6" w:rsidRPr="008A5E86" w:rsidRDefault="00BC6029" w:rsidP="001F5EA6">
      <w:pPr>
        <w:pStyle w:val="CRCoverPage"/>
        <w:rPr>
          <w:b/>
          <w:noProof/>
          <w:lang w:val="en-US"/>
        </w:rPr>
      </w:pPr>
      <w:r>
        <w:rPr>
          <w:b/>
          <w:noProof/>
          <w:lang w:val="en-US"/>
        </w:rPr>
        <w:t>1</w:t>
      </w:r>
      <w:r w:rsidR="001F5EA6" w:rsidRPr="008A5E86">
        <w:rPr>
          <w:b/>
          <w:noProof/>
          <w:lang w:val="en-US"/>
        </w:rPr>
        <w:t>. Reason for Change</w:t>
      </w:r>
    </w:p>
    <w:p w:rsidR="001F0FEA" w:rsidRDefault="001F0FEA" w:rsidP="001F0FEA">
      <w:pPr>
        <w:rPr>
          <w:noProof/>
          <w:lang w:val="en-US"/>
        </w:rPr>
      </w:pPr>
      <w:r>
        <w:rPr>
          <w:noProof/>
          <w:lang w:val="en-US"/>
        </w:rPr>
        <w:t xml:space="preserve">23.502 v0.3.0 </w:t>
      </w:r>
      <w:r w:rsidR="009A1911">
        <w:rPr>
          <w:noProof/>
          <w:lang w:val="en-US"/>
        </w:rPr>
        <w:t xml:space="preserve">states the following. The text significant for CT1 is </w:t>
      </w:r>
      <w:r w:rsidR="009A1911" w:rsidRPr="00E2145D">
        <w:rPr>
          <w:noProof/>
          <w:highlight w:val="yellow"/>
          <w:lang w:val="en-US"/>
        </w:rPr>
        <w:t>highlighted</w:t>
      </w:r>
      <w:r w:rsidR="009A1911">
        <w:rPr>
          <w:noProof/>
          <w:lang w:val="en-US"/>
        </w:rPr>
        <w:t>.</w:t>
      </w:r>
    </w:p>
    <w:p w:rsidR="004D3BA8" w:rsidRDefault="004D3BA8" w:rsidP="004D3BA8">
      <w:pPr>
        <w:rPr>
          <w:noProof/>
          <w:lang w:val="en-US"/>
        </w:rPr>
      </w:pPr>
      <w:r>
        <w:rPr>
          <w:noProof/>
          <w:lang w:val="en-US"/>
        </w:rPr>
        <w:t>------------</w:t>
      </w:r>
    </w:p>
    <w:p w:rsidR="009A7603" w:rsidRPr="00FF1309" w:rsidRDefault="009A7603" w:rsidP="009A7603">
      <w:pPr>
        <w:pStyle w:val="Heading5"/>
      </w:pPr>
      <w:bookmarkStart w:id="6" w:name="_Toc479775822"/>
      <w:r w:rsidRPr="00FF1309">
        <w:lastRenderedPageBreak/>
        <w:t>4.2.2.2.2</w:t>
      </w:r>
      <w:r w:rsidRPr="00FF1309">
        <w:tab/>
        <w:t>General Registration</w:t>
      </w:r>
      <w:bookmarkEnd w:id="6"/>
    </w:p>
    <w:p w:rsidR="009A7603" w:rsidRPr="00205936" w:rsidRDefault="009A7603" w:rsidP="009A7603">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9" o:title=""/>
          </v:shape>
          <o:OLEObject Type="Embed" ProgID="Word.Picture.8" ShapeID="_x0000_i1025" DrawAspect="Content" ObjectID="_1555752167" r:id="rId10"/>
        </w:object>
      </w:r>
    </w:p>
    <w:p w:rsidR="009A7603" w:rsidRPr="00D06BD8" w:rsidRDefault="009A7603" w:rsidP="009A7603">
      <w:pPr>
        <w:pStyle w:val="TF"/>
      </w:pPr>
      <w:r w:rsidRPr="0022618C">
        <w:t>Figure 4.2.</w:t>
      </w:r>
      <w:r w:rsidRPr="00BC19EF">
        <w:t>2.</w:t>
      </w:r>
      <w:r w:rsidRPr="00D06BD8">
        <w:t>2.2-1: Registration procedure</w:t>
      </w:r>
    </w:p>
    <w:p w:rsidR="009A7603" w:rsidRPr="00FC2F45" w:rsidRDefault="009A7603" w:rsidP="009A7603">
      <w:pPr>
        <w:pStyle w:val="B1"/>
      </w:pPr>
      <w:r w:rsidRPr="00FC2F45">
        <w:rPr>
          <w:lang w:eastAsia="zh-CN"/>
        </w:rPr>
        <w:t>1.</w:t>
      </w:r>
      <w:r w:rsidRPr="00FC2F45">
        <w:rPr>
          <w:lang w:eastAsia="zh-CN"/>
        </w:rPr>
        <w:tab/>
        <w:t xml:space="preserve">UE to (R)AN: AN message (AN parameters, </w:t>
      </w:r>
      <w:r w:rsidRPr="009A7603">
        <w:rPr>
          <w:highlight w:val="yellow"/>
        </w:rPr>
        <w:t>Registration Request (Registration type, Subscriber Permanent Identifier or Temporary User ID, Security parameters, NSSAI, UE 5GCN Capability, PDU session status and MICO mode preference)</w:t>
      </w:r>
      <w:r w:rsidRPr="00FC2F45">
        <w:t>).</w:t>
      </w:r>
    </w:p>
    <w:p w:rsidR="009A7603" w:rsidRPr="0029118D"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9A7603" w:rsidRPr="00A3524C" w:rsidRDefault="009A7603" w:rsidP="009A7603">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9A7603" w:rsidRDefault="009A7603" w:rsidP="009A7603">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w:t>
      </w:r>
      <w:r>
        <w:lastRenderedPageBreak/>
        <w:t>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9A7603" w:rsidRPr="00FC2F45" w:rsidRDefault="009A7603" w:rsidP="009A7603">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9A7603" w:rsidRPr="0029118D"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9A7603" w:rsidRPr="005F0C4E"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9A7603" w:rsidRPr="00794744"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9A7603" w:rsidRPr="009A7603" w:rsidRDefault="00393509" w:rsidP="009A7603">
      <w:pPr>
        <w:pStyle w:val="B1"/>
      </w:pPr>
      <w:r>
        <w:rPr>
          <w:lang w:eastAsia="zh-CN"/>
        </w:rPr>
        <w:t>…</w:t>
      </w:r>
    </w:p>
    <w:p w:rsidR="009A7603" w:rsidRPr="009A7603" w:rsidRDefault="009A7603" w:rsidP="009A7603">
      <w:pPr>
        <w:pStyle w:val="B1"/>
      </w:pPr>
      <w:r w:rsidRPr="009A7603">
        <w:rPr>
          <w:lang w:eastAsia="zh-CN"/>
        </w:rPr>
        <w:t>3.</w:t>
      </w:r>
      <w:r w:rsidRPr="009A7603">
        <w:rPr>
          <w:lang w:eastAsia="zh-CN"/>
        </w:rPr>
        <w:tab/>
        <w:t xml:space="preserve">(R)AN to new AMF: N2 message (N2 parameters, </w:t>
      </w:r>
      <w:r w:rsidRPr="009A7603">
        <w:rPr>
          <w:highlight w:val="yellow"/>
          <w:lang w:eastAsia="zh-CN"/>
        </w:rPr>
        <w:t>Registration Request (</w:t>
      </w:r>
      <w:r w:rsidRPr="009A7603">
        <w:rPr>
          <w:highlight w:val="yellow"/>
        </w:rPr>
        <w:t>Registration type, Subscriber Permanent Identifier or Temporary User ID, Security parameters, NSSAI and MICO mode preference</w:t>
      </w:r>
      <w:r w:rsidRPr="009A7603">
        <w:t>)</w:t>
      </w:r>
      <w:r w:rsidRPr="009A7603">
        <w:rPr>
          <w:lang w:eastAsia="zh-CN"/>
        </w:rPr>
        <w:t>)</w:t>
      </w:r>
      <w:r w:rsidRPr="009A7603">
        <w:t>.</w:t>
      </w:r>
    </w:p>
    <w:p w:rsidR="009A7603" w:rsidRPr="009A7603" w:rsidRDefault="009A7603" w:rsidP="009A7603">
      <w:pPr>
        <w:pStyle w:val="B1"/>
      </w:pPr>
      <w:r w:rsidRPr="009A7603">
        <w:tab/>
        <w:t>When 5G-RAN is used, the N2 parameters include the Location Information, Cell Identity and the RAT type related to the cell in which the UE is camping.</w:t>
      </w:r>
    </w:p>
    <w:p w:rsidR="009A7603" w:rsidRPr="009A7603" w:rsidRDefault="009A7603" w:rsidP="009A7603">
      <w:pPr>
        <w:pStyle w:val="B1"/>
        <w:rPr>
          <w:lang w:eastAsia="zh-CN"/>
        </w:rPr>
      </w:pPr>
      <w:r w:rsidRPr="009A7603">
        <w:tab/>
      </w:r>
      <w:r w:rsidRPr="00393509">
        <w:t>If the Registration type indicated by the UE is periodic registration update, then steps 4 to 17 may be omitted.</w:t>
      </w:r>
    </w:p>
    <w:p w:rsidR="009A7603" w:rsidRPr="009A7603" w:rsidRDefault="00393509" w:rsidP="009A7603">
      <w:pPr>
        <w:pStyle w:val="B1"/>
      </w:pPr>
      <w:r>
        <w:rPr>
          <w:lang w:eastAsia="zh-CN"/>
        </w:rPr>
        <w:t>…</w:t>
      </w:r>
    </w:p>
    <w:p w:rsidR="009A7603" w:rsidRPr="009A7603" w:rsidRDefault="009A7603" w:rsidP="009A7603">
      <w:pPr>
        <w:pStyle w:val="B1"/>
      </w:pPr>
      <w:r w:rsidRPr="009A7603">
        <w:rPr>
          <w:lang w:eastAsia="zh-CN"/>
        </w:rPr>
        <w:t>22.</w:t>
      </w:r>
      <w:r w:rsidRPr="009A7603">
        <w:rPr>
          <w:lang w:eastAsia="zh-CN"/>
        </w:rPr>
        <w:tab/>
        <w:t xml:space="preserve">New AMF to UE: </w:t>
      </w:r>
      <w:r w:rsidRPr="009A7603">
        <w:rPr>
          <w:highlight w:val="yellow"/>
        </w:rPr>
        <w:t>Registration Accept (Temporary User ID, Registration area. Mobility restrictions, PDU session status, NSSAI, Periodic registration update timer and accepted MICO mode</w:t>
      </w:r>
      <w:r w:rsidRPr="009A7603">
        <w:t>).</w:t>
      </w:r>
    </w:p>
    <w:p w:rsidR="009A7603" w:rsidRPr="009A7603" w:rsidRDefault="009A7603" w:rsidP="009A7603">
      <w:pPr>
        <w:pStyle w:val="B1"/>
      </w:pPr>
      <w:r w:rsidRPr="009A7603">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area available within the Registration area determined by the AMF for the UE. If the UE included MICO mode in the request, then AMF responds whether MICO mode should be used.</w:t>
      </w:r>
    </w:p>
    <w:p w:rsidR="009A7603" w:rsidRPr="009A7603" w:rsidRDefault="009A7603" w:rsidP="009A7603">
      <w:pPr>
        <w:pStyle w:val="EditorsNote"/>
      </w:pPr>
      <w:r w:rsidRPr="009A7603">
        <w:rPr>
          <w:rFonts w:hint="eastAsia"/>
          <w:lang w:eastAsia="zh-CN"/>
        </w:rPr>
        <w:t>Editor</w:t>
      </w:r>
      <w:r w:rsidRPr="009A7603">
        <w:rPr>
          <w:lang w:eastAsia="zh-CN"/>
        </w:rPr>
        <w:t>'</w:t>
      </w:r>
      <w:r w:rsidRPr="009A7603">
        <w:rPr>
          <w:rFonts w:hint="eastAsia"/>
          <w:lang w:eastAsia="zh-CN"/>
        </w:rPr>
        <w:t xml:space="preserve">s </w:t>
      </w:r>
      <w:r w:rsidRPr="009A7603">
        <w:rPr>
          <w:lang w:eastAsia="zh-CN"/>
        </w:rPr>
        <w:t>note</w:t>
      </w:r>
      <w:r w:rsidRPr="009A7603">
        <w:rPr>
          <w:rFonts w:hint="eastAsia"/>
          <w:lang w:eastAsia="zh-CN"/>
        </w:rPr>
        <w:t>:</w:t>
      </w:r>
      <w:r w:rsidRPr="009A7603">
        <w:rPr>
          <w:lang w:eastAsia="zh-CN"/>
        </w:rPr>
        <w:tab/>
      </w:r>
      <w:r w:rsidRPr="009A7603">
        <w:t>It is FFS whether NSSAI is provided to RAN by AMF.</w:t>
      </w:r>
    </w:p>
    <w:p w:rsidR="009A7603" w:rsidRPr="009A7603" w:rsidRDefault="009A7603" w:rsidP="009A7603">
      <w:pPr>
        <w:pStyle w:val="EditorsNote"/>
        <w:rPr>
          <w:lang w:eastAsia="zh-CN"/>
        </w:rPr>
      </w:pPr>
      <w:r w:rsidRPr="009A7603">
        <w:rPr>
          <w:lang w:eastAsia="zh-CN"/>
        </w:rPr>
        <w:t>Editor’s note:</w:t>
      </w:r>
      <w:r w:rsidRPr="009A7603">
        <w:rPr>
          <w:lang w:eastAsia="zh-CN"/>
        </w:rPr>
        <w:tab/>
        <w:t>It is FFS whether LADN subscription information (i.e information which indicates whether the UE subscribes the LADN service) is included in UE subscription data or is managed by policy information by PCF.</w:t>
      </w:r>
    </w:p>
    <w:p w:rsidR="009A7603" w:rsidRPr="005F0C4E" w:rsidRDefault="009A7603" w:rsidP="009A7603">
      <w:pPr>
        <w:pStyle w:val="B1"/>
        <w:rPr>
          <w:lang w:eastAsia="zh-CN"/>
        </w:rPr>
      </w:pPr>
      <w:r w:rsidRPr="009A7603">
        <w:rPr>
          <w:lang w:eastAsia="zh-CN"/>
        </w:rPr>
        <w:t>23.</w:t>
      </w:r>
      <w:r w:rsidRPr="009A7603">
        <w:rPr>
          <w:lang w:eastAsia="zh-CN"/>
        </w:rPr>
        <w:tab/>
        <w:t xml:space="preserve">[Conditional] UE to new AMF: </w:t>
      </w:r>
      <w:r w:rsidRPr="009A7603">
        <w:rPr>
          <w:highlight w:val="yellow"/>
        </w:rPr>
        <w:t>Registration Complete ()</w:t>
      </w:r>
      <w:r w:rsidRPr="009A7603">
        <w:t>.</w:t>
      </w:r>
    </w:p>
    <w:p w:rsidR="009A7603" w:rsidRPr="00A3524C" w:rsidRDefault="009A7603" w:rsidP="009A7603">
      <w:pPr>
        <w:pStyle w:val="B1"/>
        <w:rPr>
          <w:rFonts w:eastAsia="SimSun"/>
          <w:lang w:eastAsia="zh-CN"/>
        </w:rPr>
      </w:pPr>
      <w:r w:rsidRPr="00794744">
        <w:tab/>
        <w:t>The UE sends a Registration Complete message to the AMF to acknowledge if a new Temporary User ID was assigned.</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526F56" w:rsidRPr="008A5E86" w:rsidRDefault="00526F56" w:rsidP="001F5EA6">
      <w:pPr>
        <w:rPr>
          <w:noProof/>
          <w:lang w:val="en-US"/>
        </w:rPr>
      </w:pPr>
      <w:r>
        <w:rPr>
          <w:noProof/>
          <w:lang w:val="en-US"/>
        </w:rPr>
        <w:t>------------</w:t>
      </w:r>
    </w:p>
    <w:p w:rsidR="00526F56" w:rsidRDefault="00BC6029" w:rsidP="00526F56">
      <w:pPr>
        <w:pStyle w:val="CRCoverPage"/>
        <w:rPr>
          <w:b/>
          <w:noProof/>
          <w:lang w:val="fr-FR"/>
        </w:rPr>
      </w:pPr>
      <w:r>
        <w:rPr>
          <w:b/>
          <w:noProof/>
          <w:lang w:val="fr-FR"/>
        </w:rPr>
        <w:t>2</w:t>
      </w:r>
      <w:r w:rsidR="00526F56" w:rsidRPr="00CD2478">
        <w:rPr>
          <w:b/>
          <w:noProof/>
          <w:lang w:val="fr-FR"/>
        </w:rPr>
        <w:t xml:space="preserve">. </w:t>
      </w:r>
      <w:r w:rsidR="00526F56">
        <w:rPr>
          <w:b/>
          <w:noProof/>
          <w:lang w:val="fr-FR"/>
        </w:rPr>
        <w:t>Conclusions</w:t>
      </w:r>
    </w:p>
    <w:p w:rsidR="00A1240E" w:rsidRDefault="00A1240E" w:rsidP="00A1240E">
      <w:pPr>
        <w:pStyle w:val="NO"/>
        <w:rPr>
          <w:b/>
          <w:noProof/>
          <w:lang w:val="fr-FR"/>
        </w:rPr>
      </w:pPr>
      <w:r>
        <w:rPr>
          <w:b/>
          <w:noProof/>
          <w:lang w:val="fr-FR"/>
        </w:rPr>
        <w:t>Observation-1:</w:t>
      </w:r>
      <w:r>
        <w:rPr>
          <w:b/>
          <w:noProof/>
          <w:lang w:val="fr-FR"/>
        </w:rPr>
        <w:tab/>
      </w:r>
      <w:r w:rsidR="00A95887">
        <w:rPr>
          <w:b/>
          <w:noProof/>
          <w:lang w:val="fr-FR"/>
        </w:rPr>
        <w:t>The registration procedure can be initiated for initial registration, mobility registration update and periodic registration update</w:t>
      </w:r>
      <w:r>
        <w:rPr>
          <w:b/>
          <w:noProof/>
          <w:lang w:val="fr-FR"/>
        </w:rPr>
        <w:t>.</w:t>
      </w:r>
    </w:p>
    <w:p w:rsidR="006F015B" w:rsidRDefault="006F015B" w:rsidP="006F015B">
      <w:pPr>
        <w:pStyle w:val="NO"/>
        <w:rPr>
          <w:b/>
          <w:noProof/>
          <w:lang w:val="fr-FR"/>
        </w:rPr>
      </w:pPr>
      <w:r>
        <w:rPr>
          <w:b/>
          <w:noProof/>
          <w:lang w:val="fr-FR"/>
        </w:rPr>
        <w:lastRenderedPageBreak/>
        <w:t>Proposal</w:t>
      </w:r>
      <w:r w:rsidRPr="002F012F">
        <w:rPr>
          <w:b/>
          <w:noProof/>
          <w:lang w:val="fr-FR"/>
        </w:rPr>
        <w:t>-</w:t>
      </w:r>
      <w:r>
        <w:rPr>
          <w:b/>
          <w:noProof/>
          <w:lang w:val="fr-FR"/>
        </w:rPr>
        <w:t>1</w:t>
      </w:r>
      <w:r w:rsidRPr="002F012F">
        <w:rPr>
          <w:b/>
          <w:noProof/>
          <w:lang w:val="fr-FR"/>
        </w:rPr>
        <w:t>:</w:t>
      </w:r>
      <w:r>
        <w:rPr>
          <w:b/>
          <w:noProof/>
          <w:lang w:val="fr-FR"/>
        </w:rPr>
        <w:t xml:space="preserve"> Split the registration procedure specification in stage 2 into : a) initial registration and b) mobility and periodic registration update. </w:t>
      </w:r>
    </w:p>
    <w:p w:rsidR="00A1240E" w:rsidRDefault="00A1240E" w:rsidP="00A1240E">
      <w:pPr>
        <w:pStyle w:val="NO"/>
        <w:rPr>
          <w:b/>
          <w:noProof/>
          <w:lang w:val="fr-FR"/>
        </w:rPr>
      </w:pPr>
      <w:r>
        <w:rPr>
          <w:b/>
          <w:noProof/>
          <w:lang w:val="fr-FR"/>
        </w:rPr>
        <w:t>Observation-</w:t>
      </w:r>
      <w:r w:rsidR="00F63224">
        <w:rPr>
          <w:b/>
          <w:noProof/>
          <w:lang w:val="fr-FR"/>
        </w:rPr>
        <w:t>2</w:t>
      </w:r>
      <w:r>
        <w:rPr>
          <w:b/>
          <w:noProof/>
          <w:lang w:val="fr-FR"/>
        </w:rPr>
        <w:t>:</w:t>
      </w:r>
      <w:r>
        <w:rPr>
          <w:b/>
          <w:noProof/>
          <w:lang w:val="fr-FR"/>
        </w:rPr>
        <w:tab/>
      </w:r>
      <w:r w:rsidR="00A95887">
        <w:rPr>
          <w:b/>
          <w:noProof/>
          <w:lang w:val="fr-FR"/>
        </w:rPr>
        <w:t>The registration procedure consists of a REGISTRATION REQUEST message and a REGISTRATION ACCEPT message</w:t>
      </w:r>
      <w:r>
        <w:rPr>
          <w:b/>
          <w:noProof/>
          <w:lang w:val="fr-FR"/>
        </w:rPr>
        <w:t>.</w:t>
      </w:r>
      <w:r w:rsidR="00A95887">
        <w:rPr>
          <w:b/>
          <w:noProof/>
          <w:lang w:val="fr-FR"/>
        </w:rPr>
        <w:t xml:space="preserve"> Optionally a REGISTRATION COMPLETE message is sent from UE to AMF.</w:t>
      </w:r>
    </w:p>
    <w:p w:rsidR="00A1240E" w:rsidRDefault="00A1240E" w:rsidP="00393509">
      <w:pPr>
        <w:pStyle w:val="NO"/>
        <w:rPr>
          <w:b/>
          <w:noProof/>
          <w:lang w:val="fr-FR"/>
        </w:rPr>
      </w:pPr>
      <w:r>
        <w:rPr>
          <w:b/>
          <w:noProof/>
          <w:lang w:val="fr-FR"/>
        </w:rPr>
        <w:t>Proposal</w:t>
      </w:r>
      <w:r w:rsidRPr="002F012F">
        <w:rPr>
          <w:b/>
          <w:noProof/>
          <w:lang w:val="fr-FR"/>
        </w:rPr>
        <w:t>-</w:t>
      </w:r>
      <w:r w:rsidR="006F015B">
        <w:rPr>
          <w:b/>
          <w:noProof/>
          <w:lang w:val="fr-FR"/>
        </w:rPr>
        <w:t>2</w:t>
      </w:r>
      <w:r w:rsidRPr="002F012F">
        <w:rPr>
          <w:b/>
          <w:noProof/>
          <w:lang w:val="fr-FR"/>
        </w:rPr>
        <w:t xml:space="preserve">: </w:t>
      </w:r>
      <w:r w:rsidR="00393509">
        <w:rPr>
          <w:b/>
          <w:noProof/>
          <w:lang w:val="fr-FR"/>
        </w:rPr>
        <w:t>Define</w:t>
      </w:r>
      <w:r>
        <w:rPr>
          <w:b/>
          <w:noProof/>
          <w:lang w:val="fr-FR"/>
        </w:rPr>
        <w:t xml:space="preserve"> </w:t>
      </w:r>
      <w:r w:rsidR="00393509">
        <w:rPr>
          <w:b/>
          <w:noProof/>
          <w:lang w:val="fr-FR"/>
        </w:rPr>
        <w:t xml:space="preserve">the registration </w:t>
      </w:r>
      <w:r>
        <w:rPr>
          <w:b/>
          <w:noProof/>
          <w:lang w:val="fr-FR"/>
        </w:rPr>
        <w:t xml:space="preserve">procedure consisting </w:t>
      </w:r>
      <w:r w:rsidR="000D49A6">
        <w:rPr>
          <w:b/>
          <w:noProof/>
          <w:lang w:val="fr-FR"/>
        </w:rPr>
        <w:t xml:space="preserve">of handing related to </w:t>
      </w:r>
      <w:r w:rsidR="005266D1">
        <w:rPr>
          <w:b/>
          <w:noProof/>
          <w:lang w:val="fr-FR"/>
        </w:rPr>
        <w:t xml:space="preserve">the </w:t>
      </w:r>
      <w:r w:rsidR="00393509">
        <w:rPr>
          <w:b/>
          <w:noProof/>
          <w:lang w:val="fr-FR"/>
        </w:rPr>
        <w:t>REGISTRATION</w:t>
      </w:r>
      <w:r>
        <w:rPr>
          <w:b/>
          <w:noProof/>
          <w:lang w:val="fr-FR"/>
        </w:rPr>
        <w:t xml:space="preserve"> REQUEST message</w:t>
      </w:r>
      <w:r w:rsidR="00393509">
        <w:rPr>
          <w:b/>
          <w:noProof/>
          <w:lang w:val="fr-FR"/>
        </w:rPr>
        <w:t xml:space="preserve"> and REGISTRATION ACCEPT message</w:t>
      </w:r>
      <w:r>
        <w:rPr>
          <w:b/>
          <w:noProof/>
          <w:lang w:val="fr-FR"/>
        </w:rPr>
        <w:t xml:space="preserve"> </w:t>
      </w:r>
      <w:r w:rsidR="000D49A6">
        <w:rPr>
          <w:b/>
          <w:noProof/>
          <w:lang w:val="fr-FR"/>
        </w:rPr>
        <w:t xml:space="preserve">(and </w:t>
      </w:r>
      <w:r w:rsidR="00393509">
        <w:rPr>
          <w:b/>
          <w:noProof/>
          <w:lang w:val="fr-FR"/>
        </w:rPr>
        <w:t>REGISTRATION</w:t>
      </w:r>
      <w:r w:rsidR="00850BAF">
        <w:rPr>
          <w:b/>
          <w:noProof/>
          <w:lang w:val="fr-FR"/>
        </w:rPr>
        <w:t xml:space="preserve"> </w:t>
      </w:r>
      <w:r w:rsidR="000D49A6">
        <w:rPr>
          <w:b/>
          <w:noProof/>
          <w:lang w:val="fr-FR"/>
        </w:rPr>
        <w:t>REQUEST REJ</w:t>
      </w:r>
      <w:r w:rsidR="00850BAF">
        <w:rPr>
          <w:b/>
          <w:noProof/>
          <w:lang w:val="fr-FR"/>
        </w:rPr>
        <w:t>E</w:t>
      </w:r>
      <w:r w:rsidR="000D49A6">
        <w:rPr>
          <w:b/>
          <w:noProof/>
          <w:lang w:val="fr-FR"/>
        </w:rPr>
        <w:t>CT message in case of rejection</w:t>
      </w:r>
      <w:r w:rsidR="000E5003">
        <w:rPr>
          <w:b/>
          <w:noProof/>
          <w:lang w:val="fr-FR"/>
        </w:rPr>
        <w:t xml:space="preserve"> by the network</w:t>
      </w:r>
      <w:r w:rsidR="000D49A6">
        <w:rPr>
          <w:b/>
          <w:noProof/>
          <w:lang w:val="fr-FR"/>
        </w:rPr>
        <w:t>)</w:t>
      </w:r>
      <w:r w:rsidR="00393509">
        <w:rPr>
          <w:b/>
          <w:noProof/>
          <w:lang w:val="fr-FR"/>
        </w:rPr>
        <w:t>.</w:t>
      </w:r>
      <w:r>
        <w:rPr>
          <w:b/>
          <w:noProof/>
          <w:lang w:val="fr-FR"/>
        </w:rPr>
        <w:t xml:space="preserve"> </w:t>
      </w:r>
    </w:p>
    <w:p w:rsidR="004824DF" w:rsidRDefault="004824DF" w:rsidP="004824DF">
      <w:pPr>
        <w:pStyle w:val="NO"/>
        <w:rPr>
          <w:b/>
          <w:noProof/>
          <w:lang w:val="fr-FR"/>
        </w:rPr>
      </w:pPr>
      <w:r>
        <w:rPr>
          <w:b/>
          <w:noProof/>
          <w:lang w:val="fr-FR"/>
        </w:rPr>
        <w:t>Observation-3:</w:t>
      </w:r>
      <w:r>
        <w:rPr>
          <w:b/>
          <w:noProof/>
          <w:lang w:val="fr-FR"/>
        </w:rPr>
        <w:tab/>
        <w:t xml:space="preserve">The type of registration is indicated in an </w:t>
      </w:r>
      <w:r>
        <w:t>"</w:t>
      </w:r>
      <w:r>
        <w:rPr>
          <w:b/>
          <w:noProof/>
          <w:lang w:val="fr-FR"/>
        </w:rPr>
        <w:t>Registration type</w:t>
      </w:r>
      <w:r>
        <w:t>"</w:t>
      </w:r>
      <w:r>
        <w:rPr>
          <w:b/>
          <w:noProof/>
          <w:lang w:val="fr-FR"/>
        </w:rPr>
        <w:t xml:space="preserve"> information element in the REGISTRATION REQUEST message.</w:t>
      </w:r>
    </w:p>
    <w:p w:rsidR="004824DF" w:rsidRDefault="004824DF" w:rsidP="004824DF">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w:t>
      </w:r>
      <w:r>
        <w:rPr>
          <w:b/>
          <w:noProof/>
          <w:lang w:val="fr-FR"/>
        </w:rPr>
        <w:t xml:space="preserve"> Specfy a 5GS registration type IE to indicate the type of registration. </w:t>
      </w:r>
    </w:p>
    <w:p w:rsidR="00F63224" w:rsidRDefault="00F63224" w:rsidP="00F63224">
      <w:pPr>
        <w:pStyle w:val="NO"/>
        <w:rPr>
          <w:b/>
          <w:noProof/>
          <w:lang w:val="fr-FR"/>
        </w:rPr>
      </w:pPr>
      <w:r>
        <w:rPr>
          <w:b/>
          <w:noProof/>
          <w:lang w:val="fr-FR"/>
        </w:rPr>
        <w:t>Observation-</w:t>
      </w:r>
      <w:r w:rsidR="007E7F2E">
        <w:rPr>
          <w:b/>
          <w:noProof/>
          <w:lang w:val="fr-FR"/>
        </w:rPr>
        <w:t>3</w:t>
      </w:r>
      <w:r>
        <w:rPr>
          <w:b/>
          <w:noProof/>
          <w:lang w:val="fr-FR"/>
        </w:rPr>
        <w:t>:</w:t>
      </w:r>
      <w:r>
        <w:rPr>
          <w:b/>
          <w:noProof/>
          <w:lang w:val="fr-FR"/>
        </w:rPr>
        <w:tab/>
      </w:r>
      <w:r w:rsidR="00BA3DEA">
        <w:rPr>
          <w:b/>
          <w:noProof/>
          <w:lang w:val="fr-FR"/>
        </w:rPr>
        <w:t>UE identification procedure and Authentication/Security are parts of the registration procedure inluding messages sent between AMF and UE</w:t>
      </w:r>
      <w:r>
        <w:rPr>
          <w:b/>
          <w:noProof/>
          <w:lang w:val="fr-FR"/>
        </w:rPr>
        <w:t>.</w:t>
      </w:r>
      <w:r w:rsidR="00BA3DEA">
        <w:rPr>
          <w:b/>
          <w:noProof/>
          <w:lang w:val="fr-FR"/>
        </w:rPr>
        <w:t xml:space="preserve"> In legacy systems these procedures were specified as separate subprocedures.</w:t>
      </w:r>
      <w:r>
        <w:rPr>
          <w:b/>
          <w:noProof/>
          <w:lang w:val="fr-FR"/>
        </w:rPr>
        <w:t xml:space="preserve"> </w:t>
      </w:r>
    </w:p>
    <w:p w:rsidR="00BA3DEA" w:rsidRDefault="00BA3DEA" w:rsidP="00BA3DEA">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 xml:space="preserve">: </w:t>
      </w:r>
      <w:r>
        <w:rPr>
          <w:b/>
          <w:noProof/>
          <w:lang w:val="fr-FR"/>
        </w:rPr>
        <w:t xml:space="preserve">Specify the UE identification procedure and Authentication/Security as separate subprocedures to the registration procedure. </w:t>
      </w:r>
    </w:p>
    <w:p w:rsidR="001F5EA6" w:rsidRDefault="00BC6029" w:rsidP="001F5EA6">
      <w:pPr>
        <w:pStyle w:val="CRCoverPage"/>
        <w:rPr>
          <w:b/>
          <w:noProof/>
          <w:lang w:val="fr-FR"/>
        </w:rPr>
      </w:pPr>
      <w:r>
        <w:rPr>
          <w:b/>
          <w:noProof/>
          <w:lang w:val="fr-FR"/>
        </w:rPr>
        <w:t>3</w:t>
      </w:r>
      <w:r w:rsidR="001F5EA6" w:rsidRPr="00CD2478">
        <w:rPr>
          <w:b/>
          <w:noProof/>
          <w:lang w:val="fr-FR"/>
        </w:rPr>
        <w:t xml:space="preserve">. </w:t>
      </w:r>
      <w:r w:rsidR="001F5EA6">
        <w:rPr>
          <w:b/>
          <w:noProof/>
          <w:lang w:val="fr-FR"/>
        </w:rPr>
        <w:t>Proposal</w:t>
      </w:r>
    </w:p>
    <w:p w:rsidR="001F5EA6" w:rsidRPr="008A5E86" w:rsidRDefault="001F5EA6" w:rsidP="001F5EA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26F56">
        <w:rPr>
          <w:noProof/>
          <w:lang w:val="en-US"/>
        </w:rPr>
        <w:t>24.890</w:t>
      </w:r>
      <w:r w:rsidR="00393509">
        <w:rPr>
          <w:noProof/>
          <w:lang w:val="en-US"/>
        </w:rPr>
        <w:t xml:space="preserve"> v0.1.0</w:t>
      </w:r>
      <w:r>
        <w:rPr>
          <w:noProof/>
          <w:lang w:val="en-US"/>
        </w:rPr>
        <w:t>.</w:t>
      </w:r>
    </w:p>
    <w:p w:rsidR="001F5EA6" w:rsidRPr="008A5E86" w:rsidRDefault="001F5EA6" w:rsidP="001F5EA6">
      <w:pPr>
        <w:pBdr>
          <w:bottom w:val="single" w:sz="12" w:space="1" w:color="auto"/>
        </w:pBdr>
        <w:rPr>
          <w:noProof/>
          <w:lang w:val="en-US"/>
        </w:rPr>
      </w:pPr>
    </w:p>
    <w:p w:rsidR="001F5EA6" w:rsidRPr="008A5E86" w:rsidRDefault="001F5EA6" w:rsidP="001F5EA6">
      <w:pPr>
        <w:rPr>
          <w:noProof/>
          <w:lang w:val="en-US"/>
        </w:rPr>
      </w:pPr>
      <w:bookmarkStart w:id="7" w:name="_GoBack"/>
      <w:bookmarkEnd w:id="7"/>
    </w:p>
    <w:p w:rsidR="008B7590" w:rsidRDefault="008B7590" w:rsidP="008B75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479765930"/>
      <w:bookmarkStart w:id="9" w:name="_Toc479766279"/>
      <w:bookmarkEnd w:id="0"/>
      <w:bookmarkEnd w:id="1"/>
      <w:bookmarkEnd w:id="2"/>
      <w:bookmarkEnd w:id="3"/>
      <w:bookmarkEnd w:id="4"/>
      <w:bookmarkEnd w:id="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A226B1" w:rsidRPr="00C373A8" w:rsidRDefault="00A226B1" w:rsidP="00C373A8">
      <w:pPr>
        <w:pStyle w:val="Heading3"/>
        <w:rPr>
          <w:ins w:id="10" w:author="Ericsson User 2" w:date="2017-05-05T07:31:00Z"/>
        </w:rPr>
      </w:pPr>
      <w:ins w:id="11" w:author="Ericsson User 2" w:date="2017-05-05T07:22:00Z">
        <w:r w:rsidRPr="00C373A8">
          <w:t>7</w:t>
        </w:r>
        <w:r w:rsidR="00C373A8" w:rsidRPr="00C373A8">
          <w:t>.3.x</w:t>
        </w:r>
        <w:r w:rsidRPr="00C373A8">
          <w:tab/>
        </w:r>
      </w:ins>
      <w:ins w:id="12" w:author="Ericsson User 2" w:date="2017-05-05T07:30:00Z">
        <w:r w:rsidR="00C373A8" w:rsidRPr="00C373A8">
          <w:t xml:space="preserve">5MM specific </w:t>
        </w:r>
      </w:ins>
      <w:ins w:id="13" w:author="Ericsson User 2" w:date="2017-05-05T07:22:00Z">
        <w:r w:rsidRPr="00C373A8">
          <w:t>procedure</w:t>
        </w:r>
      </w:ins>
      <w:ins w:id="14" w:author="Ericsson User 2" w:date="2017-05-05T07:31:00Z">
        <w:r w:rsidR="00C373A8" w:rsidRPr="00C373A8">
          <w:t>s</w:t>
        </w:r>
      </w:ins>
    </w:p>
    <w:p w:rsidR="00C373A8" w:rsidRDefault="00C373A8">
      <w:pPr>
        <w:pStyle w:val="Heading4"/>
        <w:rPr>
          <w:ins w:id="15" w:author="Ericsson User 2" w:date="2017-05-05T07:31:00Z"/>
        </w:rPr>
        <w:pPrChange w:id="16" w:author="Ericsson User 2" w:date="2017-05-05T07:31:00Z">
          <w:pPr>
            <w:pStyle w:val="Heading3"/>
          </w:pPr>
        </w:pPrChange>
      </w:pPr>
      <w:ins w:id="17" w:author="Ericsson User 2" w:date="2017-05-05T07:31:00Z">
        <w:r>
          <w:t>7.3.x.1</w:t>
        </w:r>
        <w:r>
          <w:tab/>
          <w:t>Registration procedure</w:t>
        </w:r>
      </w:ins>
    </w:p>
    <w:p w:rsidR="00C373A8" w:rsidRDefault="00C373A8">
      <w:pPr>
        <w:pStyle w:val="Heading5"/>
        <w:rPr>
          <w:ins w:id="18" w:author="Ericsson User 2" w:date="2017-05-05T07:32:00Z"/>
        </w:rPr>
        <w:pPrChange w:id="19" w:author="Ericsson User 2" w:date="2017-05-05T07:32:00Z">
          <w:pPr>
            <w:pStyle w:val="Heading3"/>
          </w:pPr>
        </w:pPrChange>
      </w:pPr>
      <w:ins w:id="20" w:author="Ericsson User 2" w:date="2017-05-05T07:32:00Z">
        <w:r>
          <w:t>7.3.x.1.1</w:t>
        </w:r>
        <w:r>
          <w:tab/>
          <w:t>General</w:t>
        </w:r>
      </w:ins>
    </w:p>
    <w:p w:rsidR="007E1FE2" w:rsidRPr="003168A2" w:rsidRDefault="007E1FE2" w:rsidP="007E1FE2">
      <w:pPr>
        <w:rPr>
          <w:ins w:id="21" w:author="Ericsson User 2" w:date="2017-05-05T08:35:00Z"/>
        </w:rPr>
      </w:pPr>
      <w:ins w:id="22" w:author="Ericsson User 2" w:date="2017-05-05T08:35:00Z">
        <w:r w:rsidRPr="003168A2">
          <w:t xml:space="preserve">The </w:t>
        </w:r>
        <w:r>
          <w:t xml:space="preserve">registration </w:t>
        </w:r>
        <w:r w:rsidRPr="003168A2">
          <w:t>procedure is</w:t>
        </w:r>
      </w:ins>
      <w:ins w:id="23" w:author="Ericsson User 2" w:date="2017-05-05T10:33:00Z">
        <w:r w:rsidR="00FF7475" w:rsidRPr="003168A2">
          <w:t xml:space="preserve"> always initiated by the UE </w:t>
        </w:r>
        <w:r w:rsidR="00FF7475">
          <w:t xml:space="preserve">and can be </w:t>
        </w:r>
      </w:ins>
      <w:ins w:id="24" w:author="Ericsson User 2" w:date="2017-05-05T08:35:00Z">
        <w:r w:rsidRPr="003168A2">
          <w:t xml:space="preserve">used for </w:t>
        </w:r>
      </w:ins>
      <w:ins w:id="25" w:author="Ericsson User 2" w:date="2017-05-05T10:17:00Z">
        <w:r w:rsidR="00EE56E5">
          <w:t>the following</w:t>
        </w:r>
      </w:ins>
      <w:ins w:id="26" w:author="Ericsson User 2" w:date="2017-05-05T08:35:00Z">
        <w:r w:rsidRPr="003168A2">
          <w:t xml:space="preserve"> purposes:</w:t>
        </w:r>
      </w:ins>
    </w:p>
    <w:p w:rsidR="007E1FE2" w:rsidRPr="003168A2" w:rsidRDefault="007E1FE2" w:rsidP="007E1FE2">
      <w:pPr>
        <w:pStyle w:val="B1"/>
        <w:rPr>
          <w:ins w:id="27" w:author="Ericsson User 2" w:date="2017-05-05T08:35:00Z"/>
        </w:rPr>
      </w:pPr>
      <w:ins w:id="28" w:author="Ericsson User 2" w:date="2017-05-05T08:35:00Z">
        <w:r w:rsidRPr="003168A2">
          <w:t>-</w:t>
        </w:r>
        <w:r w:rsidRPr="003168A2">
          <w:tab/>
        </w:r>
      </w:ins>
      <w:ins w:id="29" w:author="Ericsson User 2" w:date="2017-05-05T10:34:00Z">
        <w:r w:rsidR="00FF7475">
          <w:t>initial</w:t>
        </w:r>
      </w:ins>
      <w:ins w:id="30" w:author="Ericsson User 2" w:date="2017-05-05T10:16:00Z">
        <w:r w:rsidR="00EE56E5">
          <w:t xml:space="preserve"> </w:t>
        </w:r>
      </w:ins>
      <w:ins w:id="31" w:author="Ericsson User 2" w:date="2017-05-05T08:36:00Z">
        <w:r w:rsidR="00FF7475">
          <w:t>registration</w:t>
        </w:r>
        <w:r>
          <w:t xml:space="preserve"> </w:t>
        </w:r>
      </w:ins>
      <w:ins w:id="32" w:author="Ericsson User 2" w:date="2017-05-05T08:35:00Z">
        <w:r w:rsidRPr="003168A2">
          <w:t xml:space="preserve">for </w:t>
        </w:r>
      </w:ins>
      <w:ins w:id="33" w:author="Ericsson User 2" w:date="2017-05-05T08:36:00Z">
        <w:r>
          <w:t>5G</w:t>
        </w:r>
      </w:ins>
      <w:ins w:id="34" w:author="Ericsson User 2" w:date="2017-05-05T08:35:00Z">
        <w:r w:rsidRPr="003168A2">
          <w:t>S services;</w:t>
        </w:r>
      </w:ins>
    </w:p>
    <w:p w:rsidR="00EE56E5" w:rsidRDefault="00EE56E5" w:rsidP="00EE56E5">
      <w:pPr>
        <w:pStyle w:val="B1"/>
        <w:rPr>
          <w:ins w:id="35" w:author="Ericsson User 2" w:date="2017-05-05T10:14:00Z"/>
        </w:rPr>
      </w:pPr>
      <w:ins w:id="36" w:author="Ericsson User 2" w:date="2017-05-05T10:14:00Z">
        <w:r w:rsidRPr="003168A2">
          <w:t>-</w:t>
        </w:r>
        <w:r w:rsidRPr="003168A2">
          <w:tab/>
        </w:r>
      </w:ins>
      <w:ins w:id="37" w:author="Ericsson User 2" w:date="2017-05-05T10:15:00Z">
        <w:r>
          <w:t>mobility registration</w:t>
        </w:r>
      </w:ins>
      <w:ins w:id="38" w:author="Ericsson User 2" w:date="2017-05-05T10:14:00Z">
        <w:r w:rsidRPr="003168A2">
          <w:t xml:space="preserve"> updating to update the registration of the actual tracking area of a UE in the network;</w:t>
        </w:r>
      </w:ins>
    </w:p>
    <w:p w:rsidR="00EE56E5" w:rsidRPr="003168A2" w:rsidRDefault="00EE56E5" w:rsidP="00EE56E5">
      <w:pPr>
        <w:pStyle w:val="B1"/>
        <w:rPr>
          <w:ins w:id="39" w:author="Ericsson User 2" w:date="2017-05-05T10:16:00Z"/>
        </w:rPr>
      </w:pPr>
      <w:ins w:id="40" w:author="Ericsson User 2" w:date="2017-05-05T10:16:00Z">
        <w:r w:rsidRPr="003168A2">
          <w:t>-</w:t>
        </w:r>
        <w:r w:rsidRPr="003168A2">
          <w:tab/>
          <w:t xml:space="preserve">periodic </w:t>
        </w:r>
        <w:r>
          <w:t>registration</w:t>
        </w:r>
        <w:r w:rsidRPr="003168A2">
          <w:t xml:space="preserve"> updating to periodically notify the availability of the UE to the network;</w:t>
        </w:r>
      </w:ins>
    </w:p>
    <w:p w:rsidR="007E1FE2" w:rsidRDefault="007E1FE2" w:rsidP="007E1FE2">
      <w:pPr>
        <w:pStyle w:val="B1"/>
        <w:rPr>
          <w:ins w:id="41" w:author="Ericsson User 2" w:date="2017-05-05T08:35:00Z"/>
        </w:rPr>
      </w:pPr>
      <w:ins w:id="42" w:author="Ericsson User 2" w:date="2017-05-05T08:35:00Z">
        <w:r>
          <w:t>-</w:t>
        </w:r>
        <w:r>
          <w:tab/>
        </w:r>
      </w:ins>
      <w:ins w:id="43" w:author="Ericsson User 2" w:date="2017-05-05T10:34:00Z">
        <w:r w:rsidR="00FF7475">
          <w:t xml:space="preserve">initial </w:t>
        </w:r>
      </w:ins>
      <w:ins w:id="44" w:author="Ericsson User 2" w:date="2017-05-05T08:35:00Z">
        <w:r w:rsidR="00FF7475">
          <w:t>registration</w:t>
        </w:r>
        <w:r>
          <w:t xml:space="preserve"> for emergency services.</w:t>
        </w:r>
      </w:ins>
    </w:p>
    <w:p w:rsidR="00EE56E5" w:rsidRPr="0029118D" w:rsidRDefault="00EE56E5" w:rsidP="00EE56E5">
      <w:pPr>
        <w:pStyle w:val="EditorsNote"/>
        <w:rPr>
          <w:ins w:id="45" w:author="Ericsson User 2" w:date="2017-05-05T10:17:00Z"/>
        </w:rPr>
      </w:pPr>
      <w:ins w:id="46" w:author="Ericsson User 2" w:date="2017-05-05T10:1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purposes are</w:t>
        </w:r>
        <w:r w:rsidRPr="0029118D">
          <w:t xml:space="preserve"> FFS.</w:t>
        </w:r>
      </w:ins>
    </w:p>
    <w:p w:rsidR="00C373A8" w:rsidRDefault="00C373A8" w:rsidP="00C373A8">
      <w:pPr>
        <w:pStyle w:val="Heading5"/>
        <w:rPr>
          <w:ins w:id="47" w:author="Ericsson User 2" w:date="2017-05-05T07:36:00Z"/>
        </w:rPr>
      </w:pPr>
      <w:ins w:id="48" w:author="Ericsson User 2" w:date="2017-05-05T07:36:00Z">
        <w:r>
          <w:t>7.3.x.1.1</w:t>
        </w:r>
        <w:r>
          <w:tab/>
          <w:t>Registration procedure for initial registration</w:t>
        </w:r>
      </w:ins>
    </w:p>
    <w:p w:rsidR="00C373A8" w:rsidRDefault="001C2E69">
      <w:pPr>
        <w:pStyle w:val="Heading6"/>
        <w:rPr>
          <w:ins w:id="49" w:author="Ericsson User 2" w:date="2017-05-05T07:40:00Z"/>
        </w:rPr>
        <w:pPrChange w:id="50" w:author="Ericsson User 2" w:date="2017-05-05T07:40:00Z">
          <w:pPr>
            <w:pStyle w:val="Heading5"/>
          </w:pPr>
        </w:pPrChange>
      </w:pPr>
      <w:ins w:id="51" w:author="Ericsson User 2" w:date="2017-05-05T07:40:00Z">
        <w:r>
          <w:t>7.3.x.1.1.1</w:t>
        </w:r>
        <w:r>
          <w:tab/>
          <w:t>General</w:t>
        </w:r>
      </w:ins>
    </w:p>
    <w:p w:rsidR="007E1FE2" w:rsidRDefault="007E1FE2">
      <w:pPr>
        <w:rPr>
          <w:ins w:id="52" w:author="Ericsson User 2" w:date="2017-05-05T08:38:00Z"/>
        </w:rPr>
        <w:pPrChange w:id="53" w:author="Ericsson User 2" w:date="2017-05-05T08:39:00Z">
          <w:pPr>
            <w:pStyle w:val="B1"/>
          </w:pPr>
        </w:pPrChange>
      </w:pPr>
      <w:ins w:id="54" w:author="Ericsson User 2" w:date="2017-05-05T08:38:00Z">
        <w:r w:rsidRPr="003168A2">
          <w:t xml:space="preserve">This procedure </w:t>
        </w:r>
        <w:r>
          <w:t>can be</w:t>
        </w:r>
        <w:r w:rsidRPr="003168A2">
          <w:t xml:space="preserve"> used by a UE </w:t>
        </w:r>
      </w:ins>
      <w:ins w:id="55" w:author="Ericsson User 2" w:date="2017-05-05T08:39:00Z">
        <w:r>
          <w:t>for initial</w:t>
        </w:r>
      </w:ins>
      <w:ins w:id="56" w:author="Ericsson User 2" w:date="2017-05-05T08:38:00Z">
        <w:r w:rsidRPr="003168A2">
          <w:t xml:space="preserve"> </w:t>
        </w:r>
      </w:ins>
      <w:ins w:id="57" w:author="Ericsson User 2" w:date="2017-05-05T08:39:00Z">
        <w:r>
          <w:t xml:space="preserve">registration </w:t>
        </w:r>
      </w:ins>
      <w:ins w:id="58" w:author="Ericsson User 2" w:date="2017-05-05T08:38:00Z">
        <w:r w:rsidRPr="003168A2">
          <w:t>for</w:t>
        </w:r>
      </w:ins>
      <w:ins w:id="59" w:author="Ericsson User 2" w:date="2017-05-05T08:39:00Z">
        <w:r>
          <w:t xml:space="preserve"> </w:t>
        </w:r>
      </w:ins>
      <w:ins w:id="60" w:author="Ericsson User 2" w:date="2017-05-05T08:38:00Z">
        <w:r>
          <w:t>5GS services</w:t>
        </w:r>
      </w:ins>
      <w:ins w:id="61" w:author="Ericsson User 2" w:date="2017-05-05T08:39:00Z">
        <w:r>
          <w:t>.</w:t>
        </w:r>
      </w:ins>
    </w:p>
    <w:p w:rsidR="007E1FE2" w:rsidRDefault="007E1FE2" w:rsidP="007E1FE2">
      <w:pPr>
        <w:rPr>
          <w:ins w:id="62" w:author="Ericsson User 2" w:date="2017-05-05T08:46:00Z"/>
        </w:rPr>
      </w:pPr>
      <w:ins w:id="63" w:author="Ericsson User 2" w:date="2017-05-05T08:38:00Z">
        <w:r w:rsidRPr="003168A2">
          <w:t xml:space="preserve">When the UE initiates the </w:t>
        </w:r>
      </w:ins>
      <w:ins w:id="64" w:author="Ericsson User 2" w:date="2017-05-05T08:39:00Z">
        <w:r>
          <w:t xml:space="preserve">registration </w:t>
        </w:r>
      </w:ins>
      <w:ins w:id="65" w:author="Ericsson User 2" w:date="2017-05-05T08:38:00Z">
        <w:r w:rsidRPr="003168A2">
          <w:t>procedure</w:t>
        </w:r>
        <w:r>
          <w:t xml:space="preserve"> for </w:t>
        </w:r>
      </w:ins>
      <w:ins w:id="66" w:author="Ericsson User 2" w:date="2017-05-05T08:40:00Z">
        <w:r>
          <w:t>initial registration</w:t>
        </w:r>
      </w:ins>
      <w:ins w:id="67" w:author="Ericsson User 2" w:date="2017-05-05T08:38:00Z">
        <w:r>
          <w:t>,</w:t>
        </w:r>
        <w:r w:rsidRPr="003168A2">
          <w:t xml:space="preserve"> the UE shall indicate "</w:t>
        </w:r>
      </w:ins>
      <w:ins w:id="68" w:author="Ericsson User 2" w:date="2017-05-05T08:45:00Z">
        <w:r w:rsidR="004824DF">
          <w:t>initial</w:t>
        </w:r>
      </w:ins>
      <w:ins w:id="69" w:author="Ericsson User 2" w:date="2017-05-05T08:38:00Z">
        <w:r w:rsidRPr="003168A2">
          <w:t xml:space="preserve"> </w:t>
        </w:r>
      </w:ins>
      <w:ins w:id="70" w:author="Ericsson User 2" w:date="2017-05-05T08:45:00Z">
        <w:r w:rsidR="004824DF">
          <w:t>registration</w:t>
        </w:r>
      </w:ins>
      <w:ins w:id="71" w:author="Ericsson User 2" w:date="2017-05-05T08:38:00Z">
        <w:r w:rsidRPr="003168A2">
          <w:t>"</w:t>
        </w:r>
        <w:r w:rsidR="004824DF">
          <w:t xml:space="preserve"> in the 5G</w:t>
        </w:r>
        <w:r w:rsidRPr="003168A2">
          <w:t xml:space="preserve">S </w:t>
        </w:r>
      </w:ins>
      <w:ins w:id="72" w:author="Ericsson User 2" w:date="2017-05-05T08:41:00Z">
        <w:r w:rsidR="004824DF">
          <w:t>r</w:t>
        </w:r>
        <w:r w:rsidR="004824DF" w:rsidRPr="00FC2F45">
          <w:t>egistration type</w:t>
        </w:r>
        <w:r w:rsidR="004824DF" w:rsidRPr="003168A2">
          <w:t xml:space="preserve"> </w:t>
        </w:r>
      </w:ins>
      <w:ins w:id="73" w:author="Ericsson User 2" w:date="2017-05-05T08:38:00Z">
        <w:r w:rsidRPr="003168A2">
          <w:t>IE.</w:t>
        </w:r>
      </w:ins>
    </w:p>
    <w:p w:rsidR="004824DF" w:rsidRPr="0029118D" w:rsidRDefault="004824DF" w:rsidP="004824DF">
      <w:pPr>
        <w:pStyle w:val="EditorsNote"/>
        <w:rPr>
          <w:ins w:id="74" w:author="Ericsson User 2" w:date="2017-05-05T08:46:00Z"/>
        </w:rPr>
      </w:pPr>
      <w:ins w:id="75" w:author="Ericsson User 2" w:date="2017-05-05T08:46: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ins>
      <w:ins w:id="76" w:author="Ericsson User 2" w:date="2017-05-05T08:47:00Z">
        <w:r>
          <w:t>Details on emergency registration are</w:t>
        </w:r>
      </w:ins>
      <w:ins w:id="77" w:author="Ericsson User 2" w:date="2017-05-05T08:46:00Z">
        <w:r w:rsidRPr="0029118D">
          <w:t xml:space="preserve"> FFS.</w:t>
        </w:r>
      </w:ins>
    </w:p>
    <w:p w:rsidR="004824DF" w:rsidRDefault="004824DF" w:rsidP="007E1FE2">
      <w:pPr>
        <w:rPr>
          <w:ins w:id="78" w:author="Ericsson User 2" w:date="2017-05-05T08:38:00Z"/>
        </w:rPr>
      </w:pPr>
    </w:p>
    <w:p w:rsidR="001C2E69" w:rsidRDefault="001C2E69" w:rsidP="001C2E69">
      <w:pPr>
        <w:pStyle w:val="Heading6"/>
        <w:rPr>
          <w:ins w:id="79" w:author="Ericsson User 2" w:date="2017-05-05T07:41:00Z"/>
        </w:rPr>
      </w:pPr>
      <w:ins w:id="80" w:author="Ericsson User 2" w:date="2017-05-05T07:40:00Z">
        <w:r>
          <w:lastRenderedPageBreak/>
          <w:t>7.3.x.1.1.2</w:t>
        </w:r>
        <w:r>
          <w:tab/>
        </w:r>
      </w:ins>
      <w:ins w:id="81" w:author="Ericsson User 2" w:date="2017-05-05T07:55:00Z">
        <w:r w:rsidR="00390C51">
          <w:t>I</w:t>
        </w:r>
      </w:ins>
      <w:ins w:id="82" w:author="Ericsson User 2" w:date="2017-05-05T07:51:00Z">
        <w:r w:rsidR="00390C51">
          <w:t>nitial registration</w:t>
        </w:r>
      </w:ins>
      <w:ins w:id="83" w:author="Ericsson User 2" w:date="2017-05-05T07:55:00Z">
        <w:r w:rsidR="00390C51" w:rsidRPr="00390C51">
          <w:t xml:space="preserve"> </w:t>
        </w:r>
        <w:r w:rsidR="00390C51" w:rsidRPr="003168A2">
          <w:t>initiation</w:t>
        </w:r>
      </w:ins>
    </w:p>
    <w:p w:rsidR="001109F6" w:rsidRDefault="001109F6" w:rsidP="001109F6">
      <w:pPr>
        <w:rPr>
          <w:ins w:id="84" w:author="Ericsson User 2" w:date="2017-05-05T08:53:00Z"/>
        </w:rPr>
      </w:pPr>
      <w:ins w:id="85" w:author="Ericsson User 2" w:date="2017-05-05T08:53: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ins>
      <w:ins w:id="86" w:author="Ericsson User 2" w:date="2017-05-05T08:54:00Z">
        <w:r>
          <w:t>AMF</w:t>
        </w:r>
      </w:ins>
      <w:ins w:id="87" w:author="Ericsson User 2" w:date="2017-05-05T08:53:00Z">
        <w:r>
          <w:t>, starting timer Ta</w:t>
        </w:r>
        <w:r w:rsidRPr="003168A2">
          <w:t xml:space="preserve">. </w:t>
        </w:r>
        <w:r>
          <w:t>If timer Tb</w:t>
        </w:r>
        <w:r w:rsidRPr="003168A2">
          <w:t xml:space="preserve"> is currently runnin</w:t>
        </w:r>
        <w:r>
          <w:t>g, the UE shall stop timer Tb</w:t>
        </w:r>
        <w:r w:rsidRPr="003168A2">
          <w:t>. If timer T</w:t>
        </w:r>
      </w:ins>
      <w:ins w:id="88" w:author="Ericsson User 2" w:date="2017-05-05T08:55:00Z">
        <w:r>
          <w:t>c</w:t>
        </w:r>
      </w:ins>
      <w:ins w:id="89" w:author="Ericsson User 2" w:date="2017-05-05T08:53:00Z">
        <w:r w:rsidRPr="003168A2">
          <w:t xml:space="preserve"> is currently running, the UE shall stop timer T</w:t>
        </w:r>
      </w:ins>
      <w:ins w:id="90" w:author="Ericsson User 2" w:date="2017-05-05T08:55:00Z">
        <w:r>
          <w:t>c</w:t>
        </w:r>
      </w:ins>
      <w:ins w:id="91" w:author="Ericsson User 2" w:date="2017-05-05T08:53:00Z">
        <w:r w:rsidRPr="003168A2">
          <w:t xml:space="preserve">. </w:t>
        </w:r>
      </w:ins>
    </w:p>
    <w:p w:rsidR="00BA3DEA" w:rsidRPr="00440029" w:rsidRDefault="00127B2D" w:rsidP="00BA3DEA">
      <w:pPr>
        <w:pStyle w:val="TH"/>
        <w:rPr>
          <w:ins w:id="92" w:author="Ericsson User 2" w:date="2017-05-05T08:25:00Z"/>
          <w:lang w:eastAsia="zh-CN"/>
        </w:rPr>
      </w:pPr>
      <w:ins w:id="93" w:author="Ericsson User 2" w:date="2017-05-05T08:29:00Z">
        <w:r w:rsidRPr="003168A2">
          <w:object w:dxaOrig="9721" w:dyaOrig="6690">
            <v:shape id="_x0000_i1026" type="#_x0000_t75" style="width:415.5pt;height:286.5pt" o:ole="">
              <v:imagedata r:id="rId11" o:title=""/>
            </v:shape>
            <o:OLEObject Type="Embed" ProgID="Visio.Drawing.11" ShapeID="_x0000_i1026" DrawAspect="Content" ObjectID="_1555752168" r:id="rId12"/>
          </w:object>
        </w:r>
      </w:ins>
    </w:p>
    <w:p w:rsidR="00BA3DEA" w:rsidRPr="00440029" w:rsidRDefault="00BA3DEA" w:rsidP="00BA3DEA">
      <w:pPr>
        <w:pStyle w:val="TF"/>
        <w:outlineLvl w:val="0"/>
        <w:rPr>
          <w:ins w:id="94" w:author="Ericsson User 2" w:date="2017-05-05T08:25:00Z"/>
          <w:lang w:eastAsia="zh-CN"/>
        </w:rPr>
      </w:pPr>
      <w:ins w:id="95" w:author="Ericsson User 2" w:date="2017-05-05T08:25:00Z">
        <w:r w:rsidRPr="00440029">
          <w:rPr>
            <w:rFonts w:hint="eastAsia"/>
            <w:lang w:eastAsia="zh-CN"/>
          </w:rPr>
          <w:t xml:space="preserve">Figure </w:t>
        </w:r>
        <w:r>
          <w:t>7.3.x.1.1.2-1</w:t>
        </w:r>
        <w:r w:rsidRPr="00440029">
          <w:rPr>
            <w:lang w:eastAsia="zh-CN"/>
          </w:rPr>
          <w:t>:</w:t>
        </w:r>
        <w:r w:rsidRPr="00440029">
          <w:rPr>
            <w:rFonts w:hint="eastAsia"/>
            <w:lang w:eastAsia="zh-CN"/>
          </w:rPr>
          <w:t xml:space="preserve"> </w:t>
        </w:r>
      </w:ins>
      <w:ins w:id="96" w:author="Ericsson User 2" w:date="2017-05-05T08:26:00Z">
        <w:r>
          <w:t>Registration procedure for initial registration</w:t>
        </w:r>
      </w:ins>
    </w:p>
    <w:p w:rsidR="00BA3DEA" w:rsidRDefault="00BA3DEA">
      <w:pPr>
        <w:rPr>
          <w:ins w:id="97" w:author="Ericsson User 2" w:date="2017-05-05T07:41:00Z"/>
        </w:rPr>
        <w:pPrChange w:id="98" w:author="Ericsson User 2" w:date="2017-05-05T07:41:00Z">
          <w:pPr>
            <w:pStyle w:val="Heading6"/>
          </w:pPr>
        </w:pPrChange>
      </w:pPr>
    </w:p>
    <w:p w:rsidR="001C2E69" w:rsidRDefault="001C2E69" w:rsidP="001C2E69">
      <w:pPr>
        <w:pStyle w:val="Heading6"/>
        <w:rPr>
          <w:ins w:id="99" w:author="Ericsson User 2" w:date="2017-05-05T07:41:00Z"/>
        </w:rPr>
      </w:pPr>
      <w:ins w:id="100" w:author="Ericsson User 2" w:date="2017-05-05T07:41:00Z">
        <w:r>
          <w:t>7.3.x.1.1.3</w:t>
        </w:r>
        <w:r>
          <w:tab/>
          <w:t>5</w:t>
        </w:r>
        <w:r w:rsidRPr="003168A2">
          <w:t>MM common procedure initiation</w:t>
        </w:r>
      </w:ins>
    </w:p>
    <w:p w:rsidR="001109F6" w:rsidRPr="003168A2" w:rsidRDefault="001109F6" w:rsidP="001109F6">
      <w:pPr>
        <w:rPr>
          <w:ins w:id="101" w:author="Ericsson User 2" w:date="2017-05-05T08:51:00Z"/>
        </w:rPr>
      </w:pPr>
      <w:ins w:id="102" w:author="Ericsson User 2" w:date="2017-05-05T08:51:00Z">
        <w:r w:rsidRPr="003168A2">
          <w:t xml:space="preserve">The network may initiate </w:t>
        </w:r>
        <w:r>
          <w:rPr>
            <w:rFonts w:hint="eastAsia"/>
          </w:rPr>
          <w:t>5</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ins>
      <w:ins w:id="103" w:author="Ericsson User 2" w:date="2017-05-05T10:18:00Z">
        <w:r w:rsidR="00EE56E5">
          <w:t>REGISTRATION</w:t>
        </w:r>
      </w:ins>
      <w:ins w:id="104" w:author="Ericsson User 2" w:date="2017-05-05T08:51:00Z">
        <w:r w:rsidR="00EE56E5">
          <w:t xml:space="preserve"> REQUEST message</w:t>
        </w:r>
      </w:ins>
      <w:ins w:id="105" w:author="Ericsson User 2" w:date="2017-05-05T10:19:00Z">
        <w:r w:rsidR="00EE56E5">
          <w:t>.</w:t>
        </w:r>
      </w:ins>
    </w:p>
    <w:p w:rsidR="001C2E69" w:rsidRDefault="001C2E69" w:rsidP="001C2E69">
      <w:pPr>
        <w:pStyle w:val="Heading6"/>
        <w:rPr>
          <w:ins w:id="106" w:author="Ericsson User 2" w:date="2017-05-05T07:42:00Z"/>
        </w:rPr>
      </w:pPr>
      <w:ins w:id="107" w:author="Ericsson User 2" w:date="2017-05-05T07:42:00Z">
        <w:r>
          <w:t>7.3.x.1.1.4</w:t>
        </w:r>
        <w:r>
          <w:tab/>
        </w:r>
      </w:ins>
      <w:ins w:id="108" w:author="Ericsson User 2" w:date="2017-05-05T07:54:00Z">
        <w:r w:rsidR="00390C51">
          <w:t>I</w:t>
        </w:r>
      </w:ins>
      <w:ins w:id="109" w:author="Ericsson User 2" w:date="2017-05-05T07:51:00Z">
        <w:r w:rsidR="00390C51">
          <w:t>nitial registration</w:t>
        </w:r>
        <w:r w:rsidR="00390C51" w:rsidRPr="003168A2">
          <w:t xml:space="preserve"> </w:t>
        </w:r>
      </w:ins>
      <w:ins w:id="110" w:author="Ericsson User 2" w:date="2017-05-05T07:42:00Z">
        <w:r w:rsidRPr="003168A2">
          <w:t>accepted by the network</w:t>
        </w:r>
      </w:ins>
    </w:p>
    <w:p w:rsidR="001C2E69" w:rsidRDefault="00EE56E5">
      <w:pPr>
        <w:rPr>
          <w:ins w:id="111" w:author="Ericsson User 2" w:date="2017-05-05T10:22:00Z"/>
        </w:rPr>
        <w:pPrChange w:id="112" w:author="Ericsson User 2" w:date="2017-05-05T07:36:00Z">
          <w:pPr>
            <w:pStyle w:val="Heading5"/>
          </w:pPr>
        </w:pPrChange>
      </w:pPr>
      <w:ins w:id="113" w:author="Ericsson User 2" w:date="2017-05-05T10:19:00Z">
        <w:r w:rsidRPr="00EE56E5">
          <w:t xml:space="preserve">If the </w:t>
        </w:r>
      </w:ins>
      <w:ins w:id="114" w:author="Ericsson User 2" w:date="2017-05-05T10:20:00Z">
        <w:r>
          <w:t>initial registration</w:t>
        </w:r>
      </w:ins>
      <w:ins w:id="115" w:author="Ericsson User 2" w:date="2017-05-05T10:19:00Z">
        <w:r w:rsidRPr="00EE56E5">
          <w:t xml:space="preserve"> request is accepted by the network, the </w:t>
        </w:r>
      </w:ins>
      <w:ins w:id="116" w:author="Ericsson User 2" w:date="2017-05-05T10:20:00Z">
        <w:r>
          <w:t>AMF</w:t>
        </w:r>
      </w:ins>
      <w:ins w:id="117" w:author="Ericsson User 2" w:date="2017-05-05T10:19:00Z">
        <w:r w:rsidRPr="00EE56E5">
          <w:t xml:space="preserve"> shall send an </w:t>
        </w:r>
      </w:ins>
      <w:ins w:id="118" w:author="Ericsson User 2" w:date="2017-05-05T10:20:00Z">
        <w:r>
          <w:t>REGISTRATION</w:t>
        </w:r>
      </w:ins>
      <w:ins w:id="119" w:author="Ericsson User 2" w:date="2017-05-05T10:19:00Z">
        <w:r w:rsidRPr="00EE56E5">
          <w:t xml:space="preserve"> ACCEPT message t</w:t>
        </w:r>
        <w:r>
          <w:t>o the UE and start timer Td.</w:t>
        </w:r>
      </w:ins>
    </w:p>
    <w:p w:rsidR="00EE56E5" w:rsidRDefault="00EE56E5">
      <w:pPr>
        <w:pStyle w:val="EditorsNote"/>
        <w:rPr>
          <w:ins w:id="120" w:author="Ericsson User 2" w:date="2017-05-05T07:42:00Z"/>
        </w:rPr>
        <w:pPrChange w:id="121" w:author="Ericsson User 2" w:date="2017-05-05T10:22:00Z">
          <w:pPr>
            <w:pStyle w:val="Heading5"/>
          </w:pPr>
        </w:pPrChange>
      </w:pPr>
      <w:ins w:id="122" w:author="Ericsson User 2" w:date="2017-05-05T10:22: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accepted by the network </w:t>
        </w:r>
        <w:r>
          <w:t>are</w:t>
        </w:r>
        <w:r w:rsidRPr="0029118D">
          <w:t xml:space="preserve"> FFS.</w:t>
        </w:r>
      </w:ins>
    </w:p>
    <w:p w:rsidR="001C2E69" w:rsidRDefault="001C2E69" w:rsidP="001C2E69">
      <w:pPr>
        <w:pStyle w:val="Heading6"/>
        <w:rPr>
          <w:ins w:id="123" w:author="Ericsson User 2" w:date="2017-05-05T07:43:00Z"/>
        </w:rPr>
      </w:pPr>
      <w:ins w:id="124" w:author="Ericsson User 2" w:date="2017-05-05T07:43:00Z">
        <w:r>
          <w:t>7.3.x.1.1.5</w:t>
        </w:r>
        <w:r>
          <w:tab/>
        </w:r>
      </w:ins>
      <w:ins w:id="125" w:author="Ericsson User 2" w:date="2017-05-05T07:54:00Z">
        <w:r w:rsidR="00390C51">
          <w:t>I</w:t>
        </w:r>
      </w:ins>
      <w:ins w:id="126" w:author="Ericsson User 2" w:date="2017-05-05T07:52:00Z">
        <w:r w:rsidR="00390C51">
          <w:t xml:space="preserve">nitial registration </w:t>
        </w:r>
      </w:ins>
      <w:ins w:id="127" w:author="Ericsson User 2" w:date="2017-05-05T07:43:00Z">
        <w:r>
          <w:t xml:space="preserve">not </w:t>
        </w:r>
        <w:r w:rsidRPr="003168A2">
          <w:t>accepted by the network</w:t>
        </w:r>
      </w:ins>
    </w:p>
    <w:p w:rsidR="001C2E69" w:rsidRDefault="00EE56E5">
      <w:pPr>
        <w:rPr>
          <w:ins w:id="128" w:author="Ericsson User 2" w:date="2017-05-05T10:24:00Z"/>
        </w:rPr>
        <w:pPrChange w:id="129" w:author="Ericsson User 2" w:date="2017-05-05T07:43:00Z">
          <w:pPr>
            <w:pStyle w:val="Heading6"/>
          </w:pPr>
        </w:pPrChange>
      </w:pPr>
      <w:ins w:id="130" w:author="Ericsson User 2" w:date="2017-05-05T10:21:00Z">
        <w:r w:rsidRPr="00EE56E5">
          <w:t xml:space="preserve">If the </w:t>
        </w:r>
        <w:r>
          <w:t>initial registration</w:t>
        </w:r>
        <w:r w:rsidRPr="00EE56E5">
          <w:t xml:space="preserve"> request cannot be accepted by the network, the </w:t>
        </w:r>
        <w:r>
          <w:t>AMF</w:t>
        </w:r>
        <w:r w:rsidRPr="00EE56E5">
          <w:t xml:space="preserve"> shall send an </w:t>
        </w:r>
        <w:r>
          <w:t>REGISTRATION</w:t>
        </w:r>
        <w:r w:rsidRPr="00EE56E5">
          <w:t xml:space="preserve"> REJECT message to t</w:t>
        </w:r>
        <w:r>
          <w:t>he UE including an appropriate 5</w:t>
        </w:r>
        <w:r w:rsidRPr="00EE56E5">
          <w:t>MM cause value.</w:t>
        </w:r>
      </w:ins>
    </w:p>
    <w:p w:rsidR="00CC406F" w:rsidRPr="003168A2" w:rsidRDefault="00CC406F" w:rsidP="00CC406F">
      <w:pPr>
        <w:rPr>
          <w:ins w:id="131" w:author="Ericsson User 2" w:date="2017-05-05T10:24:00Z"/>
        </w:rPr>
      </w:pPr>
      <w:ins w:id="132" w:author="Ericsson User 2" w:date="2017-05-05T10:24:00Z">
        <w:r>
          <w:t>The UE shall</w:t>
        </w:r>
        <w:r w:rsidRPr="003168A2">
          <w:t xml:space="preserve"> take the following actions depending on the </w:t>
        </w:r>
        <w:r>
          <w:t>5</w:t>
        </w:r>
        <w:r w:rsidRPr="003168A2">
          <w:t>MM cause value received</w:t>
        </w:r>
        <w:r>
          <w:t xml:space="preserve"> in the REGISTRATION REJECT message</w:t>
        </w:r>
        <w:r w:rsidRPr="003168A2">
          <w:t>.</w:t>
        </w:r>
      </w:ins>
    </w:p>
    <w:p w:rsidR="00CC406F" w:rsidRPr="003168A2" w:rsidRDefault="00CC406F" w:rsidP="00CC406F">
      <w:pPr>
        <w:pStyle w:val="B1"/>
        <w:rPr>
          <w:ins w:id="133" w:author="Ericsson User 2" w:date="2017-05-05T10:24:00Z"/>
        </w:rPr>
      </w:pPr>
      <w:ins w:id="134" w:author="Ericsson User 2" w:date="2017-05-05T10:24:00Z">
        <w:r w:rsidRPr="003168A2">
          <w:t>#3</w:t>
        </w:r>
        <w:r w:rsidRPr="003168A2">
          <w:tab/>
        </w:r>
        <w:r w:rsidRPr="003168A2">
          <w:tab/>
          <w:t>(Illegal UE);</w:t>
        </w:r>
      </w:ins>
    </w:p>
    <w:p w:rsidR="00CC406F" w:rsidRDefault="00CC406F" w:rsidP="00CC406F">
      <w:pPr>
        <w:pStyle w:val="B1"/>
        <w:rPr>
          <w:ins w:id="135" w:author="Ericsson User 2" w:date="2017-05-05T10:24:00Z"/>
          <w:lang w:eastAsia="zh-CN"/>
        </w:rPr>
      </w:pPr>
      <w:ins w:id="136" w:author="Ericsson User 2" w:date="2017-05-05T10:24:00Z">
        <w:r w:rsidRPr="003168A2">
          <w:t>#6</w:t>
        </w:r>
        <w:r w:rsidRPr="003168A2">
          <w:tab/>
        </w:r>
        <w:r w:rsidRPr="003168A2">
          <w:tab/>
          <w:t>(Illegal ME);</w:t>
        </w:r>
        <w:r>
          <w:rPr>
            <w:rFonts w:hint="eastAsia"/>
            <w:lang w:eastAsia="zh-CN"/>
          </w:rPr>
          <w:t xml:space="preserve"> or</w:t>
        </w:r>
      </w:ins>
    </w:p>
    <w:p w:rsidR="00CC406F" w:rsidRPr="003168A2" w:rsidRDefault="00CC406F" w:rsidP="00CC406F">
      <w:pPr>
        <w:pStyle w:val="B1"/>
        <w:rPr>
          <w:ins w:id="137" w:author="Ericsson User 2" w:date="2017-05-05T10:24:00Z"/>
        </w:rPr>
      </w:pPr>
      <w:ins w:id="138" w:author="Ericsson User 2" w:date="2017-05-05T10:24:00Z">
        <w:r w:rsidRPr="003168A2">
          <w:t>#8</w:t>
        </w:r>
        <w:r w:rsidRPr="003168A2">
          <w:rPr>
            <w:rFonts w:hint="eastAsia"/>
            <w:lang w:eastAsia="ko-KR"/>
          </w:rPr>
          <w:tab/>
        </w:r>
        <w:r w:rsidRPr="003168A2">
          <w:rPr>
            <w:rFonts w:hint="eastAsia"/>
            <w:lang w:eastAsia="ko-KR"/>
          </w:rPr>
          <w:tab/>
        </w:r>
        <w:r>
          <w:t>(5G</w:t>
        </w:r>
        <w:r w:rsidRPr="003168A2">
          <w:t>S services not allowed);</w:t>
        </w:r>
      </w:ins>
    </w:p>
    <w:p w:rsidR="00EE56E5" w:rsidRDefault="00EE56E5" w:rsidP="00EE56E5">
      <w:pPr>
        <w:pStyle w:val="EditorsNote"/>
        <w:rPr>
          <w:ins w:id="139" w:author="Ericsson User 2" w:date="2017-05-05T10:22:00Z"/>
        </w:rPr>
      </w:pPr>
      <w:ins w:id="140" w:author="Ericsson User 2" w:date="2017-05-05T10:22: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w:t>
        </w:r>
        <w:r>
          <w:t xml:space="preserve">not </w:t>
        </w:r>
        <w:r w:rsidRPr="00EE56E5">
          <w:t xml:space="preserve">accepted by the network </w:t>
        </w:r>
        <w:r>
          <w:t>are</w:t>
        </w:r>
        <w:r w:rsidRPr="0029118D">
          <w:t xml:space="preserve"> FFS.</w:t>
        </w:r>
      </w:ins>
    </w:p>
    <w:p w:rsidR="001C2E69" w:rsidRDefault="001C2E69" w:rsidP="001C2E69">
      <w:pPr>
        <w:pStyle w:val="Heading6"/>
        <w:rPr>
          <w:ins w:id="141" w:author="Ericsson User 2" w:date="2017-05-05T07:46:00Z"/>
        </w:rPr>
      </w:pPr>
      <w:ins w:id="142" w:author="Ericsson User 2" w:date="2017-05-05T07:46:00Z">
        <w:r>
          <w:lastRenderedPageBreak/>
          <w:t>7.3.x.1.1.6</w:t>
        </w:r>
        <w:r>
          <w:tab/>
        </w:r>
      </w:ins>
      <w:ins w:id="143" w:author="Ericsson User 2" w:date="2017-05-05T07:54:00Z">
        <w:r w:rsidR="00390C51">
          <w:t xml:space="preserve">Initial </w:t>
        </w:r>
      </w:ins>
      <w:ins w:id="144" w:author="Ericsson User 2" w:date="2017-05-05T07:55:00Z">
        <w:r w:rsidR="00390C51">
          <w:t>r</w:t>
        </w:r>
      </w:ins>
      <w:ins w:id="145" w:author="Ericsson User 2" w:date="2017-05-05T07:46:00Z">
        <w:r>
          <w:t>egistration</w:t>
        </w:r>
        <w:r w:rsidRPr="003168A2">
          <w:t xml:space="preserve"> </w:t>
        </w:r>
        <w:r w:rsidRPr="001C2E69">
          <w:t xml:space="preserve">for emergency services </w:t>
        </w:r>
        <w:r>
          <w:t xml:space="preserve">not </w:t>
        </w:r>
        <w:r w:rsidRPr="003168A2">
          <w:t>accepted by the network</w:t>
        </w:r>
      </w:ins>
    </w:p>
    <w:p w:rsidR="001C2E69" w:rsidRDefault="00CC406F" w:rsidP="001C2E69">
      <w:pPr>
        <w:rPr>
          <w:ins w:id="146" w:author="Ericsson User 2" w:date="2017-05-05T10:27:00Z"/>
        </w:rPr>
      </w:pPr>
      <w:ins w:id="147" w:author="Ericsson User 2" w:date="2017-05-05T10:26:00Z">
        <w:r w:rsidRPr="00CC406F">
          <w:t xml:space="preserve">If the </w:t>
        </w:r>
        <w:r>
          <w:t>initial registration</w:t>
        </w:r>
        <w:r w:rsidRPr="00EE56E5">
          <w:t xml:space="preserve"> request </w:t>
        </w:r>
        <w:r w:rsidRPr="00CC406F">
          <w:t xml:space="preserve">for emergency services cannot be accepted by the network, the </w:t>
        </w:r>
        <w:r>
          <w:t>AMF</w:t>
        </w:r>
        <w:r w:rsidRPr="00CC406F">
          <w:t xml:space="preserve"> shall send an </w:t>
        </w:r>
        <w:r>
          <w:t>REGISTRATION</w:t>
        </w:r>
        <w:r w:rsidRPr="00CC406F">
          <w:t xml:space="preserve"> REJE</w:t>
        </w:r>
        <w:r>
          <w:t>CT message to the UE including 5</w:t>
        </w:r>
        <w:r w:rsidRPr="00CC406F">
          <w:t>MM cause #5 "IM</w:t>
        </w:r>
        <w:r>
          <w:t>EI not accepted" or one of the 5</w:t>
        </w:r>
        <w:r w:rsidRPr="00CC406F">
          <w:t xml:space="preserve">MM cause values as described in subclause </w:t>
        </w:r>
      </w:ins>
      <w:ins w:id="148" w:author="Ericsson User 2" w:date="2017-05-05T10:27:00Z">
        <w:r>
          <w:t>TBD.</w:t>
        </w:r>
      </w:ins>
    </w:p>
    <w:p w:rsidR="00CC406F" w:rsidRDefault="00CC406F" w:rsidP="00CC406F">
      <w:pPr>
        <w:pStyle w:val="EditorsNote"/>
        <w:rPr>
          <w:ins w:id="149" w:author="Ericsson User 2" w:date="2017-05-05T10:27:00Z"/>
        </w:rPr>
      </w:pPr>
      <w:ins w:id="150" w:author="Ericsson User 2" w:date="2017-05-05T10:2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Initial registration</w:t>
        </w:r>
        <w:r w:rsidRPr="003168A2">
          <w:t xml:space="preserve"> </w:t>
        </w:r>
        <w:r w:rsidRPr="001C2E69">
          <w:t xml:space="preserve">for emergency services </w:t>
        </w:r>
        <w:r>
          <w:t xml:space="preserve">not </w:t>
        </w:r>
        <w:r w:rsidRPr="00EE56E5">
          <w:t xml:space="preserve">accepted by the network </w:t>
        </w:r>
        <w:r>
          <w:t>are</w:t>
        </w:r>
        <w:r w:rsidRPr="0029118D">
          <w:t xml:space="preserve"> FFS.</w:t>
        </w:r>
      </w:ins>
    </w:p>
    <w:p w:rsidR="001C2E69" w:rsidRDefault="001C2E69" w:rsidP="001C2E69">
      <w:pPr>
        <w:pStyle w:val="Heading6"/>
        <w:rPr>
          <w:ins w:id="151" w:author="Ericsson User 2" w:date="2017-05-05T07:47:00Z"/>
        </w:rPr>
      </w:pPr>
      <w:ins w:id="152" w:author="Ericsson User 2" w:date="2017-05-05T07:47:00Z">
        <w:r>
          <w:t>7.3.x.1.1.7</w:t>
        </w:r>
        <w:r>
          <w:tab/>
        </w:r>
        <w:r w:rsidRPr="003168A2">
          <w:t>Abnormal cases in the UE</w:t>
        </w:r>
      </w:ins>
    </w:p>
    <w:p w:rsidR="00CC406F" w:rsidRDefault="00CC406F" w:rsidP="00CC406F">
      <w:pPr>
        <w:pStyle w:val="EditorsNote"/>
        <w:rPr>
          <w:ins w:id="153" w:author="Ericsson User 2" w:date="2017-05-05T10:28:00Z"/>
        </w:rPr>
      </w:pPr>
      <w:ins w:id="154" w:author="Ericsson User 2" w:date="2017-05-05T10:2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3168A2">
          <w:t>Abnormal cases in the UE</w:t>
        </w:r>
        <w:r>
          <w:t xml:space="preserve"> are</w:t>
        </w:r>
        <w:r w:rsidRPr="0029118D">
          <w:t xml:space="preserve"> FFS.</w:t>
        </w:r>
      </w:ins>
    </w:p>
    <w:p w:rsidR="001C2E69" w:rsidRDefault="001C2E69" w:rsidP="001C2E69">
      <w:pPr>
        <w:pStyle w:val="Heading6"/>
        <w:rPr>
          <w:ins w:id="155" w:author="Ericsson User 2" w:date="2017-05-05T07:47:00Z"/>
        </w:rPr>
      </w:pPr>
      <w:ins w:id="156" w:author="Ericsson User 2" w:date="2017-05-05T07:47:00Z">
        <w:r>
          <w:t>7.3.x.1.1.8</w:t>
        </w:r>
        <w:r>
          <w:tab/>
        </w:r>
        <w:r w:rsidRPr="003168A2">
          <w:t>Abnormal cases on the network side</w:t>
        </w:r>
      </w:ins>
    </w:p>
    <w:p w:rsidR="00CC406F" w:rsidRDefault="00CC406F" w:rsidP="00CC406F">
      <w:pPr>
        <w:pStyle w:val="EditorsNote"/>
        <w:rPr>
          <w:ins w:id="157" w:author="Ericsson User 2" w:date="2017-05-05T10:28:00Z"/>
        </w:rPr>
      </w:pPr>
      <w:ins w:id="158" w:author="Ericsson User 2" w:date="2017-05-05T10:2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006E73EC">
          <w:t>Abnormal cases in the network</w:t>
        </w:r>
        <w:r>
          <w:t xml:space="preserve"> are</w:t>
        </w:r>
        <w:r w:rsidRPr="0029118D">
          <w:t xml:space="preserve"> FFS.</w:t>
        </w:r>
      </w:ins>
    </w:p>
    <w:p w:rsidR="00C373A8" w:rsidRDefault="00CC406F" w:rsidP="00C373A8">
      <w:pPr>
        <w:pStyle w:val="Heading5"/>
        <w:rPr>
          <w:ins w:id="159" w:author="Ericsson User 2" w:date="2017-05-05T07:36:00Z"/>
        </w:rPr>
      </w:pPr>
      <w:ins w:id="160" w:author="Ericsson User 2" w:date="2017-05-05T07:36:00Z">
        <w:r>
          <w:t>7.3.x.1.2</w:t>
        </w:r>
        <w:r w:rsidR="00C373A8">
          <w:tab/>
          <w:t xml:space="preserve">Registration procedure for </w:t>
        </w:r>
      </w:ins>
      <w:ins w:id="161" w:author="Ericsson User 2" w:date="2017-05-05T07:37:00Z">
        <w:r w:rsidR="00C373A8">
          <w:t>mobility and periodic registration update</w:t>
        </w:r>
      </w:ins>
    </w:p>
    <w:p w:rsidR="001C2E69" w:rsidRDefault="001C2E69" w:rsidP="001C2E69">
      <w:pPr>
        <w:pStyle w:val="Heading6"/>
        <w:rPr>
          <w:ins w:id="162" w:author="Ericsson User 2" w:date="2017-05-05T07:48:00Z"/>
        </w:rPr>
      </w:pPr>
      <w:ins w:id="163" w:author="Ericsson User 2" w:date="2017-05-05T07:48:00Z">
        <w:r>
          <w:t>7.</w:t>
        </w:r>
        <w:r w:rsidR="007E1FE2">
          <w:t>3.x.1.2</w:t>
        </w:r>
        <w:r>
          <w:t>.1</w:t>
        </w:r>
        <w:r>
          <w:tab/>
          <w:t>General</w:t>
        </w:r>
      </w:ins>
    </w:p>
    <w:p w:rsidR="00CC406F" w:rsidRDefault="00CC406F" w:rsidP="00CC406F">
      <w:pPr>
        <w:rPr>
          <w:ins w:id="164" w:author="Ericsson User 2" w:date="2017-05-05T10:31:00Z"/>
        </w:rPr>
      </w:pPr>
      <w:ins w:id="165" w:author="Ericsson User 2" w:date="2017-05-05T10:31:00Z">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ins>
    </w:p>
    <w:p w:rsidR="00CC406F" w:rsidRDefault="00CC406F" w:rsidP="00CC406F">
      <w:pPr>
        <w:rPr>
          <w:ins w:id="166" w:author="Ericsson User 2" w:date="2017-05-05T10:37:00Z"/>
        </w:rPr>
      </w:pPr>
      <w:ins w:id="167" w:author="Ericsson User 2" w:date="2017-05-05T10:31:00Z">
        <w:r w:rsidRPr="003168A2">
          <w:t xml:space="preserve">When the UE initiates the </w:t>
        </w:r>
        <w:r>
          <w:t xml:space="preserve">registration </w:t>
        </w:r>
        <w:r w:rsidRPr="003168A2">
          <w:t>procedure</w:t>
        </w:r>
        <w:r>
          <w:t xml:space="preserve"> for mobility and periodic</w:t>
        </w:r>
        <w:r w:rsidRPr="003168A2">
          <w:t xml:space="preserve"> </w:t>
        </w:r>
        <w:r>
          <w:t>registration update,</w:t>
        </w:r>
        <w:r w:rsidRPr="003168A2">
          <w:t xml:space="preserve"> the UE shall indicate "</w:t>
        </w:r>
        <w:r>
          <w:t>mobility</w:t>
        </w:r>
        <w:r w:rsidRPr="003168A2">
          <w:t xml:space="preserve"> </w:t>
        </w:r>
        <w:r>
          <w:t>registration update</w:t>
        </w:r>
        <w:r w:rsidRPr="003168A2">
          <w:t>"</w:t>
        </w:r>
        <w:r>
          <w:t xml:space="preserve"> or </w:t>
        </w:r>
        <w:r w:rsidRPr="003168A2">
          <w:t>"</w:t>
        </w:r>
        <w:r>
          <w:t>periodic</w:t>
        </w:r>
        <w:r w:rsidRPr="003168A2">
          <w:t xml:space="preserve"> </w:t>
        </w:r>
        <w:r>
          <w:t>registration update</w:t>
        </w:r>
        <w:r w:rsidRPr="003168A2">
          <w:t>"</w:t>
        </w:r>
        <w:r>
          <w:t xml:space="preserve"> respectively in the 5G</w:t>
        </w:r>
        <w:r w:rsidRPr="003168A2">
          <w:t xml:space="preserve">S </w:t>
        </w:r>
        <w:r>
          <w:t>r</w:t>
        </w:r>
        <w:r w:rsidRPr="00FC2F45">
          <w:t>egistration type</w:t>
        </w:r>
        <w:r w:rsidRPr="003168A2">
          <w:t xml:space="preserve"> IE.</w:t>
        </w:r>
      </w:ins>
    </w:p>
    <w:p w:rsidR="00FF7475" w:rsidRPr="003168A2" w:rsidRDefault="00FF7475" w:rsidP="00FF7475">
      <w:pPr>
        <w:rPr>
          <w:ins w:id="168" w:author="Ericsson User 2" w:date="2017-05-05T10:37:00Z"/>
        </w:rPr>
      </w:pPr>
      <w:ins w:id="169" w:author="Ericsson User 2" w:date="2017-05-05T10:37:00Z">
        <w:r w:rsidRPr="003168A2">
          <w:t xml:space="preserve">The </w:t>
        </w:r>
      </w:ins>
      <w:ins w:id="170" w:author="Ericsson User 2" w:date="2017-05-05T10:38:00Z">
        <w:r>
          <w:t>periodic</w:t>
        </w:r>
        <w:r w:rsidRPr="003168A2">
          <w:t xml:space="preserve"> </w:t>
        </w:r>
        <w:r>
          <w:t xml:space="preserve">registration </w:t>
        </w:r>
      </w:ins>
      <w:ins w:id="171" w:author="Ericsson User 2" w:date="2017-05-05T10:37:00Z">
        <w:r w:rsidRPr="003168A2">
          <w:t>updating procedure is con</w:t>
        </w:r>
        <w:r>
          <w:t>trolled in the UE by timer Te</w:t>
        </w:r>
        <w:r w:rsidRPr="003168A2">
          <w:t>. When timer T</w:t>
        </w:r>
      </w:ins>
      <w:ins w:id="172" w:author="Ericsson User 2" w:date="2017-05-08T09:10:00Z">
        <w:r w:rsidR="009B702B">
          <w:t>e</w:t>
        </w:r>
      </w:ins>
      <w:ins w:id="173" w:author="Ericsson User 2" w:date="2017-05-05T10:37:00Z">
        <w:r w:rsidRPr="003168A2">
          <w:t xml:space="preserve"> expires, the periodic tracking area updating procedure is started. Start and reset of timer T</w:t>
        </w:r>
      </w:ins>
      <w:ins w:id="174" w:author="Ericsson User 2" w:date="2017-05-08T09:10:00Z">
        <w:r w:rsidR="009B702B">
          <w:t>e</w:t>
        </w:r>
      </w:ins>
      <w:ins w:id="175" w:author="Ericsson User 2" w:date="2017-05-05T10:37:00Z">
        <w:r w:rsidRPr="003168A2">
          <w:t xml:space="preserve"> is described in subclause </w:t>
        </w:r>
      </w:ins>
      <w:ins w:id="176" w:author="Ericsson User 2" w:date="2017-05-08T09:11:00Z">
        <w:r w:rsidR="009B702B">
          <w:t>TBD</w:t>
        </w:r>
      </w:ins>
      <w:ins w:id="177" w:author="Ericsson User 2" w:date="2017-05-05T10:37:00Z">
        <w:r w:rsidRPr="003168A2">
          <w:t>.</w:t>
        </w:r>
      </w:ins>
    </w:p>
    <w:p w:rsidR="001C2E69" w:rsidRDefault="001C2E69" w:rsidP="001C2E69">
      <w:pPr>
        <w:pStyle w:val="Heading6"/>
        <w:rPr>
          <w:ins w:id="178" w:author="Ericsson User 2" w:date="2017-05-05T07:48:00Z"/>
        </w:rPr>
      </w:pPr>
      <w:ins w:id="179" w:author="Ericsson User 2" w:date="2017-05-05T07:48:00Z">
        <w:r>
          <w:t>7.</w:t>
        </w:r>
        <w:r w:rsidR="007E1FE2">
          <w:t>3.x.1.2</w:t>
        </w:r>
        <w:r>
          <w:t>.2</w:t>
        </w:r>
        <w:r>
          <w:tab/>
        </w:r>
      </w:ins>
      <w:ins w:id="180" w:author="Ericsson User 2" w:date="2017-05-05T07:54:00Z">
        <w:r w:rsidR="00390C51">
          <w:t xml:space="preserve">Mobility and periodic registration update </w:t>
        </w:r>
      </w:ins>
      <w:ins w:id="181" w:author="Ericsson User 2" w:date="2017-05-05T07:48:00Z">
        <w:r>
          <w:t>initiation</w:t>
        </w:r>
      </w:ins>
    </w:p>
    <w:p w:rsidR="006E73EC" w:rsidRPr="003168A2" w:rsidRDefault="006E73EC" w:rsidP="006E73EC">
      <w:pPr>
        <w:rPr>
          <w:ins w:id="182" w:author="Ericsson User 2" w:date="2017-05-05T10:50:00Z"/>
        </w:rPr>
      </w:pPr>
      <w:ins w:id="183" w:author="Ericsson User 2" w:date="2017-05-05T10:50:00Z">
        <w:r>
          <w:t>The UE in state 5</w:t>
        </w:r>
        <w:r w:rsidRPr="003168A2">
          <w:t xml:space="preserve">MM-REGISTERED shall initiate the </w:t>
        </w:r>
      </w:ins>
      <w:ins w:id="184" w:author="Ericsson User 2" w:date="2017-05-05T10:51:00Z">
        <w:r>
          <w:t>mobility and periodic registration</w:t>
        </w:r>
        <w:r w:rsidRPr="003168A2">
          <w:t xml:space="preserve"> </w:t>
        </w:r>
      </w:ins>
      <w:ins w:id="185" w:author="Ericsson User 2" w:date="2017-05-05T10:50:00Z">
        <w:r w:rsidRPr="003168A2">
          <w:t xml:space="preserve">updating procedure by sending a </w:t>
        </w:r>
      </w:ins>
      <w:ins w:id="186" w:author="Ericsson User 2" w:date="2017-05-05T10:51:00Z">
        <w:r>
          <w:t>REGISTRATION</w:t>
        </w:r>
      </w:ins>
      <w:ins w:id="187" w:author="Ericsson User 2" w:date="2017-05-05T10:50:00Z">
        <w:r w:rsidRPr="003168A2">
          <w:t xml:space="preserve"> REQUEST message to the </w:t>
        </w:r>
      </w:ins>
      <w:ins w:id="188" w:author="Ericsson User 2" w:date="2017-05-05T10:51:00Z">
        <w:r>
          <w:t>AMF</w:t>
        </w:r>
      </w:ins>
      <w:ins w:id="189" w:author="Ericsson User 2" w:date="2017-05-05T10:50:00Z">
        <w:r w:rsidRPr="003168A2">
          <w:t>,</w:t>
        </w:r>
      </w:ins>
    </w:p>
    <w:p w:rsidR="006E73EC" w:rsidRPr="003168A2" w:rsidRDefault="006E73EC" w:rsidP="006E73EC">
      <w:pPr>
        <w:pStyle w:val="B1"/>
        <w:rPr>
          <w:ins w:id="190" w:author="Ericsson User 2" w:date="2017-05-05T10:50:00Z"/>
        </w:rPr>
      </w:pPr>
      <w:ins w:id="191" w:author="Ericsson User 2" w:date="2017-05-05T10:50:00Z">
        <w:r w:rsidRPr="003168A2">
          <w:t>a)</w:t>
        </w:r>
        <w:r w:rsidRPr="003168A2">
          <w:tab/>
          <w:t xml:space="preserve">when the UE detects entering a tracking area that is not in the list of tracking areas that the UE previously registered in the </w:t>
        </w:r>
      </w:ins>
      <w:ins w:id="192" w:author="Ericsson User 2" w:date="2017-05-05T10:51:00Z">
        <w:r>
          <w:t>AMF</w:t>
        </w:r>
      </w:ins>
      <w:ins w:id="193" w:author="Ericsson User 2" w:date="2017-05-05T10:50:00Z">
        <w:r w:rsidRPr="003168A2">
          <w:t>;</w:t>
        </w:r>
      </w:ins>
      <w:ins w:id="194" w:author="Ericsson User 2" w:date="2017-05-05T10:58:00Z">
        <w:r w:rsidR="00F4752C">
          <w:t xml:space="preserve"> or</w:t>
        </w:r>
      </w:ins>
    </w:p>
    <w:p w:rsidR="006E73EC" w:rsidRDefault="006E73EC" w:rsidP="006E73EC">
      <w:pPr>
        <w:pStyle w:val="B1"/>
        <w:rPr>
          <w:ins w:id="195" w:author="Ericsson User 2" w:date="2017-05-05T10:52:00Z"/>
        </w:rPr>
      </w:pPr>
      <w:ins w:id="196" w:author="Ericsson User 2" w:date="2017-05-05T10:50:00Z">
        <w:r w:rsidRPr="003168A2">
          <w:t>b)</w:t>
        </w:r>
        <w:r w:rsidRPr="003168A2">
          <w:tab/>
          <w:t xml:space="preserve">when the periodic </w:t>
        </w:r>
      </w:ins>
      <w:ins w:id="197" w:author="Ericsson User 2" w:date="2017-05-05T10:52:00Z">
        <w:r>
          <w:t>registration</w:t>
        </w:r>
      </w:ins>
      <w:ins w:id="198" w:author="Ericsson User 2" w:date="2017-05-05T10:50:00Z">
        <w:r>
          <w:t xml:space="preserve"> updating timer T</w:t>
        </w:r>
      </w:ins>
      <w:ins w:id="199" w:author="Ericsson User 2" w:date="2017-05-05T10:52:00Z">
        <w:r>
          <w:t>e</w:t>
        </w:r>
      </w:ins>
      <w:ins w:id="200" w:author="Ericsson User 2" w:date="2017-05-05T10:50:00Z">
        <w:r w:rsidRPr="003168A2">
          <w:t xml:space="preserve"> expires</w:t>
        </w:r>
        <w:r w:rsidR="00F4752C">
          <w:t>.</w:t>
        </w:r>
      </w:ins>
    </w:p>
    <w:p w:rsidR="00F4752C" w:rsidRDefault="00F4752C" w:rsidP="00F4752C">
      <w:pPr>
        <w:pStyle w:val="EditorsNote"/>
        <w:rPr>
          <w:ins w:id="201" w:author="Ericsson User 2" w:date="2017-05-05T10:59:00Z"/>
        </w:rPr>
      </w:pPr>
      <w:ins w:id="202" w:author="Ericsson User 2" w:date="2017-05-05T10:5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 xml:space="preserve">Further cases for initiation of </w:t>
        </w:r>
      </w:ins>
      <w:ins w:id="203" w:author="Ericsson User 2" w:date="2017-05-05T11:00:00Z">
        <w:r>
          <w:t xml:space="preserve">mobility and periodic registration update </w:t>
        </w:r>
      </w:ins>
      <w:ins w:id="204" w:author="Ericsson User 2" w:date="2017-05-05T10:59:00Z">
        <w:r>
          <w:t>are</w:t>
        </w:r>
        <w:r w:rsidRPr="0029118D">
          <w:t xml:space="preserve"> FFS.</w:t>
        </w:r>
      </w:ins>
    </w:p>
    <w:p w:rsidR="00CC406F" w:rsidRDefault="00F4752C" w:rsidP="00CC406F">
      <w:pPr>
        <w:rPr>
          <w:ins w:id="205" w:author="Ericsson User 2" w:date="2017-05-05T10:30:00Z"/>
        </w:rPr>
      </w:pPr>
      <w:ins w:id="206" w:author="Ericsson User 2" w:date="2017-05-05T10:56:00Z">
        <w:r>
          <w:t>After</w:t>
        </w:r>
      </w:ins>
      <w:ins w:id="207" w:author="Ericsson User 2" w:date="2017-05-05T10:30:00Z">
        <w:r>
          <w:t xml:space="preserve"> sending the</w:t>
        </w:r>
        <w:r w:rsidR="00CC406F">
          <w:t xml:space="preserve"> REGISTRATION </w:t>
        </w:r>
        <w:r w:rsidR="00CC406F" w:rsidRPr="003168A2">
          <w:t xml:space="preserve">REQUEST message to the </w:t>
        </w:r>
        <w:r w:rsidR="00CC406F">
          <w:t>AMF</w:t>
        </w:r>
        <w:r>
          <w:t xml:space="preserve"> the UE shall</w:t>
        </w:r>
        <w:r w:rsidR="00CC406F">
          <w:t xml:space="preserve"> starting timer Ta</w:t>
        </w:r>
        <w:r w:rsidR="00CC406F" w:rsidRPr="003168A2">
          <w:t xml:space="preserve">. </w:t>
        </w:r>
        <w:r w:rsidR="00CC406F">
          <w:t>If timer Tb</w:t>
        </w:r>
        <w:r w:rsidR="00CC406F" w:rsidRPr="003168A2">
          <w:t xml:space="preserve"> is currently runnin</w:t>
        </w:r>
        <w:r w:rsidR="00CC406F">
          <w:t>g, the UE shall stop timer Tb</w:t>
        </w:r>
        <w:r w:rsidR="00CC406F" w:rsidRPr="003168A2">
          <w:t>. If timer T</w:t>
        </w:r>
        <w:r w:rsidR="00CC406F">
          <w:t>c</w:t>
        </w:r>
        <w:r w:rsidR="00CC406F" w:rsidRPr="003168A2">
          <w:t xml:space="preserve"> is currently running, the UE shall stop timer T</w:t>
        </w:r>
        <w:r w:rsidR="00CC406F">
          <w:t>c.</w:t>
        </w:r>
      </w:ins>
    </w:p>
    <w:p w:rsidR="007E1FE2" w:rsidRPr="00440029" w:rsidRDefault="009401F3" w:rsidP="007E1FE2">
      <w:pPr>
        <w:pStyle w:val="TF"/>
        <w:outlineLvl w:val="0"/>
        <w:rPr>
          <w:ins w:id="208" w:author="Ericsson User 2" w:date="2017-05-05T08:30:00Z"/>
          <w:lang w:eastAsia="zh-CN"/>
        </w:rPr>
      </w:pPr>
      <w:ins w:id="209" w:author="Ericsson User 2" w:date="2017-05-05T08:31:00Z">
        <w:r w:rsidRPr="003168A2">
          <w:object w:dxaOrig="10320" w:dyaOrig="6706">
            <v:shape id="_x0000_i1027" type="#_x0000_t75" style="width:441pt;height:287.25pt" o:ole="">
              <v:imagedata r:id="rId13" o:title=""/>
            </v:shape>
            <o:OLEObject Type="Embed" ProgID="Visio.Drawing.11" ShapeID="_x0000_i1027" DrawAspect="Content" ObjectID="_1555752169" r:id="rId14"/>
          </w:object>
        </w:r>
      </w:ins>
      <w:ins w:id="210" w:author="Ericsson User 2" w:date="2017-05-05T08:30:00Z">
        <w:r w:rsidR="007E1FE2" w:rsidRPr="00440029">
          <w:rPr>
            <w:rFonts w:hint="eastAsia"/>
            <w:lang w:eastAsia="zh-CN"/>
          </w:rPr>
          <w:t xml:space="preserve">Figure </w:t>
        </w:r>
        <w:r w:rsidR="007E1FE2">
          <w:t>7.3.x.1.2.2-1</w:t>
        </w:r>
        <w:r w:rsidR="007E1FE2" w:rsidRPr="00440029">
          <w:rPr>
            <w:lang w:eastAsia="zh-CN"/>
          </w:rPr>
          <w:t>:</w:t>
        </w:r>
        <w:r w:rsidR="007E1FE2" w:rsidRPr="00440029">
          <w:rPr>
            <w:rFonts w:hint="eastAsia"/>
            <w:lang w:eastAsia="zh-CN"/>
          </w:rPr>
          <w:t xml:space="preserve"> </w:t>
        </w:r>
        <w:r w:rsidR="007E1FE2">
          <w:t xml:space="preserve">Registration procedure for </w:t>
        </w:r>
      </w:ins>
      <w:ins w:id="211" w:author="Ericsson User 2" w:date="2017-05-05T08:31:00Z">
        <w:r w:rsidR="007E1FE2">
          <w:t>mobility and periodic registration update</w:t>
        </w:r>
      </w:ins>
    </w:p>
    <w:p w:rsidR="007E1FE2" w:rsidRDefault="007E1FE2" w:rsidP="001C2E69">
      <w:pPr>
        <w:rPr>
          <w:ins w:id="212" w:author="Ericsson User 2" w:date="2017-05-05T07:48:00Z"/>
        </w:rPr>
      </w:pPr>
    </w:p>
    <w:p w:rsidR="001C2E69" w:rsidRDefault="001C2E69" w:rsidP="001C2E69">
      <w:pPr>
        <w:pStyle w:val="Heading6"/>
        <w:rPr>
          <w:ins w:id="213" w:author="Ericsson User 2" w:date="2017-05-05T07:48:00Z"/>
        </w:rPr>
      </w:pPr>
      <w:ins w:id="214" w:author="Ericsson User 2" w:date="2017-05-05T07:48:00Z">
        <w:r>
          <w:t>7.</w:t>
        </w:r>
        <w:r w:rsidR="007E1FE2">
          <w:t>3.x.1.2</w:t>
        </w:r>
        <w:r>
          <w:t>.3</w:t>
        </w:r>
        <w:r>
          <w:tab/>
          <w:t>5</w:t>
        </w:r>
        <w:r w:rsidRPr="003168A2">
          <w:t>MM common procedure initiation</w:t>
        </w:r>
      </w:ins>
    </w:p>
    <w:p w:rsidR="006E73EC" w:rsidRPr="003168A2" w:rsidRDefault="006E73EC" w:rsidP="006E73EC">
      <w:pPr>
        <w:rPr>
          <w:ins w:id="215" w:author="Ericsson User 2" w:date="2017-05-05T10:53:00Z"/>
        </w:rPr>
      </w:pPr>
      <w:ins w:id="216" w:author="Ericsson User 2" w:date="2017-05-05T10:53:00Z">
        <w:r w:rsidRPr="003168A2">
          <w:t xml:space="preserve">The network may initiate </w:t>
        </w:r>
        <w:r>
          <w:rPr>
            <w:rFonts w:hint="eastAsia"/>
          </w:rPr>
          <w:t>5</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rsidR="001C2E69" w:rsidRDefault="001C2E69" w:rsidP="001C2E69">
      <w:pPr>
        <w:pStyle w:val="Heading6"/>
        <w:rPr>
          <w:ins w:id="217" w:author="Ericsson User 2" w:date="2017-05-05T07:48:00Z"/>
        </w:rPr>
      </w:pPr>
      <w:ins w:id="218" w:author="Ericsson User 2" w:date="2017-05-05T07:48:00Z">
        <w:r>
          <w:t>7.</w:t>
        </w:r>
        <w:r w:rsidR="007E1FE2">
          <w:t>3.x.1.2</w:t>
        </w:r>
        <w:r>
          <w:t>.4</w:t>
        </w:r>
        <w:r>
          <w:tab/>
        </w:r>
      </w:ins>
      <w:ins w:id="219" w:author="Ericsson User 2" w:date="2017-05-05T07:53:00Z">
        <w:r w:rsidR="00390C51">
          <w:t xml:space="preserve">Mobility and periodic registration update </w:t>
        </w:r>
      </w:ins>
      <w:ins w:id="220" w:author="Ericsson User 2" w:date="2017-05-05T07:48:00Z">
        <w:r w:rsidRPr="003168A2">
          <w:t>accepted by the network</w:t>
        </w:r>
      </w:ins>
    </w:p>
    <w:p w:rsidR="00F4752C" w:rsidRDefault="00F4752C">
      <w:pPr>
        <w:rPr>
          <w:ins w:id="221" w:author="Ericsson User 2" w:date="2017-05-05T11:03:00Z"/>
        </w:rPr>
        <w:pPrChange w:id="222" w:author="Ericsson User 2" w:date="2017-05-05T11:01:00Z">
          <w:pPr>
            <w:pStyle w:val="EditorsNote"/>
          </w:pPr>
        </w:pPrChange>
      </w:pPr>
      <w:ins w:id="223" w:author="Ericsson User 2" w:date="2017-05-05T11:01:00Z">
        <w:r w:rsidRPr="003168A2">
          <w:t xml:space="preserve">If the </w:t>
        </w:r>
      </w:ins>
      <w:ins w:id="224" w:author="Ericsson User 2" w:date="2017-05-05T11:03:00Z">
        <w:r w:rsidR="00196534">
          <w:t xml:space="preserve">registration </w:t>
        </w:r>
      </w:ins>
      <w:ins w:id="225" w:author="Ericsson User 2" w:date="2017-05-05T11:01:00Z">
        <w:r w:rsidRPr="003168A2">
          <w:t xml:space="preserve">update request has been accepted by the network, the </w:t>
        </w:r>
        <w:r>
          <w:t>AMF</w:t>
        </w:r>
        <w:r w:rsidRPr="003168A2">
          <w:t xml:space="preserve"> shall send a </w:t>
        </w:r>
      </w:ins>
      <w:ins w:id="226" w:author="Ericsson User 2" w:date="2017-05-05T11:02:00Z">
        <w:r>
          <w:t>REGISTRATION</w:t>
        </w:r>
      </w:ins>
      <w:ins w:id="227" w:author="Ericsson User 2" w:date="2017-05-05T11:01:00Z">
        <w:r w:rsidRPr="003168A2">
          <w:t xml:space="preserve"> ACCEPT message to the UE. If the </w:t>
        </w:r>
      </w:ins>
      <w:ins w:id="228" w:author="Ericsson User 2" w:date="2017-05-05T11:02:00Z">
        <w:r>
          <w:t>AMF</w:t>
        </w:r>
      </w:ins>
      <w:ins w:id="229" w:author="Ericsson User 2" w:date="2017-05-05T11:01:00Z">
        <w:r>
          <w:t xml:space="preserve"> assigns a new </w:t>
        </w:r>
      </w:ins>
      <w:ins w:id="230" w:author="Ericsson User 2" w:date="2017-05-08T09:05:00Z">
        <w:r w:rsidR="009D0070">
          <w:t>Temporary User ID</w:t>
        </w:r>
      </w:ins>
      <w:ins w:id="231" w:author="Ericsson User 2" w:date="2017-05-05T11:01:00Z">
        <w:r>
          <w:t xml:space="preserve"> for the UE, a </w:t>
        </w:r>
      </w:ins>
      <w:ins w:id="232" w:author="Ericsson User 2" w:date="2017-05-08T09:05:00Z">
        <w:r w:rsidR="009D0070">
          <w:t xml:space="preserve">Temporary User ID </w:t>
        </w:r>
      </w:ins>
      <w:ins w:id="233" w:author="Ericsson User 2" w:date="2017-05-05T11:01:00Z">
        <w:r w:rsidRPr="003168A2">
          <w:t xml:space="preserve">shall be included in the </w:t>
        </w:r>
      </w:ins>
      <w:ins w:id="234" w:author="Ericsson User 2" w:date="2017-05-05T11:02:00Z">
        <w:r>
          <w:t>REGISTRATION</w:t>
        </w:r>
      </w:ins>
      <w:ins w:id="235" w:author="Ericsson User 2" w:date="2017-05-05T11:01:00Z">
        <w:r w:rsidRPr="003168A2">
          <w:t xml:space="preserve"> ACCEPT message. In this case, the </w:t>
        </w:r>
      </w:ins>
      <w:ins w:id="236" w:author="Ericsson User 2" w:date="2017-05-05T11:03:00Z">
        <w:r>
          <w:t>AMF</w:t>
        </w:r>
      </w:ins>
      <w:ins w:id="237" w:author="Ericsson User 2" w:date="2017-05-05T11:01:00Z">
        <w:r>
          <w:t xml:space="preserve"> shall start timer Td</w:t>
        </w:r>
      </w:ins>
      <w:ins w:id="238" w:author="Ericsson User 2" w:date="2017-05-05T11:08:00Z">
        <w:r w:rsidR="00196534">
          <w:t>.</w:t>
        </w:r>
      </w:ins>
    </w:p>
    <w:p w:rsidR="006E73EC" w:rsidRDefault="006E73EC">
      <w:pPr>
        <w:pStyle w:val="EditorsNote"/>
        <w:rPr>
          <w:ins w:id="239" w:author="Ericsson User 2" w:date="2017-05-05T10:48:00Z"/>
        </w:rPr>
      </w:pPr>
      <w:ins w:id="240" w:author="Ericsson User 2" w:date="2017-05-05T10:4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w:t>
        </w:r>
        <w:r w:rsidRPr="00EE56E5">
          <w:t xml:space="preserve">accepted by the network </w:t>
        </w:r>
        <w:r>
          <w:t>are</w:t>
        </w:r>
        <w:r w:rsidRPr="0029118D">
          <w:t xml:space="preserve"> FFS.</w:t>
        </w:r>
      </w:ins>
    </w:p>
    <w:p w:rsidR="001C2E69" w:rsidRDefault="001C2E69" w:rsidP="001C2E69">
      <w:pPr>
        <w:pStyle w:val="Heading6"/>
        <w:rPr>
          <w:ins w:id="241" w:author="Ericsson User 2" w:date="2017-05-05T07:48:00Z"/>
        </w:rPr>
      </w:pPr>
      <w:ins w:id="242" w:author="Ericsson User 2" w:date="2017-05-05T07:48:00Z">
        <w:r>
          <w:t>7.</w:t>
        </w:r>
        <w:r w:rsidR="007E1FE2">
          <w:t>3.x.1.2</w:t>
        </w:r>
        <w:r>
          <w:t>.5</w:t>
        </w:r>
        <w:r>
          <w:tab/>
        </w:r>
      </w:ins>
      <w:ins w:id="243" w:author="Ericsson User 2" w:date="2017-05-05T07:53:00Z">
        <w:r w:rsidR="00390C51">
          <w:t xml:space="preserve">Mobility and periodic registration update </w:t>
        </w:r>
      </w:ins>
      <w:ins w:id="244" w:author="Ericsson User 2" w:date="2017-05-05T07:48:00Z">
        <w:r>
          <w:t xml:space="preserve">not </w:t>
        </w:r>
        <w:r w:rsidRPr="003168A2">
          <w:t>accepted by the network</w:t>
        </w:r>
      </w:ins>
    </w:p>
    <w:p w:rsidR="00196534" w:rsidRDefault="00196534" w:rsidP="00196534">
      <w:pPr>
        <w:rPr>
          <w:ins w:id="245" w:author="Ericsson User 2" w:date="2017-05-05T11:10:00Z"/>
        </w:rPr>
      </w:pPr>
      <w:ins w:id="246" w:author="Ericsson User 2" w:date="2017-05-05T11:10:00Z">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an </w:t>
        </w:r>
        <w:r>
          <w:t>REGISTRATION</w:t>
        </w:r>
        <w:r w:rsidRPr="00EE56E5">
          <w:t xml:space="preserve"> REJECT message to t</w:t>
        </w:r>
        <w:r>
          <w:t>he UE including an appropriate 5</w:t>
        </w:r>
        <w:r w:rsidRPr="00EE56E5">
          <w:t>MM cause value.</w:t>
        </w:r>
      </w:ins>
    </w:p>
    <w:p w:rsidR="00196534" w:rsidRPr="003168A2" w:rsidRDefault="00196534" w:rsidP="00196534">
      <w:pPr>
        <w:rPr>
          <w:ins w:id="247" w:author="Ericsson User 2" w:date="2017-05-05T11:10:00Z"/>
        </w:rPr>
      </w:pPr>
      <w:ins w:id="248" w:author="Ericsson User 2" w:date="2017-05-05T11:10:00Z">
        <w:r>
          <w:t>The UE shall</w:t>
        </w:r>
        <w:r w:rsidRPr="003168A2">
          <w:t xml:space="preserve"> take the following actions depending on the </w:t>
        </w:r>
        <w:r>
          <w:t>5</w:t>
        </w:r>
        <w:r w:rsidRPr="003168A2">
          <w:t>MM cause value received</w:t>
        </w:r>
        <w:r>
          <w:t xml:space="preserve"> in the REGISTRATION REJECT message</w:t>
        </w:r>
        <w:r w:rsidRPr="003168A2">
          <w:t>.</w:t>
        </w:r>
      </w:ins>
    </w:p>
    <w:p w:rsidR="00196534" w:rsidRPr="003168A2" w:rsidRDefault="00196534" w:rsidP="00196534">
      <w:pPr>
        <w:pStyle w:val="B1"/>
        <w:rPr>
          <w:ins w:id="249" w:author="Ericsson User 2" w:date="2017-05-05T11:10:00Z"/>
        </w:rPr>
      </w:pPr>
      <w:ins w:id="250" w:author="Ericsson User 2" w:date="2017-05-05T11:10:00Z">
        <w:r w:rsidRPr="003168A2">
          <w:t>#3</w:t>
        </w:r>
        <w:r w:rsidRPr="003168A2">
          <w:tab/>
        </w:r>
        <w:r w:rsidRPr="003168A2">
          <w:tab/>
          <w:t>(Illegal UE);</w:t>
        </w:r>
      </w:ins>
    </w:p>
    <w:p w:rsidR="00196534" w:rsidRDefault="00196534" w:rsidP="00196534">
      <w:pPr>
        <w:pStyle w:val="B1"/>
        <w:rPr>
          <w:ins w:id="251" w:author="Ericsson User 2" w:date="2017-05-05T11:10:00Z"/>
          <w:lang w:eastAsia="zh-CN"/>
        </w:rPr>
      </w:pPr>
      <w:ins w:id="252" w:author="Ericsson User 2" w:date="2017-05-05T11:10:00Z">
        <w:r w:rsidRPr="003168A2">
          <w:t>#6</w:t>
        </w:r>
        <w:r w:rsidRPr="003168A2">
          <w:tab/>
        </w:r>
        <w:r w:rsidRPr="003168A2">
          <w:tab/>
          <w:t>(Illegal ME);</w:t>
        </w:r>
        <w:r>
          <w:rPr>
            <w:rFonts w:hint="eastAsia"/>
            <w:lang w:eastAsia="zh-CN"/>
          </w:rPr>
          <w:t xml:space="preserve"> or</w:t>
        </w:r>
      </w:ins>
    </w:p>
    <w:p w:rsidR="00196534" w:rsidRPr="003168A2" w:rsidRDefault="00196534" w:rsidP="00196534">
      <w:pPr>
        <w:pStyle w:val="B1"/>
        <w:rPr>
          <w:ins w:id="253" w:author="Ericsson User 2" w:date="2017-05-05T11:10:00Z"/>
        </w:rPr>
      </w:pPr>
      <w:ins w:id="254" w:author="Ericsson User 2" w:date="2017-05-05T11:10:00Z">
        <w:r w:rsidRPr="003168A2">
          <w:t>#8</w:t>
        </w:r>
        <w:r w:rsidRPr="003168A2">
          <w:rPr>
            <w:rFonts w:hint="eastAsia"/>
            <w:lang w:eastAsia="ko-KR"/>
          </w:rPr>
          <w:tab/>
        </w:r>
        <w:r w:rsidRPr="003168A2">
          <w:rPr>
            <w:rFonts w:hint="eastAsia"/>
            <w:lang w:eastAsia="ko-KR"/>
          </w:rPr>
          <w:tab/>
        </w:r>
        <w:r>
          <w:t>(5G</w:t>
        </w:r>
        <w:r w:rsidRPr="003168A2">
          <w:t>S services not allowed);</w:t>
        </w:r>
      </w:ins>
    </w:p>
    <w:p w:rsidR="006E73EC" w:rsidRDefault="006E73EC" w:rsidP="006E73EC">
      <w:pPr>
        <w:pStyle w:val="EditorsNote"/>
        <w:rPr>
          <w:ins w:id="255" w:author="Ericsson User 2" w:date="2017-05-05T10:48:00Z"/>
        </w:rPr>
      </w:pPr>
      <w:ins w:id="256" w:author="Ericsson User 2" w:date="2017-05-05T10:4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not </w:t>
        </w:r>
        <w:r w:rsidRPr="00EE56E5">
          <w:t xml:space="preserve">accepted by the network </w:t>
        </w:r>
        <w:r>
          <w:t>are</w:t>
        </w:r>
        <w:r w:rsidRPr="0029118D">
          <w:t xml:space="preserve"> FFS.</w:t>
        </w:r>
      </w:ins>
    </w:p>
    <w:p w:rsidR="001C2E69" w:rsidRDefault="001C2E69" w:rsidP="001C2E69">
      <w:pPr>
        <w:pStyle w:val="Heading6"/>
        <w:rPr>
          <w:ins w:id="257" w:author="Ericsson User 2" w:date="2017-05-05T07:48:00Z"/>
        </w:rPr>
      </w:pPr>
      <w:ins w:id="258" w:author="Ericsson User 2" w:date="2017-05-05T07:48:00Z">
        <w:r>
          <w:t>7.</w:t>
        </w:r>
        <w:r w:rsidR="007E1FE2">
          <w:t>3.x.1.2.6</w:t>
        </w:r>
        <w:r>
          <w:tab/>
        </w:r>
        <w:r w:rsidRPr="003168A2">
          <w:t>Abnormal cases in the UE</w:t>
        </w:r>
      </w:ins>
    </w:p>
    <w:p w:rsidR="006E73EC" w:rsidRDefault="006E73EC" w:rsidP="006E73EC">
      <w:pPr>
        <w:pStyle w:val="EditorsNote"/>
        <w:rPr>
          <w:ins w:id="259" w:author="Ericsson User 2" w:date="2017-05-05T10:49:00Z"/>
        </w:rPr>
      </w:pPr>
      <w:ins w:id="260" w:author="Ericsson User 2" w:date="2017-05-05T10:4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3168A2">
          <w:t>Abnormal cases in the UE</w:t>
        </w:r>
        <w:r>
          <w:t xml:space="preserve"> are</w:t>
        </w:r>
        <w:r w:rsidRPr="0029118D">
          <w:t xml:space="preserve"> FFS.</w:t>
        </w:r>
      </w:ins>
    </w:p>
    <w:p w:rsidR="001C2E69" w:rsidRDefault="001C2E69" w:rsidP="001C2E69">
      <w:pPr>
        <w:pStyle w:val="Heading6"/>
        <w:rPr>
          <w:ins w:id="261" w:author="Ericsson User 2" w:date="2017-05-05T07:48:00Z"/>
        </w:rPr>
      </w:pPr>
      <w:ins w:id="262" w:author="Ericsson User 2" w:date="2017-05-05T07:48:00Z">
        <w:r>
          <w:t>7.</w:t>
        </w:r>
        <w:r w:rsidR="007E1FE2">
          <w:t>3.x.1.</w:t>
        </w:r>
      </w:ins>
      <w:ins w:id="263" w:author="Ericsson User 2" w:date="2017-05-05T08:32:00Z">
        <w:r w:rsidR="007E1FE2">
          <w:t>2</w:t>
        </w:r>
      </w:ins>
      <w:ins w:id="264" w:author="Ericsson User 2" w:date="2017-05-05T07:48:00Z">
        <w:r w:rsidR="007E1FE2">
          <w:t>.7</w:t>
        </w:r>
        <w:r>
          <w:tab/>
        </w:r>
        <w:r w:rsidRPr="003168A2">
          <w:t>Abnormal cases on the network side</w:t>
        </w:r>
      </w:ins>
    </w:p>
    <w:p w:rsidR="006E73EC" w:rsidRDefault="006E73EC" w:rsidP="006E73EC">
      <w:pPr>
        <w:pStyle w:val="EditorsNote"/>
        <w:rPr>
          <w:ins w:id="265" w:author="Ericsson User 2" w:date="2017-05-05T10:49:00Z"/>
        </w:rPr>
      </w:pPr>
      <w:ins w:id="266" w:author="Ericsson User 2" w:date="2017-05-05T10:4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Abnormal cases in the network are</w:t>
        </w:r>
        <w:r w:rsidRPr="0029118D">
          <w:t xml:space="preserve"> FFS.</w:t>
        </w:r>
      </w:ins>
    </w:p>
    <w:p w:rsidR="001109F6" w:rsidRDefault="001109F6" w:rsidP="001109F6">
      <w:pPr>
        <w:pStyle w:val="Heading5"/>
        <w:rPr>
          <w:ins w:id="267" w:author="Ericsson User 2" w:date="2017-05-05T08:57:00Z"/>
        </w:rPr>
      </w:pPr>
      <w:ins w:id="268" w:author="Ericsson User 2" w:date="2017-05-05T08:57:00Z">
        <w:r>
          <w:lastRenderedPageBreak/>
          <w:t>7.3.x.1.3</w:t>
        </w:r>
        <w:r>
          <w:tab/>
          <w:t>Timers</w:t>
        </w:r>
      </w:ins>
    </w:p>
    <w:p w:rsidR="001109F6" w:rsidRPr="00652070" w:rsidRDefault="001109F6" w:rsidP="001109F6">
      <w:pPr>
        <w:rPr>
          <w:ins w:id="269" w:author="Ericsson User 2" w:date="2017-05-05T08:56:00Z"/>
        </w:rPr>
      </w:pPr>
      <w:ins w:id="270" w:author="Ericsson User 2" w:date="2017-05-05T08:56:00Z">
        <w:r>
          <w:t xml:space="preserve">Timers of the </w:t>
        </w:r>
      </w:ins>
      <w:ins w:id="271" w:author="Ericsson User 2" w:date="2017-05-05T08:57:00Z">
        <w:r>
          <w:t>registration</w:t>
        </w:r>
      </w:ins>
      <w:ins w:id="272" w:author="Ericsson User 2" w:date="2017-05-05T08:56:00Z">
        <w:r>
          <w:t xml:space="preserve"> </w:t>
        </w:r>
        <w:r w:rsidRPr="00440029">
          <w:t>procedure</w:t>
        </w:r>
        <w:r>
          <w:t xml:space="preserve"> are shown in t</w:t>
        </w:r>
        <w:r w:rsidRPr="003168A2">
          <w:t>able</w:t>
        </w:r>
        <w:r>
          <w:t> </w:t>
        </w:r>
      </w:ins>
      <w:ins w:id="273" w:author="Ericsson User 2" w:date="2017-05-05T08:58:00Z">
        <w:r>
          <w:t>7.3.x.1.3</w:t>
        </w:r>
      </w:ins>
      <w:ins w:id="274" w:author="Ericsson User 2" w:date="2017-05-05T08:56:00Z">
        <w:r>
          <w:t>-1</w:t>
        </w:r>
      </w:ins>
      <w:ins w:id="275" w:author="Ericsson User 2" w:date="2017-05-05T08:58:00Z">
        <w:r>
          <w:t xml:space="preserve"> and </w:t>
        </w:r>
      </w:ins>
      <w:ins w:id="276" w:author="Ericsson User 2" w:date="2017-05-05T08:56:00Z">
        <w:r>
          <w:t>.</w:t>
        </w:r>
      </w:ins>
      <w:ins w:id="277" w:author="Ericsson User 2" w:date="2017-05-05T08:59:00Z">
        <w:r w:rsidRPr="001109F6">
          <w:t xml:space="preserve"> </w:t>
        </w:r>
        <w:r>
          <w:t>in t</w:t>
        </w:r>
        <w:r w:rsidRPr="003168A2">
          <w:t>able</w:t>
        </w:r>
        <w:r>
          <w:t> 7.3.x.1.3-2</w:t>
        </w:r>
      </w:ins>
    </w:p>
    <w:p w:rsidR="001109F6" w:rsidRPr="003168A2" w:rsidRDefault="001109F6" w:rsidP="001109F6">
      <w:pPr>
        <w:pStyle w:val="TH"/>
        <w:outlineLvl w:val="0"/>
        <w:rPr>
          <w:ins w:id="278" w:author="Ericsson User 2" w:date="2017-05-05T08:56:00Z"/>
        </w:rPr>
      </w:pPr>
      <w:ins w:id="279" w:author="Ericsson User 2" w:date="2017-05-05T08:56:00Z">
        <w:r w:rsidRPr="003168A2">
          <w:t xml:space="preserve">Table </w:t>
        </w:r>
      </w:ins>
      <w:ins w:id="280" w:author="Ericsson User 2" w:date="2017-05-05T08:58:00Z">
        <w:r>
          <w:t>7.3.x.1.3</w:t>
        </w:r>
      </w:ins>
      <w:ins w:id="281" w:author="Ericsson User 2" w:date="2017-05-05T08:56:00Z">
        <w:r>
          <w:t>-1</w:t>
        </w:r>
        <w:r w:rsidRPr="003168A2">
          <w:t xml:space="preserve">: </w:t>
        </w:r>
        <w:r>
          <w:t xml:space="preserve">Timers of the </w:t>
        </w:r>
      </w:ins>
      <w:ins w:id="282" w:author="Ericsson User 2" w:date="2017-05-05T08:58:00Z">
        <w:r>
          <w:t>registration</w:t>
        </w:r>
      </w:ins>
      <w:ins w:id="283" w:author="Ericsson User 2" w:date="2017-05-05T08:56:00Z">
        <w:r>
          <w:t xml:space="preserve"> </w:t>
        </w:r>
        <w:r w:rsidRPr="00440029">
          <w:t>procedure</w:t>
        </w:r>
        <w:r w:rsidRPr="003168A2">
          <w:t xml:space="preserve"> – </w:t>
        </w:r>
      </w:ins>
      <w:ins w:id="284" w:author="Ericsson User 2" w:date="2017-05-05T08:59:00Z">
        <w:r>
          <w:t>UE</w:t>
        </w:r>
      </w:ins>
      <w:ins w:id="285" w:author="Ericsson User 2" w:date="2017-05-05T08:56:00Z">
        <w:r>
          <w:t xml:space="preserve"> </w:t>
        </w:r>
        <w:r w:rsidRPr="003168A2">
          <w:t>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109F6" w:rsidRPr="003168A2" w:rsidTr="00FF7475">
        <w:trPr>
          <w:cantSplit/>
          <w:tblHeader/>
          <w:jc w:val="center"/>
          <w:ins w:id="286" w:author="Ericsson User 2" w:date="2017-05-05T08:56:00Z"/>
        </w:trPr>
        <w:tc>
          <w:tcPr>
            <w:tcW w:w="992" w:type="dxa"/>
          </w:tcPr>
          <w:p w:rsidR="001109F6" w:rsidRPr="003168A2" w:rsidRDefault="001109F6" w:rsidP="001109F6">
            <w:pPr>
              <w:pStyle w:val="TAH"/>
              <w:rPr>
                <w:ins w:id="287" w:author="Ericsson User 2" w:date="2017-05-05T08:56:00Z"/>
              </w:rPr>
            </w:pPr>
            <w:ins w:id="288" w:author="Ericsson User 2" w:date="2017-05-05T08:56:00Z">
              <w:r w:rsidRPr="003168A2">
                <w:t>TIMER NUM.</w:t>
              </w:r>
            </w:ins>
          </w:p>
        </w:tc>
        <w:tc>
          <w:tcPr>
            <w:tcW w:w="992" w:type="dxa"/>
          </w:tcPr>
          <w:p w:rsidR="001109F6" w:rsidRPr="003168A2" w:rsidRDefault="001109F6" w:rsidP="001109F6">
            <w:pPr>
              <w:pStyle w:val="TAH"/>
              <w:rPr>
                <w:ins w:id="289" w:author="Ericsson User 2" w:date="2017-05-05T08:56:00Z"/>
              </w:rPr>
            </w:pPr>
            <w:ins w:id="290" w:author="Ericsson User 2" w:date="2017-05-05T08:56:00Z">
              <w:r w:rsidRPr="003168A2">
                <w:t>TIMER VALUE</w:t>
              </w:r>
            </w:ins>
          </w:p>
        </w:tc>
        <w:tc>
          <w:tcPr>
            <w:tcW w:w="1560" w:type="dxa"/>
          </w:tcPr>
          <w:p w:rsidR="001109F6" w:rsidRPr="003168A2" w:rsidRDefault="001109F6" w:rsidP="001109F6">
            <w:pPr>
              <w:pStyle w:val="TAH"/>
              <w:rPr>
                <w:ins w:id="291" w:author="Ericsson User 2" w:date="2017-05-05T08:56:00Z"/>
              </w:rPr>
            </w:pPr>
            <w:ins w:id="292" w:author="Ericsson User 2" w:date="2017-05-05T08:56:00Z">
              <w:r w:rsidRPr="003168A2">
                <w:t>STATE</w:t>
              </w:r>
            </w:ins>
          </w:p>
        </w:tc>
        <w:tc>
          <w:tcPr>
            <w:tcW w:w="2693" w:type="dxa"/>
          </w:tcPr>
          <w:p w:rsidR="001109F6" w:rsidRPr="003168A2" w:rsidRDefault="001109F6" w:rsidP="001109F6">
            <w:pPr>
              <w:pStyle w:val="TAH"/>
              <w:rPr>
                <w:ins w:id="293" w:author="Ericsson User 2" w:date="2017-05-05T08:56:00Z"/>
              </w:rPr>
            </w:pPr>
            <w:ins w:id="294" w:author="Ericsson User 2" w:date="2017-05-05T08:56:00Z">
              <w:r w:rsidRPr="003168A2">
                <w:t>CAUSE OF START</w:t>
              </w:r>
            </w:ins>
          </w:p>
        </w:tc>
        <w:tc>
          <w:tcPr>
            <w:tcW w:w="1701" w:type="dxa"/>
          </w:tcPr>
          <w:p w:rsidR="001109F6" w:rsidRPr="003168A2" w:rsidRDefault="001109F6" w:rsidP="001109F6">
            <w:pPr>
              <w:pStyle w:val="TAH"/>
              <w:rPr>
                <w:ins w:id="295" w:author="Ericsson User 2" w:date="2017-05-05T08:56:00Z"/>
              </w:rPr>
            </w:pPr>
            <w:ins w:id="296" w:author="Ericsson User 2" w:date="2017-05-05T08:56:00Z">
              <w:r w:rsidRPr="003168A2">
                <w:t>NORMAL STOP</w:t>
              </w:r>
            </w:ins>
          </w:p>
        </w:tc>
        <w:tc>
          <w:tcPr>
            <w:tcW w:w="1700" w:type="dxa"/>
          </w:tcPr>
          <w:p w:rsidR="001109F6" w:rsidRPr="003168A2" w:rsidRDefault="001109F6" w:rsidP="001109F6">
            <w:pPr>
              <w:pStyle w:val="TAH"/>
              <w:rPr>
                <w:ins w:id="297" w:author="Ericsson User 2" w:date="2017-05-05T08:56:00Z"/>
              </w:rPr>
            </w:pPr>
            <w:ins w:id="298" w:author="Ericsson User 2" w:date="2017-05-05T08:56:00Z">
              <w:r w:rsidRPr="003168A2">
                <w:t xml:space="preserve">ON </w:t>
              </w:r>
              <w:r w:rsidRPr="003168A2">
                <w:br/>
                <w:t>EXPIRY</w:t>
              </w:r>
            </w:ins>
          </w:p>
        </w:tc>
      </w:tr>
      <w:tr w:rsidR="001109F6" w:rsidRPr="003168A2" w:rsidTr="00FF7475">
        <w:trPr>
          <w:cantSplit/>
          <w:jc w:val="center"/>
          <w:ins w:id="299" w:author="Ericsson User 2" w:date="2017-05-05T08:56:00Z"/>
        </w:trPr>
        <w:tc>
          <w:tcPr>
            <w:tcW w:w="992" w:type="dxa"/>
          </w:tcPr>
          <w:p w:rsidR="001109F6" w:rsidRPr="003168A2" w:rsidRDefault="001109F6" w:rsidP="001109F6">
            <w:pPr>
              <w:pStyle w:val="TAC"/>
              <w:rPr>
                <w:ins w:id="300" w:author="Ericsson User 2" w:date="2017-05-05T08:56:00Z"/>
              </w:rPr>
            </w:pPr>
            <w:ins w:id="301" w:author="Ericsson User 2" w:date="2017-05-05T08:56:00Z">
              <w:r>
                <w:t>Ta</w:t>
              </w:r>
            </w:ins>
          </w:p>
        </w:tc>
        <w:tc>
          <w:tcPr>
            <w:tcW w:w="992" w:type="dxa"/>
          </w:tcPr>
          <w:p w:rsidR="001109F6" w:rsidRPr="003168A2" w:rsidRDefault="001109F6" w:rsidP="001109F6">
            <w:pPr>
              <w:pStyle w:val="TAL"/>
              <w:rPr>
                <w:ins w:id="302" w:author="Ericsson User 2" w:date="2017-05-05T08:56:00Z"/>
              </w:rPr>
            </w:pPr>
            <w:ins w:id="303" w:author="Ericsson User 2" w:date="2017-05-05T08:56:00Z">
              <w:r>
                <w:t>TBD</w:t>
              </w:r>
            </w:ins>
          </w:p>
        </w:tc>
        <w:tc>
          <w:tcPr>
            <w:tcW w:w="1560" w:type="dxa"/>
          </w:tcPr>
          <w:p w:rsidR="001109F6" w:rsidRPr="003168A2" w:rsidRDefault="001109F6" w:rsidP="001109F6">
            <w:pPr>
              <w:pStyle w:val="TAC"/>
              <w:rPr>
                <w:ins w:id="304" w:author="Ericsson User 2" w:date="2017-05-05T08:56:00Z"/>
              </w:rPr>
            </w:pPr>
            <w:ins w:id="305" w:author="Ericsson User 2" w:date="2017-05-05T08:56:00Z">
              <w:r>
                <w:rPr>
                  <w:lang w:val="en-US"/>
                </w:rPr>
                <w:t>TBD</w:t>
              </w:r>
            </w:ins>
          </w:p>
        </w:tc>
        <w:tc>
          <w:tcPr>
            <w:tcW w:w="2693" w:type="dxa"/>
          </w:tcPr>
          <w:p w:rsidR="001109F6" w:rsidRPr="003168A2" w:rsidRDefault="001109F6" w:rsidP="001109F6">
            <w:pPr>
              <w:pStyle w:val="TAL"/>
              <w:rPr>
                <w:ins w:id="306" w:author="Ericsson User 2" w:date="2017-05-05T08:56:00Z"/>
              </w:rPr>
            </w:pPr>
            <w:ins w:id="307" w:author="Ericsson User 2" w:date="2017-05-05T08:56:00Z">
              <w:r>
                <w:t xml:space="preserve">Transmission of </w:t>
              </w:r>
            </w:ins>
            <w:ins w:id="308" w:author="Ericsson User 2" w:date="2017-05-05T08:59:00Z">
              <w:r>
                <w:t>REGISTRATION REQUEST</w:t>
              </w:r>
            </w:ins>
            <w:ins w:id="309" w:author="Ericsson User 2" w:date="2017-05-05T08:56:00Z">
              <w:r>
                <w:t xml:space="preserve"> message.</w:t>
              </w:r>
            </w:ins>
          </w:p>
        </w:tc>
        <w:tc>
          <w:tcPr>
            <w:tcW w:w="1701" w:type="dxa"/>
          </w:tcPr>
          <w:p w:rsidR="001109F6" w:rsidRPr="003168A2" w:rsidRDefault="001109F6" w:rsidP="001109F6">
            <w:pPr>
              <w:pStyle w:val="TAL"/>
              <w:rPr>
                <w:ins w:id="310" w:author="Ericsson User 2" w:date="2017-05-05T08:56:00Z"/>
              </w:rPr>
            </w:pPr>
            <w:ins w:id="311" w:author="Ericsson User 2" w:date="2017-05-05T09:00:00Z">
              <w:r>
                <w:t>REGISTRATION</w:t>
              </w:r>
            </w:ins>
            <w:ins w:id="312" w:author="Ericsson User 2" w:date="2017-05-05T08:56:00Z">
              <w:r>
                <w:t xml:space="preserve"> ACCEPT </w:t>
              </w:r>
              <w:r>
                <w:rPr>
                  <w:rFonts w:hint="eastAsia"/>
                </w:rPr>
                <w:t>message</w:t>
              </w:r>
              <w:r>
                <w:t xml:space="preserve"> received or </w:t>
              </w:r>
            </w:ins>
            <w:ins w:id="313" w:author="Ericsson User 2" w:date="2017-05-05T09:00:00Z">
              <w:r>
                <w:t xml:space="preserve">REGISTRATION </w:t>
              </w:r>
            </w:ins>
            <w:ins w:id="314" w:author="Ericsson User 2" w:date="2017-05-05T08:56:00Z">
              <w:r>
                <w:t xml:space="preserve">REJECT </w:t>
              </w:r>
              <w:r>
                <w:rPr>
                  <w:rFonts w:hint="eastAsia"/>
                </w:rPr>
                <w:t>message</w:t>
              </w:r>
              <w:r>
                <w:t xml:space="preserve"> received.</w:t>
              </w:r>
            </w:ins>
          </w:p>
        </w:tc>
        <w:tc>
          <w:tcPr>
            <w:tcW w:w="1700" w:type="dxa"/>
          </w:tcPr>
          <w:p w:rsidR="001109F6" w:rsidRPr="003168A2" w:rsidRDefault="001109F6" w:rsidP="001109F6">
            <w:pPr>
              <w:pStyle w:val="TAL"/>
              <w:rPr>
                <w:ins w:id="315" w:author="Ericsson User 2" w:date="2017-05-05T08:56:00Z"/>
              </w:rPr>
            </w:pPr>
            <w:ins w:id="316" w:author="Ericsson User 2" w:date="2017-05-05T08:56:00Z">
              <w:r>
                <w:t xml:space="preserve">Retransmission of </w:t>
              </w:r>
            </w:ins>
            <w:ins w:id="317" w:author="Ericsson User 2" w:date="2017-05-05T09:00:00Z">
              <w:r>
                <w:t xml:space="preserve">REGISTRATION REQUEST </w:t>
              </w:r>
            </w:ins>
            <w:ins w:id="318" w:author="Ericsson User 2" w:date="2017-05-05T08:56:00Z">
              <w:r>
                <w:rPr>
                  <w:rFonts w:hint="eastAsia"/>
                </w:rPr>
                <w:t>message</w:t>
              </w:r>
              <w:r>
                <w:t>.</w:t>
              </w:r>
            </w:ins>
          </w:p>
        </w:tc>
      </w:tr>
      <w:tr w:rsidR="001109F6" w:rsidRPr="003168A2" w:rsidTr="00FF7475">
        <w:trPr>
          <w:cantSplit/>
          <w:jc w:val="center"/>
          <w:ins w:id="319" w:author="Ericsson User 2" w:date="2017-05-05T08:59:00Z"/>
        </w:trPr>
        <w:tc>
          <w:tcPr>
            <w:tcW w:w="992" w:type="dxa"/>
          </w:tcPr>
          <w:p w:rsidR="001109F6" w:rsidRDefault="001109F6" w:rsidP="001109F6">
            <w:pPr>
              <w:pStyle w:val="TAC"/>
              <w:rPr>
                <w:ins w:id="320" w:author="Ericsson User 2" w:date="2017-05-05T08:59:00Z"/>
              </w:rPr>
            </w:pPr>
            <w:ins w:id="321" w:author="Ericsson User 2" w:date="2017-05-05T08:59:00Z">
              <w:r>
                <w:t>Tb</w:t>
              </w:r>
            </w:ins>
          </w:p>
        </w:tc>
        <w:tc>
          <w:tcPr>
            <w:tcW w:w="992" w:type="dxa"/>
          </w:tcPr>
          <w:p w:rsidR="001109F6" w:rsidRDefault="001109F6" w:rsidP="001109F6">
            <w:pPr>
              <w:pStyle w:val="TAL"/>
              <w:rPr>
                <w:ins w:id="322" w:author="Ericsson User 2" w:date="2017-05-05T08:59:00Z"/>
              </w:rPr>
            </w:pPr>
            <w:ins w:id="323" w:author="Ericsson User 2" w:date="2017-05-05T08:59:00Z">
              <w:r>
                <w:t>TBD</w:t>
              </w:r>
            </w:ins>
          </w:p>
        </w:tc>
        <w:tc>
          <w:tcPr>
            <w:tcW w:w="1560" w:type="dxa"/>
          </w:tcPr>
          <w:p w:rsidR="001109F6" w:rsidRDefault="001109F6" w:rsidP="001109F6">
            <w:pPr>
              <w:pStyle w:val="TAC"/>
              <w:rPr>
                <w:ins w:id="324" w:author="Ericsson User 2" w:date="2017-05-05T08:59:00Z"/>
                <w:lang w:val="en-US"/>
              </w:rPr>
            </w:pPr>
            <w:ins w:id="325" w:author="Ericsson User 2" w:date="2017-05-05T08:59:00Z">
              <w:r>
                <w:rPr>
                  <w:lang w:val="en-US"/>
                </w:rPr>
                <w:t>TBD</w:t>
              </w:r>
            </w:ins>
          </w:p>
        </w:tc>
        <w:tc>
          <w:tcPr>
            <w:tcW w:w="2693" w:type="dxa"/>
          </w:tcPr>
          <w:p w:rsidR="001109F6" w:rsidRDefault="0044354A" w:rsidP="001109F6">
            <w:pPr>
              <w:pStyle w:val="TAL"/>
              <w:rPr>
                <w:ins w:id="326" w:author="Ericsson User 2" w:date="2017-05-05T08:59:00Z"/>
              </w:rPr>
            </w:pPr>
            <w:ins w:id="327" w:author="Ericsson User 2" w:date="2017-05-05T09:02:00Z">
              <w:r w:rsidRPr="003168A2">
                <w:t xml:space="preserve">At </w:t>
              </w:r>
              <w:r>
                <w:t>registration</w:t>
              </w:r>
              <w:r w:rsidRPr="003168A2">
                <w:t xml:space="preserve"> failure and the attempt counter is equal to 5.</w:t>
              </w:r>
            </w:ins>
          </w:p>
        </w:tc>
        <w:tc>
          <w:tcPr>
            <w:tcW w:w="1701" w:type="dxa"/>
          </w:tcPr>
          <w:p w:rsidR="0044354A" w:rsidRPr="003168A2" w:rsidRDefault="0044354A" w:rsidP="0044354A">
            <w:pPr>
              <w:pStyle w:val="TAL"/>
              <w:rPr>
                <w:ins w:id="328" w:author="Ericsson User 2" w:date="2017-05-05T09:05:00Z"/>
              </w:rPr>
            </w:pPr>
            <w:ins w:id="329" w:author="Ericsson User 2" w:date="2017-05-05T09:05:00Z">
              <w:r>
                <w:t xml:space="preserve">REGISTRATION </w:t>
              </w:r>
              <w:r w:rsidRPr="003168A2">
                <w:t>REQUEST sent</w:t>
              </w:r>
            </w:ins>
          </w:p>
          <w:p w:rsidR="001109F6" w:rsidRPr="002C7928" w:rsidRDefault="001109F6" w:rsidP="001109F6">
            <w:pPr>
              <w:pStyle w:val="TAL"/>
              <w:rPr>
                <w:ins w:id="330" w:author="Ericsson User 2" w:date="2017-05-05T08:59:00Z"/>
              </w:rPr>
            </w:pPr>
          </w:p>
        </w:tc>
        <w:tc>
          <w:tcPr>
            <w:tcW w:w="1700" w:type="dxa"/>
          </w:tcPr>
          <w:p w:rsidR="001109F6" w:rsidRDefault="0044354A" w:rsidP="001109F6">
            <w:pPr>
              <w:pStyle w:val="TAL"/>
              <w:rPr>
                <w:ins w:id="331" w:author="Ericsson User 2" w:date="2017-05-05T08:59:00Z"/>
              </w:rPr>
            </w:pPr>
            <w:ins w:id="332" w:author="Ericsson User 2" w:date="2017-05-05T09:05:00Z">
              <w:r w:rsidRPr="003168A2">
                <w:t xml:space="preserve">Initiation of the </w:t>
              </w:r>
              <w:r>
                <w:t>registration</w:t>
              </w:r>
              <w:r w:rsidRPr="003168A2">
                <w:t xml:space="preserve"> procedure</w:t>
              </w:r>
              <w:r>
                <w:t>, if still required</w:t>
              </w:r>
            </w:ins>
          </w:p>
        </w:tc>
      </w:tr>
      <w:tr w:rsidR="001109F6" w:rsidRPr="003168A2" w:rsidTr="00FF7475">
        <w:trPr>
          <w:cantSplit/>
          <w:jc w:val="center"/>
          <w:ins w:id="333" w:author="Ericsson User 2" w:date="2017-05-05T08:59:00Z"/>
        </w:trPr>
        <w:tc>
          <w:tcPr>
            <w:tcW w:w="992" w:type="dxa"/>
          </w:tcPr>
          <w:p w:rsidR="001109F6" w:rsidRDefault="001109F6" w:rsidP="001109F6">
            <w:pPr>
              <w:pStyle w:val="TAC"/>
              <w:rPr>
                <w:ins w:id="334" w:author="Ericsson User 2" w:date="2017-05-05T08:59:00Z"/>
              </w:rPr>
            </w:pPr>
            <w:ins w:id="335" w:author="Ericsson User 2" w:date="2017-05-05T08:59:00Z">
              <w:r>
                <w:t>Tc</w:t>
              </w:r>
            </w:ins>
          </w:p>
        </w:tc>
        <w:tc>
          <w:tcPr>
            <w:tcW w:w="992" w:type="dxa"/>
          </w:tcPr>
          <w:p w:rsidR="001109F6" w:rsidRDefault="001109F6" w:rsidP="001109F6">
            <w:pPr>
              <w:pStyle w:val="TAL"/>
              <w:rPr>
                <w:ins w:id="336" w:author="Ericsson User 2" w:date="2017-05-05T08:59:00Z"/>
              </w:rPr>
            </w:pPr>
            <w:ins w:id="337" w:author="Ericsson User 2" w:date="2017-05-05T08:59:00Z">
              <w:r>
                <w:t>TBD</w:t>
              </w:r>
            </w:ins>
          </w:p>
        </w:tc>
        <w:tc>
          <w:tcPr>
            <w:tcW w:w="1560" w:type="dxa"/>
          </w:tcPr>
          <w:p w:rsidR="001109F6" w:rsidRDefault="001109F6" w:rsidP="001109F6">
            <w:pPr>
              <w:pStyle w:val="TAC"/>
              <w:rPr>
                <w:ins w:id="338" w:author="Ericsson User 2" w:date="2017-05-05T08:59:00Z"/>
                <w:lang w:val="en-US"/>
              </w:rPr>
            </w:pPr>
            <w:ins w:id="339" w:author="Ericsson User 2" w:date="2017-05-05T08:59:00Z">
              <w:r>
                <w:rPr>
                  <w:lang w:val="en-US"/>
                </w:rPr>
                <w:t>TBD</w:t>
              </w:r>
            </w:ins>
          </w:p>
        </w:tc>
        <w:tc>
          <w:tcPr>
            <w:tcW w:w="2693" w:type="dxa"/>
          </w:tcPr>
          <w:p w:rsidR="001109F6" w:rsidRDefault="001109F6" w:rsidP="001109F6">
            <w:pPr>
              <w:pStyle w:val="TAL"/>
              <w:rPr>
                <w:ins w:id="340" w:author="Ericsson User 2" w:date="2017-05-05T08:59:00Z"/>
              </w:rPr>
            </w:pPr>
          </w:p>
        </w:tc>
        <w:tc>
          <w:tcPr>
            <w:tcW w:w="1701" w:type="dxa"/>
          </w:tcPr>
          <w:p w:rsidR="0044354A" w:rsidRPr="003168A2" w:rsidRDefault="0044354A" w:rsidP="0044354A">
            <w:pPr>
              <w:pStyle w:val="TAL"/>
              <w:rPr>
                <w:ins w:id="341" w:author="Ericsson User 2" w:date="2017-05-05T09:04:00Z"/>
              </w:rPr>
            </w:pPr>
            <w:ins w:id="342" w:author="Ericsson User 2" w:date="2017-05-05T09:04:00Z">
              <w:r>
                <w:t xml:space="preserve">REGISTRATION </w:t>
              </w:r>
              <w:r w:rsidRPr="003168A2">
                <w:t>REQUEST sent</w:t>
              </w:r>
            </w:ins>
          </w:p>
          <w:p w:rsidR="001109F6" w:rsidRPr="002C7928" w:rsidRDefault="001109F6" w:rsidP="001109F6">
            <w:pPr>
              <w:pStyle w:val="TAL"/>
              <w:rPr>
                <w:ins w:id="343" w:author="Ericsson User 2" w:date="2017-05-05T08:59:00Z"/>
              </w:rPr>
            </w:pPr>
          </w:p>
        </w:tc>
        <w:tc>
          <w:tcPr>
            <w:tcW w:w="1700" w:type="dxa"/>
          </w:tcPr>
          <w:p w:rsidR="001109F6" w:rsidRDefault="0044354A" w:rsidP="001109F6">
            <w:pPr>
              <w:pStyle w:val="TAL"/>
              <w:rPr>
                <w:ins w:id="344" w:author="Ericsson User 2" w:date="2017-05-05T08:59:00Z"/>
              </w:rPr>
            </w:pPr>
            <w:ins w:id="345" w:author="Ericsson User 2" w:date="2017-05-05T09:04:00Z">
              <w:r w:rsidRPr="003168A2">
                <w:t xml:space="preserve">Retransmission of the </w:t>
              </w:r>
              <w:r>
                <w:t xml:space="preserve">REGISTRATION </w:t>
              </w:r>
              <w:r w:rsidRPr="003168A2">
                <w:t>REQUEST</w:t>
              </w:r>
              <w:r>
                <w:t>, if still required</w:t>
              </w:r>
            </w:ins>
          </w:p>
        </w:tc>
      </w:tr>
      <w:tr w:rsidR="00FF7475" w:rsidRPr="003168A2" w:rsidTr="00FF7475">
        <w:trPr>
          <w:cantSplit/>
          <w:jc w:val="center"/>
          <w:ins w:id="346" w:author="Ericsson User 2" w:date="2017-05-05T10:38:00Z"/>
        </w:trPr>
        <w:tc>
          <w:tcPr>
            <w:tcW w:w="992" w:type="dxa"/>
          </w:tcPr>
          <w:p w:rsidR="00FF7475" w:rsidRDefault="00FF7475" w:rsidP="00FF7475">
            <w:pPr>
              <w:pStyle w:val="TAC"/>
              <w:rPr>
                <w:ins w:id="347" w:author="Ericsson User 2" w:date="2017-05-05T10:38:00Z"/>
              </w:rPr>
            </w:pPr>
            <w:ins w:id="348" w:author="Ericsson User 2" w:date="2017-05-05T10:38:00Z">
              <w:r>
                <w:t>Te</w:t>
              </w:r>
            </w:ins>
          </w:p>
        </w:tc>
        <w:tc>
          <w:tcPr>
            <w:tcW w:w="992" w:type="dxa"/>
          </w:tcPr>
          <w:p w:rsidR="00FF7475" w:rsidRDefault="00FF7475" w:rsidP="00FF7475">
            <w:pPr>
              <w:pStyle w:val="TAL"/>
              <w:rPr>
                <w:ins w:id="349" w:author="Ericsson User 2" w:date="2017-05-05T10:38:00Z"/>
              </w:rPr>
            </w:pPr>
            <w:ins w:id="350" w:author="Ericsson User 2" w:date="2017-05-05T10:38:00Z">
              <w:r>
                <w:t>TBD</w:t>
              </w:r>
            </w:ins>
          </w:p>
        </w:tc>
        <w:tc>
          <w:tcPr>
            <w:tcW w:w="1560" w:type="dxa"/>
          </w:tcPr>
          <w:p w:rsidR="00FF7475" w:rsidRDefault="00FF7475" w:rsidP="00FF7475">
            <w:pPr>
              <w:pStyle w:val="TAC"/>
              <w:rPr>
                <w:ins w:id="351" w:author="Ericsson User 2" w:date="2017-05-05T10:38:00Z"/>
                <w:lang w:val="en-US"/>
              </w:rPr>
            </w:pPr>
            <w:ins w:id="352" w:author="Ericsson User 2" w:date="2017-05-05T10:38:00Z">
              <w:r>
                <w:rPr>
                  <w:lang w:val="en-US"/>
                </w:rPr>
                <w:t>TBD</w:t>
              </w:r>
            </w:ins>
          </w:p>
        </w:tc>
        <w:tc>
          <w:tcPr>
            <w:tcW w:w="2693" w:type="dxa"/>
          </w:tcPr>
          <w:p w:rsidR="00FF7475" w:rsidRDefault="00A61243" w:rsidP="00FF7475">
            <w:pPr>
              <w:pStyle w:val="TAL"/>
              <w:rPr>
                <w:ins w:id="353" w:author="Ericsson User 2" w:date="2017-05-05T10:38:00Z"/>
              </w:rPr>
            </w:pPr>
            <w:ins w:id="354" w:author="Ericsson User 2" w:date="2017-05-05T10:46:00Z">
              <w:r>
                <w:t>In 5MM-REGISTERED, when 5</w:t>
              </w:r>
              <w:r w:rsidRPr="00A61243">
                <w:t>MM-CONNECTED mode is left.</w:t>
              </w:r>
            </w:ins>
          </w:p>
        </w:tc>
        <w:tc>
          <w:tcPr>
            <w:tcW w:w="1701" w:type="dxa"/>
          </w:tcPr>
          <w:p w:rsidR="00FF7475" w:rsidRDefault="00A61243" w:rsidP="00FF7475">
            <w:pPr>
              <w:pStyle w:val="TAL"/>
              <w:rPr>
                <w:ins w:id="355" w:author="Ericsson User 2" w:date="2017-05-05T10:38:00Z"/>
              </w:rPr>
            </w:pPr>
            <w:ins w:id="356" w:author="Ericsson User 2" w:date="2017-05-05T10:47:00Z">
              <w:r>
                <w:t>When entering state 5</w:t>
              </w:r>
              <w:r w:rsidRPr="003168A2">
                <w:t>MM</w:t>
              </w:r>
              <w:r>
                <w:t>-DEREGISTERED or when entering 5</w:t>
              </w:r>
              <w:r w:rsidRPr="003168A2">
                <w:t>MM-CONNECTED mode.</w:t>
              </w:r>
            </w:ins>
          </w:p>
        </w:tc>
        <w:tc>
          <w:tcPr>
            <w:tcW w:w="1700" w:type="dxa"/>
          </w:tcPr>
          <w:p w:rsidR="00FF7475" w:rsidRPr="003168A2" w:rsidRDefault="00A61243" w:rsidP="00FF7475">
            <w:pPr>
              <w:pStyle w:val="TAL"/>
              <w:rPr>
                <w:ins w:id="357" w:author="Ericsson User 2" w:date="2017-05-05T10:38:00Z"/>
              </w:rPr>
            </w:pPr>
            <w:ins w:id="358" w:author="Ericsson User 2" w:date="2017-05-05T10:46:00Z">
              <w:r w:rsidRPr="00A61243">
                <w:t xml:space="preserve">Initiation of the periodic </w:t>
              </w:r>
              <w:r>
                <w:t>registr</w:t>
              </w:r>
            </w:ins>
            <w:ins w:id="359" w:author="Ericsson User 2" w:date="2017-05-05T10:47:00Z">
              <w:r>
                <w:t>a</w:t>
              </w:r>
            </w:ins>
            <w:ins w:id="360" w:author="Ericsson User 2" w:date="2017-05-05T10:46:00Z">
              <w:r>
                <w:t>tion</w:t>
              </w:r>
              <w:r w:rsidRPr="00A61243">
                <w:t xml:space="preserve"> procedure</w:t>
              </w:r>
            </w:ins>
          </w:p>
        </w:tc>
      </w:tr>
    </w:tbl>
    <w:p w:rsidR="001109F6" w:rsidRDefault="001109F6" w:rsidP="001109F6">
      <w:pPr>
        <w:rPr>
          <w:ins w:id="361" w:author="Ericsson User 2" w:date="2017-05-05T08:59:00Z"/>
        </w:rPr>
      </w:pPr>
    </w:p>
    <w:p w:rsidR="001109F6" w:rsidRPr="003168A2" w:rsidRDefault="001109F6" w:rsidP="001109F6">
      <w:pPr>
        <w:pStyle w:val="TH"/>
        <w:outlineLvl w:val="0"/>
        <w:rPr>
          <w:ins w:id="362" w:author="Ericsson User 2" w:date="2017-05-05T08:59:00Z"/>
        </w:rPr>
      </w:pPr>
      <w:ins w:id="363" w:author="Ericsson User 2" w:date="2017-05-05T08:59:00Z">
        <w:r w:rsidRPr="003168A2">
          <w:t xml:space="preserve">Table </w:t>
        </w:r>
        <w:r>
          <w:t>7.3.x.1.3-2</w:t>
        </w:r>
        <w:r w:rsidRPr="003168A2">
          <w:t xml:space="preserve">: </w:t>
        </w:r>
        <w:r>
          <w:t xml:space="preserve">Timers of the registration </w:t>
        </w:r>
        <w:r w:rsidRPr="00440029">
          <w:t>procedure</w:t>
        </w:r>
        <w:r w:rsidRPr="003168A2">
          <w:t xml:space="preserve"> – </w:t>
        </w:r>
        <w:r>
          <w:t xml:space="preserve">AMF </w:t>
        </w:r>
        <w:r w:rsidRPr="003168A2">
          <w:t>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109F6" w:rsidRPr="003168A2" w:rsidTr="001109F6">
        <w:trPr>
          <w:cantSplit/>
          <w:tblHeader/>
          <w:jc w:val="center"/>
          <w:ins w:id="364" w:author="Ericsson User 2" w:date="2017-05-05T08:59:00Z"/>
        </w:trPr>
        <w:tc>
          <w:tcPr>
            <w:tcW w:w="992" w:type="dxa"/>
          </w:tcPr>
          <w:p w:rsidR="001109F6" w:rsidRPr="003168A2" w:rsidRDefault="001109F6" w:rsidP="001109F6">
            <w:pPr>
              <w:pStyle w:val="TAH"/>
              <w:rPr>
                <w:ins w:id="365" w:author="Ericsson User 2" w:date="2017-05-05T08:59:00Z"/>
              </w:rPr>
            </w:pPr>
            <w:ins w:id="366" w:author="Ericsson User 2" w:date="2017-05-05T08:59:00Z">
              <w:r w:rsidRPr="003168A2">
                <w:t>TIMER NUM.</w:t>
              </w:r>
            </w:ins>
          </w:p>
        </w:tc>
        <w:tc>
          <w:tcPr>
            <w:tcW w:w="992" w:type="dxa"/>
          </w:tcPr>
          <w:p w:rsidR="001109F6" w:rsidRPr="003168A2" w:rsidRDefault="001109F6" w:rsidP="001109F6">
            <w:pPr>
              <w:pStyle w:val="TAH"/>
              <w:rPr>
                <w:ins w:id="367" w:author="Ericsson User 2" w:date="2017-05-05T08:59:00Z"/>
              </w:rPr>
            </w:pPr>
            <w:ins w:id="368" w:author="Ericsson User 2" w:date="2017-05-05T08:59:00Z">
              <w:r w:rsidRPr="003168A2">
                <w:t>TIMER VALUE</w:t>
              </w:r>
            </w:ins>
          </w:p>
        </w:tc>
        <w:tc>
          <w:tcPr>
            <w:tcW w:w="1560" w:type="dxa"/>
          </w:tcPr>
          <w:p w:rsidR="001109F6" w:rsidRPr="003168A2" w:rsidRDefault="001109F6" w:rsidP="001109F6">
            <w:pPr>
              <w:pStyle w:val="TAH"/>
              <w:rPr>
                <w:ins w:id="369" w:author="Ericsson User 2" w:date="2017-05-05T08:59:00Z"/>
              </w:rPr>
            </w:pPr>
            <w:ins w:id="370" w:author="Ericsson User 2" w:date="2017-05-05T08:59:00Z">
              <w:r w:rsidRPr="003168A2">
                <w:t>STATE</w:t>
              </w:r>
            </w:ins>
          </w:p>
        </w:tc>
        <w:tc>
          <w:tcPr>
            <w:tcW w:w="2693" w:type="dxa"/>
          </w:tcPr>
          <w:p w:rsidR="001109F6" w:rsidRPr="003168A2" w:rsidRDefault="001109F6" w:rsidP="001109F6">
            <w:pPr>
              <w:pStyle w:val="TAH"/>
              <w:rPr>
                <w:ins w:id="371" w:author="Ericsson User 2" w:date="2017-05-05T08:59:00Z"/>
              </w:rPr>
            </w:pPr>
            <w:ins w:id="372" w:author="Ericsson User 2" w:date="2017-05-05T08:59:00Z">
              <w:r w:rsidRPr="003168A2">
                <w:t>CAUSE OF START</w:t>
              </w:r>
            </w:ins>
          </w:p>
        </w:tc>
        <w:tc>
          <w:tcPr>
            <w:tcW w:w="1701" w:type="dxa"/>
          </w:tcPr>
          <w:p w:rsidR="001109F6" w:rsidRPr="003168A2" w:rsidRDefault="001109F6" w:rsidP="001109F6">
            <w:pPr>
              <w:pStyle w:val="TAH"/>
              <w:rPr>
                <w:ins w:id="373" w:author="Ericsson User 2" w:date="2017-05-05T08:59:00Z"/>
              </w:rPr>
            </w:pPr>
            <w:ins w:id="374" w:author="Ericsson User 2" w:date="2017-05-05T08:59:00Z">
              <w:r w:rsidRPr="003168A2">
                <w:t>NORMAL STOP</w:t>
              </w:r>
            </w:ins>
          </w:p>
        </w:tc>
        <w:tc>
          <w:tcPr>
            <w:tcW w:w="1700" w:type="dxa"/>
          </w:tcPr>
          <w:p w:rsidR="001109F6" w:rsidRPr="003168A2" w:rsidRDefault="001109F6" w:rsidP="001109F6">
            <w:pPr>
              <w:pStyle w:val="TAH"/>
              <w:rPr>
                <w:ins w:id="375" w:author="Ericsson User 2" w:date="2017-05-05T08:59:00Z"/>
              </w:rPr>
            </w:pPr>
            <w:ins w:id="376" w:author="Ericsson User 2" w:date="2017-05-05T08:59:00Z">
              <w:r w:rsidRPr="003168A2">
                <w:t xml:space="preserve">ON </w:t>
              </w:r>
              <w:r w:rsidRPr="003168A2">
                <w:br/>
                <w:t>EXPIRY</w:t>
              </w:r>
            </w:ins>
          </w:p>
        </w:tc>
      </w:tr>
      <w:tr w:rsidR="001109F6" w:rsidRPr="003168A2" w:rsidTr="001109F6">
        <w:trPr>
          <w:cantSplit/>
          <w:jc w:val="center"/>
          <w:ins w:id="377" w:author="Ericsson User 2" w:date="2017-05-05T08:59:00Z"/>
        </w:trPr>
        <w:tc>
          <w:tcPr>
            <w:tcW w:w="992" w:type="dxa"/>
          </w:tcPr>
          <w:p w:rsidR="001109F6" w:rsidRPr="003168A2" w:rsidRDefault="001109F6" w:rsidP="001109F6">
            <w:pPr>
              <w:pStyle w:val="TAC"/>
              <w:rPr>
                <w:ins w:id="378" w:author="Ericsson User 2" w:date="2017-05-05T08:59:00Z"/>
              </w:rPr>
            </w:pPr>
            <w:ins w:id="379" w:author="Ericsson User 2" w:date="2017-05-05T08:59:00Z">
              <w:r>
                <w:t>Td</w:t>
              </w:r>
            </w:ins>
          </w:p>
        </w:tc>
        <w:tc>
          <w:tcPr>
            <w:tcW w:w="992" w:type="dxa"/>
          </w:tcPr>
          <w:p w:rsidR="001109F6" w:rsidRPr="003168A2" w:rsidRDefault="001109F6" w:rsidP="001109F6">
            <w:pPr>
              <w:pStyle w:val="TAL"/>
              <w:rPr>
                <w:ins w:id="380" w:author="Ericsson User 2" w:date="2017-05-05T08:59:00Z"/>
              </w:rPr>
            </w:pPr>
            <w:ins w:id="381" w:author="Ericsson User 2" w:date="2017-05-05T08:59:00Z">
              <w:r>
                <w:t>TBD</w:t>
              </w:r>
            </w:ins>
          </w:p>
        </w:tc>
        <w:tc>
          <w:tcPr>
            <w:tcW w:w="1560" w:type="dxa"/>
          </w:tcPr>
          <w:p w:rsidR="001109F6" w:rsidRPr="003168A2" w:rsidRDefault="001109F6" w:rsidP="001109F6">
            <w:pPr>
              <w:pStyle w:val="TAC"/>
              <w:rPr>
                <w:ins w:id="382" w:author="Ericsson User 2" w:date="2017-05-05T08:59:00Z"/>
              </w:rPr>
            </w:pPr>
            <w:ins w:id="383" w:author="Ericsson User 2" w:date="2017-05-05T08:59:00Z">
              <w:r>
                <w:rPr>
                  <w:lang w:val="en-US"/>
                </w:rPr>
                <w:t>TBD</w:t>
              </w:r>
            </w:ins>
          </w:p>
        </w:tc>
        <w:tc>
          <w:tcPr>
            <w:tcW w:w="2693" w:type="dxa"/>
          </w:tcPr>
          <w:p w:rsidR="001109F6" w:rsidRDefault="001109F6" w:rsidP="001109F6">
            <w:pPr>
              <w:pStyle w:val="TAL"/>
              <w:rPr>
                <w:ins w:id="384" w:author="Ericsson User 2" w:date="2017-05-05T09:07:00Z"/>
              </w:rPr>
            </w:pPr>
            <w:ins w:id="385" w:author="Ericsson User 2" w:date="2017-05-05T09:01:00Z">
              <w:r>
                <w:t>REGISTRATION ACCEPT</w:t>
              </w:r>
            </w:ins>
            <w:ins w:id="386" w:author="Ericsson User 2" w:date="2017-05-05T08:59:00Z">
              <w:r>
                <w:t xml:space="preserve"> message</w:t>
              </w:r>
            </w:ins>
            <w:ins w:id="387" w:author="Ericsson User 2" w:date="2017-05-05T09:06:00Z">
              <w:r w:rsidR="0044354A">
                <w:t xml:space="preserve"> sent</w:t>
              </w:r>
            </w:ins>
            <w:ins w:id="388" w:author="Ericsson User 2" w:date="2017-05-05T09:07:00Z">
              <w:r w:rsidR="0044354A">
                <w:t xml:space="preserve"> at initial registration</w:t>
              </w:r>
            </w:ins>
            <w:ins w:id="389" w:author="Ericsson User 2" w:date="2017-05-05T08:59:00Z">
              <w:r>
                <w:t>.</w:t>
              </w:r>
            </w:ins>
          </w:p>
          <w:p w:rsidR="0044354A" w:rsidRDefault="0044354A" w:rsidP="0044354A">
            <w:pPr>
              <w:pStyle w:val="TAL"/>
              <w:rPr>
                <w:ins w:id="390" w:author="Ericsson User 2" w:date="2017-05-05T09:08:00Z"/>
              </w:rPr>
            </w:pPr>
            <w:ins w:id="391" w:author="Ericsson User 2" w:date="2017-05-05T09:08:00Z">
              <w:r>
                <w:t xml:space="preserve">REGISTRATION ACCEPT message sent with </w:t>
              </w:r>
            </w:ins>
            <w:ins w:id="392" w:author="Ericsson User 2" w:date="2017-05-08T09:05:00Z">
              <w:r w:rsidR="009D0070">
                <w:t>Temporary User ID</w:t>
              </w:r>
            </w:ins>
            <w:ins w:id="393" w:author="Ericsson User 2" w:date="2017-05-05T09:08:00Z">
              <w:r>
                <w:t xml:space="preserve"> at mobility or periodic registration.</w:t>
              </w:r>
            </w:ins>
          </w:p>
          <w:p w:rsidR="0044354A" w:rsidRPr="003168A2" w:rsidRDefault="0044354A" w:rsidP="001109F6">
            <w:pPr>
              <w:pStyle w:val="TAL"/>
              <w:rPr>
                <w:ins w:id="394" w:author="Ericsson User 2" w:date="2017-05-05T08:59:00Z"/>
              </w:rPr>
            </w:pPr>
          </w:p>
        </w:tc>
        <w:tc>
          <w:tcPr>
            <w:tcW w:w="1701" w:type="dxa"/>
          </w:tcPr>
          <w:p w:rsidR="001109F6" w:rsidRPr="003168A2" w:rsidRDefault="0044354A" w:rsidP="0044354A">
            <w:pPr>
              <w:pStyle w:val="TAL"/>
              <w:rPr>
                <w:ins w:id="395" w:author="Ericsson User 2" w:date="2017-05-05T08:59:00Z"/>
              </w:rPr>
            </w:pPr>
            <w:ins w:id="396" w:author="Ericsson User 2" w:date="2017-05-05T09:10:00Z">
              <w:r>
                <w:t xml:space="preserve">REGISTRATION </w:t>
              </w:r>
            </w:ins>
            <w:ins w:id="397" w:author="Ericsson User 2" w:date="2017-05-05T09:09:00Z">
              <w:r w:rsidRPr="003168A2">
                <w:t>COMPLETE received</w:t>
              </w:r>
            </w:ins>
          </w:p>
        </w:tc>
        <w:tc>
          <w:tcPr>
            <w:tcW w:w="1700" w:type="dxa"/>
          </w:tcPr>
          <w:p w:rsidR="001109F6" w:rsidRPr="003168A2" w:rsidRDefault="001109F6" w:rsidP="001109F6">
            <w:pPr>
              <w:pStyle w:val="TAL"/>
              <w:rPr>
                <w:ins w:id="398" w:author="Ericsson User 2" w:date="2017-05-05T08:59:00Z"/>
              </w:rPr>
            </w:pPr>
            <w:ins w:id="399" w:author="Ericsson User 2" w:date="2017-05-05T08:59:00Z">
              <w:r>
                <w:t xml:space="preserve">Retransmission of </w:t>
              </w:r>
            </w:ins>
            <w:ins w:id="400" w:author="Ericsson User 2" w:date="2017-05-05T09:10:00Z">
              <w:r w:rsidR="0044354A">
                <w:t xml:space="preserve">REGISTRATION ACCEPT </w:t>
              </w:r>
            </w:ins>
            <w:ins w:id="401" w:author="Ericsson User 2" w:date="2017-05-05T08:59:00Z">
              <w:r>
                <w:rPr>
                  <w:rFonts w:hint="eastAsia"/>
                </w:rPr>
                <w:t>message</w:t>
              </w:r>
              <w:r>
                <w:t>.</w:t>
              </w:r>
            </w:ins>
          </w:p>
        </w:tc>
      </w:tr>
    </w:tbl>
    <w:p w:rsidR="001109F6" w:rsidRDefault="001109F6" w:rsidP="001109F6">
      <w:pPr>
        <w:rPr>
          <w:ins w:id="402" w:author="Ericsson User 2" w:date="2017-05-05T08:56:00Z"/>
        </w:rPr>
      </w:pPr>
    </w:p>
    <w:p w:rsidR="00A226B1" w:rsidRPr="00475454" w:rsidRDefault="00A226B1" w:rsidP="008B7590">
      <w:pPr>
        <w:rPr>
          <w:lang w:eastAsia="zh-CN"/>
        </w:rPr>
      </w:pPr>
    </w:p>
    <w:p w:rsidR="004F2B2D" w:rsidRDefault="004F2B2D" w:rsidP="004F2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6613ED" w:rsidRPr="00440029" w:rsidRDefault="006613ED" w:rsidP="006613ED">
      <w:pPr>
        <w:pStyle w:val="Heading3"/>
        <w:rPr>
          <w:ins w:id="403" w:author="Ericsson User 2" w:date="2017-05-05T11:15:00Z"/>
        </w:rPr>
      </w:pPr>
      <w:bookmarkStart w:id="404" w:name="_Toc479765928"/>
      <w:bookmarkStart w:id="405" w:name="_Toc479766277"/>
      <w:ins w:id="406" w:author="Ericsson User 2" w:date="2017-05-05T11:15:00Z">
        <w:r>
          <w:t>7.</w:t>
        </w:r>
      </w:ins>
      <w:ins w:id="407" w:author="Ericsson User 2" w:date="2017-05-05T11:17:00Z">
        <w:r>
          <w:t>4</w:t>
        </w:r>
      </w:ins>
      <w:ins w:id="408" w:author="Ericsson User 2" w:date="2017-05-05T11:15:00Z">
        <w:r w:rsidRPr="00440029">
          <w:t>.</w:t>
        </w:r>
        <w:r>
          <w:t>x</w:t>
        </w:r>
      </w:ins>
      <w:ins w:id="409" w:author="Ericsson User 2" w:date="2017-05-08T09:12:00Z">
        <w:r w:rsidR="009B702B">
          <w:t>1</w:t>
        </w:r>
      </w:ins>
      <w:ins w:id="410" w:author="Ericsson User 2" w:date="2017-05-05T11:15:00Z">
        <w:r w:rsidRPr="00440029">
          <w:tab/>
        </w:r>
        <w:r>
          <w:t>Registration request</w:t>
        </w:r>
      </w:ins>
    </w:p>
    <w:p w:rsidR="006613ED" w:rsidRPr="00440029" w:rsidRDefault="006613ED" w:rsidP="006613ED">
      <w:pPr>
        <w:pStyle w:val="Heading4"/>
        <w:rPr>
          <w:ins w:id="411" w:author="Ericsson User 2" w:date="2017-05-05T11:15:00Z"/>
          <w:lang w:eastAsia="ko-KR"/>
        </w:rPr>
      </w:pPr>
      <w:ins w:id="412" w:author="Ericsson User 2" w:date="2017-05-05T11:17:00Z">
        <w:r>
          <w:t>7.4.x</w:t>
        </w:r>
      </w:ins>
      <w:ins w:id="413" w:author="Ericsson User 2" w:date="2017-05-08T09:12:00Z">
        <w:r w:rsidR="009B702B">
          <w:t>1</w:t>
        </w:r>
      </w:ins>
      <w:ins w:id="414" w:author="Ericsson User 2" w:date="2017-05-05T11:15: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6613ED" w:rsidRPr="00440029" w:rsidRDefault="006613ED" w:rsidP="006613ED">
      <w:pPr>
        <w:keepNext/>
        <w:rPr>
          <w:ins w:id="415" w:author="Ericsson User 2" w:date="2017-05-05T11:15:00Z"/>
        </w:rPr>
      </w:pPr>
      <w:ins w:id="416" w:author="Ericsson User 2" w:date="2017-05-05T11:15:00Z">
        <w:r w:rsidRPr="00440029">
          <w:t xml:space="preserve">The </w:t>
        </w:r>
      </w:ins>
      <w:ins w:id="417" w:author="Ericsson User 2" w:date="2017-05-05T11:16:00Z">
        <w:r>
          <w:t xml:space="preserve">REGISTRATION </w:t>
        </w:r>
        <w:r w:rsidRPr="003168A2">
          <w:t>REQUEST</w:t>
        </w:r>
      </w:ins>
      <w:ins w:id="418" w:author="Ericsson User 2" w:date="2017-05-05T11:15:00Z">
        <w:r w:rsidRPr="00440029">
          <w:t xml:space="preserve"> message is sent by the </w:t>
        </w:r>
        <w:r>
          <w:t>UE</w:t>
        </w:r>
        <w:r w:rsidRPr="00440029">
          <w:t xml:space="preserve"> to the </w:t>
        </w:r>
        <w:r>
          <w:t>network</w:t>
        </w:r>
        <w:r w:rsidRPr="00440029">
          <w:t>.</w:t>
        </w:r>
      </w:ins>
    </w:p>
    <w:p w:rsidR="006613ED" w:rsidRPr="00440029" w:rsidRDefault="006613ED" w:rsidP="006613ED">
      <w:pPr>
        <w:pStyle w:val="B1"/>
        <w:rPr>
          <w:ins w:id="419" w:author="Ericsson User 2" w:date="2017-05-05T11:15:00Z"/>
        </w:rPr>
      </w:pPr>
      <w:ins w:id="420" w:author="Ericsson User 2" w:date="2017-05-05T11:15:00Z">
        <w:r w:rsidRPr="00440029">
          <w:t>Message type:</w:t>
        </w:r>
        <w:r w:rsidRPr="00440029">
          <w:tab/>
        </w:r>
      </w:ins>
      <w:ins w:id="421" w:author="Ericsson User 2" w:date="2017-05-05T11:16:00Z">
        <w:r>
          <w:t xml:space="preserve">REGISTRATION </w:t>
        </w:r>
        <w:r w:rsidRPr="003168A2">
          <w:t>REQUEST</w:t>
        </w:r>
      </w:ins>
    </w:p>
    <w:p w:rsidR="006613ED" w:rsidRPr="00440029" w:rsidRDefault="006613ED" w:rsidP="006613ED">
      <w:pPr>
        <w:pStyle w:val="B1"/>
        <w:rPr>
          <w:ins w:id="422" w:author="Ericsson User 2" w:date="2017-05-05T11:15:00Z"/>
        </w:rPr>
      </w:pPr>
      <w:ins w:id="423" w:author="Ericsson User 2" w:date="2017-05-05T11:15:00Z">
        <w:r w:rsidRPr="00440029">
          <w:t>Significance:</w:t>
        </w:r>
        <w:r w:rsidRPr="00440029">
          <w:tab/>
        </w:r>
        <w:r w:rsidRPr="00440029">
          <w:tab/>
          <w:t>dual</w:t>
        </w:r>
      </w:ins>
    </w:p>
    <w:p w:rsidR="006613ED" w:rsidRPr="00440029" w:rsidRDefault="006613ED" w:rsidP="006613ED">
      <w:pPr>
        <w:pStyle w:val="B1"/>
        <w:rPr>
          <w:ins w:id="424" w:author="Ericsson User 2" w:date="2017-05-05T11:15:00Z"/>
        </w:rPr>
      </w:pPr>
      <w:ins w:id="425" w:author="Ericsson User 2" w:date="2017-05-05T11:15:00Z">
        <w:r w:rsidRPr="00440029">
          <w:t>Direction:</w:t>
        </w:r>
        <w:r w:rsidRPr="00440029">
          <w:tab/>
        </w:r>
        <w:r w:rsidRPr="00440029">
          <w:tab/>
        </w:r>
        <w:r w:rsidRPr="00440029">
          <w:tab/>
          <w:t>UE to network</w:t>
        </w:r>
      </w:ins>
    </w:p>
    <w:p w:rsidR="006613ED" w:rsidRPr="00440029" w:rsidRDefault="006613ED" w:rsidP="006613ED">
      <w:pPr>
        <w:pStyle w:val="EditorsNote"/>
        <w:rPr>
          <w:ins w:id="426" w:author="Ericsson User 2" w:date="2017-05-05T11:15:00Z"/>
        </w:rPr>
      </w:pPr>
      <w:ins w:id="427" w:author="Ericsson User 2" w:date="2017-05-05T11:15:00Z">
        <w:r>
          <w:t>Editor's note:</w:t>
        </w:r>
        <w:r w:rsidRPr="00440029">
          <w:tab/>
        </w:r>
        <w:r>
          <w:t xml:space="preserve"> The content of the </w:t>
        </w:r>
      </w:ins>
      <w:ins w:id="428" w:author="Ericsson User 2" w:date="2017-05-05T11:16:00Z">
        <w:r>
          <w:t xml:space="preserve">REGISTRATION </w:t>
        </w:r>
        <w:r w:rsidRPr="003168A2">
          <w:t>REQUEST</w:t>
        </w:r>
        <w:r>
          <w:t xml:space="preserve"> </w:t>
        </w:r>
      </w:ins>
      <w:ins w:id="429" w:author="Ericsson User 2" w:date="2017-05-05T11:15:00Z">
        <w:r>
          <w:t>message is FFS.</w:t>
        </w:r>
      </w:ins>
    </w:p>
    <w:p w:rsidR="006613ED" w:rsidRPr="00440029" w:rsidRDefault="006613ED" w:rsidP="006613ED">
      <w:pPr>
        <w:pStyle w:val="Heading3"/>
        <w:rPr>
          <w:ins w:id="430" w:author="Ericsson User 2" w:date="2017-05-05T11:18:00Z"/>
        </w:rPr>
      </w:pPr>
      <w:ins w:id="431" w:author="Ericsson User 2" w:date="2017-05-05T11:18:00Z">
        <w:r>
          <w:lastRenderedPageBreak/>
          <w:t>7.4</w:t>
        </w:r>
        <w:r w:rsidRPr="00440029">
          <w:t>.</w:t>
        </w:r>
        <w:r w:rsidR="009B702B">
          <w:t>x2</w:t>
        </w:r>
        <w:r w:rsidRPr="00440029">
          <w:tab/>
        </w:r>
        <w:r>
          <w:t>Registration accept</w:t>
        </w:r>
      </w:ins>
    </w:p>
    <w:p w:rsidR="006613ED" w:rsidRPr="00440029" w:rsidRDefault="009B702B" w:rsidP="006613ED">
      <w:pPr>
        <w:pStyle w:val="Heading4"/>
        <w:rPr>
          <w:ins w:id="432" w:author="Ericsson User 2" w:date="2017-05-05T11:18:00Z"/>
          <w:lang w:eastAsia="ko-KR"/>
        </w:rPr>
      </w:pPr>
      <w:ins w:id="433" w:author="Ericsson User 2" w:date="2017-05-05T11:18:00Z">
        <w:r>
          <w:t>7.4.x2</w:t>
        </w:r>
        <w:r w:rsidR="006613ED" w:rsidRPr="00440029">
          <w:rPr>
            <w:rFonts w:hint="eastAsia"/>
            <w:lang w:eastAsia="ko-KR"/>
          </w:rPr>
          <w:t>.1</w:t>
        </w:r>
        <w:r w:rsidR="006613ED" w:rsidRPr="00440029">
          <w:rPr>
            <w:rFonts w:hint="eastAsia"/>
          </w:rPr>
          <w:tab/>
        </w:r>
        <w:r w:rsidR="006613ED" w:rsidRPr="00440029">
          <w:rPr>
            <w:rFonts w:hint="eastAsia"/>
            <w:lang w:eastAsia="ko-KR"/>
          </w:rPr>
          <w:t xml:space="preserve">Message </w:t>
        </w:r>
        <w:r w:rsidR="006613ED" w:rsidRPr="00440029">
          <w:rPr>
            <w:lang w:eastAsia="ko-KR"/>
          </w:rPr>
          <w:t>d</w:t>
        </w:r>
        <w:r w:rsidR="006613ED" w:rsidRPr="00440029">
          <w:rPr>
            <w:rFonts w:hint="eastAsia"/>
            <w:lang w:eastAsia="ko-KR"/>
          </w:rPr>
          <w:t>efinition</w:t>
        </w:r>
      </w:ins>
    </w:p>
    <w:p w:rsidR="006613ED" w:rsidRPr="00440029" w:rsidRDefault="006613ED" w:rsidP="006613ED">
      <w:pPr>
        <w:keepNext/>
        <w:rPr>
          <w:ins w:id="434" w:author="Ericsson User 2" w:date="2017-05-05T11:18:00Z"/>
        </w:rPr>
      </w:pPr>
      <w:ins w:id="435" w:author="Ericsson User 2" w:date="2017-05-05T11:18:00Z">
        <w:r w:rsidRPr="00440029">
          <w:t xml:space="preserve">The </w:t>
        </w:r>
        <w:r>
          <w:t>REGISTRATION ACCEPT</w:t>
        </w:r>
        <w:r w:rsidRPr="00440029">
          <w:t xml:space="preserve"> message is sent by the </w:t>
        </w:r>
        <w:r>
          <w:t>network</w:t>
        </w:r>
        <w:r w:rsidRPr="00440029">
          <w:t xml:space="preserve"> to the </w:t>
        </w:r>
        <w:r>
          <w:t>UE</w:t>
        </w:r>
        <w:r w:rsidRPr="00440029">
          <w:t>.</w:t>
        </w:r>
      </w:ins>
    </w:p>
    <w:p w:rsidR="006613ED" w:rsidRPr="00440029" w:rsidRDefault="006613ED" w:rsidP="006613ED">
      <w:pPr>
        <w:pStyle w:val="B1"/>
        <w:rPr>
          <w:ins w:id="436" w:author="Ericsson User 2" w:date="2017-05-05T11:18:00Z"/>
        </w:rPr>
      </w:pPr>
      <w:ins w:id="437" w:author="Ericsson User 2" w:date="2017-05-05T11:18:00Z">
        <w:r w:rsidRPr="00440029">
          <w:t>Message type:</w:t>
        </w:r>
        <w:r w:rsidRPr="00440029">
          <w:tab/>
        </w:r>
        <w:r>
          <w:t>REGISTRATION ACCEPT</w:t>
        </w:r>
      </w:ins>
    </w:p>
    <w:p w:rsidR="006613ED" w:rsidRPr="00440029" w:rsidRDefault="006613ED" w:rsidP="006613ED">
      <w:pPr>
        <w:pStyle w:val="B1"/>
        <w:rPr>
          <w:ins w:id="438" w:author="Ericsson User 2" w:date="2017-05-05T11:18:00Z"/>
        </w:rPr>
      </w:pPr>
      <w:ins w:id="439" w:author="Ericsson User 2" w:date="2017-05-05T11:18:00Z">
        <w:r w:rsidRPr="00440029">
          <w:t>Significance:</w:t>
        </w:r>
        <w:r w:rsidRPr="00440029">
          <w:tab/>
        </w:r>
        <w:r w:rsidRPr="00440029">
          <w:tab/>
          <w:t>dual</w:t>
        </w:r>
      </w:ins>
    </w:p>
    <w:p w:rsidR="006613ED" w:rsidRPr="00440029" w:rsidRDefault="006613ED" w:rsidP="006613ED">
      <w:pPr>
        <w:pStyle w:val="B1"/>
        <w:rPr>
          <w:ins w:id="440" w:author="Ericsson User 2" w:date="2017-05-05T11:18:00Z"/>
        </w:rPr>
      </w:pPr>
      <w:ins w:id="441" w:author="Ericsson User 2" w:date="2017-05-05T11:18:00Z">
        <w:r w:rsidRPr="00440029">
          <w:t>Direction:</w:t>
        </w:r>
        <w:r w:rsidRPr="00440029">
          <w:tab/>
        </w:r>
        <w:r w:rsidRPr="00440029">
          <w:tab/>
        </w:r>
        <w:r w:rsidRPr="00440029">
          <w:tab/>
          <w:t>network</w:t>
        </w:r>
        <w:r>
          <w:t xml:space="preserve"> to UE</w:t>
        </w:r>
      </w:ins>
    </w:p>
    <w:p w:rsidR="006613ED" w:rsidRPr="00440029" w:rsidRDefault="006613ED" w:rsidP="006613ED">
      <w:pPr>
        <w:pStyle w:val="EditorsNote"/>
        <w:rPr>
          <w:ins w:id="442" w:author="Ericsson User 2" w:date="2017-05-05T11:18:00Z"/>
        </w:rPr>
      </w:pPr>
      <w:ins w:id="443" w:author="Ericsson User 2" w:date="2017-05-05T11:18:00Z">
        <w:r>
          <w:t>Editor's note:</w:t>
        </w:r>
        <w:r w:rsidRPr="00440029">
          <w:tab/>
        </w:r>
        <w:r>
          <w:t xml:space="preserve"> The content of the REGISTRATION </w:t>
        </w:r>
      </w:ins>
      <w:ins w:id="444" w:author="Ericsson User 2" w:date="2017-05-05T11:19:00Z">
        <w:r>
          <w:t>ACCEPT</w:t>
        </w:r>
      </w:ins>
      <w:ins w:id="445" w:author="Ericsson User 2" w:date="2017-05-05T11:18:00Z">
        <w:r>
          <w:t xml:space="preserve"> message is FFS.</w:t>
        </w:r>
      </w:ins>
    </w:p>
    <w:p w:rsidR="009B702B" w:rsidRPr="00440029" w:rsidRDefault="009B702B" w:rsidP="009B702B">
      <w:pPr>
        <w:pStyle w:val="Heading3"/>
        <w:rPr>
          <w:ins w:id="446" w:author="Ericsson User 2" w:date="2017-05-08T09:12:00Z"/>
        </w:rPr>
      </w:pPr>
      <w:ins w:id="447" w:author="Ericsson User 2" w:date="2017-05-08T09:12:00Z">
        <w:r>
          <w:t>7.4</w:t>
        </w:r>
        <w:r w:rsidRPr="00440029">
          <w:t>.</w:t>
        </w:r>
        <w:r>
          <w:t>x3</w:t>
        </w:r>
        <w:r w:rsidRPr="00440029">
          <w:tab/>
        </w:r>
        <w:r>
          <w:t>Registration complete</w:t>
        </w:r>
      </w:ins>
    </w:p>
    <w:p w:rsidR="009B702B" w:rsidRPr="00440029" w:rsidRDefault="009B702B" w:rsidP="009B702B">
      <w:pPr>
        <w:pStyle w:val="Heading4"/>
        <w:rPr>
          <w:ins w:id="448" w:author="Ericsson User 2" w:date="2017-05-08T09:12:00Z"/>
          <w:lang w:eastAsia="ko-KR"/>
        </w:rPr>
      </w:pPr>
      <w:ins w:id="449" w:author="Ericsson User 2" w:date="2017-05-08T09:12:00Z">
        <w:r>
          <w:t>7.4.x3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9B702B" w:rsidRPr="00440029" w:rsidRDefault="009B702B" w:rsidP="009B702B">
      <w:pPr>
        <w:keepNext/>
        <w:rPr>
          <w:ins w:id="450" w:author="Ericsson User 2" w:date="2017-05-08T09:12:00Z"/>
        </w:rPr>
      </w:pPr>
      <w:ins w:id="451" w:author="Ericsson User 2" w:date="2017-05-08T09:12:00Z">
        <w:r w:rsidRPr="00440029">
          <w:t xml:space="preserve">The </w:t>
        </w:r>
        <w:r>
          <w:t>REGISTRATION COMPLETE</w:t>
        </w:r>
        <w:r w:rsidRPr="00440029">
          <w:t xml:space="preserve"> message is sent by the </w:t>
        </w:r>
      </w:ins>
      <w:ins w:id="452" w:author="Ericsson User 2" w:date="2017-05-08T09:13:00Z">
        <w:r>
          <w:t>UE</w:t>
        </w:r>
      </w:ins>
      <w:ins w:id="453" w:author="Ericsson User 2" w:date="2017-05-08T09:12:00Z">
        <w:r w:rsidRPr="00440029">
          <w:t xml:space="preserve"> to the </w:t>
        </w:r>
      </w:ins>
      <w:ins w:id="454" w:author="Ericsson User 2" w:date="2017-05-08T09:13:00Z">
        <w:r>
          <w:t>network</w:t>
        </w:r>
      </w:ins>
      <w:ins w:id="455" w:author="Ericsson User 2" w:date="2017-05-08T09:12:00Z">
        <w:r w:rsidRPr="00440029">
          <w:t>.</w:t>
        </w:r>
      </w:ins>
    </w:p>
    <w:p w:rsidR="009B702B" w:rsidRPr="00440029" w:rsidRDefault="009B702B" w:rsidP="009B702B">
      <w:pPr>
        <w:pStyle w:val="B1"/>
        <w:rPr>
          <w:ins w:id="456" w:author="Ericsson User 2" w:date="2017-05-08T09:12:00Z"/>
        </w:rPr>
      </w:pPr>
      <w:ins w:id="457" w:author="Ericsson User 2" w:date="2017-05-08T09:12:00Z">
        <w:r w:rsidRPr="00440029">
          <w:t>Message type:</w:t>
        </w:r>
        <w:r w:rsidRPr="00440029">
          <w:tab/>
        </w:r>
        <w:r>
          <w:t>REGISTRATION COMPLETE</w:t>
        </w:r>
      </w:ins>
    </w:p>
    <w:p w:rsidR="009B702B" w:rsidRPr="00440029" w:rsidRDefault="009B702B" w:rsidP="009B702B">
      <w:pPr>
        <w:pStyle w:val="B1"/>
        <w:rPr>
          <w:ins w:id="458" w:author="Ericsson User 2" w:date="2017-05-08T09:12:00Z"/>
        </w:rPr>
      </w:pPr>
      <w:ins w:id="459" w:author="Ericsson User 2" w:date="2017-05-08T09:12:00Z">
        <w:r w:rsidRPr="00440029">
          <w:t>Significance:</w:t>
        </w:r>
        <w:r w:rsidRPr="00440029">
          <w:tab/>
        </w:r>
        <w:r w:rsidRPr="00440029">
          <w:tab/>
          <w:t>dual</w:t>
        </w:r>
      </w:ins>
    </w:p>
    <w:p w:rsidR="009B702B" w:rsidRPr="00440029" w:rsidRDefault="009B702B" w:rsidP="009B702B">
      <w:pPr>
        <w:pStyle w:val="B1"/>
        <w:rPr>
          <w:ins w:id="460" w:author="Ericsson User 2" w:date="2017-05-08T09:12:00Z"/>
        </w:rPr>
      </w:pPr>
      <w:ins w:id="461" w:author="Ericsson User 2" w:date="2017-05-08T09:12:00Z">
        <w:r w:rsidRPr="00440029">
          <w:t>Direction:</w:t>
        </w:r>
        <w:r w:rsidRPr="00440029">
          <w:tab/>
        </w:r>
        <w:r w:rsidRPr="00440029">
          <w:tab/>
        </w:r>
        <w:r w:rsidRPr="00440029">
          <w:tab/>
        </w:r>
        <w:r>
          <w:t>UE</w:t>
        </w:r>
      </w:ins>
      <w:ins w:id="462" w:author="Ericsson User 2" w:date="2017-05-08T09:13:00Z">
        <w:r>
          <w:t xml:space="preserve"> to network</w:t>
        </w:r>
      </w:ins>
    </w:p>
    <w:p w:rsidR="009B702B" w:rsidRPr="00440029" w:rsidRDefault="009B702B" w:rsidP="009B702B">
      <w:pPr>
        <w:pStyle w:val="EditorsNote"/>
        <w:rPr>
          <w:ins w:id="463" w:author="Ericsson User 2" w:date="2017-05-08T09:12:00Z"/>
        </w:rPr>
      </w:pPr>
      <w:ins w:id="464" w:author="Ericsson User 2" w:date="2017-05-08T09:12:00Z">
        <w:r>
          <w:t>Editor's note:</w:t>
        </w:r>
        <w:r w:rsidRPr="00440029">
          <w:tab/>
        </w:r>
        <w:r>
          <w:t xml:space="preserve"> The content of the REGISTRATION </w:t>
        </w:r>
      </w:ins>
      <w:ins w:id="465" w:author="Ericsson User 2" w:date="2017-05-08T09:13:00Z">
        <w:r>
          <w:t>COMPLETE</w:t>
        </w:r>
      </w:ins>
      <w:ins w:id="466" w:author="Ericsson User 2" w:date="2017-05-08T09:12:00Z">
        <w:r>
          <w:t xml:space="preserve"> message is FFS.</w:t>
        </w:r>
      </w:ins>
    </w:p>
    <w:p w:rsidR="006613ED" w:rsidRPr="00440029" w:rsidRDefault="006613ED" w:rsidP="006613ED">
      <w:pPr>
        <w:pStyle w:val="Heading3"/>
        <w:rPr>
          <w:ins w:id="467" w:author="Ericsson User 2" w:date="2017-05-05T11:19:00Z"/>
        </w:rPr>
      </w:pPr>
      <w:ins w:id="468" w:author="Ericsson User 2" w:date="2017-05-05T11:19:00Z">
        <w:r>
          <w:t>7.4</w:t>
        </w:r>
        <w:r w:rsidRPr="00440029">
          <w:t>.</w:t>
        </w:r>
        <w:r w:rsidR="009B702B">
          <w:t>x4</w:t>
        </w:r>
        <w:r w:rsidRPr="00440029">
          <w:tab/>
        </w:r>
        <w:r>
          <w:t>Registration reject</w:t>
        </w:r>
      </w:ins>
    </w:p>
    <w:p w:rsidR="006613ED" w:rsidRPr="00440029" w:rsidRDefault="009B702B" w:rsidP="006613ED">
      <w:pPr>
        <w:pStyle w:val="Heading4"/>
        <w:rPr>
          <w:ins w:id="469" w:author="Ericsson User 2" w:date="2017-05-05T11:19:00Z"/>
          <w:lang w:eastAsia="ko-KR"/>
        </w:rPr>
      </w:pPr>
      <w:ins w:id="470" w:author="Ericsson User 2" w:date="2017-05-05T11:19:00Z">
        <w:r>
          <w:t>7.4.x4</w:t>
        </w:r>
        <w:r w:rsidR="006613ED" w:rsidRPr="00440029">
          <w:rPr>
            <w:rFonts w:hint="eastAsia"/>
            <w:lang w:eastAsia="ko-KR"/>
          </w:rPr>
          <w:t>.1</w:t>
        </w:r>
        <w:r w:rsidR="006613ED" w:rsidRPr="00440029">
          <w:rPr>
            <w:rFonts w:hint="eastAsia"/>
          </w:rPr>
          <w:tab/>
        </w:r>
        <w:r w:rsidR="006613ED" w:rsidRPr="00440029">
          <w:rPr>
            <w:rFonts w:hint="eastAsia"/>
            <w:lang w:eastAsia="ko-KR"/>
          </w:rPr>
          <w:t xml:space="preserve">Message </w:t>
        </w:r>
        <w:r w:rsidR="006613ED" w:rsidRPr="00440029">
          <w:rPr>
            <w:lang w:eastAsia="ko-KR"/>
          </w:rPr>
          <w:t>d</w:t>
        </w:r>
        <w:r w:rsidR="006613ED" w:rsidRPr="00440029">
          <w:rPr>
            <w:rFonts w:hint="eastAsia"/>
            <w:lang w:eastAsia="ko-KR"/>
          </w:rPr>
          <w:t>efinition</w:t>
        </w:r>
      </w:ins>
    </w:p>
    <w:p w:rsidR="006613ED" w:rsidRPr="00440029" w:rsidRDefault="006613ED" w:rsidP="006613ED">
      <w:pPr>
        <w:keepNext/>
        <w:rPr>
          <w:ins w:id="471" w:author="Ericsson User 2" w:date="2017-05-05T11:19:00Z"/>
        </w:rPr>
      </w:pPr>
      <w:ins w:id="472" w:author="Ericsson User 2" w:date="2017-05-05T11:19:00Z">
        <w:r w:rsidRPr="00440029">
          <w:t xml:space="preserve">The </w:t>
        </w:r>
        <w:r>
          <w:t>REGISTRATION REJECT</w:t>
        </w:r>
        <w:r w:rsidRPr="00440029">
          <w:t xml:space="preserve"> message is sent by the </w:t>
        </w:r>
        <w:r>
          <w:t>network</w:t>
        </w:r>
        <w:r w:rsidRPr="00440029">
          <w:t xml:space="preserve"> to the </w:t>
        </w:r>
        <w:r>
          <w:t>UE</w:t>
        </w:r>
        <w:r w:rsidRPr="00440029">
          <w:t>.</w:t>
        </w:r>
      </w:ins>
    </w:p>
    <w:p w:rsidR="006613ED" w:rsidRPr="00440029" w:rsidRDefault="006613ED" w:rsidP="006613ED">
      <w:pPr>
        <w:pStyle w:val="B1"/>
        <w:rPr>
          <w:ins w:id="473" w:author="Ericsson User 2" w:date="2017-05-05T11:19:00Z"/>
        </w:rPr>
      </w:pPr>
      <w:ins w:id="474" w:author="Ericsson User 2" w:date="2017-05-05T11:19:00Z">
        <w:r w:rsidRPr="00440029">
          <w:t>Message type:</w:t>
        </w:r>
        <w:r w:rsidRPr="00440029">
          <w:tab/>
        </w:r>
        <w:r>
          <w:t>REGISTRATION REJECT</w:t>
        </w:r>
      </w:ins>
    </w:p>
    <w:p w:rsidR="006613ED" w:rsidRPr="00440029" w:rsidRDefault="006613ED" w:rsidP="006613ED">
      <w:pPr>
        <w:pStyle w:val="B1"/>
        <w:rPr>
          <w:ins w:id="475" w:author="Ericsson User 2" w:date="2017-05-05T11:19:00Z"/>
        </w:rPr>
      </w:pPr>
      <w:ins w:id="476" w:author="Ericsson User 2" w:date="2017-05-05T11:19:00Z">
        <w:r w:rsidRPr="00440029">
          <w:t>Significance:</w:t>
        </w:r>
        <w:r w:rsidRPr="00440029">
          <w:tab/>
        </w:r>
        <w:r w:rsidRPr="00440029">
          <w:tab/>
          <w:t>dual</w:t>
        </w:r>
      </w:ins>
    </w:p>
    <w:p w:rsidR="006613ED" w:rsidRPr="00440029" w:rsidRDefault="006613ED" w:rsidP="006613ED">
      <w:pPr>
        <w:pStyle w:val="B1"/>
        <w:rPr>
          <w:ins w:id="477" w:author="Ericsson User 2" w:date="2017-05-05T11:19:00Z"/>
        </w:rPr>
      </w:pPr>
      <w:ins w:id="478" w:author="Ericsson User 2" w:date="2017-05-05T11:19:00Z">
        <w:r w:rsidRPr="00440029">
          <w:t>Direction:</w:t>
        </w:r>
        <w:r w:rsidRPr="00440029">
          <w:tab/>
        </w:r>
        <w:r w:rsidRPr="00440029">
          <w:tab/>
        </w:r>
        <w:r w:rsidRPr="00440029">
          <w:tab/>
          <w:t>network</w:t>
        </w:r>
        <w:r>
          <w:t xml:space="preserve"> to UE</w:t>
        </w:r>
      </w:ins>
    </w:p>
    <w:p w:rsidR="006613ED" w:rsidRPr="00440029" w:rsidRDefault="006613ED" w:rsidP="006613ED">
      <w:pPr>
        <w:pStyle w:val="EditorsNote"/>
        <w:rPr>
          <w:ins w:id="479" w:author="Ericsson User 2" w:date="2017-05-05T11:19:00Z"/>
        </w:rPr>
      </w:pPr>
      <w:ins w:id="480" w:author="Ericsson User 2" w:date="2017-05-05T11:19:00Z">
        <w:r>
          <w:t>Editor's note:</w:t>
        </w:r>
        <w:r w:rsidRPr="00440029">
          <w:tab/>
        </w:r>
        <w:r>
          <w:t xml:space="preserve"> The content of the REGISTRATION REJECT message is FFS.</w:t>
        </w:r>
      </w:ins>
    </w:p>
    <w:p w:rsidR="006613ED" w:rsidRPr="006613ED" w:rsidDel="006613ED" w:rsidRDefault="006613ED" w:rsidP="006613ED">
      <w:pPr>
        <w:rPr>
          <w:del w:id="481" w:author="Ericsson User 2" w:date="2017-05-05T11:19:00Z"/>
          <w:lang w:eastAsia="zh-CN"/>
          <w:rPrChange w:id="482" w:author="Ericsson User 2" w:date="2017-05-05T11:15:00Z">
            <w:rPr>
              <w:del w:id="483" w:author="Ericsson User 2" w:date="2017-05-05T11:19:00Z"/>
              <w:lang w:val="en-US" w:eastAsia="zh-CN"/>
            </w:rPr>
          </w:rPrChange>
        </w:rPr>
      </w:pPr>
    </w:p>
    <w:bookmarkEnd w:id="8"/>
    <w:bookmarkEnd w:id="9"/>
    <w:bookmarkEnd w:id="404"/>
    <w:bookmarkEnd w:id="405"/>
    <w:p w:rsidR="000F7C24" w:rsidRPr="005609A3" w:rsidRDefault="000F7C24" w:rsidP="006613ED">
      <w:pPr>
        <w:rPr>
          <w:noProof/>
          <w:lang w:val="fr-FR"/>
        </w:rPr>
      </w:pPr>
    </w:p>
    <w:sectPr w:rsidR="000F7C24" w:rsidRPr="005609A3"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287" w:rsidRDefault="00511287">
      <w:r>
        <w:separator/>
      </w:r>
    </w:p>
  </w:endnote>
  <w:endnote w:type="continuationSeparator" w:id="0">
    <w:p w:rsidR="00511287" w:rsidRDefault="0051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287" w:rsidRDefault="00511287">
      <w:r>
        <w:separator/>
      </w:r>
    </w:p>
  </w:footnote>
  <w:footnote w:type="continuationSeparator" w:id="0">
    <w:p w:rsidR="00511287" w:rsidRDefault="00511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Header"/>
      <w:framePr w:wrap="auto" w:vAnchor="text" w:hAnchor="margin" w:xAlign="right" w:y="1"/>
      <w:widowControl/>
    </w:pPr>
    <w:r>
      <w:fldChar w:fldCharType="begin"/>
    </w:r>
    <w:r>
      <w:instrText xml:space="preserve"> STYLEREF ZA </w:instrText>
    </w:r>
    <w:r>
      <w:fldChar w:fldCharType="separate"/>
    </w:r>
    <w:r w:rsidR="00B25C13">
      <w:rPr>
        <w:b w:val="0"/>
        <w:bCs/>
        <w:lang w:val="en-US"/>
      </w:rPr>
      <w:t>Error! No text of specified style in document.</w:t>
    </w:r>
    <w:r>
      <w:fldChar w:fldCharType="end"/>
    </w:r>
  </w:p>
  <w:p w:rsidR="001109F6" w:rsidRDefault="001109F6">
    <w:pPr>
      <w:pStyle w:val="Header"/>
      <w:framePr w:wrap="auto" w:vAnchor="text" w:hAnchor="margin" w:xAlign="center" w:y="1"/>
      <w:widowControl/>
    </w:pPr>
    <w:r>
      <w:fldChar w:fldCharType="begin"/>
    </w:r>
    <w:r>
      <w:instrText xml:space="preserve"> PAGE </w:instrText>
    </w:r>
    <w:r>
      <w:fldChar w:fldCharType="separate"/>
    </w:r>
    <w:r w:rsidR="00B25C13">
      <w:t>1</w:t>
    </w:r>
    <w:r>
      <w:fldChar w:fldCharType="end"/>
    </w:r>
  </w:p>
  <w:p w:rsidR="001109F6" w:rsidRDefault="001109F6">
    <w:pPr>
      <w:pStyle w:val="Header"/>
      <w:framePr w:wrap="auto" w:vAnchor="text" w:hAnchor="margin" w:y="1"/>
      <w:widowControl/>
    </w:pPr>
    <w:r>
      <w:fldChar w:fldCharType="begin"/>
    </w:r>
    <w:r>
      <w:instrText xml:space="preserve"> STYLEREF ZGSM </w:instrText>
    </w:r>
    <w:r>
      <w:fldChar w:fldCharType="separate"/>
    </w:r>
    <w:r w:rsidR="00B25C13">
      <w:rPr>
        <w:b w:val="0"/>
        <w:bCs/>
        <w:lang w:val="en-US"/>
      </w:rPr>
      <w:t>Error! No text of specified style in document.</w:t>
    </w:r>
    <w:r>
      <w:fldChar w:fldCharType="end"/>
    </w:r>
  </w:p>
  <w:p w:rsidR="001109F6" w:rsidRDefault="0011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007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27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093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C4C"/>
    <w:rsid w:val="0000414B"/>
    <w:rsid w:val="000043A7"/>
    <w:rsid w:val="000110D5"/>
    <w:rsid w:val="000118CF"/>
    <w:rsid w:val="0002191D"/>
    <w:rsid w:val="000266A0"/>
    <w:rsid w:val="00031C1D"/>
    <w:rsid w:val="00036B31"/>
    <w:rsid w:val="00046CA6"/>
    <w:rsid w:val="000523EA"/>
    <w:rsid w:val="00060178"/>
    <w:rsid w:val="000622C1"/>
    <w:rsid w:val="00093E7E"/>
    <w:rsid w:val="00096D4E"/>
    <w:rsid w:val="000A6768"/>
    <w:rsid w:val="000C1CB4"/>
    <w:rsid w:val="000D3BF9"/>
    <w:rsid w:val="000D44CC"/>
    <w:rsid w:val="000D49A6"/>
    <w:rsid w:val="000D61F1"/>
    <w:rsid w:val="000D6CFC"/>
    <w:rsid w:val="000E2415"/>
    <w:rsid w:val="000E5003"/>
    <w:rsid w:val="000F171D"/>
    <w:rsid w:val="000F5A51"/>
    <w:rsid w:val="000F7C24"/>
    <w:rsid w:val="001070C5"/>
    <w:rsid w:val="001109F6"/>
    <w:rsid w:val="00113C19"/>
    <w:rsid w:val="00127B2D"/>
    <w:rsid w:val="00131DDB"/>
    <w:rsid w:val="00140154"/>
    <w:rsid w:val="001449BF"/>
    <w:rsid w:val="001469B5"/>
    <w:rsid w:val="00147C73"/>
    <w:rsid w:val="00152D44"/>
    <w:rsid w:val="0015322A"/>
    <w:rsid w:val="00153528"/>
    <w:rsid w:val="00156A7F"/>
    <w:rsid w:val="00163B98"/>
    <w:rsid w:val="00166DD1"/>
    <w:rsid w:val="001716C9"/>
    <w:rsid w:val="00177FAE"/>
    <w:rsid w:val="00183D75"/>
    <w:rsid w:val="0018495B"/>
    <w:rsid w:val="00193EC1"/>
    <w:rsid w:val="00196241"/>
    <w:rsid w:val="00196534"/>
    <w:rsid w:val="001A0624"/>
    <w:rsid w:val="001A08AA"/>
    <w:rsid w:val="001A140A"/>
    <w:rsid w:val="001A3120"/>
    <w:rsid w:val="001A4E46"/>
    <w:rsid w:val="001B3376"/>
    <w:rsid w:val="001C0B16"/>
    <w:rsid w:val="001C2A04"/>
    <w:rsid w:val="001C2E69"/>
    <w:rsid w:val="001C3A35"/>
    <w:rsid w:val="001C52F7"/>
    <w:rsid w:val="001D078B"/>
    <w:rsid w:val="001D45ED"/>
    <w:rsid w:val="001E4A5A"/>
    <w:rsid w:val="001F0BB4"/>
    <w:rsid w:val="001F0FEA"/>
    <w:rsid w:val="001F32B9"/>
    <w:rsid w:val="001F5EA6"/>
    <w:rsid w:val="00212373"/>
    <w:rsid w:val="002138EA"/>
    <w:rsid w:val="00214FBD"/>
    <w:rsid w:val="00217BB4"/>
    <w:rsid w:val="00222897"/>
    <w:rsid w:val="00230458"/>
    <w:rsid w:val="00234245"/>
    <w:rsid w:val="00234D51"/>
    <w:rsid w:val="00234F32"/>
    <w:rsid w:val="00235394"/>
    <w:rsid w:val="00244DDE"/>
    <w:rsid w:val="00245CC3"/>
    <w:rsid w:val="002509CD"/>
    <w:rsid w:val="0026179F"/>
    <w:rsid w:val="0026502F"/>
    <w:rsid w:val="00274E1A"/>
    <w:rsid w:val="00276B9D"/>
    <w:rsid w:val="00277A68"/>
    <w:rsid w:val="00282213"/>
    <w:rsid w:val="00285A49"/>
    <w:rsid w:val="00287A5E"/>
    <w:rsid w:val="00293EC5"/>
    <w:rsid w:val="002A0239"/>
    <w:rsid w:val="002A3A33"/>
    <w:rsid w:val="002A503E"/>
    <w:rsid w:val="002A7B8F"/>
    <w:rsid w:val="002B521E"/>
    <w:rsid w:val="002C04A1"/>
    <w:rsid w:val="002D13F2"/>
    <w:rsid w:val="002D6C32"/>
    <w:rsid w:val="002E1092"/>
    <w:rsid w:val="002E5A98"/>
    <w:rsid w:val="002F012F"/>
    <w:rsid w:val="002F4093"/>
    <w:rsid w:val="003005DE"/>
    <w:rsid w:val="00305680"/>
    <w:rsid w:val="00311C9F"/>
    <w:rsid w:val="0031248E"/>
    <w:rsid w:val="003143EE"/>
    <w:rsid w:val="00334E71"/>
    <w:rsid w:val="00336E89"/>
    <w:rsid w:val="00345789"/>
    <w:rsid w:val="00350B35"/>
    <w:rsid w:val="0035465E"/>
    <w:rsid w:val="0035665F"/>
    <w:rsid w:val="00360670"/>
    <w:rsid w:val="00361B7C"/>
    <w:rsid w:val="00363A5A"/>
    <w:rsid w:val="00364C05"/>
    <w:rsid w:val="00367724"/>
    <w:rsid w:val="00372852"/>
    <w:rsid w:val="00373FF2"/>
    <w:rsid w:val="003747B3"/>
    <w:rsid w:val="00383E42"/>
    <w:rsid w:val="0038734A"/>
    <w:rsid w:val="00390C51"/>
    <w:rsid w:val="00393509"/>
    <w:rsid w:val="003947D8"/>
    <w:rsid w:val="003A04A2"/>
    <w:rsid w:val="003A1C37"/>
    <w:rsid w:val="003A544B"/>
    <w:rsid w:val="003B29CD"/>
    <w:rsid w:val="003E0C09"/>
    <w:rsid w:val="004009EE"/>
    <w:rsid w:val="004015C7"/>
    <w:rsid w:val="004054E2"/>
    <w:rsid w:val="004062CE"/>
    <w:rsid w:val="00406741"/>
    <w:rsid w:val="00411932"/>
    <w:rsid w:val="00417C5D"/>
    <w:rsid w:val="0042408D"/>
    <w:rsid w:val="00430C4D"/>
    <w:rsid w:val="004402EC"/>
    <w:rsid w:val="0044354A"/>
    <w:rsid w:val="00444225"/>
    <w:rsid w:val="00450E3D"/>
    <w:rsid w:val="00451138"/>
    <w:rsid w:val="00451D06"/>
    <w:rsid w:val="00453951"/>
    <w:rsid w:val="00456D43"/>
    <w:rsid w:val="00464986"/>
    <w:rsid w:val="00473F5B"/>
    <w:rsid w:val="00474839"/>
    <w:rsid w:val="004750C2"/>
    <w:rsid w:val="00475879"/>
    <w:rsid w:val="004824DF"/>
    <w:rsid w:val="00485160"/>
    <w:rsid w:val="00490622"/>
    <w:rsid w:val="00490EA8"/>
    <w:rsid w:val="00495D6F"/>
    <w:rsid w:val="004A17C7"/>
    <w:rsid w:val="004A293C"/>
    <w:rsid w:val="004B0EE7"/>
    <w:rsid w:val="004B1A98"/>
    <w:rsid w:val="004B43A5"/>
    <w:rsid w:val="004C6511"/>
    <w:rsid w:val="004C695C"/>
    <w:rsid w:val="004D3BA8"/>
    <w:rsid w:val="004E1F86"/>
    <w:rsid w:val="004E5074"/>
    <w:rsid w:val="004F2150"/>
    <w:rsid w:val="004F2B2D"/>
    <w:rsid w:val="004F576D"/>
    <w:rsid w:val="004F7A3D"/>
    <w:rsid w:val="00502D20"/>
    <w:rsid w:val="00505BFA"/>
    <w:rsid w:val="00511287"/>
    <w:rsid w:val="00511DEA"/>
    <w:rsid w:val="005161C3"/>
    <w:rsid w:val="00524095"/>
    <w:rsid w:val="005266D1"/>
    <w:rsid w:val="00526F56"/>
    <w:rsid w:val="005345E7"/>
    <w:rsid w:val="005609A3"/>
    <w:rsid w:val="00567121"/>
    <w:rsid w:val="00576084"/>
    <w:rsid w:val="005944A4"/>
    <w:rsid w:val="00596C7A"/>
    <w:rsid w:val="005A05E8"/>
    <w:rsid w:val="005B3C41"/>
    <w:rsid w:val="005B4C93"/>
    <w:rsid w:val="005C5463"/>
    <w:rsid w:val="005D3C49"/>
    <w:rsid w:val="005D4439"/>
    <w:rsid w:val="005F3315"/>
    <w:rsid w:val="00602BB8"/>
    <w:rsid w:val="0061038A"/>
    <w:rsid w:val="00613914"/>
    <w:rsid w:val="00627D62"/>
    <w:rsid w:val="00637FD4"/>
    <w:rsid w:val="0064012B"/>
    <w:rsid w:val="00645857"/>
    <w:rsid w:val="0065628C"/>
    <w:rsid w:val="006613ED"/>
    <w:rsid w:val="006700AC"/>
    <w:rsid w:val="0068304E"/>
    <w:rsid w:val="006835C7"/>
    <w:rsid w:val="0068558A"/>
    <w:rsid w:val="006856E5"/>
    <w:rsid w:val="0068725C"/>
    <w:rsid w:val="006A7D38"/>
    <w:rsid w:val="006B0D02"/>
    <w:rsid w:val="006B1245"/>
    <w:rsid w:val="006B48EB"/>
    <w:rsid w:val="006B7AAE"/>
    <w:rsid w:val="006C12AF"/>
    <w:rsid w:val="006C4A39"/>
    <w:rsid w:val="006C56E3"/>
    <w:rsid w:val="006E5535"/>
    <w:rsid w:val="006E73EC"/>
    <w:rsid w:val="006F015B"/>
    <w:rsid w:val="006F3661"/>
    <w:rsid w:val="007063F3"/>
    <w:rsid w:val="0070646B"/>
    <w:rsid w:val="007066FA"/>
    <w:rsid w:val="00707941"/>
    <w:rsid w:val="00714522"/>
    <w:rsid w:val="00721C88"/>
    <w:rsid w:val="007539F9"/>
    <w:rsid w:val="007628E1"/>
    <w:rsid w:val="00770D08"/>
    <w:rsid w:val="00771ECF"/>
    <w:rsid w:val="00785394"/>
    <w:rsid w:val="007A24BE"/>
    <w:rsid w:val="007A797D"/>
    <w:rsid w:val="007B5A12"/>
    <w:rsid w:val="007B65CE"/>
    <w:rsid w:val="007D221F"/>
    <w:rsid w:val="007D578D"/>
    <w:rsid w:val="007D58F6"/>
    <w:rsid w:val="007D6048"/>
    <w:rsid w:val="007D6F73"/>
    <w:rsid w:val="007E0216"/>
    <w:rsid w:val="007E097E"/>
    <w:rsid w:val="007E1EBA"/>
    <w:rsid w:val="007E1FE2"/>
    <w:rsid w:val="007E7121"/>
    <w:rsid w:val="007E7F2E"/>
    <w:rsid w:val="007F0E1E"/>
    <w:rsid w:val="007F303F"/>
    <w:rsid w:val="007F62EA"/>
    <w:rsid w:val="0080740E"/>
    <w:rsid w:val="00816012"/>
    <w:rsid w:val="00821FB1"/>
    <w:rsid w:val="0082621B"/>
    <w:rsid w:val="0083444B"/>
    <w:rsid w:val="00836C44"/>
    <w:rsid w:val="00845E42"/>
    <w:rsid w:val="00850BAF"/>
    <w:rsid w:val="00856D88"/>
    <w:rsid w:val="0085708A"/>
    <w:rsid w:val="00861172"/>
    <w:rsid w:val="00865081"/>
    <w:rsid w:val="008834D2"/>
    <w:rsid w:val="00893454"/>
    <w:rsid w:val="00893D0C"/>
    <w:rsid w:val="008A549F"/>
    <w:rsid w:val="008B29E5"/>
    <w:rsid w:val="008B7590"/>
    <w:rsid w:val="008C60E9"/>
    <w:rsid w:val="008D0267"/>
    <w:rsid w:val="008D1A22"/>
    <w:rsid w:val="008D4221"/>
    <w:rsid w:val="008E30A2"/>
    <w:rsid w:val="008F7D93"/>
    <w:rsid w:val="00906EE4"/>
    <w:rsid w:val="009073CA"/>
    <w:rsid w:val="00917AC2"/>
    <w:rsid w:val="00921C64"/>
    <w:rsid w:val="00930BD6"/>
    <w:rsid w:val="00931702"/>
    <w:rsid w:val="00937183"/>
    <w:rsid w:val="009401F3"/>
    <w:rsid w:val="00941C94"/>
    <w:rsid w:val="009460AF"/>
    <w:rsid w:val="0095633B"/>
    <w:rsid w:val="00967AEC"/>
    <w:rsid w:val="00983910"/>
    <w:rsid w:val="009865B3"/>
    <w:rsid w:val="00986B63"/>
    <w:rsid w:val="0099059F"/>
    <w:rsid w:val="00994C81"/>
    <w:rsid w:val="009A1911"/>
    <w:rsid w:val="009A2CDE"/>
    <w:rsid w:val="009A2FFE"/>
    <w:rsid w:val="009A55F2"/>
    <w:rsid w:val="009A7603"/>
    <w:rsid w:val="009A7BDF"/>
    <w:rsid w:val="009B344A"/>
    <w:rsid w:val="009B702B"/>
    <w:rsid w:val="009C0727"/>
    <w:rsid w:val="009C3709"/>
    <w:rsid w:val="009D000F"/>
    <w:rsid w:val="009D0070"/>
    <w:rsid w:val="009D5E3E"/>
    <w:rsid w:val="009E5981"/>
    <w:rsid w:val="009F1ECA"/>
    <w:rsid w:val="00A032D6"/>
    <w:rsid w:val="00A1240E"/>
    <w:rsid w:val="00A16CB7"/>
    <w:rsid w:val="00A17573"/>
    <w:rsid w:val="00A226B1"/>
    <w:rsid w:val="00A41F26"/>
    <w:rsid w:val="00A43A21"/>
    <w:rsid w:val="00A57FD0"/>
    <w:rsid w:val="00A61243"/>
    <w:rsid w:val="00A6300E"/>
    <w:rsid w:val="00A65439"/>
    <w:rsid w:val="00A66D77"/>
    <w:rsid w:val="00A72864"/>
    <w:rsid w:val="00A76092"/>
    <w:rsid w:val="00A81B15"/>
    <w:rsid w:val="00A85DBC"/>
    <w:rsid w:val="00A873E4"/>
    <w:rsid w:val="00A87725"/>
    <w:rsid w:val="00A900CB"/>
    <w:rsid w:val="00A95887"/>
    <w:rsid w:val="00AA00BC"/>
    <w:rsid w:val="00AA264F"/>
    <w:rsid w:val="00AA73C2"/>
    <w:rsid w:val="00AB3B7E"/>
    <w:rsid w:val="00AB3F85"/>
    <w:rsid w:val="00AC76AF"/>
    <w:rsid w:val="00AD18DD"/>
    <w:rsid w:val="00AE0A0A"/>
    <w:rsid w:val="00AE70FA"/>
    <w:rsid w:val="00AF28DA"/>
    <w:rsid w:val="00B047B8"/>
    <w:rsid w:val="00B11E23"/>
    <w:rsid w:val="00B17E9E"/>
    <w:rsid w:val="00B20908"/>
    <w:rsid w:val="00B245FC"/>
    <w:rsid w:val="00B25C13"/>
    <w:rsid w:val="00B2659B"/>
    <w:rsid w:val="00B43C28"/>
    <w:rsid w:val="00B50009"/>
    <w:rsid w:val="00B53652"/>
    <w:rsid w:val="00B55706"/>
    <w:rsid w:val="00B74E4E"/>
    <w:rsid w:val="00B84111"/>
    <w:rsid w:val="00B8446C"/>
    <w:rsid w:val="00B84CED"/>
    <w:rsid w:val="00B951BB"/>
    <w:rsid w:val="00B96B8E"/>
    <w:rsid w:val="00BA20DC"/>
    <w:rsid w:val="00BA22DF"/>
    <w:rsid w:val="00BA2EFF"/>
    <w:rsid w:val="00BA3DEA"/>
    <w:rsid w:val="00BA434B"/>
    <w:rsid w:val="00BA696F"/>
    <w:rsid w:val="00BA7616"/>
    <w:rsid w:val="00BB6AC2"/>
    <w:rsid w:val="00BC0CF4"/>
    <w:rsid w:val="00BC1222"/>
    <w:rsid w:val="00BC6029"/>
    <w:rsid w:val="00BC6097"/>
    <w:rsid w:val="00BD1F8F"/>
    <w:rsid w:val="00BD2805"/>
    <w:rsid w:val="00BD31DF"/>
    <w:rsid w:val="00BD426B"/>
    <w:rsid w:val="00BD472E"/>
    <w:rsid w:val="00BE5E7E"/>
    <w:rsid w:val="00BF31CE"/>
    <w:rsid w:val="00C101EF"/>
    <w:rsid w:val="00C242E1"/>
    <w:rsid w:val="00C3110D"/>
    <w:rsid w:val="00C33319"/>
    <w:rsid w:val="00C3363E"/>
    <w:rsid w:val="00C35214"/>
    <w:rsid w:val="00C373A8"/>
    <w:rsid w:val="00C37E66"/>
    <w:rsid w:val="00C41A0F"/>
    <w:rsid w:val="00C42BFA"/>
    <w:rsid w:val="00C437BC"/>
    <w:rsid w:val="00C63C18"/>
    <w:rsid w:val="00C76D24"/>
    <w:rsid w:val="00C82EE1"/>
    <w:rsid w:val="00C930C1"/>
    <w:rsid w:val="00C94CCB"/>
    <w:rsid w:val="00C9617A"/>
    <w:rsid w:val="00CA2158"/>
    <w:rsid w:val="00CA3781"/>
    <w:rsid w:val="00CA4096"/>
    <w:rsid w:val="00CA4949"/>
    <w:rsid w:val="00CB2D02"/>
    <w:rsid w:val="00CB4D26"/>
    <w:rsid w:val="00CC0ED1"/>
    <w:rsid w:val="00CC406F"/>
    <w:rsid w:val="00CD5BDC"/>
    <w:rsid w:val="00CE163F"/>
    <w:rsid w:val="00CF3950"/>
    <w:rsid w:val="00CF4474"/>
    <w:rsid w:val="00D025B9"/>
    <w:rsid w:val="00D1393E"/>
    <w:rsid w:val="00D14524"/>
    <w:rsid w:val="00D338CB"/>
    <w:rsid w:val="00D437F8"/>
    <w:rsid w:val="00D520E4"/>
    <w:rsid w:val="00D56268"/>
    <w:rsid w:val="00D577B7"/>
    <w:rsid w:val="00D57DFA"/>
    <w:rsid w:val="00D60143"/>
    <w:rsid w:val="00D6692B"/>
    <w:rsid w:val="00D76B95"/>
    <w:rsid w:val="00D811FD"/>
    <w:rsid w:val="00D836B0"/>
    <w:rsid w:val="00DB32C1"/>
    <w:rsid w:val="00DC2169"/>
    <w:rsid w:val="00DC4B7C"/>
    <w:rsid w:val="00DD0C2C"/>
    <w:rsid w:val="00DD40D6"/>
    <w:rsid w:val="00DE3DD3"/>
    <w:rsid w:val="00DF27E5"/>
    <w:rsid w:val="00E01DE0"/>
    <w:rsid w:val="00E36105"/>
    <w:rsid w:val="00E52E74"/>
    <w:rsid w:val="00E5381F"/>
    <w:rsid w:val="00E54CEF"/>
    <w:rsid w:val="00E55ABC"/>
    <w:rsid w:val="00E57B74"/>
    <w:rsid w:val="00E70847"/>
    <w:rsid w:val="00E7640C"/>
    <w:rsid w:val="00E83D0D"/>
    <w:rsid w:val="00E8629F"/>
    <w:rsid w:val="00E86E11"/>
    <w:rsid w:val="00E8708F"/>
    <w:rsid w:val="00E870D3"/>
    <w:rsid w:val="00E8710A"/>
    <w:rsid w:val="00E925DE"/>
    <w:rsid w:val="00E957C8"/>
    <w:rsid w:val="00E97A8B"/>
    <w:rsid w:val="00EA3C24"/>
    <w:rsid w:val="00EB2AA6"/>
    <w:rsid w:val="00EC25F1"/>
    <w:rsid w:val="00EC592B"/>
    <w:rsid w:val="00EC72C4"/>
    <w:rsid w:val="00ED0551"/>
    <w:rsid w:val="00ED0578"/>
    <w:rsid w:val="00ED4557"/>
    <w:rsid w:val="00ED69D3"/>
    <w:rsid w:val="00ED7F89"/>
    <w:rsid w:val="00EE01B0"/>
    <w:rsid w:val="00EE0C95"/>
    <w:rsid w:val="00EE203D"/>
    <w:rsid w:val="00EE56E5"/>
    <w:rsid w:val="00EF3C15"/>
    <w:rsid w:val="00EF4495"/>
    <w:rsid w:val="00F072D8"/>
    <w:rsid w:val="00F22010"/>
    <w:rsid w:val="00F247DC"/>
    <w:rsid w:val="00F4752C"/>
    <w:rsid w:val="00F53D17"/>
    <w:rsid w:val="00F56DAE"/>
    <w:rsid w:val="00F61243"/>
    <w:rsid w:val="00F61CEA"/>
    <w:rsid w:val="00F63224"/>
    <w:rsid w:val="00F63C5F"/>
    <w:rsid w:val="00F67775"/>
    <w:rsid w:val="00F738A5"/>
    <w:rsid w:val="00F7485A"/>
    <w:rsid w:val="00F8688A"/>
    <w:rsid w:val="00F904DF"/>
    <w:rsid w:val="00F93F9D"/>
    <w:rsid w:val="00F9521F"/>
    <w:rsid w:val="00FA086D"/>
    <w:rsid w:val="00FA3590"/>
    <w:rsid w:val="00FA3613"/>
    <w:rsid w:val="00FB237F"/>
    <w:rsid w:val="00FB5B14"/>
    <w:rsid w:val="00FC051F"/>
    <w:rsid w:val="00FC7D19"/>
    <w:rsid w:val="00FD0D77"/>
    <w:rsid w:val="00FD1F57"/>
    <w:rsid w:val="00FD556C"/>
    <w:rsid w:val="00FF7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B45239-4596-42AF-989B-F0D2F7F5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85394"/>
    <w:pPr>
      <w:pBdr>
        <w:top w:val="none" w:sz="0" w:space="0" w:color="auto"/>
      </w:pBdr>
      <w:spacing w:before="180"/>
      <w:outlineLvl w:val="1"/>
    </w:pPr>
    <w:rPr>
      <w:sz w:val="32"/>
    </w:rPr>
  </w:style>
  <w:style w:type="paragraph" w:styleId="Heading3">
    <w:name w:val="heading 3"/>
    <w:aliases w:val="h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paragraph" w:customStyle="1" w:styleId="CRCoverPage">
    <w:name w:val="CR Cover Page"/>
    <w:rsid w:val="001F5EA6"/>
    <w:pPr>
      <w:spacing w:after="120"/>
    </w:pPr>
    <w:rPr>
      <w:rFonts w:ascii="Arial" w:eastAsia="Times New Roman" w:hAnsi="Arial"/>
      <w:lang w:val="en-GB"/>
    </w:rPr>
  </w:style>
  <w:style w:type="character" w:customStyle="1" w:styleId="BodyTextChar">
    <w:name w:val="Body Text Char"/>
    <w:basedOn w:val="DefaultParagraphFont"/>
    <w:link w:val="BodyText"/>
    <w:rsid w:val="00277A68"/>
    <w:rPr>
      <w:lang w:val="en-GB"/>
    </w:rPr>
  </w:style>
  <w:style w:type="character" w:customStyle="1" w:styleId="CommentTextChar">
    <w:name w:val="Comment Text Char"/>
    <w:basedOn w:val="DefaultParagraphFont"/>
    <w:link w:val="CommentText"/>
    <w:semiHidden/>
    <w:rsid w:val="00277A68"/>
    <w:rPr>
      <w:lang w:val="en-GB"/>
    </w:rPr>
  </w:style>
  <w:style w:type="character" w:customStyle="1" w:styleId="TALChar">
    <w:name w:val="TAL Char"/>
    <w:link w:val="TAL"/>
    <w:rsid w:val="004D3BA8"/>
    <w:rPr>
      <w:rFonts w:ascii="Arial" w:hAnsi="Arial"/>
      <w:sz w:val="18"/>
      <w:lang w:val="en-GB"/>
    </w:rPr>
  </w:style>
  <w:style w:type="character" w:customStyle="1" w:styleId="TAHCar">
    <w:name w:val="TAH Car"/>
    <w:link w:val="TAH"/>
    <w:rsid w:val="004D3BA8"/>
    <w:rPr>
      <w:rFonts w:ascii="Arial" w:hAnsi="Arial"/>
      <w:b/>
      <w:sz w:val="18"/>
      <w:lang w:val="en-GB"/>
    </w:rPr>
  </w:style>
  <w:style w:type="character" w:customStyle="1" w:styleId="NOChar">
    <w:name w:val="NO Char"/>
    <w:rsid w:val="00DD40D6"/>
    <w:rPr>
      <w:lang w:val="en-GB" w:eastAsia="en-US"/>
    </w:rPr>
  </w:style>
  <w:style w:type="character" w:customStyle="1" w:styleId="TACChar">
    <w:name w:val="TAC Char"/>
    <w:link w:val="TAC"/>
    <w:locked/>
    <w:rsid w:val="00464986"/>
    <w:rPr>
      <w:rFonts w:ascii="Arial" w:hAnsi="Arial"/>
      <w:sz w:val="18"/>
      <w:lang w:val="en-GB"/>
    </w:rPr>
  </w:style>
  <w:style w:type="character" w:customStyle="1" w:styleId="TALZchn">
    <w:name w:val="TAL Zchn"/>
    <w:rsid w:val="0044354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470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53A9D-540C-492E-8C1A-289BACE1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2267</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14255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2</dc:creator>
  <cp:keywords>&lt;keyword[, keyword]&gt;</cp:keywords>
  <cp:lastModifiedBy>Ericsson User 2</cp:lastModifiedBy>
  <cp:revision>3</cp:revision>
  <cp:lastPrinted>2017-04-24T07:24:00Z</cp:lastPrinted>
  <dcterms:created xsi:type="dcterms:W3CDTF">2017-05-08T09:07:00Z</dcterms:created>
  <dcterms:modified xsi:type="dcterms:W3CDTF">2017-05-08T10:33:00Z</dcterms:modified>
</cp:coreProperties>
</file>