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C80952">
      <w:pPr>
        <w:pStyle w:val="CRCoverPage"/>
        <w:tabs>
          <w:tab w:val="right" w:pos="9639"/>
        </w:tabs>
        <w:spacing w:after="0"/>
        <w:rPr>
          <w:b/>
          <w:i/>
          <w:noProof/>
          <w:sz w:val="28"/>
        </w:rPr>
      </w:pPr>
      <w:r>
        <w:rPr>
          <w:b/>
          <w:noProof/>
          <w:sz w:val="24"/>
        </w:rPr>
        <w:t>3GPP TSG-CT WG1 Meeting #102</w:t>
      </w:r>
      <w:r w:rsidR="001E41F3">
        <w:rPr>
          <w:b/>
          <w:i/>
          <w:noProof/>
          <w:sz w:val="28"/>
        </w:rPr>
        <w:tab/>
      </w:r>
      <w:r w:rsidR="0078480D">
        <w:rPr>
          <w:b/>
          <w:i/>
          <w:noProof/>
          <w:sz w:val="28"/>
        </w:rPr>
        <w:t>C1-1</w:t>
      </w:r>
      <w:r w:rsidR="00C83129">
        <w:rPr>
          <w:b/>
          <w:i/>
          <w:noProof/>
          <w:sz w:val="28"/>
        </w:rPr>
        <w:t>7</w:t>
      </w:r>
      <w:r>
        <w:rPr>
          <w:b/>
          <w:i/>
          <w:noProof/>
          <w:sz w:val="28"/>
        </w:rPr>
        <w:t>1217</w:t>
      </w:r>
    </w:p>
    <w:p w:rsidR="001E41F3" w:rsidRDefault="00C80952" w:rsidP="00543FD8">
      <w:pPr>
        <w:pStyle w:val="CRCoverPage"/>
        <w:tabs>
          <w:tab w:val="left" w:pos="7513"/>
        </w:tabs>
        <w:outlineLvl w:val="0"/>
        <w:rPr>
          <w:b/>
          <w:noProof/>
          <w:sz w:val="24"/>
        </w:rPr>
      </w:pPr>
      <w:r>
        <w:rPr>
          <w:b/>
          <w:noProof/>
          <w:sz w:val="24"/>
        </w:rPr>
        <w:t>Dubrovnik (Croatia), 13-17 February 2017</w:t>
      </w:r>
      <w:r w:rsidR="00CA0799">
        <w:rPr>
          <w:b/>
          <w:noProof/>
          <w:sz w:val="24"/>
        </w:rPr>
        <w:tab/>
        <w:t>(was C1-170</w:t>
      </w:r>
      <w:r>
        <w:rPr>
          <w:b/>
          <w:noProof/>
          <w:sz w:val="24"/>
        </w:rPr>
        <w:t>979</w:t>
      </w:r>
      <w:r w:rsidR="00543FD8">
        <w:rPr>
          <w:b/>
          <w:noProof/>
          <w:sz w:val="24"/>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C8051A" w:rsidP="0051580D">
            <w:pPr>
              <w:pStyle w:val="CRCoverPage"/>
              <w:spacing w:after="0"/>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256B9E">
            <w:pPr>
              <w:pStyle w:val="CRCoverPage"/>
              <w:spacing w:after="0"/>
              <w:rPr>
                <w:noProof/>
              </w:rPr>
            </w:pPr>
            <w:r>
              <w:rPr>
                <w:b/>
                <w:noProof/>
                <w:sz w:val="28"/>
              </w:rPr>
              <w:t>2763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C80952">
            <w:pPr>
              <w:pStyle w:val="CRCoverPage"/>
              <w:spacing w:after="0"/>
              <w:jc w:val="center"/>
              <w:rPr>
                <w:b/>
                <w:noProof/>
              </w:rPr>
            </w:pPr>
            <w:r>
              <w:rPr>
                <w:b/>
                <w:noProof/>
                <w:sz w:val="32"/>
              </w:rPr>
              <w:t>5</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C8051A">
            <w:pPr>
              <w:pStyle w:val="CRCoverPage"/>
              <w:spacing w:after="0"/>
              <w:jc w:val="center"/>
              <w:rPr>
                <w:noProof/>
              </w:rPr>
            </w:pPr>
            <w:r>
              <w:rPr>
                <w:b/>
                <w:noProof/>
                <w:sz w:val="32"/>
              </w:rPr>
              <w:t>14.2.0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8051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8051A"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C8051A">
        <w:tc>
          <w:tcPr>
            <w:tcW w:w="1843" w:type="dxa"/>
            <w:tcBorders>
              <w:top w:val="single" w:sz="4" w:space="0" w:color="auto"/>
              <w:left w:val="single" w:sz="4" w:space="0" w:color="auto"/>
            </w:tcBorders>
          </w:tcPr>
          <w:p w:rsidR="00C8051A" w:rsidRDefault="00C8051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C8051A" w:rsidRDefault="00C8051A" w:rsidP="00851E40">
            <w:pPr>
              <w:pStyle w:val="CRCoverPage"/>
              <w:spacing w:after="0"/>
              <w:ind w:left="100"/>
              <w:rPr>
                <w:noProof/>
              </w:rPr>
            </w:pPr>
            <w:r>
              <w:rPr>
                <w:noProof/>
              </w:rPr>
              <w:t xml:space="preserve">Introduction of 3GPP PS </w:t>
            </w:r>
            <w:r w:rsidR="00042230">
              <w:rPr>
                <w:noProof/>
              </w:rPr>
              <w:t>d</w:t>
            </w:r>
            <w:r>
              <w:rPr>
                <w:noProof/>
              </w:rPr>
              <w:t xml:space="preserve">ata off UE status and 3GPP </w:t>
            </w:r>
            <w:r w:rsidR="00042230">
              <w:t>PS d</w:t>
            </w:r>
            <w:r>
              <w:t>ata off s</w:t>
            </w:r>
            <w:r w:rsidRPr="00204C48">
              <w:t xml:space="preserve">upport </w:t>
            </w:r>
            <w:r>
              <w:t>i</w:t>
            </w:r>
            <w:r w:rsidRPr="00204C48">
              <w:t>ndicat</w:t>
            </w:r>
            <w:r>
              <w:t>or</w:t>
            </w:r>
          </w:p>
        </w:tc>
      </w:tr>
      <w:tr w:rsidR="00C8051A">
        <w:tc>
          <w:tcPr>
            <w:tcW w:w="1843" w:type="dxa"/>
            <w:tcBorders>
              <w:left w:val="single" w:sz="4" w:space="0" w:color="auto"/>
            </w:tcBorders>
          </w:tcPr>
          <w:p w:rsidR="00C8051A" w:rsidRDefault="00C8051A">
            <w:pPr>
              <w:pStyle w:val="CRCoverPage"/>
              <w:spacing w:after="0"/>
              <w:rPr>
                <w:b/>
                <w:i/>
                <w:noProof/>
                <w:sz w:val="8"/>
                <w:szCs w:val="8"/>
              </w:rPr>
            </w:pPr>
          </w:p>
        </w:tc>
        <w:tc>
          <w:tcPr>
            <w:tcW w:w="7798" w:type="dxa"/>
            <w:gridSpan w:val="10"/>
            <w:tcBorders>
              <w:right w:val="single" w:sz="4" w:space="0" w:color="auto"/>
            </w:tcBorders>
          </w:tcPr>
          <w:p w:rsidR="00C8051A" w:rsidRDefault="00C8051A" w:rsidP="00851E40">
            <w:pPr>
              <w:pStyle w:val="CRCoverPage"/>
              <w:spacing w:after="0"/>
              <w:rPr>
                <w:noProof/>
                <w:sz w:val="8"/>
                <w:szCs w:val="8"/>
              </w:rPr>
            </w:pPr>
          </w:p>
        </w:tc>
      </w:tr>
      <w:tr w:rsidR="00C8051A">
        <w:tc>
          <w:tcPr>
            <w:tcW w:w="1843" w:type="dxa"/>
            <w:tcBorders>
              <w:left w:val="single" w:sz="4" w:space="0" w:color="auto"/>
            </w:tcBorders>
          </w:tcPr>
          <w:p w:rsidR="00C8051A" w:rsidRDefault="00C8051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C8051A" w:rsidRDefault="00C8051A" w:rsidP="00851E40">
            <w:pPr>
              <w:pStyle w:val="CRCoverPage"/>
              <w:spacing w:after="0"/>
              <w:ind w:left="100"/>
              <w:rPr>
                <w:noProof/>
              </w:rPr>
            </w:pPr>
            <w:r>
              <w:rPr>
                <w:noProof/>
              </w:rPr>
              <w:t>Huawei, HiSilicon</w:t>
            </w:r>
            <w:r w:rsidR="00CA0799">
              <w:rPr>
                <w:noProof/>
              </w:rPr>
              <w:t xml:space="preserve">, </w:t>
            </w:r>
            <w:r w:rsidR="00CA0799" w:rsidRPr="0091275E">
              <w:rPr>
                <w:rFonts w:hint="eastAsia"/>
                <w:noProof/>
                <w:lang w:eastAsia="ko-KR"/>
              </w:rPr>
              <w:t>LG Electronics</w:t>
            </w:r>
          </w:p>
        </w:tc>
      </w:tr>
      <w:tr w:rsidR="00C8051A">
        <w:tc>
          <w:tcPr>
            <w:tcW w:w="1843" w:type="dxa"/>
            <w:tcBorders>
              <w:left w:val="single" w:sz="4" w:space="0" w:color="auto"/>
            </w:tcBorders>
          </w:tcPr>
          <w:p w:rsidR="00C8051A" w:rsidRDefault="00C8051A">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C8051A" w:rsidRDefault="00C8051A" w:rsidP="00851E40">
            <w:pPr>
              <w:pStyle w:val="CRCoverPage"/>
              <w:spacing w:after="0"/>
              <w:ind w:left="100"/>
              <w:rPr>
                <w:noProof/>
              </w:rPr>
            </w:pPr>
            <w:r>
              <w:rPr>
                <w:noProof/>
              </w:rPr>
              <w:t>C1</w:t>
            </w:r>
          </w:p>
        </w:tc>
      </w:tr>
      <w:tr w:rsidR="00C8051A">
        <w:tc>
          <w:tcPr>
            <w:tcW w:w="1843" w:type="dxa"/>
            <w:tcBorders>
              <w:left w:val="single" w:sz="4" w:space="0" w:color="auto"/>
            </w:tcBorders>
          </w:tcPr>
          <w:p w:rsidR="00C8051A" w:rsidRDefault="00C8051A">
            <w:pPr>
              <w:pStyle w:val="CRCoverPage"/>
              <w:spacing w:after="0"/>
              <w:rPr>
                <w:b/>
                <w:i/>
                <w:noProof/>
                <w:sz w:val="8"/>
                <w:szCs w:val="8"/>
              </w:rPr>
            </w:pPr>
          </w:p>
        </w:tc>
        <w:tc>
          <w:tcPr>
            <w:tcW w:w="7798" w:type="dxa"/>
            <w:gridSpan w:val="10"/>
            <w:tcBorders>
              <w:right w:val="single" w:sz="4" w:space="0" w:color="auto"/>
            </w:tcBorders>
          </w:tcPr>
          <w:p w:rsidR="00C8051A" w:rsidRDefault="00C8051A" w:rsidP="00851E40">
            <w:pPr>
              <w:pStyle w:val="CRCoverPage"/>
              <w:spacing w:after="0"/>
              <w:rPr>
                <w:noProof/>
                <w:sz w:val="8"/>
                <w:szCs w:val="8"/>
              </w:rPr>
            </w:pPr>
          </w:p>
        </w:tc>
      </w:tr>
      <w:tr w:rsidR="00C8051A">
        <w:tc>
          <w:tcPr>
            <w:tcW w:w="1843" w:type="dxa"/>
            <w:tcBorders>
              <w:left w:val="single" w:sz="4" w:space="0" w:color="auto"/>
            </w:tcBorders>
          </w:tcPr>
          <w:p w:rsidR="00C8051A" w:rsidRDefault="00C8051A">
            <w:pPr>
              <w:pStyle w:val="CRCoverPage"/>
              <w:tabs>
                <w:tab w:val="right" w:pos="1759"/>
              </w:tabs>
              <w:spacing w:after="0"/>
              <w:rPr>
                <w:b/>
                <w:i/>
                <w:noProof/>
              </w:rPr>
            </w:pPr>
            <w:r>
              <w:rPr>
                <w:b/>
                <w:i/>
                <w:noProof/>
              </w:rPr>
              <w:t>Work item code:</w:t>
            </w:r>
          </w:p>
        </w:tc>
        <w:tc>
          <w:tcPr>
            <w:tcW w:w="3260" w:type="dxa"/>
            <w:gridSpan w:val="5"/>
            <w:shd w:val="pct30" w:color="FFFF00" w:fill="auto"/>
          </w:tcPr>
          <w:p w:rsidR="00C8051A" w:rsidRDefault="00C8051A" w:rsidP="00851E40">
            <w:pPr>
              <w:pStyle w:val="CRCoverPage"/>
              <w:spacing w:after="0"/>
              <w:ind w:left="100"/>
              <w:rPr>
                <w:noProof/>
              </w:rPr>
            </w:pPr>
            <w:r>
              <w:rPr>
                <w:noProof/>
              </w:rPr>
              <w:t>PS_DATA_OFF-CT</w:t>
            </w:r>
          </w:p>
        </w:tc>
        <w:tc>
          <w:tcPr>
            <w:tcW w:w="994" w:type="dxa"/>
            <w:gridSpan w:val="2"/>
            <w:tcBorders>
              <w:left w:val="nil"/>
            </w:tcBorders>
          </w:tcPr>
          <w:p w:rsidR="00C8051A" w:rsidRDefault="00C8051A">
            <w:pPr>
              <w:pStyle w:val="CRCoverPage"/>
              <w:spacing w:after="0"/>
              <w:ind w:right="100"/>
              <w:rPr>
                <w:noProof/>
              </w:rPr>
            </w:pPr>
          </w:p>
        </w:tc>
        <w:tc>
          <w:tcPr>
            <w:tcW w:w="1417" w:type="dxa"/>
            <w:gridSpan w:val="2"/>
            <w:tcBorders>
              <w:left w:val="nil"/>
            </w:tcBorders>
          </w:tcPr>
          <w:p w:rsidR="00C8051A" w:rsidRDefault="00C8051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8051A" w:rsidRDefault="00CA0799">
            <w:pPr>
              <w:pStyle w:val="CRCoverPage"/>
              <w:spacing w:after="0"/>
              <w:ind w:left="100"/>
              <w:rPr>
                <w:noProof/>
              </w:rPr>
            </w:pPr>
            <w:r>
              <w:rPr>
                <w:noProof/>
              </w:rPr>
              <w:t>2017-02</w:t>
            </w:r>
            <w:r w:rsidR="00C8051A">
              <w:rPr>
                <w:noProof/>
              </w:rPr>
              <w:t>-</w:t>
            </w:r>
            <w:r w:rsidR="00543FD8">
              <w:rPr>
                <w:noProof/>
              </w:rPr>
              <w:t>1</w:t>
            </w:r>
            <w:r w:rsidR="00C80952">
              <w:rPr>
                <w:noProof/>
              </w:rPr>
              <w:t>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C8051A">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C8051A">
              <w:rPr>
                <w:noProof/>
              </w:rPr>
              <w:t>14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C8051A">
        <w:tc>
          <w:tcPr>
            <w:tcW w:w="2268" w:type="dxa"/>
            <w:gridSpan w:val="2"/>
            <w:tcBorders>
              <w:top w:val="single" w:sz="4" w:space="0" w:color="auto"/>
              <w:left w:val="single" w:sz="4" w:space="0" w:color="auto"/>
            </w:tcBorders>
          </w:tcPr>
          <w:p w:rsidR="00C8051A" w:rsidRDefault="00C8051A">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C8051A" w:rsidRDefault="00C8051A" w:rsidP="00851E40">
            <w:pPr>
              <w:pStyle w:val="CRCoverPage"/>
              <w:spacing w:after="0"/>
              <w:ind w:left="100"/>
              <w:rPr>
                <w:noProof/>
              </w:rPr>
            </w:pPr>
            <w:r>
              <w:rPr>
                <w:noProof/>
              </w:rPr>
              <w:t>The stage 2 on EPS (TS 23.401) has been updated due to the PS Data off feature (PS_DATA_OFF WID). The CR 3161v4 to TS 23.401 (in S2-166843) provides the details on the 3GPP PS Data off UE status and the 3GPP PS Data off support indicator.</w:t>
            </w:r>
          </w:p>
          <w:p w:rsidR="00C8051A" w:rsidRDefault="00C8051A" w:rsidP="00851E40">
            <w:pPr>
              <w:pStyle w:val="CRCoverPage"/>
              <w:spacing w:after="0"/>
              <w:ind w:left="100"/>
              <w:rPr>
                <w:noProof/>
              </w:rPr>
            </w:pPr>
          </w:p>
          <w:p w:rsidR="00C8051A" w:rsidRDefault="00C8051A" w:rsidP="00C8051A">
            <w:pPr>
              <w:pStyle w:val="CRCoverPage"/>
              <w:spacing w:after="0"/>
              <w:ind w:left="100"/>
            </w:pPr>
            <w:r w:rsidRPr="00204C48">
              <w:t>T</w:t>
            </w:r>
            <w:r>
              <w:t>he UE</w:t>
            </w:r>
            <w:r w:rsidRPr="00204C48">
              <w:t xml:space="preserve"> reports its </w:t>
            </w:r>
            <w:r>
              <w:t>3GPP PS Data o</w:t>
            </w:r>
            <w:r w:rsidRPr="00204C48">
              <w:t xml:space="preserve">ff </w:t>
            </w:r>
            <w:r>
              <w:t>UE status, i.e., activated or deactivate, by using the</w:t>
            </w:r>
            <w:r w:rsidRPr="00204C48">
              <w:t xml:space="preserve"> PCO </w:t>
            </w:r>
            <w:r>
              <w:t xml:space="preserve">IE during </w:t>
            </w:r>
            <w:r>
              <w:rPr>
                <w:noProof/>
              </w:rPr>
              <w:t>in attach, UE-requested PDN c</w:t>
            </w:r>
            <w:r w:rsidRPr="0063596E">
              <w:rPr>
                <w:noProof/>
              </w:rPr>
              <w:t>onnectivity</w:t>
            </w:r>
            <w:r>
              <w:rPr>
                <w:noProof/>
              </w:rPr>
              <w:t>, bearer allocation and bearer resource modification</w:t>
            </w:r>
            <w:r w:rsidRPr="0063596E">
              <w:rPr>
                <w:noProof/>
              </w:rPr>
              <w:t xml:space="preserve"> procedures</w:t>
            </w:r>
            <w:r>
              <w:t>. At inter-system change from WLAN, the UE also reports its 3GPP PS Data o</w:t>
            </w:r>
            <w:r w:rsidRPr="00204C48">
              <w:t xml:space="preserve">ff </w:t>
            </w:r>
            <w:r>
              <w:t>UE status to the network. The UE</w:t>
            </w:r>
            <w:r w:rsidRPr="00204C48">
              <w:t xml:space="preserve"> discovers whether </w:t>
            </w:r>
            <w:r>
              <w:t>the network</w:t>
            </w:r>
            <w:r w:rsidRPr="00204C48">
              <w:t xml:space="preserve"> supports </w:t>
            </w:r>
            <w:r>
              <w:t xml:space="preserve">the </w:t>
            </w:r>
            <w:r w:rsidRPr="00204C48">
              <w:t>PS Data Off feature</w:t>
            </w:r>
            <w:r>
              <w:t xml:space="preserve"> by checking the acceptance message received from the network (</w:t>
            </w:r>
            <w:r w:rsidRPr="0022619F">
              <w:rPr>
                <w:rFonts w:hint="eastAsia"/>
              </w:rPr>
              <w:t>A</w:t>
            </w:r>
            <w:r>
              <w:t>CTIVATE</w:t>
            </w:r>
            <w:r w:rsidRPr="0022619F">
              <w:rPr>
                <w:rFonts w:hint="eastAsia"/>
              </w:rPr>
              <w:t xml:space="preserve"> PDP C</w:t>
            </w:r>
            <w:r>
              <w:t xml:space="preserve">ONTEXT ACCEPT message). </w:t>
            </w:r>
            <w:r w:rsidRPr="0022619F">
              <w:t xml:space="preserve">If the </w:t>
            </w:r>
            <w:r>
              <w:t>UE does not receive</w:t>
            </w:r>
            <w:r w:rsidRPr="0022619F">
              <w:t xml:space="preserve"> </w:t>
            </w:r>
            <w:r>
              <w:t>the 3GPP PS Data o</w:t>
            </w:r>
            <w:r w:rsidRPr="0022619F">
              <w:t>ff</w:t>
            </w:r>
            <w:r w:rsidRPr="0022619F">
              <w:rPr>
                <w:rFonts w:hint="eastAsia"/>
                <w:lang w:eastAsia="zh-CN"/>
              </w:rPr>
              <w:t xml:space="preserve"> </w:t>
            </w:r>
            <w:r>
              <w:t>s</w:t>
            </w:r>
            <w:r w:rsidRPr="0022619F">
              <w:t xml:space="preserve">upport </w:t>
            </w:r>
            <w:r>
              <w:t>indication</w:t>
            </w:r>
            <w:r w:rsidRPr="0022619F">
              <w:t xml:space="preserve"> during</w:t>
            </w:r>
            <w:r w:rsidRPr="0022619F">
              <w:rPr>
                <w:rFonts w:hint="eastAsia"/>
                <w:lang w:val="en-US" w:eastAsia="zh-CN"/>
              </w:rPr>
              <w:t xml:space="preserve"> </w:t>
            </w:r>
            <w:r>
              <w:rPr>
                <w:lang w:val="en-US" w:eastAsia="zh-CN"/>
              </w:rPr>
              <w:t>the PDP context activation</w:t>
            </w:r>
            <w:r w:rsidRPr="0022619F">
              <w:rPr>
                <w:rFonts w:hint="eastAsia"/>
                <w:lang w:val="en-US" w:eastAsia="zh-CN"/>
              </w:rPr>
              <w:t xml:space="preserve"> </w:t>
            </w:r>
            <w:r w:rsidRPr="0022619F">
              <w:rPr>
                <w:rFonts w:hint="eastAsia"/>
                <w:lang w:eastAsia="zh-CN"/>
              </w:rPr>
              <w:t>procedure</w:t>
            </w:r>
            <w:r>
              <w:t>, the MS does</w:t>
            </w:r>
            <w:r w:rsidRPr="0022619F">
              <w:t xml:space="preserve"> not report </w:t>
            </w:r>
            <w:r>
              <w:t>any change of the 3GPP PS Data off UE status for the PDN connection established during this PDP context activation procedure (during PDP context modification procedure).</w:t>
            </w:r>
          </w:p>
          <w:p w:rsidR="00CA0799" w:rsidRDefault="00CA0799" w:rsidP="00C8051A">
            <w:pPr>
              <w:pStyle w:val="CRCoverPage"/>
              <w:spacing w:after="0"/>
              <w:ind w:left="100"/>
            </w:pPr>
          </w:p>
          <w:p w:rsidR="00CA0799" w:rsidRDefault="00CA0799" w:rsidP="00CA0799">
            <w:pPr>
              <w:pStyle w:val="CRCoverPage"/>
              <w:spacing w:after="0"/>
              <w:ind w:left="100"/>
              <w:rPr>
                <w:b/>
                <w:noProof/>
                <w:u w:val="single"/>
              </w:rPr>
            </w:pPr>
            <w:r>
              <w:rPr>
                <w:b/>
                <w:noProof/>
                <w:u w:val="single"/>
              </w:rPr>
              <w:t>C</w:t>
            </w:r>
            <w:r w:rsidRPr="003A06AD">
              <w:rPr>
                <w:b/>
                <w:noProof/>
                <w:u w:val="single"/>
              </w:rPr>
              <w:t>hanges</w:t>
            </w:r>
            <w:r>
              <w:rPr>
                <w:b/>
                <w:noProof/>
                <w:u w:val="single"/>
              </w:rPr>
              <w:t xml:space="preserve"> from the agreed version (2) during CT1#101bis (In Spokane):</w:t>
            </w:r>
          </w:p>
          <w:p w:rsidR="00CA0799" w:rsidRDefault="00CA0799" w:rsidP="00CA0799">
            <w:pPr>
              <w:pStyle w:val="CRCoverPage"/>
              <w:numPr>
                <w:ilvl w:val="0"/>
                <w:numId w:val="2"/>
              </w:numPr>
              <w:spacing w:after="0"/>
              <w:rPr>
                <w:noProof/>
              </w:rPr>
            </w:pPr>
            <w:r>
              <w:rPr>
                <w:noProof/>
              </w:rPr>
              <w:t xml:space="preserve">The </w:t>
            </w:r>
            <w:r w:rsidRPr="003A06AD">
              <w:rPr>
                <w:noProof/>
              </w:rPr>
              <w:t>CR</w:t>
            </w:r>
            <w:r w:rsidRPr="003A06AD">
              <w:rPr>
                <w:rFonts w:hint="eastAsia"/>
                <w:noProof/>
                <w:lang w:eastAsia="ko-KR"/>
              </w:rPr>
              <w:t>2818</w:t>
            </w:r>
            <w:r>
              <w:rPr>
                <w:noProof/>
                <w:lang w:eastAsia="ko-KR"/>
              </w:rPr>
              <w:t xml:space="preserve"> (in C1-170855) is merged by adding part of the proposal into the sub-clause </w:t>
            </w:r>
            <w:r w:rsidR="00ED1814" w:rsidRPr="003168A2">
              <w:t>6.5.</w:t>
            </w:r>
            <w:r w:rsidR="00ED1814" w:rsidRPr="0003011C">
              <w:rPr>
                <w:rFonts w:hint="eastAsia"/>
                <w:lang w:eastAsia="ko-KR"/>
              </w:rPr>
              <w:t>4</w:t>
            </w:r>
            <w:r w:rsidR="00ED1814" w:rsidRPr="003168A2">
              <w:t>.2</w:t>
            </w:r>
            <w:r>
              <w:t>;</w:t>
            </w:r>
          </w:p>
          <w:p w:rsidR="00CA0799" w:rsidRDefault="00CA0799" w:rsidP="00CA0799">
            <w:pPr>
              <w:pStyle w:val="CRCoverPage"/>
              <w:numPr>
                <w:ilvl w:val="0"/>
                <w:numId w:val="2"/>
              </w:numPr>
              <w:spacing w:after="0"/>
              <w:rPr>
                <w:noProof/>
              </w:rPr>
            </w:pPr>
            <w:r>
              <w:rPr>
                <w:noProof/>
              </w:rPr>
              <w:t>the editor’s notes on CT6 defining an appropriate USIM file for provision of which 3GPP PS data off except services is removed as CT6 have agreed a corresponding CR</w:t>
            </w:r>
            <w:r w:rsidR="00AB4957">
              <w:rPr>
                <w:noProof/>
              </w:rPr>
              <w:t xml:space="preserve"> (CR</w:t>
            </w:r>
            <w:r w:rsidR="00AB4957" w:rsidRPr="0055683D">
              <w:rPr>
                <w:noProof/>
              </w:rPr>
              <w:t>717</w:t>
            </w:r>
            <w:r w:rsidR="00AB4957">
              <w:rPr>
                <w:noProof/>
              </w:rPr>
              <w:t xml:space="preserve"> to TS 31.102)</w:t>
            </w:r>
            <w:r w:rsidR="00DB40B3">
              <w:rPr>
                <w:noProof/>
              </w:rPr>
              <w:t>;</w:t>
            </w:r>
          </w:p>
          <w:p w:rsidR="00EC712E" w:rsidRDefault="00EC712E" w:rsidP="00CA0799">
            <w:pPr>
              <w:pStyle w:val="CRCoverPage"/>
              <w:numPr>
                <w:ilvl w:val="0"/>
                <w:numId w:val="2"/>
              </w:numPr>
              <w:spacing w:after="0"/>
              <w:rPr>
                <w:noProof/>
              </w:rPr>
            </w:pPr>
            <w:r>
              <w:rPr>
                <w:noProof/>
              </w:rPr>
              <w:t xml:space="preserve">in the new sub-clause of </w:t>
            </w:r>
            <w:r w:rsidRPr="00742869">
              <w:t>Handling of</w:t>
            </w:r>
            <w:r>
              <w:rPr>
                <w:rFonts w:hint="eastAsia"/>
                <w:lang w:eastAsia="zh-CN"/>
              </w:rPr>
              <w:t xml:space="preserve"> </w:t>
            </w:r>
            <w:r>
              <w:rPr>
                <w:lang w:val="en-US" w:eastAsia="zh-CN"/>
              </w:rPr>
              <w:t>3GPP PS data off</w:t>
            </w:r>
            <w:r w:rsidR="00235879">
              <w:rPr>
                <w:lang w:val="en-US" w:eastAsia="zh-CN"/>
              </w:rPr>
              <w:t xml:space="preserve"> is added </w:t>
            </w:r>
            <w:r>
              <w:rPr>
                <w:lang w:val="en-US" w:eastAsia="zh-CN"/>
              </w:rPr>
              <w:t xml:space="preserve">text of the UE </w:t>
            </w:r>
            <w:proofErr w:type="spellStart"/>
            <w:r>
              <w:rPr>
                <w:lang w:val="en-US" w:eastAsia="zh-CN"/>
              </w:rPr>
              <w:t>behaviour</w:t>
            </w:r>
            <w:proofErr w:type="spellEnd"/>
            <w:r>
              <w:rPr>
                <w:lang w:val="en-US" w:eastAsia="zh-CN"/>
              </w:rPr>
              <w:t xml:space="preserve"> </w:t>
            </w:r>
            <w:r>
              <w:rPr>
                <w:lang w:val="en-US" w:eastAsia="zh-CN"/>
              </w:rPr>
              <w:t xml:space="preserve">when </w:t>
            </w:r>
            <w:r>
              <w:t xml:space="preserve">the 3GPP PS data off </w:t>
            </w:r>
            <w:r w:rsidR="00235879">
              <w:t>UE</w:t>
            </w:r>
            <w:r>
              <w:t xml:space="preserve"> is "</w:t>
            </w:r>
            <w:r w:rsidRPr="00204C48">
              <w:t>activated</w:t>
            </w:r>
            <w:r>
              <w:t>"</w:t>
            </w:r>
            <w:r>
              <w:t>. As for this case,</w:t>
            </w:r>
            <w:r w:rsidRPr="00204C48">
              <w:t xml:space="preserve"> the </w:t>
            </w:r>
            <w:r>
              <w:t xml:space="preserve">UE does not </w:t>
            </w:r>
            <w:r w:rsidRPr="00204C48">
              <w:t xml:space="preserve">send uplink IP packets except </w:t>
            </w:r>
            <w:r>
              <w:t xml:space="preserve">for </w:t>
            </w:r>
            <w:r w:rsidRPr="00204C48">
              <w:t xml:space="preserve">those </w:t>
            </w:r>
            <w:r>
              <w:t>services indicated by the list of 3GPP PS data off exempt s</w:t>
            </w:r>
            <w:r w:rsidRPr="0022619F">
              <w:t>ervice</w:t>
            </w:r>
            <w:r>
              <w:t xml:space="preserve">s as specified in </w:t>
            </w:r>
            <w:r>
              <w:t>TS 24.368</w:t>
            </w:r>
            <w:r>
              <w:t xml:space="preserve"> or in the EF</w:t>
            </w:r>
            <w:r>
              <w:rPr>
                <w:vertAlign w:val="subscript"/>
              </w:rPr>
              <w:t>3GPPPSDATAOFF</w:t>
            </w:r>
            <w:r>
              <w:t xml:space="preserve"> USIM file as specified in </w:t>
            </w:r>
            <w:r>
              <w:t xml:space="preserve">TS </w:t>
            </w:r>
            <w:r>
              <w:rPr>
                <w:snapToGrid w:val="0"/>
              </w:rPr>
              <w:t>31.102,</w:t>
            </w:r>
            <w:r>
              <w:rPr>
                <w:snapToGrid w:val="0"/>
              </w:rPr>
              <w:t xml:space="preserve"> and except any packet generated as specified by </w:t>
            </w:r>
            <w:r>
              <w:rPr>
                <w:snapToGrid w:val="0"/>
              </w:rPr>
              <w:t xml:space="preserve">TS </w:t>
            </w:r>
            <w:r>
              <w:t>24.229</w:t>
            </w:r>
            <w:r>
              <w:t xml:space="preserve">. Note that there are two layers </w:t>
            </w:r>
            <w:r w:rsidR="00235879">
              <w:t>which handle</w:t>
            </w:r>
            <w:r>
              <w:t xml:space="preserve"> 3GPP PS data off; NAS (TS 24.008, TS 24.301) and IMS (TS 24.229).</w:t>
            </w:r>
            <w:r w:rsidR="00235879">
              <w:t xml:space="preserve"> Where the policing of the uplink IP packets is done for the case </w:t>
            </w:r>
            <w:r w:rsidR="00235879">
              <w:lastRenderedPageBreak/>
              <w:t xml:space="preserve">when the 3GPP data off is </w:t>
            </w:r>
            <w:r w:rsidR="00235879">
              <w:t>"</w:t>
            </w:r>
            <w:r w:rsidR="00235879" w:rsidRPr="00204C48">
              <w:t>activated</w:t>
            </w:r>
            <w:r w:rsidR="00235879">
              <w:t>"</w:t>
            </w:r>
            <w:r w:rsidR="00235879">
              <w:t xml:space="preserve"> is implementation </w:t>
            </w:r>
            <w:proofErr w:type="spellStart"/>
            <w:r w:rsidR="00235879">
              <w:t>depedent</w:t>
            </w:r>
            <w:proofErr w:type="spellEnd"/>
            <w:r w:rsidR="00235879">
              <w:t>;</w:t>
            </w:r>
          </w:p>
          <w:p w:rsidR="00DB40B3" w:rsidRDefault="00CA0799" w:rsidP="00DB40B3">
            <w:pPr>
              <w:pStyle w:val="CRCoverPage"/>
              <w:numPr>
                <w:ilvl w:val="0"/>
                <w:numId w:val="2"/>
              </w:numPr>
              <w:spacing w:after="0"/>
              <w:rPr>
                <w:noProof/>
              </w:rPr>
            </w:pPr>
            <w:r>
              <w:rPr>
                <w:noProof/>
              </w:rPr>
              <w:t xml:space="preserve">reference to TS 24.229 (as reference to SIP except services) is added since the </w:t>
            </w:r>
            <w:r>
              <w:t>3GPP PS data off exempt s</w:t>
            </w:r>
            <w:r w:rsidRPr="0022619F">
              <w:t>ervice</w:t>
            </w:r>
            <w:r>
              <w:t>s</w:t>
            </w:r>
            <w:r>
              <w:rPr>
                <w:noProof/>
              </w:rPr>
              <w:t xml:space="preserve"> </w:t>
            </w:r>
            <w:r w:rsidR="004D6DCC">
              <w:rPr>
                <w:noProof/>
              </w:rPr>
              <w:t xml:space="preserve">by means of management objects (MO) </w:t>
            </w:r>
            <w:r>
              <w:rPr>
                <w:noProof/>
              </w:rPr>
              <w:t>are provided in different specifications and not only in TS 24.368 (which only covers the case of non-SIP except services)</w:t>
            </w:r>
            <w:r w:rsidR="00B84630">
              <w:rPr>
                <w:noProof/>
              </w:rPr>
              <w:t>. Hence, uplink IP packet from IMS are filtered as described by L.3.1.x (added by CR5815 to TS 24.229)</w:t>
            </w:r>
            <w:r w:rsidR="00DB40B3">
              <w:rPr>
                <w:noProof/>
              </w:rPr>
              <w:t>; and</w:t>
            </w:r>
          </w:p>
          <w:p w:rsidR="00CA0799" w:rsidRDefault="00DB40B3" w:rsidP="00DB40B3">
            <w:pPr>
              <w:pStyle w:val="CRCoverPage"/>
              <w:numPr>
                <w:ilvl w:val="0"/>
                <w:numId w:val="2"/>
              </w:numPr>
              <w:spacing w:after="0"/>
              <w:rPr>
                <w:noProof/>
              </w:rPr>
            </w:pPr>
            <w:r>
              <w:rPr>
                <w:noProof/>
              </w:rPr>
              <w:t>the verb “</w:t>
            </w:r>
            <w:r w:rsidRPr="00DB40B3">
              <w:rPr>
                <w:rFonts w:ascii="Times New Roman" w:hAnsi="Times New Roman"/>
                <w:noProof/>
              </w:rPr>
              <w:t>prevent</w:t>
            </w:r>
            <w:r>
              <w:rPr>
                <w:noProof/>
              </w:rPr>
              <w:t>” is replaced by “</w:t>
            </w:r>
            <w:r w:rsidRPr="00DB40B3">
              <w:rPr>
                <w:rFonts w:ascii="Times New Roman" w:hAnsi="Times New Roman"/>
                <w:noProof/>
              </w:rPr>
              <w:t>not send</w:t>
            </w:r>
            <w:r>
              <w:rPr>
                <w:noProof/>
              </w:rPr>
              <w:t>” to make clear the UE behaviour.</w:t>
            </w:r>
          </w:p>
        </w:tc>
      </w:tr>
      <w:tr w:rsidR="00C8051A">
        <w:tc>
          <w:tcPr>
            <w:tcW w:w="2268" w:type="dxa"/>
            <w:gridSpan w:val="2"/>
            <w:tcBorders>
              <w:left w:val="single" w:sz="4" w:space="0" w:color="auto"/>
            </w:tcBorders>
          </w:tcPr>
          <w:p w:rsidR="00C8051A" w:rsidRDefault="00C8051A">
            <w:pPr>
              <w:pStyle w:val="CRCoverPage"/>
              <w:spacing w:after="0"/>
              <w:rPr>
                <w:b/>
                <w:i/>
                <w:noProof/>
                <w:sz w:val="8"/>
                <w:szCs w:val="8"/>
              </w:rPr>
            </w:pPr>
          </w:p>
        </w:tc>
        <w:tc>
          <w:tcPr>
            <w:tcW w:w="7373" w:type="dxa"/>
            <w:gridSpan w:val="9"/>
            <w:tcBorders>
              <w:right w:val="single" w:sz="4" w:space="0" w:color="auto"/>
            </w:tcBorders>
          </w:tcPr>
          <w:p w:rsidR="00C8051A" w:rsidRDefault="00C8051A" w:rsidP="00851E40">
            <w:pPr>
              <w:pStyle w:val="CRCoverPage"/>
              <w:spacing w:after="0"/>
              <w:rPr>
                <w:noProof/>
                <w:sz w:val="8"/>
                <w:szCs w:val="8"/>
              </w:rPr>
            </w:pPr>
          </w:p>
        </w:tc>
      </w:tr>
      <w:tr w:rsidR="00C8051A">
        <w:tc>
          <w:tcPr>
            <w:tcW w:w="2268" w:type="dxa"/>
            <w:gridSpan w:val="2"/>
            <w:tcBorders>
              <w:left w:val="single" w:sz="4" w:space="0" w:color="auto"/>
            </w:tcBorders>
          </w:tcPr>
          <w:p w:rsidR="00C8051A" w:rsidRDefault="00C8051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C8051A" w:rsidRDefault="00FE739B" w:rsidP="00FE739B">
            <w:pPr>
              <w:pStyle w:val="CRCoverPage"/>
              <w:numPr>
                <w:ilvl w:val="0"/>
                <w:numId w:val="1"/>
              </w:numPr>
              <w:spacing w:after="0"/>
              <w:rPr>
                <w:snapToGrid w:val="0"/>
              </w:rPr>
            </w:pPr>
            <w:r>
              <w:t xml:space="preserve">The </w:t>
            </w:r>
            <w:r w:rsidR="00C4070D">
              <w:t xml:space="preserve">UE </w:t>
            </w:r>
            <w:r>
              <w:t xml:space="preserve">can be </w:t>
            </w:r>
            <w:r w:rsidRPr="0022619F">
              <w:t xml:space="preserve">configured with </w:t>
            </w:r>
            <w:r>
              <w:t>a list of 3GPP PS data off exempt s</w:t>
            </w:r>
            <w:r w:rsidRPr="0022619F">
              <w:t>ervice</w:t>
            </w:r>
            <w:r>
              <w:t>s by using the NAS configuration MO (TS</w:t>
            </w:r>
            <w:r w:rsidRPr="00FE320E">
              <w:t> </w:t>
            </w:r>
            <w:r>
              <w:t>24.368) or the USIM (</w:t>
            </w:r>
            <w:r w:rsidRPr="00D27A95">
              <w:rPr>
                <w:snapToGrid w:val="0"/>
              </w:rPr>
              <w:t>TS</w:t>
            </w:r>
            <w:r>
              <w:rPr>
                <w:snapToGrid w:val="0"/>
              </w:rPr>
              <w:t> 31.102);</w:t>
            </w:r>
          </w:p>
          <w:p w:rsidR="00FE739B" w:rsidRDefault="00FE739B" w:rsidP="00FE739B">
            <w:pPr>
              <w:pStyle w:val="CRCoverPage"/>
              <w:numPr>
                <w:ilvl w:val="0"/>
                <w:numId w:val="1"/>
              </w:numPr>
              <w:spacing w:after="0"/>
              <w:rPr>
                <w:noProof/>
              </w:rPr>
            </w:pPr>
            <w:r>
              <w:rPr>
                <w:snapToGrid w:val="0"/>
              </w:rPr>
              <w:t xml:space="preserve">The UE </w:t>
            </w:r>
            <w:r>
              <w:t>provides the 3GPP PS data off UE status in the protocol configuration options IE during attach, UE-requested PDN connectivity, and UE-requested bearer modification procedure;</w:t>
            </w:r>
          </w:p>
          <w:p w:rsidR="00FE739B" w:rsidRDefault="00FE739B" w:rsidP="00FE739B">
            <w:pPr>
              <w:pStyle w:val="CRCoverPage"/>
              <w:numPr>
                <w:ilvl w:val="0"/>
                <w:numId w:val="1"/>
              </w:numPr>
              <w:spacing w:after="0"/>
              <w:rPr>
                <w:noProof/>
              </w:rPr>
            </w:pPr>
            <w:r>
              <w:t xml:space="preserve">The network informs the UE about the support of 3GPP data off during the activation of the </w:t>
            </w:r>
            <w:proofErr w:type="spellStart"/>
            <w:r w:rsidRPr="003168A2">
              <w:rPr>
                <w:rFonts w:hint="eastAsia"/>
                <w:lang w:eastAsia="ko-KR"/>
              </w:rPr>
              <w:t>the</w:t>
            </w:r>
            <w:proofErr w:type="spellEnd"/>
            <w:r w:rsidRPr="003168A2">
              <w:rPr>
                <w:rFonts w:hint="eastAsia"/>
                <w:lang w:eastAsia="ko-KR"/>
              </w:rPr>
              <w:t xml:space="preserve"> default bearer </w:t>
            </w:r>
            <w:r>
              <w:rPr>
                <w:lang w:eastAsia="ko-KR"/>
              </w:rPr>
              <w:t>of a PDN connection;</w:t>
            </w:r>
          </w:p>
          <w:p w:rsidR="00FE739B" w:rsidRDefault="00FE739B" w:rsidP="00FE739B">
            <w:pPr>
              <w:pStyle w:val="CRCoverPage"/>
              <w:numPr>
                <w:ilvl w:val="0"/>
                <w:numId w:val="1"/>
              </w:numPr>
              <w:spacing w:after="0"/>
              <w:rPr>
                <w:noProof/>
              </w:rPr>
            </w:pPr>
            <w:r>
              <w:t xml:space="preserve">If 3GPP data off support is not indicated during the activation of the </w:t>
            </w:r>
            <w:r w:rsidRPr="003168A2">
              <w:rPr>
                <w:rFonts w:hint="eastAsia"/>
                <w:lang w:eastAsia="ko-KR"/>
              </w:rPr>
              <w:t xml:space="preserve">default bearer </w:t>
            </w:r>
            <w:r>
              <w:rPr>
                <w:lang w:eastAsia="ko-KR"/>
              </w:rPr>
              <w:t>of a PDN connection</w:t>
            </w:r>
            <w:r>
              <w:t>, the UE</w:t>
            </w:r>
            <w:r w:rsidRPr="0022619F">
              <w:t xml:space="preserve"> </w:t>
            </w:r>
            <w:r>
              <w:t>does</w:t>
            </w:r>
            <w:r w:rsidRPr="0022619F">
              <w:t xml:space="preserve"> not </w:t>
            </w:r>
            <w:r>
              <w:t>indicate</w:t>
            </w:r>
            <w:r w:rsidRPr="0022619F">
              <w:t xml:space="preserve"> any change of </w:t>
            </w:r>
            <w:r>
              <w:t>3GPP PS data o</w:t>
            </w:r>
            <w:r w:rsidRPr="0022619F">
              <w:t>ff</w:t>
            </w:r>
            <w:r>
              <w:t xml:space="preserve"> UE status for the</w:t>
            </w:r>
            <w:r w:rsidRPr="0022619F">
              <w:t xml:space="preserve"> PDN connection </w:t>
            </w:r>
            <w:r>
              <w:t>established by the d</w:t>
            </w:r>
            <w:r w:rsidRPr="003168A2">
              <w:t>efault EPS bearer context activation procedure</w:t>
            </w:r>
            <w:r>
              <w:t>; otherwise the UE indicates change of the 3GPP PS d</w:t>
            </w:r>
            <w:r w:rsidRPr="00243F8A">
              <w:t xml:space="preserve">ata </w:t>
            </w:r>
            <w:r>
              <w:t>o</w:t>
            </w:r>
            <w:r w:rsidRPr="00243F8A">
              <w:t xml:space="preserve">ff </w:t>
            </w:r>
            <w:r>
              <w:t xml:space="preserve">UE </w:t>
            </w:r>
            <w:r w:rsidRPr="00243F8A">
              <w:t>status</w:t>
            </w:r>
            <w:r>
              <w:t xml:space="preserve"> for the PDN connection</w:t>
            </w:r>
            <w:r w:rsidRPr="00243F8A">
              <w:t xml:space="preserve"> </w:t>
            </w:r>
            <w:r>
              <w:t>by using the UE-requested bearer modification procedure;</w:t>
            </w:r>
            <w:r w:rsidR="00543FD8">
              <w:t xml:space="preserve"> and</w:t>
            </w:r>
          </w:p>
          <w:p w:rsidR="00FE739B" w:rsidRDefault="00FE739B" w:rsidP="00543FD8">
            <w:pPr>
              <w:pStyle w:val="CRCoverPage"/>
              <w:numPr>
                <w:ilvl w:val="0"/>
                <w:numId w:val="1"/>
              </w:numPr>
              <w:spacing w:after="0"/>
              <w:rPr>
                <w:noProof/>
              </w:rPr>
            </w:pPr>
            <w:r>
              <w:t xml:space="preserve">If the network </w:t>
            </w:r>
            <w:r w:rsidRPr="0022619F">
              <w:t xml:space="preserve">does not </w:t>
            </w:r>
            <w:r>
              <w:t xml:space="preserve">provide indication of </w:t>
            </w:r>
            <w:r w:rsidRPr="0022619F">
              <w:t xml:space="preserve">support </w:t>
            </w:r>
            <w:r>
              <w:t>of 3GPP PS d</w:t>
            </w:r>
            <w:r w:rsidRPr="0022619F">
              <w:t xml:space="preserve">ata </w:t>
            </w:r>
            <w:r>
              <w:t>o</w:t>
            </w:r>
            <w:r w:rsidRPr="0022619F">
              <w:t>ff</w:t>
            </w:r>
            <w:r>
              <w:t xml:space="preserve"> during d</w:t>
            </w:r>
            <w:r w:rsidRPr="003168A2">
              <w:t>efault EPS bearer context activation procedure</w:t>
            </w:r>
            <w:r>
              <w:t xml:space="preserve"> of the PDN connection, the UE</w:t>
            </w:r>
            <w:r w:rsidRPr="0022619F">
              <w:t xml:space="preserve"> </w:t>
            </w:r>
            <w:r>
              <w:t>behaviour for</w:t>
            </w:r>
            <w:r w:rsidRPr="0022619F">
              <w:t xml:space="preserve"> non-exempt</w:t>
            </w:r>
            <w:r>
              <w:t xml:space="preserve"> service</w:t>
            </w:r>
            <w:r w:rsidRPr="0022619F">
              <w:t xml:space="preserve"> requests from the network is implementation dependent</w:t>
            </w:r>
            <w:r>
              <w:t>.</w:t>
            </w:r>
          </w:p>
        </w:tc>
      </w:tr>
      <w:tr w:rsidR="00C8051A">
        <w:tc>
          <w:tcPr>
            <w:tcW w:w="2268" w:type="dxa"/>
            <w:gridSpan w:val="2"/>
            <w:tcBorders>
              <w:left w:val="single" w:sz="4" w:space="0" w:color="auto"/>
            </w:tcBorders>
          </w:tcPr>
          <w:p w:rsidR="00C8051A" w:rsidRDefault="00C8051A">
            <w:pPr>
              <w:pStyle w:val="CRCoverPage"/>
              <w:spacing w:after="0"/>
              <w:rPr>
                <w:b/>
                <w:i/>
                <w:noProof/>
                <w:sz w:val="8"/>
                <w:szCs w:val="8"/>
              </w:rPr>
            </w:pPr>
          </w:p>
        </w:tc>
        <w:tc>
          <w:tcPr>
            <w:tcW w:w="7373" w:type="dxa"/>
            <w:gridSpan w:val="9"/>
            <w:tcBorders>
              <w:right w:val="single" w:sz="4" w:space="0" w:color="auto"/>
            </w:tcBorders>
          </w:tcPr>
          <w:p w:rsidR="00C8051A" w:rsidRDefault="00C8051A" w:rsidP="00851E40">
            <w:pPr>
              <w:pStyle w:val="CRCoverPage"/>
              <w:spacing w:after="0"/>
              <w:rPr>
                <w:noProof/>
                <w:sz w:val="8"/>
                <w:szCs w:val="8"/>
              </w:rPr>
            </w:pPr>
          </w:p>
        </w:tc>
      </w:tr>
      <w:tr w:rsidR="00C8051A">
        <w:tc>
          <w:tcPr>
            <w:tcW w:w="2268" w:type="dxa"/>
            <w:gridSpan w:val="2"/>
            <w:tcBorders>
              <w:left w:val="single" w:sz="4" w:space="0" w:color="auto"/>
              <w:bottom w:val="single" w:sz="4" w:space="0" w:color="auto"/>
            </w:tcBorders>
          </w:tcPr>
          <w:p w:rsidR="00C8051A" w:rsidRDefault="00C8051A">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C8051A" w:rsidRDefault="00C8051A" w:rsidP="00851E40">
            <w:pPr>
              <w:pStyle w:val="CRCoverPage"/>
              <w:spacing w:after="0"/>
              <w:ind w:left="100"/>
              <w:rPr>
                <w:noProof/>
              </w:rPr>
            </w:pPr>
            <w:r>
              <w:rPr>
                <w:noProof/>
              </w:rPr>
              <w:t>Lac</w:t>
            </w:r>
            <w:r w:rsidR="00BF51C1">
              <w:rPr>
                <w:noProof/>
              </w:rPr>
              <w:t>k of stage 3 details on the PS d</w:t>
            </w:r>
            <w:r>
              <w:rPr>
                <w:noProof/>
              </w:rPr>
              <w:t>ata off feature, and threrefore the feature is not possible to implement and deploy.</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C5093E" w:rsidP="00BF51C1">
            <w:pPr>
              <w:pStyle w:val="CRCoverPage"/>
              <w:spacing w:after="0"/>
              <w:ind w:left="100"/>
              <w:rPr>
                <w:noProof/>
              </w:rPr>
            </w:pPr>
            <w:r>
              <w:t xml:space="preserve">(New) 6.3.10, </w:t>
            </w:r>
            <w:r w:rsidR="001E54E3" w:rsidRPr="003168A2">
              <w:t>6.5.1.3</w:t>
            </w:r>
            <w:r w:rsidR="001E54E3">
              <w:t xml:space="preserve">, </w:t>
            </w:r>
            <w:r w:rsidR="00431495" w:rsidRPr="003168A2">
              <w:t>6.5.</w:t>
            </w:r>
            <w:r w:rsidR="00431495" w:rsidRPr="0003011C">
              <w:rPr>
                <w:rFonts w:hint="eastAsia"/>
                <w:lang w:eastAsia="ko-KR"/>
              </w:rPr>
              <w:t>4</w:t>
            </w:r>
            <w:r w:rsidR="00431495" w:rsidRPr="003168A2">
              <w:t>.</w:t>
            </w:r>
            <w:r w:rsidR="00431495">
              <w:t xml:space="preserve">1, </w:t>
            </w:r>
            <w:r w:rsidR="00431495" w:rsidRPr="003168A2">
              <w:t>6.5.</w:t>
            </w:r>
            <w:r w:rsidR="00431495" w:rsidRPr="0003011C">
              <w:rPr>
                <w:rFonts w:hint="eastAsia"/>
                <w:lang w:eastAsia="ko-KR"/>
              </w:rPr>
              <w:t>4</w:t>
            </w:r>
            <w:r w:rsidR="00431495" w:rsidRPr="003168A2">
              <w:t>.2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C82A62" w:rsidP="00C82A62">
            <w:pPr>
              <w:pStyle w:val="CRCoverPage"/>
              <w:spacing w:after="0"/>
              <w:ind w:left="100"/>
              <w:rPr>
                <w:noProof/>
              </w:rPr>
            </w:pPr>
            <w:r>
              <w:rPr>
                <w:noProof/>
              </w:rPr>
              <w:t>L</w:t>
            </w:r>
            <w:r>
              <w:rPr>
                <w:noProof/>
              </w:rPr>
              <w:t>3.1.x is added by CR5815 to TS 24.229. The “x” needs to be replaced when implementing this CR.</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F01E4C" w:rsidRPr="008B1FF5" w:rsidRDefault="00F01E4C" w:rsidP="00F01E4C">
      <w:pPr>
        <w:pStyle w:val="Heading3"/>
        <w:rPr>
          <w:ins w:id="2" w:author="Huawei_CHV_1" w:date="2017-01-06T14:28:00Z"/>
          <w:lang w:val="en-US" w:eastAsia="zh-CN"/>
        </w:rPr>
      </w:pPr>
      <w:bookmarkStart w:id="3" w:name="_Toc469660981"/>
      <w:bookmarkStart w:id="4" w:name="_Toc469661015"/>
      <w:ins w:id="5" w:author="Huawei_CHV_1" w:date="2017-01-06T14:28:00Z">
        <w:r>
          <w:t>6.3.10</w:t>
        </w:r>
        <w:r w:rsidRPr="003168A2">
          <w:tab/>
        </w:r>
        <w:proofErr w:type="gramStart"/>
        <w:r w:rsidRPr="00742869">
          <w:t>Handling</w:t>
        </w:r>
        <w:proofErr w:type="gramEnd"/>
        <w:r w:rsidRPr="00742869">
          <w:t xml:space="preserve"> of</w:t>
        </w:r>
        <w:r>
          <w:rPr>
            <w:rFonts w:hint="eastAsia"/>
            <w:lang w:eastAsia="zh-CN"/>
          </w:rPr>
          <w:t xml:space="preserve"> </w:t>
        </w:r>
        <w:bookmarkEnd w:id="3"/>
        <w:r w:rsidR="00A51DDE">
          <w:rPr>
            <w:lang w:val="en-US" w:eastAsia="zh-CN"/>
          </w:rPr>
          <w:t xml:space="preserve">3GPP PS </w:t>
        </w:r>
      </w:ins>
      <w:ins w:id="6" w:author="Huawei_CHV_1" w:date="2017-01-06T15:54:00Z">
        <w:r w:rsidR="00A51DDE">
          <w:rPr>
            <w:lang w:val="en-US" w:eastAsia="zh-CN"/>
          </w:rPr>
          <w:t>d</w:t>
        </w:r>
      </w:ins>
      <w:ins w:id="7" w:author="Huawei_CHV_1" w:date="2017-01-06T14:28:00Z">
        <w:r>
          <w:rPr>
            <w:lang w:val="en-US" w:eastAsia="zh-CN"/>
          </w:rPr>
          <w:t>ata off</w:t>
        </w:r>
      </w:ins>
    </w:p>
    <w:p w:rsidR="00F01E4C" w:rsidRDefault="003D1DF1" w:rsidP="00F01E4C">
      <w:pPr>
        <w:rPr>
          <w:ins w:id="8" w:author="Huawei_CHV_1" w:date="2017-01-06T14:30:00Z"/>
        </w:rPr>
      </w:pPr>
      <w:ins w:id="9" w:author="Huawei_CHV_1" w:date="2017-01-06T14:30:00Z">
        <w:r>
          <w:t>A</w:t>
        </w:r>
      </w:ins>
      <w:ins w:id="10" w:author="Huawei_CHV_1" w:date="2017-01-06T14:31:00Z">
        <w:r>
          <w:t xml:space="preserve"> UE</w:t>
        </w:r>
      </w:ins>
      <w:ins w:id="11" w:author="Huawei_CHV_1" w:date="2017-01-06T14:30:00Z">
        <w:r w:rsidR="00F01E4C">
          <w:t>, which supports 3GPP PS data off (see 3GPP TS 23.</w:t>
        </w:r>
      </w:ins>
      <w:ins w:id="12" w:author="Huawei_CHV_1" w:date="2017-01-06T14:31:00Z">
        <w:r w:rsidR="00F01E4C">
          <w:t>4</w:t>
        </w:r>
      </w:ins>
      <w:ins w:id="13" w:author="Huawei_CHV_1" w:date="2017-01-06T14:30:00Z">
        <w:r w:rsidR="00F01E4C">
          <w:t>0</w:t>
        </w:r>
      </w:ins>
      <w:ins w:id="14" w:author="Huawei_CHV_1" w:date="2017-01-06T14:31:00Z">
        <w:r w:rsidR="00F01E4C">
          <w:t>1</w:t>
        </w:r>
      </w:ins>
      <w:ins w:id="15" w:author="Huawei_CHV_1" w:date="2017-01-06T14:30:00Z">
        <w:r w:rsidR="00F01E4C">
          <w:t> [</w:t>
        </w:r>
      </w:ins>
      <w:ins w:id="16" w:author="Huawei_CHV_1" w:date="2017-01-06T14:31:00Z">
        <w:r w:rsidR="00F01E4C">
          <w:t>10</w:t>
        </w:r>
      </w:ins>
      <w:ins w:id="17" w:author="Huawei_CHV_1" w:date="2017-01-06T14:30:00Z">
        <w:r w:rsidR="00F01E4C" w:rsidRPr="00FE320E">
          <w:t>])</w:t>
        </w:r>
        <w:r w:rsidR="00F01E4C">
          <w:t xml:space="preserve">, can be </w:t>
        </w:r>
        <w:r w:rsidR="00F01E4C" w:rsidRPr="0022619F">
          <w:t xml:space="preserve">configured with </w:t>
        </w:r>
        <w:r w:rsidR="00F01E4C">
          <w:t xml:space="preserve">a </w:t>
        </w:r>
        <w:r w:rsidR="00A51DDE">
          <w:t xml:space="preserve">list of 3GPP PS </w:t>
        </w:r>
      </w:ins>
      <w:ins w:id="18" w:author="Huawei_CHV_1" w:date="2017-01-06T15:54:00Z">
        <w:r w:rsidR="00A51DDE">
          <w:t>d</w:t>
        </w:r>
      </w:ins>
      <w:ins w:id="19" w:author="Huawei_CHV_1" w:date="2017-01-06T14:30:00Z">
        <w:r w:rsidR="00F01E4C">
          <w:t>ata off exempt s</w:t>
        </w:r>
        <w:r w:rsidR="00F01E4C" w:rsidRPr="0022619F">
          <w:t>ervice</w:t>
        </w:r>
        <w:r w:rsidR="00F01E4C">
          <w:t>s as specified in 3GPP</w:t>
        </w:r>
        <w:r w:rsidR="00F01E4C" w:rsidRPr="00FE320E">
          <w:t> </w:t>
        </w:r>
        <w:r w:rsidR="00F01E4C">
          <w:t>TS</w:t>
        </w:r>
        <w:r w:rsidR="00F01E4C" w:rsidRPr="00FE320E">
          <w:t> </w:t>
        </w:r>
        <w:r w:rsidR="00F01E4C">
          <w:t>24.368</w:t>
        </w:r>
        <w:r w:rsidR="00F01E4C" w:rsidRPr="00FE320E">
          <w:t> </w:t>
        </w:r>
        <w:r>
          <w:t>[1</w:t>
        </w:r>
        <w:r w:rsidR="00F01E4C">
          <w:t>5</w:t>
        </w:r>
      </w:ins>
      <w:ins w:id="20" w:author="Huawei_CHV_1" w:date="2017-01-06T14:31:00Z">
        <w:r>
          <w:t>A</w:t>
        </w:r>
      </w:ins>
      <w:ins w:id="21" w:author="Huawei_CHV_1" w:date="2017-01-06T14:30:00Z">
        <w:r w:rsidR="00F01E4C">
          <w:t xml:space="preserve">] or in </w:t>
        </w:r>
      </w:ins>
      <w:ins w:id="22" w:author="Huawei_CHV_3" w:date="2017-02-15T09:34:00Z">
        <w:r w:rsidR="00F06224">
          <w:t>the</w:t>
        </w:r>
      </w:ins>
      <w:ins w:id="23" w:author="Huawei_CHV_1" w:date="2017-01-08T22:52:00Z">
        <w:r w:rsidR="00F06224">
          <w:t xml:space="preserve"> </w:t>
        </w:r>
      </w:ins>
      <w:ins w:id="24" w:author="Huawei_CHV_3" w:date="2017-02-15T09:36:00Z">
        <w:r w:rsidR="00F06224">
          <w:t>EF</w:t>
        </w:r>
        <w:r w:rsidR="00F06224">
          <w:rPr>
            <w:vertAlign w:val="subscript"/>
          </w:rPr>
          <w:t>3GPPPSDATAOFF</w:t>
        </w:r>
      </w:ins>
      <w:ins w:id="25" w:author="Huawei_CHV_1" w:date="2017-01-06T14:30:00Z">
        <w:r w:rsidR="00F01E4C">
          <w:t xml:space="preserve"> USIM file as specified in </w:t>
        </w:r>
        <w:r w:rsidR="00F01E4C" w:rsidRPr="00D27A95">
          <w:rPr>
            <w:snapToGrid w:val="0"/>
          </w:rPr>
          <w:t>3GPP</w:t>
        </w:r>
        <w:r w:rsidR="00F01E4C">
          <w:rPr>
            <w:snapToGrid w:val="0"/>
          </w:rPr>
          <w:t> </w:t>
        </w:r>
        <w:r w:rsidR="00F01E4C" w:rsidRPr="00D27A95">
          <w:rPr>
            <w:snapToGrid w:val="0"/>
          </w:rPr>
          <w:t>TS</w:t>
        </w:r>
        <w:r>
          <w:rPr>
            <w:snapToGrid w:val="0"/>
          </w:rPr>
          <w:t> 31.102 [1</w:t>
        </w:r>
      </w:ins>
      <w:ins w:id="26" w:author="Huawei_CHV_1" w:date="2017-01-06T14:31:00Z">
        <w:r>
          <w:rPr>
            <w:snapToGrid w:val="0"/>
          </w:rPr>
          <w:t>7</w:t>
        </w:r>
      </w:ins>
      <w:ins w:id="27" w:author="Huawei_CHV_1" w:date="2017-01-06T14:30:00Z">
        <w:r w:rsidR="00F01E4C">
          <w:rPr>
            <w:snapToGrid w:val="0"/>
          </w:rPr>
          <w:t xml:space="preserve">]. </w:t>
        </w:r>
      </w:ins>
      <w:ins w:id="28" w:author="Huawei_CHV_2" w:date="2017-01-19T06:15:00Z">
        <w:r w:rsidR="00BF51C1">
          <w:t xml:space="preserve">If the </w:t>
        </w:r>
      </w:ins>
      <w:ins w:id="29" w:author="Huawei_CHV_3" w:date="2017-01-19T22:06:00Z">
        <w:r w:rsidR="00FE2780">
          <w:t>UE</w:t>
        </w:r>
      </w:ins>
      <w:ins w:id="30" w:author="Huawei_CHV_2" w:date="2017-01-19T06:15:00Z">
        <w:r w:rsidR="00BF51C1">
          <w:t xml:space="preserve"> supports 3GPP PS data off</w:t>
        </w:r>
        <w:r w:rsidR="00BF51C1">
          <w:rPr>
            <w:snapToGrid w:val="0"/>
          </w:rPr>
          <w:t>, t</w:t>
        </w:r>
      </w:ins>
      <w:ins w:id="31" w:author="Huawei_CHV_1" w:date="2017-01-06T14:30:00Z">
        <w:r w:rsidR="00F01E4C">
          <w:rPr>
            <w:snapToGrid w:val="0"/>
          </w:rPr>
          <w:t xml:space="preserve">he </w:t>
        </w:r>
      </w:ins>
      <w:ins w:id="32" w:author="Huawei_CHV_1" w:date="2017-01-08T23:05:00Z">
        <w:r w:rsidR="00FE739B">
          <w:rPr>
            <w:snapToGrid w:val="0"/>
          </w:rPr>
          <w:t>UE</w:t>
        </w:r>
      </w:ins>
      <w:ins w:id="33" w:author="Huawei_CHV_1" w:date="2017-01-06T14:30:00Z">
        <w:r w:rsidR="00F01E4C">
          <w:rPr>
            <w:snapToGrid w:val="0"/>
          </w:rPr>
          <w:t xml:space="preserve"> </w:t>
        </w:r>
        <w:r w:rsidR="00A51DDE">
          <w:t xml:space="preserve">shall provide the 3GPP PS </w:t>
        </w:r>
      </w:ins>
      <w:ins w:id="34" w:author="Huawei_CHV_1" w:date="2017-01-06T15:54:00Z">
        <w:r w:rsidR="00A51DDE">
          <w:t>d</w:t>
        </w:r>
      </w:ins>
      <w:ins w:id="35" w:author="Huawei_CHV_1" w:date="2017-01-06T14:30:00Z">
        <w:r w:rsidR="00F01E4C">
          <w:t xml:space="preserve">ata off UE status </w:t>
        </w:r>
      </w:ins>
      <w:ins w:id="36" w:author="Huawei_CHV_1" w:date="2017-01-08T22:48:00Z">
        <w:r w:rsidR="00E43AE5">
          <w:t xml:space="preserve">in the protocol configuration options IE </w:t>
        </w:r>
      </w:ins>
      <w:ins w:id="37" w:author="Huawei_CHV_1" w:date="2017-01-06T14:30:00Z">
        <w:r w:rsidR="00F01E4C">
          <w:t xml:space="preserve">during </w:t>
        </w:r>
      </w:ins>
      <w:ins w:id="38" w:author="Huawei_CHV_1" w:date="2017-01-06T14:32:00Z">
        <w:r>
          <w:t>attach, UE-requested PDN connectivity, and UE-requested bearer modification procedure</w:t>
        </w:r>
      </w:ins>
      <w:ins w:id="39" w:author="Huawei_CHV_1" w:date="2017-01-06T14:30:00Z">
        <w:r w:rsidR="00F01E4C">
          <w:t xml:space="preserve"> </w:t>
        </w:r>
      </w:ins>
      <w:ins w:id="40" w:author="Huawei_CHV_1" w:date="2017-01-08T22:49:00Z">
        <w:r w:rsidR="0068173F">
          <w:t>(see</w:t>
        </w:r>
      </w:ins>
      <w:ins w:id="41" w:author="Huawei_CHV_1" w:date="2017-01-06T14:30:00Z">
        <w:r w:rsidR="00F01E4C">
          <w:t xml:space="preserve"> </w:t>
        </w:r>
        <w:proofErr w:type="spellStart"/>
        <w:r w:rsidR="00F01E4C">
          <w:t>subclause</w:t>
        </w:r>
        <w:proofErr w:type="spellEnd"/>
        <w:r w:rsidR="00F01E4C" w:rsidRPr="00FE320E">
          <w:t> </w:t>
        </w:r>
      </w:ins>
      <w:ins w:id="42" w:author="Huawei_CHV_1" w:date="2017-01-06T14:34:00Z">
        <w:r>
          <w:t>5.5.1, 6.5.1, and 6.5.4</w:t>
        </w:r>
      </w:ins>
      <w:ins w:id="43" w:author="Huawei_CHV_1" w:date="2017-01-08T22:50:00Z">
        <w:r w:rsidR="0068173F">
          <w:t>)</w:t>
        </w:r>
      </w:ins>
      <w:ins w:id="44" w:author="Huawei_CHV_1" w:date="2017-01-06T14:30:00Z">
        <w:r w:rsidR="00F01E4C">
          <w:t>.</w:t>
        </w:r>
      </w:ins>
    </w:p>
    <w:p w:rsidR="001001AC" w:rsidRPr="00204C48" w:rsidRDefault="001001AC" w:rsidP="001001AC">
      <w:pPr>
        <w:pStyle w:val="NO"/>
        <w:rPr>
          <w:ins w:id="45" w:author="Huawei_CHV_1" w:date="2017-01-08T23:02:00Z"/>
        </w:rPr>
      </w:pPr>
      <w:ins w:id="46" w:author="Huawei_CHV_1" w:date="2017-01-08T23:02:00Z">
        <w:r>
          <w:t>Editor’s note [WI PS_DATA_OFF-CT CR#2</w:t>
        </w:r>
      </w:ins>
      <w:ins w:id="47" w:author="Huawei_CHV_1" w:date="2017-01-09T13:44:00Z">
        <w:r w:rsidR="005021BD">
          <w:t>763</w:t>
        </w:r>
      </w:ins>
      <w:ins w:id="48" w:author="Huawei_CHV_1" w:date="2017-01-08T23:02:00Z">
        <w:r>
          <w:t>]:</w:t>
        </w:r>
        <w:r w:rsidRPr="00204C48">
          <w:tab/>
        </w:r>
        <w:r>
          <w:t xml:space="preserve">It is for further study to cover the case </w:t>
        </w:r>
        <w:r w:rsidRPr="00204C48">
          <w:t>when</w:t>
        </w:r>
        <w:r>
          <w:t xml:space="preserve"> the user activates or </w:t>
        </w:r>
        <w:r w:rsidRPr="00204C48">
          <w:t xml:space="preserve">deactivates </w:t>
        </w:r>
        <w:r>
          <w:t>3GPP PS data o</w:t>
        </w:r>
        <w:r w:rsidRPr="00204C48">
          <w:t xml:space="preserve">ff while connected via WLAN access only, and then a handover to </w:t>
        </w:r>
        <w:proofErr w:type="gramStart"/>
        <w:r w:rsidRPr="00204C48">
          <w:t xml:space="preserve">3GPP </w:t>
        </w:r>
      </w:ins>
      <w:r w:rsidR="00FE739B">
        <w:t xml:space="preserve"> </w:t>
      </w:r>
      <w:ins w:id="49" w:author="Huawei_CHV_1" w:date="2017-01-08T23:02:00Z">
        <w:r w:rsidRPr="00204C48">
          <w:t>access</w:t>
        </w:r>
        <w:proofErr w:type="gramEnd"/>
        <w:r w:rsidRPr="00204C48">
          <w:t xml:space="preserve"> occurs.</w:t>
        </w:r>
      </w:ins>
    </w:p>
    <w:p w:rsidR="00F01E4C" w:rsidRDefault="003D1DF1" w:rsidP="00F01E4C">
      <w:ins w:id="50" w:author="Huawei_CHV_1" w:date="2017-01-06T14:30:00Z">
        <w:r>
          <w:t xml:space="preserve">The network informs the </w:t>
        </w:r>
      </w:ins>
      <w:ins w:id="51" w:author="Huawei_CHV_1" w:date="2017-01-06T14:33:00Z">
        <w:r>
          <w:t>UE</w:t>
        </w:r>
      </w:ins>
      <w:ins w:id="52" w:author="Huawei_CHV_1" w:date="2017-01-06T14:30:00Z">
        <w:r w:rsidR="00A51DDE">
          <w:t xml:space="preserve"> about the support of 3GPP </w:t>
        </w:r>
      </w:ins>
      <w:ins w:id="53" w:author="Huawei_CHV_1" w:date="2017-01-06T15:54:00Z">
        <w:r w:rsidR="00A51DDE">
          <w:t>d</w:t>
        </w:r>
      </w:ins>
      <w:ins w:id="54" w:author="Huawei_CHV_1" w:date="2017-01-06T14:30:00Z">
        <w:r w:rsidR="00F01E4C">
          <w:t xml:space="preserve">ata off during </w:t>
        </w:r>
      </w:ins>
      <w:ins w:id="55" w:author="Huawei_CHV_1" w:date="2017-01-06T15:55:00Z">
        <w:r w:rsidR="009E4B06">
          <w:t xml:space="preserve">the activation of the </w:t>
        </w:r>
      </w:ins>
      <w:proofErr w:type="spellStart"/>
      <w:ins w:id="56" w:author="Huawei_CHV_1" w:date="2017-01-06T15:56:00Z">
        <w:r w:rsidR="009E4B06" w:rsidRPr="003168A2">
          <w:rPr>
            <w:rFonts w:hint="eastAsia"/>
            <w:lang w:eastAsia="ko-KR"/>
          </w:rPr>
          <w:t>the</w:t>
        </w:r>
        <w:proofErr w:type="spellEnd"/>
        <w:r w:rsidR="009E4B06" w:rsidRPr="003168A2">
          <w:rPr>
            <w:rFonts w:hint="eastAsia"/>
            <w:lang w:eastAsia="ko-KR"/>
          </w:rPr>
          <w:t xml:space="preserve"> default bearer </w:t>
        </w:r>
        <w:r w:rsidR="009E4B06">
          <w:rPr>
            <w:lang w:eastAsia="ko-KR"/>
          </w:rPr>
          <w:t xml:space="preserve">of a PDN connection </w:t>
        </w:r>
        <w:r w:rsidR="009E4B06" w:rsidRPr="003168A2">
          <w:rPr>
            <w:rFonts w:hint="eastAsia"/>
            <w:lang w:eastAsia="ko-KR"/>
          </w:rPr>
          <w:t xml:space="preserve">(see </w:t>
        </w:r>
        <w:proofErr w:type="spellStart"/>
        <w:r w:rsidR="009E4B06" w:rsidRPr="003168A2">
          <w:rPr>
            <w:rFonts w:hint="eastAsia"/>
            <w:lang w:eastAsia="ko-KR"/>
          </w:rPr>
          <w:t>subclause</w:t>
        </w:r>
        <w:proofErr w:type="spellEnd"/>
        <w:r w:rsidR="009E4B06" w:rsidRPr="003168A2">
          <w:rPr>
            <w:rFonts w:hint="eastAsia"/>
            <w:lang w:eastAsia="ko-KR"/>
          </w:rPr>
          <w:t> 6.4.1)</w:t>
        </w:r>
      </w:ins>
      <w:ins w:id="57" w:author="Huawei_CHV_1" w:date="2017-01-06T14:30:00Z">
        <w:r w:rsidR="00F01E4C">
          <w:t xml:space="preserve">. If </w:t>
        </w:r>
        <w:r w:rsidR="009E4B06">
          <w:t xml:space="preserve">3GPP </w:t>
        </w:r>
      </w:ins>
      <w:ins w:id="58" w:author="Huawei_CHV_1" w:date="2017-01-06T15:56:00Z">
        <w:r w:rsidR="009E4B06">
          <w:t>d</w:t>
        </w:r>
      </w:ins>
      <w:ins w:id="59" w:author="Huawei_CHV_1" w:date="2017-01-06T14:30:00Z">
        <w:r w:rsidR="00F01E4C">
          <w:t xml:space="preserve">ata off support is not indicated in </w:t>
        </w:r>
      </w:ins>
      <w:ins w:id="60" w:author="Huawei_CHV_1" w:date="2017-01-03T12:45:00Z">
        <w:r w:rsidR="00BF51C1">
          <w:t xml:space="preserve">the </w:t>
        </w:r>
      </w:ins>
      <w:ins w:id="61" w:author="Huawei_CHV_1" w:date="2017-01-08T22:48:00Z">
        <w:r w:rsidR="00BF51C1">
          <w:t xml:space="preserve">protocol configuration options IE </w:t>
        </w:r>
      </w:ins>
      <w:ins w:id="62" w:author="Huawei_CHV_2" w:date="2017-01-19T06:36:00Z">
        <w:r w:rsidR="00BF51C1">
          <w:t>in</w:t>
        </w:r>
      </w:ins>
      <w:ins w:id="63" w:author="Huawei_CHV_2" w:date="2017-01-19T06:18:00Z">
        <w:r w:rsidR="00BF51C1">
          <w:t xml:space="preserve"> </w:t>
        </w:r>
      </w:ins>
      <w:ins w:id="64" w:author="Huawei_CHV_1" w:date="2017-01-06T14:30:00Z">
        <w:r w:rsidR="00F01E4C">
          <w:t xml:space="preserve">the </w:t>
        </w:r>
      </w:ins>
      <w:ins w:id="65" w:author="Huawei_CHV_1" w:date="2017-01-06T15:56:00Z">
        <w:r w:rsidR="008B4FA3" w:rsidRPr="008B4FA3">
          <w:t>ACTIVATE DEFAULT EPS BEARER CONTEXT REQUEST</w:t>
        </w:r>
      </w:ins>
      <w:ins w:id="66" w:author="Huawei_CHV_1" w:date="2017-01-06T14:30:00Z">
        <w:r w:rsidR="00F01E4C">
          <w:t xml:space="preserve"> message, the </w:t>
        </w:r>
      </w:ins>
      <w:ins w:id="67" w:author="Huawei_CHV_1" w:date="2017-01-06T15:56:00Z">
        <w:r w:rsidR="008B4FA3">
          <w:t>UE</w:t>
        </w:r>
      </w:ins>
      <w:ins w:id="68" w:author="Huawei_CHV_1" w:date="2017-01-06T14:30:00Z">
        <w:r w:rsidR="00F01E4C" w:rsidRPr="0022619F">
          <w:t xml:space="preserve"> </w:t>
        </w:r>
        <w:r w:rsidR="00F01E4C">
          <w:t>shall</w:t>
        </w:r>
        <w:r w:rsidR="00F01E4C" w:rsidRPr="0022619F">
          <w:t xml:space="preserve"> not </w:t>
        </w:r>
        <w:r w:rsidR="00F01E4C">
          <w:t>indicate</w:t>
        </w:r>
        <w:r w:rsidR="00F01E4C" w:rsidRPr="0022619F">
          <w:t xml:space="preserve"> any change of </w:t>
        </w:r>
        <w:r w:rsidR="00A51DDE">
          <w:t xml:space="preserve">3GPP PS </w:t>
        </w:r>
      </w:ins>
      <w:ins w:id="69" w:author="Huawei_CHV_1" w:date="2017-01-06T15:54:00Z">
        <w:r w:rsidR="00A51DDE">
          <w:t>d</w:t>
        </w:r>
      </w:ins>
      <w:ins w:id="70" w:author="Huawei_CHV_1" w:date="2017-01-06T14:30:00Z">
        <w:r w:rsidR="00F01E4C">
          <w:t>ata o</w:t>
        </w:r>
        <w:r w:rsidR="00F01E4C" w:rsidRPr="0022619F">
          <w:t>ff</w:t>
        </w:r>
        <w:r w:rsidR="00F01E4C">
          <w:t xml:space="preserve"> UE status for the</w:t>
        </w:r>
        <w:r w:rsidR="00F01E4C" w:rsidRPr="0022619F">
          <w:t xml:space="preserve"> PDN connection </w:t>
        </w:r>
        <w:r w:rsidR="00F01E4C">
          <w:t xml:space="preserve">established by the </w:t>
        </w:r>
      </w:ins>
      <w:ins w:id="71" w:author="Huawei_CHV_1" w:date="2017-01-06T15:57:00Z">
        <w:r w:rsidR="008B4FA3">
          <w:t>d</w:t>
        </w:r>
        <w:r w:rsidR="008B4FA3" w:rsidRPr="003168A2">
          <w:t>efault EPS bearer context activation procedure</w:t>
        </w:r>
      </w:ins>
      <w:ins w:id="72" w:author="Huawei_CHV_1" w:date="2017-01-06T14:30:00Z">
        <w:r w:rsidR="008B4FA3">
          <w:t xml:space="preserve">; otherwise the </w:t>
        </w:r>
      </w:ins>
      <w:ins w:id="73" w:author="Huawei_CHV_1" w:date="2017-01-06T15:58:00Z">
        <w:r w:rsidR="008B4FA3">
          <w:t>UE</w:t>
        </w:r>
      </w:ins>
      <w:ins w:id="74" w:author="Huawei_CHV_1" w:date="2017-01-06T14:30:00Z">
        <w:r w:rsidR="00F01E4C">
          <w:t xml:space="preserve"> </w:t>
        </w:r>
        <w:r w:rsidR="00F01E4C" w:rsidRPr="00243F8A">
          <w:t xml:space="preserve">shall </w:t>
        </w:r>
        <w:r w:rsidR="00F01E4C">
          <w:t>indicate change of the</w:t>
        </w:r>
        <w:r w:rsidR="00A51DDE">
          <w:t xml:space="preserve"> 3GPP PS </w:t>
        </w:r>
      </w:ins>
      <w:ins w:id="75" w:author="Huawei_CHV_1" w:date="2017-01-06T15:54:00Z">
        <w:r w:rsidR="00A51DDE">
          <w:t>d</w:t>
        </w:r>
      </w:ins>
      <w:ins w:id="76" w:author="Huawei_CHV_1" w:date="2017-01-06T14:30:00Z">
        <w:r w:rsidR="00F01E4C" w:rsidRPr="00243F8A">
          <w:t xml:space="preserve">ata </w:t>
        </w:r>
        <w:r w:rsidR="00F01E4C">
          <w:t>o</w:t>
        </w:r>
        <w:r w:rsidR="00F01E4C" w:rsidRPr="00243F8A">
          <w:t xml:space="preserve">ff </w:t>
        </w:r>
        <w:r w:rsidR="00F01E4C">
          <w:t xml:space="preserve">UE </w:t>
        </w:r>
        <w:r w:rsidR="00F01E4C" w:rsidRPr="00243F8A">
          <w:t>status</w:t>
        </w:r>
        <w:r w:rsidR="00F01E4C">
          <w:t xml:space="preserve"> for the PDN connection</w:t>
        </w:r>
        <w:r w:rsidR="00F01E4C" w:rsidRPr="00243F8A">
          <w:t xml:space="preserve"> </w:t>
        </w:r>
        <w:r w:rsidR="00F01E4C">
          <w:t xml:space="preserve">by using the </w:t>
        </w:r>
      </w:ins>
      <w:ins w:id="77" w:author="Huawei_CHV_1" w:date="2017-01-06T15:58:00Z">
        <w:r w:rsidR="008B4FA3">
          <w:t>UE-requested bearer modification procedure</w:t>
        </w:r>
      </w:ins>
      <w:ins w:id="78" w:author="Huawei_CHV_1" w:date="2017-01-06T14:30:00Z">
        <w:r w:rsidR="00F01E4C">
          <w:t xml:space="preserve"> as specified in </w:t>
        </w:r>
        <w:proofErr w:type="spellStart"/>
        <w:r w:rsidR="00F01E4C">
          <w:t>subclause</w:t>
        </w:r>
        <w:proofErr w:type="spellEnd"/>
        <w:r w:rsidR="00F01E4C" w:rsidRPr="00FE320E">
          <w:t> </w:t>
        </w:r>
        <w:r w:rsidR="008B4FA3">
          <w:t>6.</w:t>
        </w:r>
      </w:ins>
      <w:ins w:id="79" w:author="Huawei_CHV_1" w:date="2017-01-06T15:59:00Z">
        <w:r w:rsidR="008B4FA3">
          <w:t>5.4</w:t>
        </w:r>
      </w:ins>
      <w:ins w:id="80" w:author="Huawei_CHV_1" w:date="2017-01-06T14:30:00Z">
        <w:r w:rsidR="00F01E4C">
          <w:t xml:space="preserve">. If the network </w:t>
        </w:r>
        <w:r w:rsidR="00F01E4C" w:rsidRPr="0022619F">
          <w:t xml:space="preserve">does not </w:t>
        </w:r>
        <w:r w:rsidR="00F01E4C">
          <w:t xml:space="preserve">provide indication of </w:t>
        </w:r>
        <w:r w:rsidR="00F01E4C" w:rsidRPr="0022619F">
          <w:t xml:space="preserve">support </w:t>
        </w:r>
        <w:r w:rsidR="00F01E4C">
          <w:t xml:space="preserve">of </w:t>
        </w:r>
        <w:r w:rsidR="008B4FA3">
          <w:t xml:space="preserve">3GPP PS </w:t>
        </w:r>
      </w:ins>
      <w:ins w:id="81" w:author="Huawei_CHV_1" w:date="2017-01-06T15:58:00Z">
        <w:r w:rsidR="008B4FA3">
          <w:t>d</w:t>
        </w:r>
      </w:ins>
      <w:ins w:id="82" w:author="Huawei_CHV_1" w:date="2017-01-06T14:30:00Z">
        <w:r w:rsidR="00F01E4C" w:rsidRPr="0022619F">
          <w:t xml:space="preserve">ata </w:t>
        </w:r>
        <w:r w:rsidR="00F01E4C">
          <w:t>o</w:t>
        </w:r>
        <w:r w:rsidR="00F01E4C" w:rsidRPr="0022619F">
          <w:t>ff</w:t>
        </w:r>
        <w:r w:rsidR="00F01E4C">
          <w:t xml:space="preserve"> during </w:t>
        </w:r>
      </w:ins>
      <w:ins w:id="83" w:author="Huawei_CHV_1" w:date="2017-01-06T15:59:00Z">
        <w:r w:rsidR="008B4FA3">
          <w:t>d</w:t>
        </w:r>
        <w:r w:rsidR="008B4FA3" w:rsidRPr="003168A2">
          <w:t>efault EPS bearer context activation procedure</w:t>
        </w:r>
        <w:r w:rsidR="008B4FA3">
          <w:t xml:space="preserve"> of the PDN connection</w:t>
        </w:r>
      </w:ins>
      <w:ins w:id="84" w:author="Huawei_CHV_1" w:date="2017-01-06T14:30:00Z">
        <w:r w:rsidR="00F01E4C">
          <w:t xml:space="preserve">, the </w:t>
        </w:r>
      </w:ins>
      <w:ins w:id="85" w:author="Huawei_CHV_1" w:date="2017-01-06T15:59:00Z">
        <w:r w:rsidR="008B4FA3">
          <w:t>UE</w:t>
        </w:r>
      </w:ins>
      <w:ins w:id="86" w:author="Huawei_CHV_1" w:date="2017-01-06T14:30:00Z">
        <w:r w:rsidR="00F01E4C" w:rsidRPr="0022619F">
          <w:t xml:space="preserve"> </w:t>
        </w:r>
        <w:r w:rsidR="00F01E4C">
          <w:t>behaviour for</w:t>
        </w:r>
        <w:r w:rsidR="00F01E4C" w:rsidRPr="0022619F">
          <w:t xml:space="preserve"> non-exempt</w:t>
        </w:r>
        <w:r w:rsidR="00F01E4C">
          <w:t xml:space="preserve"> service</w:t>
        </w:r>
        <w:r w:rsidR="00F01E4C" w:rsidRPr="0022619F">
          <w:t xml:space="preserve"> requests from the network is implementation dependent</w:t>
        </w:r>
        <w:r w:rsidR="00F01E4C">
          <w:t>.</w:t>
        </w:r>
      </w:ins>
    </w:p>
    <w:bookmarkEnd w:id="4"/>
    <w:p w:rsidR="006776A3" w:rsidRDefault="006776A3" w:rsidP="006776A3">
      <w:pPr>
        <w:rPr>
          <w:ins w:id="87" w:author="Huawei_CHV_3" w:date="2017-02-16T18:22:00Z"/>
        </w:rPr>
      </w:pPr>
      <w:ins w:id="88" w:author="Huawei_CHV_3" w:date="2017-02-16T18:22:00Z">
        <w:r>
          <w:t>When the 3GPP PS data off UE status is "</w:t>
        </w:r>
        <w:r w:rsidRPr="00204C48">
          <w:t>activated</w:t>
        </w:r>
        <w:r>
          <w:t>"</w:t>
        </w:r>
        <w:r w:rsidRPr="00204C48">
          <w:t xml:space="preserve">, the </w:t>
        </w:r>
        <w:r>
          <w:t xml:space="preserve">UE does not </w:t>
        </w:r>
        <w:r w:rsidRPr="00204C48">
          <w:t xml:space="preserve">send uplink IP packets except </w:t>
        </w:r>
        <w:r>
          <w:t xml:space="preserve">for </w:t>
        </w:r>
        <w:r w:rsidRPr="00204C48">
          <w:t xml:space="preserve">those </w:t>
        </w:r>
        <w:r>
          <w:t>services indicated by the list of 3GPP PS data off exempt s</w:t>
        </w:r>
        <w:r w:rsidRPr="0022619F">
          <w:t>ervice</w:t>
        </w:r>
        <w:r>
          <w:t>s as specified in 3GPP</w:t>
        </w:r>
        <w:r w:rsidRPr="00FE320E">
          <w:t> </w:t>
        </w:r>
        <w:r>
          <w:t>TS</w:t>
        </w:r>
        <w:r w:rsidRPr="00FE320E">
          <w:t> </w:t>
        </w:r>
        <w:r>
          <w:t>24.368</w:t>
        </w:r>
        <w:r w:rsidRPr="00FE320E">
          <w:t> </w:t>
        </w:r>
        <w:r>
          <w:t>[15A] or in the EF</w:t>
        </w:r>
        <w:r>
          <w:rPr>
            <w:vertAlign w:val="subscript"/>
          </w:rPr>
          <w:t>3GPPPSDATAOFF</w:t>
        </w:r>
        <w:r>
          <w:t xml:space="preserve"> USIM file as specified in </w:t>
        </w:r>
        <w:r w:rsidRPr="00D27A95">
          <w:rPr>
            <w:snapToGrid w:val="0"/>
          </w:rPr>
          <w:t>3GPP</w:t>
        </w:r>
        <w:r>
          <w:rPr>
            <w:snapToGrid w:val="0"/>
          </w:rPr>
          <w:t> </w:t>
        </w:r>
        <w:r w:rsidRPr="00D27A95">
          <w:rPr>
            <w:snapToGrid w:val="0"/>
          </w:rPr>
          <w:t>TS</w:t>
        </w:r>
        <w:r>
          <w:rPr>
            <w:snapToGrid w:val="0"/>
          </w:rPr>
          <w:t xml:space="preserve"> 31.102 [17], and except any packet generated as specified by </w:t>
        </w:r>
        <w:r>
          <w:t>3GPP</w:t>
        </w:r>
        <w:r w:rsidRPr="00FE320E">
          <w:t> </w:t>
        </w:r>
        <w:r>
          <w:t>TS</w:t>
        </w:r>
        <w:r w:rsidRPr="00FE320E">
          <w:t> </w:t>
        </w:r>
        <w:r>
          <w:t>24.229</w:t>
        </w:r>
        <w:r w:rsidRPr="00FE320E">
          <w:t> </w:t>
        </w:r>
        <w:r>
          <w:t>[13D]</w:t>
        </w:r>
      </w:ins>
      <w:ins w:id="89" w:author="Huawei_CHV_3" w:date="2017-02-16T18:32:00Z">
        <w:r w:rsidR="00B910B9">
          <w:t>;</w:t>
        </w:r>
        <w:r w:rsidR="00B910B9" w:rsidRPr="00B910B9">
          <w:t xml:space="preserve"> </w:t>
        </w:r>
        <w:r w:rsidR="00B910B9">
          <w:t>otherwise the UE</w:t>
        </w:r>
        <w:r w:rsidR="00B910B9">
          <w:t xml:space="preserve"> </w:t>
        </w:r>
        <w:r w:rsidR="00B910B9">
          <w:t>send</w:t>
        </w:r>
        <w:r w:rsidR="00B910B9">
          <w:t>s</w:t>
        </w:r>
        <w:r w:rsidR="00B910B9">
          <w:t xml:space="preserve"> </w:t>
        </w:r>
        <w:r w:rsidR="00B910B9" w:rsidRPr="00204C48">
          <w:t>uplink IP packets</w:t>
        </w:r>
      </w:ins>
      <w:ins w:id="90" w:author="Huawei_CHV_3" w:date="2017-02-16T18:33:00Z">
        <w:r w:rsidR="00B910B9">
          <w:t xml:space="preserve"> without restriction</w:t>
        </w:r>
      </w:ins>
      <w:ins w:id="91" w:author="Huawei_CHV_3" w:date="2017-02-16T18:22:00Z">
        <w:r>
          <w:t>.</w:t>
        </w:r>
      </w:ins>
    </w:p>
    <w:p w:rsidR="006776A3" w:rsidRPr="00FE320E" w:rsidRDefault="006776A3" w:rsidP="006776A3">
      <w:pPr>
        <w:pStyle w:val="NO"/>
        <w:rPr>
          <w:ins w:id="92" w:author="Huawei_CHV_3" w:date="2017-02-16T13:50:00Z"/>
          <w:snapToGrid w:val="0"/>
          <w:lang w:eastAsia="de-DE"/>
        </w:rPr>
      </w:pPr>
      <w:ins w:id="93" w:author="Huawei_CHV_3" w:date="2017-02-16T13:50:00Z">
        <w:r w:rsidRPr="00FE320E">
          <w:t>NOTE:</w:t>
        </w:r>
        <w:r w:rsidRPr="00FE320E">
          <w:rPr>
            <w:snapToGrid w:val="0"/>
            <w:lang w:eastAsia="de-DE"/>
          </w:rPr>
          <w:tab/>
        </w:r>
        <w:r>
          <w:rPr>
            <w:snapToGrid w:val="0"/>
            <w:lang w:eastAsia="de-DE"/>
          </w:rPr>
          <w:t xml:space="preserve">If the </w:t>
        </w:r>
        <w:r>
          <w:t>UE supports 3GPP PS data off</w:t>
        </w:r>
        <w:r>
          <w:rPr>
            <w:snapToGrid w:val="0"/>
            <w:lang w:eastAsia="de-DE"/>
          </w:rPr>
          <w:t xml:space="preserve">, uplink IP packets are filtered </w:t>
        </w:r>
        <w:r>
          <w:t>as specified in 3GPP</w:t>
        </w:r>
        <w:r w:rsidRPr="00FE320E">
          <w:t> </w:t>
        </w:r>
        <w:r>
          <w:t>TS</w:t>
        </w:r>
        <w:r w:rsidRPr="00FE320E">
          <w:t> </w:t>
        </w:r>
        <w:r>
          <w:t>24.229</w:t>
        </w:r>
        <w:r w:rsidRPr="00FE320E">
          <w:t> </w:t>
        </w:r>
        <w:r>
          <w:t>[13D] in L.3.1.x</w:t>
        </w:r>
        <w:r w:rsidRPr="00FE320E">
          <w:rPr>
            <w:snapToGrid w:val="0"/>
            <w:lang w:eastAsia="de-DE"/>
          </w:rPr>
          <w:t>.</w:t>
        </w:r>
      </w:ins>
    </w:p>
    <w:p w:rsidR="00707E5A" w:rsidRDefault="00707E5A" w:rsidP="00707E5A">
      <w:pPr>
        <w:jc w:val="center"/>
        <w:rPr>
          <w:noProof/>
        </w:rPr>
      </w:pPr>
      <w:r w:rsidRPr="00DB12B9">
        <w:rPr>
          <w:noProof/>
          <w:highlight w:val="green"/>
        </w:rPr>
        <w:t>***** Next change *****</w:t>
      </w:r>
    </w:p>
    <w:p w:rsidR="003512F5" w:rsidRPr="003168A2" w:rsidRDefault="003512F5" w:rsidP="003512F5">
      <w:pPr>
        <w:pStyle w:val="Heading4"/>
      </w:pPr>
      <w:bookmarkStart w:id="94" w:name="_Toc469661016"/>
      <w:bookmarkStart w:id="95" w:name="_Toc469661045"/>
      <w:r w:rsidRPr="003168A2">
        <w:t>6.5.1.3</w:t>
      </w:r>
      <w:r w:rsidRPr="003168A2">
        <w:tab/>
        <w:t>UE requested PDN connectivity procedure accepted by the network</w:t>
      </w:r>
      <w:bookmarkEnd w:id="94"/>
    </w:p>
    <w:p w:rsidR="003512F5" w:rsidRDefault="003512F5" w:rsidP="003512F5">
      <w:pPr>
        <w:rPr>
          <w:lang w:val="en-US" w:eastAsia="zh-CN"/>
        </w:rPr>
      </w:pPr>
      <w:r w:rsidRPr="003168A2">
        <w:t xml:space="preserve">Upon receipt of the </w:t>
      </w:r>
      <w:r w:rsidRPr="003168A2">
        <w:rPr>
          <w:lang w:val="en-US"/>
        </w:rPr>
        <w:t xml:space="preserve">PDN CONNECTIVITY REQUEST message, the MME checks whether </w:t>
      </w:r>
      <w:r>
        <w:rPr>
          <w:lang w:val="en-US"/>
        </w:rPr>
        <w:t xml:space="preserve">the ESM information transfer flag is included. If the flag is included the MME waits for completion of the ESM information request procedure before proceeding with the PDN connectivity procedure. The MME then checks if </w:t>
      </w:r>
      <w:r w:rsidRPr="003168A2">
        <w:rPr>
          <w:lang w:val="en-US"/>
        </w:rPr>
        <w:t>connectivity with the requested PDN can be established.</w:t>
      </w:r>
      <w:r w:rsidRPr="003168A2">
        <w:rPr>
          <w:rFonts w:hint="eastAsia"/>
          <w:lang w:val="en-US" w:eastAsia="zh-CN"/>
        </w:rPr>
        <w:t xml:space="preserve"> If no requested APN is included in the PDN CONNECTIVITY REQUEST message</w:t>
      </w:r>
      <w:r>
        <w:rPr>
          <w:lang w:val="en-US" w:eastAsia="zh-CN"/>
        </w:rPr>
        <w:t xml:space="preserve"> </w:t>
      </w:r>
      <w:r w:rsidRPr="0046670E">
        <w:rPr>
          <w:lang w:val="en-US" w:eastAsia="zh-CN"/>
        </w:rPr>
        <w:t>or the ESM INFORMATION RESPONSE message</w:t>
      </w:r>
      <w:r w:rsidRPr="008A37E6">
        <w:rPr>
          <w:lang w:val="en-US" w:eastAsia="zh-CN"/>
        </w:rPr>
        <w:t xml:space="preserve"> </w:t>
      </w:r>
      <w:r>
        <w:rPr>
          <w:lang w:val="en-US" w:eastAsia="zh-CN"/>
        </w:rPr>
        <w:t xml:space="preserve">and the request type is different from "emergency" </w:t>
      </w:r>
      <w:r w:rsidRPr="00CD0E1F">
        <w:rPr>
          <w:lang w:val="en-US" w:eastAsia="zh-CN"/>
        </w:rPr>
        <w:t>and from "</w:t>
      </w:r>
      <w:r>
        <w:rPr>
          <w:lang w:val="en-US" w:eastAsia="zh-CN"/>
        </w:rPr>
        <w:t xml:space="preserve">handover of emergency </w:t>
      </w:r>
      <w:r>
        <w:t xml:space="preserve">bearer </w:t>
      </w:r>
      <w:r>
        <w:rPr>
          <w:lang w:val="en-US" w:eastAsia="zh-CN"/>
        </w:rPr>
        <w:t>services</w:t>
      </w:r>
      <w:r w:rsidRPr="00CD0E1F">
        <w:rPr>
          <w:lang w:val="en-US" w:eastAsia="zh-CN"/>
        </w:rPr>
        <w:t>"</w:t>
      </w:r>
      <w:r w:rsidRPr="003168A2">
        <w:rPr>
          <w:rFonts w:hint="eastAsia"/>
          <w:lang w:val="en-US" w:eastAsia="zh-CN"/>
        </w:rPr>
        <w:t xml:space="preserve">, the MME shall use the default APN as </w:t>
      </w:r>
      <w:r>
        <w:rPr>
          <w:lang w:val="en-US" w:eastAsia="zh-CN"/>
        </w:rPr>
        <w:t xml:space="preserve">the </w:t>
      </w:r>
      <w:r w:rsidRPr="003168A2">
        <w:rPr>
          <w:rFonts w:hint="eastAsia"/>
          <w:lang w:val="en-US" w:eastAsia="zh-CN"/>
        </w:rPr>
        <w:t>requested APN</w:t>
      </w:r>
      <w:r w:rsidRPr="003168A2">
        <w:rPr>
          <w:lang w:val="en-US" w:eastAsia="zh-CN"/>
        </w:rPr>
        <w:t>.</w:t>
      </w:r>
      <w:r>
        <w:rPr>
          <w:lang w:val="en-US" w:eastAsia="zh-CN"/>
        </w:rPr>
        <w:t xml:space="preserve"> If the request type is "emergency" or </w:t>
      </w:r>
      <w:r w:rsidRPr="00CD0E1F">
        <w:rPr>
          <w:lang w:val="en-US" w:eastAsia="zh-CN"/>
        </w:rPr>
        <w:t>"</w:t>
      </w:r>
      <w:r>
        <w:rPr>
          <w:lang w:val="en-US" w:eastAsia="zh-CN"/>
        </w:rPr>
        <w:t xml:space="preserve">handover of emergency </w:t>
      </w:r>
      <w:r>
        <w:t xml:space="preserve">bearer </w:t>
      </w:r>
      <w:r>
        <w:rPr>
          <w:lang w:val="en-US" w:eastAsia="zh-CN"/>
        </w:rPr>
        <w:t>services</w:t>
      </w:r>
      <w:r w:rsidRPr="00CD0E1F">
        <w:rPr>
          <w:lang w:val="en-US" w:eastAsia="zh-CN"/>
        </w:rPr>
        <w:t>"</w:t>
      </w:r>
      <w:r>
        <w:rPr>
          <w:lang w:val="en-US" w:eastAsia="zh-CN"/>
        </w:rPr>
        <w:t>, the MME shall use the APN configured for emergency bearer services</w:t>
      </w:r>
      <w:r w:rsidRPr="008A37E6">
        <w:rPr>
          <w:lang w:eastAsia="ja-JP"/>
        </w:rPr>
        <w:t xml:space="preserve"> </w:t>
      </w:r>
      <w:r>
        <w:rPr>
          <w:lang w:eastAsia="ja-JP"/>
        </w:rPr>
        <w:t>or select the statically configured PDN GW for unauthenticated UEs, if applicable</w:t>
      </w:r>
      <w:r>
        <w:rPr>
          <w:lang w:val="en-US" w:eastAsia="zh-CN"/>
        </w:rPr>
        <w:t>.</w:t>
      </w:r>
    </w:p>
    <w:p w:rsidR="003512F5" w:rsidRPr="003168A2" w:rsidRDefault="003512F5" w:rsidP="003512F5">
      <w:pPr>
        <w:rPr>
          <w:lang w:val="en-US"/>
        </w:rPr>
      </w:pPr>
      <w:r>
        <w:t xml:space="preserve">If </w:t>
      </w:r>
      <w:r w:rsidRPr="003168A2">
        <w:t xml:space="preserve">the network receives a </w:t>
      </w:r>
      <w:r w:rsidRPr="003168A2">
        <w:rPr>
          <w:rFonts w:hint="eastAsia"/>
          <w:lang w:eastAsia="zh-CN"/>
        </w:rPr>
        <w:t>PDN CONNECTIVITY</w:t>
      </w:r>
      <w:r w:rsidRPr="003168A2">
        <w:t xml:space="preserve"> REQUEST message with the same </w:t>
      </w:r>
      <w:r w:rsidRPr="003168A2">
        <w:rPr>
          <w:rFonts w:hint="eastAsia"/>
          <w:lang w:eastAsia="zh-CN"/>
        </w:rPr>
        <w:t xml:space="preserve">combination of </w:t>
      </w:r>
      <w:r w:rsidRPr="003168A2">
        <w:t>APN</w:t>
      </w:r>
      <w:r w:rsidRPr="003168A2">
        <w:rPr>
          <w:rFonts w:hint="eastAsia"/>
          <w:lang w:eastAsia="zh-CN"/>
        </w:rPr>
        <w:t xml:space="preserve"> and</w:t>
      </w:r>
      <w:r w:rsidRPr="003168A2">
        <w:t xml:space="preserve"> </w:t>
      </w:r>
      <w:r w:rsidRPr="003168A2">
        <w:rPr>
          <w:rFonts w:hint="eastAsia"/>
          <w:lang w:eastAsia="zh-CN"/>
        </w:rPr>
        <w:t>PDN type</w:t>
      </w:r>
      <w:r w:rsidRPr="003168A2">
        <w:t xml:space="preserve"> as an already </w:t>
      </w:r>
      <w:r w:rsidRPr="003168A2">
        <w:rPr>
          <w:rFonts w:hint="eastAsia"/>
          <w:lang w:eastAsia="zh-CN"/>
        </w:rPr>
        <w:t>existing</w:t>
      </w:r>
      <w:r w:rsidRPr="003168A2">
        <w:t xml:space="preserve"> </w:t>
      </w:r>
      <w:r w:rsidRPr="003168A2">
        <w:rPr>
          <w:rFonts w:hint="eastAsia"/>
          <w:lang w:eastAsia="zh-CN"/>
        </w:rPr>
        <w:t>PDN connection</w:t>
      </w:r>
      <w:r>
        <w:rPr>
          <w:rFonts w:hint="eastAsia"/>
        </w:rPr>
        <w:t xml:space="preserve">, and multiple PDN connections for a given APN are allowed, </w:t>
      </w:r>
      <w:r w:rsidRPr="003168A2">
        <w:t xml:space="preserve">the network </w:t>
      </w:r>
      <w:r>
        <w:t>r</w:t>
      </w:r>
      <w:r w:rsidRPr="003168A2">
        <w:t>e</w:t>
      </w:r>
      <w:r>
        <w:t>tains</w:t>
      </w:r>
      <w:r w:rsidRPr="003168A2">
        <w:t xml:space="preserve"> the existing </w:t>
      </w:r>
      <w:r w:rsidRPr="003168A2">
        <w:rPr>
          <w:rFonts w:hint="eastAsia"/>
          <w:lang w:eastAsia="zh-CN"/>
        </w:rPr>
        <w:t>EPS bearer contexts for the PDN connection</w:t>
      </w:r>
      <w:r w:rsidRPr="003168A2">
        <w:t xml:space="preserve"> and proceed</w:t>
      </w:r>
      <w:r>
        <w:t>s</w:t>
      </w:r>
      <w:r w:rsidRPr="003168A2">
        <w:t xml:space="preserve"> with the requested </w:t>
      </w:r>
      <w:r w:rsidRPr="003168A2">
        <w:rPr>
          <w:rFonts w:hint="eastAsia"/>
          <w:lang w:eastAsia="zh-CN"/>
        </w:rPr>
        <w:t>PDN connectivity</w:t>
      </w:r>
      <w:r w:rsidRPr="003168A2">
        <w:rPr>
          <w:lang w:eastAsia="zh-CN"/>
        </w:rPr>
        <w:t xml:space="preserve"> procedure</w:t>
      </w:r>
      <w:r w:rsidRPr="003168A2">
        <w:t>.</w:t>
      </w:r>
    </w:p>
    <w:p w:rsidR="003512F5" w:rsidRDefault="003512F5" w:rsidP="003512F5">
      <w:r>
        <w:t xml:space="preserve">If the lower layers provide a </w:t>
      </w:r>
      <w:r w:rsidRPr="00470BE6">
        <w:t>GW Transport Layer Address</w:t>
      </w:r>
      <w:r>
        <w:t xml:space="preserve"> value identifying a L-GW</w:t>
      </w:r>
      <w:r w:rsidRPr="00470BE6">
        <w:t xml:space="preserve"> together with the</w:t>
      </w:r>
      <w:r w:rsidRPr="00B04764">
        <w:rPr>
          <w:lang w:val="en-US"/>
        </w:rPr>
        <w:t xml:space="preserve"> </w:t>
      </w:r>
      <w:r w:rsidRPr="00871539">
        <w:rPr>
          <w:lang w:val="en-US"/>
        </w:rPr>
        <w:t>PDN CONNECTIVITY REQUEST message</w:t>
      </w:r>
      <w:r>
        <w:rPr>
          <w:lang w:val="en-US"/>
        </w:rPr>
        <w:t xml:space="preserve"> and a </w:t>
      </w:r>
      <w:r>
        <w:t xml:space="preserve">PDN connection is established as a </w:t>
      </w:r>
      <w:r w:rsidRPr="00871539">
        <w:t>LIPA</w:t>
      </w:r>
      <w:r>
        <w:t xml:space="preserve"> PDN connection due to the </w:t>
      </w:r>
      <w:r w:rsidRPr="00871539">
        <w:rPr>
          <w:lang w:val="en-US"/>
        </w:rPr>
        <w:t>PDN CONNECTIVITY REQUEST message</w:t>
      </w:r>
      <w:r>
        <w:t xml:space="preserve">, then the MME shall store the </w:t>
      </w:r>
      <w:r w:rsidRPr="00470BE6">
        <w:t xml:space="preserve">GW Transport Layer Address </w:t>
      </w:r>
      <w:r>
        <w:t xml:space="preserve">value as the P-GW address in the </w:t>
      </w:r>
      <w:r w:rsidRPr="00470BE6">
        <w:t>EPS bearer context of the LIPA PDN connection</w:t>
      </w:r>
      <w:r>
        <w:t>.</w:t>
      </w:r>
    </w:p>
    <w:p w:rsidR="003512F5" w:rsidRDefault="003512F5" w:rsidP="003512F5">
      <w:r>
        <w:t>If the lower layers provide a SIPTO L-</w:t>
      </w:r>
      <w:r w:rsidRPr="00470BE6">
        <w:t>GW Transport Layer Address</w:t>
      </w:r>
      <w:r>
        <w:t xml:space="preserve"> value identifying a L-GW</w:t>
      </w:r>
      <w:r w:rsidRPr="00470BE6">
        <w:t xml:space="preserve"> together with the</w:t>
      </w:r>
      <w:r w:rsidRPr="00B04764">
        <w:rPr>
          <w:lang w:val="en-US"/>
        </w:rPr>
        <w:t xml:space="preserve"> </w:t>
      </w:r>
      <w:r w:rsidRPr="00871539">
        <w:rPr>
          <w:lang w:val="en-US"/>
        </w:rPr>
        <w:t>PDN CONNECTIVITY REQUEST message</w:t>
      </w:r>
      <w:r>
        <w:rPr>
          <w:lang w:val="en-US"/>
        </w:rPr>
        <w:t xml:space="preserve"> and a </w:t>
      </w:r>
      <w:r>
        <w:t xml:space="preserve">PDN connection is established as a SIPTO at the local network PDN connection due to the </w:t>
      </w:r>
      <w:r w:rsidRPr="00871539">
        <w:rPr>
          <w:lang w:val="en-US"/>
        </w:rPr>
        <w:t>PDN CONNECTIVITY REQUEST message</w:t>
      </w:r>
      <w:r>
        <w:t>, then the MME shall store the SIPTO L-</w:t>
      </w:r>
      <w:r w:rsidRPr="00470BE6">
        <w:t xml:space="preserve">GW Transport Layer Address </w:t>
      </w:r>
      <w:r>
        <w:t>value as the P-GW address in the EPS bearer context of the SIPTO at the local network</w:t>
      </w:r>
      <w:r w:rsidRPr="00470BE6">
        <w:t xml:space="preserve"> PDN connection</w:t>
      </w:r>
      <w:r>
        <w:t>.</w:t>
      </w:r>
    </w:p>
    <w:p w:rsidR="003512F5" w:rsidRDefault="003512F5" w:rsidP="003512F5">
      <w:r>
        <w:t xml:space="preserve">If the lower layers provide a LHN-ID value </w:t>
      </w:r>
      <w:r w:rsidRPr="00470BE6">
        <w:t>together with the</w:t>
      </w:r>
      <w:r w:rsidRPr="00B04764">
        <w:rPr>
          <w:lang w:val="en-US"/>
        </w:rPr>
        <w:t xml:space="preserve"> </w:t>
      </w:r>
      <w:r w:rsidRPr="00871539">
        <w:rPr>
          <w:lang w:val="en-US"/>
        </w:rPr>
        <w:t>PDN CONNECTIVITY REQUEST message</w:t>
      </w:r>
      <w:r>
        <w:rPr>
          <w:lang w:val="en-US"/>
        </w:rPr>
        <w:t xml:space="preserve"> and a </w:t>
      </w:r>
      <w:r>
        <w:t xml:space="preserve">PDN connection is established as a SIPTO at the local network PDN connection due to the </w:t>
      </w:r>
      <w:r w:rsidRPr="00871539">
        <w:rPr>
          <w:lang w:val="en-US"/>
        </w:rPr>
        <w:t>PDN CONNECTIVITY REQUEST message</w:t>
      </w:r>
      <w:r>
        <w:t>, then the MME shall store the LHN-ID</w:t>
      </w:r>
      <w:r w:rsidRPr="00470BE6">
        <w:t xml:space="preserve"> </w:t>
      </w:r>
      <w:r>
        <w:t>value in the EPS bearer context of the SIPTO at the local network</w:t>
      </w:r>
      <w:r w:rsidRPr="00470BE6">
        <w:t xml:space="preserve"> PDN connection</w:t>
      </w:r>
      <w:r>
        <w:t>.</w:t>
      </w:r>
    </w:p>
    <w:p w:rsidR="003512F5" w:rsidRDefault="003512F5" w:rsidP="003512F5">
      <w:pPr>
        <w:pStyle w:val="NO"/>
      </w:pPr>
      <w:r>
        <w:t>NOTE:</w:t>
      </w:r>
      <w:r>
        <w:tab/>
      </w:r>
      <w:r>
        <w:rPr>
          <w:lang w:eastAsia="zh-CN"/>
        </w:rPr>
        <w:t xml:space="preserve">The receipt of a LHN-ID value during the establishment of the PDN connection, during </w:t>
      </w:r>
      <w:r w:rsidRPr="003168A2">
        <w:t xml:space="preserve">tracking area updating </w:t>
      </w:r>
      <w:r>
        <w:rPr>
          <w:lang w:eastAsia="zh-CN"/>
        </w:rPr>
        <w:t xml:space="preserve">procedure or </w:t>
      </w:r>
      <w:r w:rsidRPr="003168A2">
        <w:t>during inter-MME handover</w:t>
      </w:r>
      <w:r>
        <w:rPr>
          <w:lang w:eastAsia="zh-CN"/>
        </w:rPr>
        <w:t xml:space="preserve"> can be used as an indication by the MME that the SIPTO at the local </w:t>
      </w:r>
      <w:proofErr w:type="spellStart"/>
      <w:r>
        <w:rPr>
          <w:lang w:eastAsia="zh-CN"/>
        </w:rPr>
        <w:t>nework</w:t>
      </w:r>
      <w:proofErr w:type="spellEnd"/>
      <w:r>
        <w:rPr>
          <w:lang w:eastAsia="zh-CN"/>
        </w:rPr>
        <w:t xml:space="preserve"> PDN connection is established to a stand-alone GW (see 3GPP TS 23.401 [10]).</w:t>
      </w:r>
    </w:p>
    <w:p w:rsidR="003512F5" w:rsidRPr="003168A2" w:rsidRDefault="003512F5" w:rsidP="003512F5">
      <w:r w:rsidRPr="003168A2">
        <w:t xml:space="preserve">If connectivity with the requested PDN is accepted by the network, the MME shall initiate </w:t>
      </w:r>
      <w:r w:rsidRPr="003168A2">
        <w:rPr>
          <w:rFonts w:hint="eastAsia"/>
        </w:rPr>
        <w:t>the d</w:t>
      </w:r>
      <w:r w:rsidRPr="003168A2">
        <w:t>efault EPS bearer context activation procedure</w:t>
      </w:r>
      <w:r w:rsidRPr="003168A2">
        <w:rPr>
          <w:rFonts w:hint="eastAsia"/>
        </w:rPr>
        <w:t xml:space="preserve"> (see </w:t>
      </w:r>
      <w:proofErr w:type="spellStart"/>
      <w:r w:rsidRPr="003168A2">
        <w:rPr>
          <w:rFonts w:hint="eastAsia"/>
        </w:rPr>
        <w:t>subclause</w:t>
      </w:r>
      <w:proofErr w:type="spellEnd"/>
      <w:r w:rsidRPr="003168A2">
        <w:rPr>
          <w:rFonts w:hint="eastAsia"/>
        </w:rPr>
        <w:t> 6.4.1).</w:t>
      </w:r>
    </w:p>
    <w:p w:rsidR="003512F5" w:rsidRDefault="003512F5" w:rsidP="003512F5">
      <w:r w:rsidRPr="003168A2">
        <w:t>If connectivity with the requested P</w:t>
      </w:r>
      <w:r>
        <w:t>D</w:t>
      </w:r>
      <w:r w:rsidRPr="003168A2">
        <w:t>N is accepted</w:t>
      </w:r>
      <w:r>
        <w:t xml:space="preserve"> and the </w:t>
      </w:r>
      <w:r w:rsidRPr="004D69FF">
        <w:t>network considers this PDN connection a LIPA PDN connection</w:t>
      </w:r>
      <w:r w:rsidRPr="003168A2">
        <w:t>,</w:t>
      </w:r>
      <w:r>
        <w:t xml:space="preserve"> then subject to operator policy the MME shall</w:t>
      </w:r>
      <w:r w:rsidRPr="003168A2">
        <w:t xml:space="preserve"> include in the </w:t>
      </w:r>
      <w:r w:rsidRPr="006E727A">
        <w:t>ACTIVATE DEFAULT EPS BEARER CONTEXT REQUEST message</w:t>
      </w:r>
      <w:r>
        <w:t xml:space="preserve"> the Connectivity type IE</w:t>
      </w:r>
      <w:r w:rsidRPr="00FA26E6">
        <w:t xml:space="preserve"> </w:t>
      </w:r>
      <w:r>
        <w:t xml:space="preserve">indicating "the </w:t>
      </w:r>
      <w:r w:rsidRPr="00553A3E">
        <w:t>PDN connection is considered a LIPA PDN connection</w:t>
      </w:r>
      <w:r>
        <w:t>"</w:t>
      </w:r>
      <w:r w:rsidRPr="003168A2">
        <w:t>.</w:t>
      </w:r>
    </w:p>
    <w:p w:rsidR="003512F5" w:rsidRPr="003168A2" w:rsidRDefault="003512F5" w:rsidP="003512F5">
      <w:r w:rsidRPr="003168A2">
        <w:t xml:space="preserve">If connectivity with the requested PDN is accepted, but with a restriction of IP version (i.e. both an IPv4 address and an IPv6 prefix is requested, but only one particular IP version, or only single IP version bearers are supported/allowed by the network), </w:t>
      </w:r>
      <w:r>
        <w:t xml:space="preserve">ESM </w:t>
      </w:r>
      <w:r w:rsidRPr="003168A2">
        <w:t xml:space="preserve">cause #50 "PDN type IPv4 only </w:t>
      </w:r>
      <w:r>
        <w:t>allow</w:t>
      </w:r>
      <w:r w:rsidRPr="003168A2">
        <w:t>ed", #51 "PDN type IPv6 only allowed", or #52 "single address bearers only allowed", respectively, shall be included in the ACTIVATE DEFAULT EPS BEARER CONTEXT REQUEST message.</w:t>
      </w:r>
    </w:p>
    <w:p w:rsidR="003512F5" w:rsidRPr="003168A2" w:rsidRDefault="003512F5" w:rsidP="003512F5">
      <w:r w:rsidRPr="003168A2">
        <w:t>If connectivity with the requested PDN is accepted</w:t>
      </w:r>
      <w:r>
        <w:t xml:space="preserve"> and the UE provided the Header compression configuration IE in the PDN CONNECTIVITY REQUEST message</w:t>
      </w:r>
      <w:r w:rsidRPr="003168A2">
        <w:t>,</w:t>
      </w:r>
      <w:r>
        <w:t xml:space="preserve"> the MME may include the Header compression configuration IE in the</w:t>
      </w:r>
      <w:r w:rsidRPr="003168A2">
        <w:t xml:space="preserve"> ACTIVATE DEFAULT EPS BEARER CONTEXT REQUEST message.</w:t>
      </w:r>
      <w:r>
        <w:t xml:space="preserve"> </w:t>
      </w:r>
      <w:proofErr w:type="gramStart"/>
      <w:r>
        <w:t xml:space="preserve">Furthermore, if the MME decides that the associated PDN connection is </w:t>
      </w:r>
      <w:r>
        <w:rPr>
          <w:lang w:eastAsia="zh-CN"/>
        </w:rPr>
        <w:t xml:space="preserve">only for control plane </w:t>
      </w:r>
      <w:proofErr w:type="spellStart"/>
      <w:r>
        <w:rPr>
          <w:lang w:eastAsia="zh-CN"/>
        </w:rPr>
        <w:t>CIoT</w:t>
      </w:r>
      <w:proofErr w:type="spellEnd"/>
      <w:r>
        <w:rPr>
          <w:lang w:eastAsia="zh-CN"/>
        </w:rPr>
        <w:t xml:space="preserve"> EPS optimization</w:t>
      </w:r>
      <w:r w:rsidRPr="00C93C33">
        <w:rPr>
          <w:lang w:eastAsia="zh-CN"/>
        </w:rPr>
        <w:t xml:space="preserve"> (see </w:t>
      </w:r>
      <w:proofErr w:type="spellStart"/>
      <w:r w:rsidRPr="00C93C33">
        <w:rPr>
          <w:rFonts w:hint="eastAsia"/>
        </w:rPr>
        <w:t>subclause</w:t>
      </w:r>
      <w:proofErr w:type="spellEnd"/>
      <w:r w:rsidRPr="00C93C33">
        <w:rPr>
          <w:rFonts w:hint="eastAsia"/>
        </w:rPr>
        <w:t> </w:t>
      </w:r>
      <w:r w:rsidRPr="00C93C33">
        <w:t>5</w:t>
      </w:r>
      <w:r w:rsidRPr="00C93C33">
        <w:rPr>
          <w:rFonts w:hint="eastAsia"/>
        </w:rPr>
        <w:t>.</w:t>
      </w:r>
      <w:r w:rsidRPr="00C93C33">
        <w:t>3</w:t>
      </w:r>
      <w:r w:rsidRPr="00C93C33">
        <w:rPr>
          <w:rFonts w:hint="eastAsia"/>
        </w:rPr>
        <w:t>.1</w:t>
      </w:r>
      <w:r w:rsidRPr="00C93C33">
        <w:t>5)</w:t>
      </w:r>
      <w:r>
        <w:rPr>
          <w:lang w:eastAsia="zh-CN"/>
        </w:rPr>
        <w:t xml:space="preserve">, the MME shall include the Control plane only indication in the </w:t>
      </w:r>
      <w:r w:rsidRPr="003168A2">
        <w:t>ACTIVATE DEFAULT EPS BEARER CONTEXT REQUEST message</w:t>
      </w:r>
      <w:r>
        <w:t>.</w:t>
      </w:r>
      <w:proofErr w:type="gramEnd"/>
    </w:p>
    <w:p w:rsidR="003512F5" w:rsidRPr="003168A2" w:rsidRDefault="003512F5" w:rsidP="003512F5">
      <w:r w:rsidRPr="003168A2">
        <w:t>U</w:t>
      </w:r>
      <w:r w:rsidRPr="003168A2">
        <w:rPr>
          <w:rFonts w:hint="eastAsia"/>
        </w:rPr>
        <w:t xml:space="preserve">pon receipt of the </w:t>
      </w:r>
      <w:r w:rsidRPr="003168A2">
        <w:t>ACTIVATE DEFAULT EPS BEARER CONTEXT REQUEST</w:t>
      </w:r>
      <w:r>
        <w:t xml:space="preserve"> message</w:t>
      </w:r>
      <w:r w:rsidRPr="003168A2">
        <w:rPr>
          <w:rFonts w:hint="eastAsia"/>
        </w:rPr>
        <w:t>, the UE shall stop timer T348</w:t>
      </w:r>
      <w:r w:rsidRPr="003168A2">
        <w:t>2</w:t>
      </w:r>
      <w:r w:rsidRPr="003168A2">
        <w:rPr>
          <w:rFonts w:hint="eastAsia"/>
        </w:rPr>
        <w:t xml:space="preserve"> and enter the state PROCEDURE TRANSACTION INACTIVE.</w:t>
      </w:r>
      <w:r>
        <w:t xml:space="preserve"> The UE should ensure that the procedure transaction identity (PTI) assigned to this procedure is not released immediately. The way to achieve this is implementation dependent. While the PTI value is not released, the UE regards any received</w:t>
      </w:r>
      <w:r w:rsidRPr="00847E27">
        <w:t xml:space="preserve"> </w:t>
      </w:r>
      <w:r w:rsidRPr="0003011C">
        <w:t>ACTIVATE DE</w:t>
      </w:r>
      <w:r>
        <w:t>FAULT</w:t>
      </w:r>
      <w:r w:rsidRPr="0003011C">
        <w:t xml:space="preserve"> EPS BEARER CONTEXT REQUEST</w:t>
      </w:r>
      <w:r>
        <w:rPr>
          <w:rFonts w:hint="eastAsia"/>
          <w:lang w:eastAsia="ko-KR"/>
        </w:rPr>
        <w:t xml:space="preserve"> </w:t>
      </w:r>
      <w:r>
        <w:t xml:space="preserve">message with the same PTI value as a network retransmission (see </w:t>
      </w:r>
      <w:proofErr w:type="spellStart"/>
      <w:r>
        <w:t>subclause</w:t>
      </w:r>
      <w:proofErr w:type="spellEnd"/>
      <w:r>
        <w:t> 7.3.1).</w:t>
      </w:r>
    </w:p>
    <w:p w:rsidR="003512F5" w:rsidRPr="003168A2" w:rsidRDefault="003512F5" w:rsidP="003512F5">
      <w:r w:rsidRPr="003168A2">
        <w:t>U</w:t>
      </w:r>
      <w:r w:rsidRPr="003168A2">
        <w:rPr>
          <w:rFonts w:hint="eastAsia"/>
        </w:rPr>
        <w:t xml:space="preserve">pon receipt of the </w:t>
      </w:r>
      <w:r w:rsidRPr="006E727A">
        <w:t xml:space="preserve">ACTIVATE DEFAULT EPS BEARER CONTEXT REQUEST </w:t>
      </w:r>
      <w:r w:rsidRPr="003168A2">
        <w:rPr>
          <w:lang w:val="en-US"/>
        </w:rPr>
        <w:t>message</w:t>
      </w:r>
      <w:r>
        <w:t xml:space="preserve"> with the Connectivity type IE</w:t>
      </w:r>
      <w:r w:rsidRPr="00FA26E6">
        <w:t xml:space="preserve"> </w:t>
      </w:r>
      <w:r>
        <w:t xml:space="preserve">indicating "the </w:t>
      </w:r>
      <w:r w:rsidRPr="00553A3E">
        <w:t>PDN connection is considered a LIPA PDN connection</w:t>
      </w:r>
      <w:r>
        <w:t>"</w:t>
      </w:r>
      <w:r w:rsidRPr="003168A2">
        <w:rPr>
          <w:rFonts w:hint="eastAsia"/>
        </w:rPr>
        <w:t xml:space="preserve">, the UE </w:t>
      </w:r>
      <w:r>
        <w:t>provides an indication to the upper layers that the connectivity is provided by a LIPA PDN connection.</w:t>
      </w:r>
    </w:p>
    <w:p w:rsidR="006246F4" w:rsidRPr="003168A2" w:rsidRDefault="006246F4" w:rsidP="006246F4">
      <w:pPr>
        <w:rPr>
          <w:ins w:id="96" w:author="Huawei_CHV_1" w:date="2017-01-08T22:52:00Z"/>
        </w:rPr>
      </w:pPr>
      <w:ins w:id="97" w:author="Huawei_CHV_1" w:date="2017-01-08T22:52:00Z">
        <w:r w:rsidRPr="003168A2">
          <w:t>U</w:t>
        </w:r>
        <w:r w:rsidRPr="003168A2">
          <w:rPr>
            <w:rFonts w:hint="eastAsia"/>
          </w:rPr>
          <w:t xml:space="preserve">pon receipt of the </w:t>
        </w:r>
        <w:r w:rsidRPr="006E727A">
          <w:t xml:space="preserve">ACTIVATE DEFAULT EPS BEARER CONTEXT REQUEST </w:t>
        </w:r>
        <w:r w:rsidRPr="003168A2">
          <w:rPr>
            <w:lang w:val="en-US"/>
          </w:rPr>
          <w:t>message</w:t>
        </w:r>
      </w:ins>
      <w:ins w:id="98" w:author="Huawei_CHV_2" w:date="2017-01-19T06:38:00Z">
        <w:r w:rsidR="00BF51C1">
          <w:rPr>
            <w:lang w:val="en-US"/>
          </w:rPr>
          <w:t xml:space="preserve">, </w:t>
        </w:r>
        <w:r w:rsidR="00BF51C1">
          <w:t xml:space="preserve">if the 3GPP PS data </w:t>
        </w:r>
      </w:ins>
      <w:ins w:id="99" w:author="Huawei_CHV_3" w:date="2017-01-19T22:06:00Z">
        <w:r w:rsidR="00FE2780">
          <w:t xml:space="preserve">off </w:t>
        </w:r>
      </w:ins>
      <w:ins w:id="100" w:author="Huawei_CHV_2" w:date="2017-01-19T06:38:00Z">
        <w:r w:rsidR="00BF51C1">
          <w:t>UE status is "</w:t>
        </w:r>
        <w:r w:rsidR="00BF51C1" w:rsidRPr="00204C48">
          <w:t>activated</w:t>
        </w:r>
        <w:r w:rsidR="00BF51C1">
          <w:t>"</w:t>
        </w:r>
      </w:ins>
      <w:ins w:id="101" w:author="Huawei_CHV_1" w:date="2017-01-08T22:52:00Z">
        <w:r w:rsidRPr="00204C48">
          <w:t xml:space="preserve">, the </w:t>
        </w:r>
      </w:ins>
      <w:ins w:id="102" w:author="Huawei_CHV_1" w:date="2017-01-08T22:53:00Z">
        <w:r>
          <w:t>UE</w:t>
        </w:r>
      </w:ins>
      <w:ins w:id="103" w:author="Huawei_CHV_3" w:date="2017-02-16T18:23:00Z">
        <w:r w:rsidR="006776A3">
          <w:t xml:space="preserve"> behaves as described in </w:t>
        </w:r>
        <w:proofErr w:type="spellStart"/>
        <w:r w:rsidR="006776A3">
          <w:t>subclause</w:t>
        </w:r>
        <w:proofErr w:type="spellEnd"/>
        <w:r w:rsidR="006776A3" w:rsidRPr="00FE320E">
          <w:t> </w:t>
        </w:r>
        <w:r w:rsidR="006776A3">
          <w:t>6</w:t>
        </w:r>
        <w:r w:rsidR="006776A3">
          <w:t>.</w:t>
        </w:r>
      </w:ins>
      <w:ins w:id="104" w:author="Huawei_CHV_3" w:date="2017-02-16T18:24:00Z">
        <w:r w:rsidR="006776A3">
          <w:t>3</w:t>
        </w:r>
      </w:ins>
      <w:ins w:id="105" w:author="Huawei_CHV_3" w:date="2017-02-16T18:23:00Z">
        <w:r w:rsidR="006776A3">
          <w:t>.1</w:t>
        </w:r>
      </w:ins>
      <w:ins w:id="106" w:author="Huawei_CHV_3" w:date="2017-02-16T18:24:00Z">
        <w:r w:rsidR="006776A3">
          <w:t>0</w:t>
        </w:r>
      </w:ins>
      <w:ins w:id="107" w:author="Huawei_CHV_1" w:date="2017-01-08T22:52:00Z">
        <w:r>
          <w:rPr>
            <w:snapToGrid w:val="0"/>
          </w:rPr>
          <w:t>.</w:t>
        </w:r>
      </w:ins>
    </w:p>
    <w:p w:rsidR="003512F5" w:rsidRDefault="003512F5" w:rsidP="003512F5">
      <w:pPr>
        <w:jc w:val="center"/>
        <w:rPr>
          <w:noProof/>
        </w:rPr>
      </w:pPr>
      <w:r w:rsidRPr="00DB12B9">
        <w:rPr>
          <w:noProof/>
          <w:highlight w:val="green"/>
        </w:rPr>
        <w:t>***** Next change *****</w:t>
      </w:r>
    </w:p>
    <w:p w:rsidR="006D3167" w:rsidRPr="003168A2" w:rsidRDefault="006D3167" w:rsidP="006D3167">
      <w:pPr>
        <w:pStyle w:val="Heading4"/>
      </w:pPr>
      <w:r w:rsidRPr="003168A2">
        <w:t>6.5.</w:t>
      </w:r>
      <w:r w:rsidRPr="0003011C">
        <w:rPr>
          <w:rFonts w:hint="eastAsia"/>
          <w:lang w:eastAsia="ko-KR"/>
        </w:rPr>
        <w:t>4</w:t>
      </w:r>
      <w:r w:rsidRPr="003168A2">
        <w:t>.1</w:t>
      </w:r>
      <w:r w:rsidRPr="003168A2">
        <w:tab/>
        <w:t>General</w:t>
      </w:r>
      <w:bookmarkEnd w:id="95"/>
    </w:p>
    <w:p w:rsidR="006D3167" w:rsidRPr="003168A2" w:rsidRDefault="006D3167" w:rsidP="006D3167">
      <w:r w:rsidRPr="003168A2">
        <w:t xml:space="preserve">The purpose of the UE requested bearer resource modification procedure is </w:t>
      </w:r>
      <w:r w:rsidRPr="003168A2">
        <w:rPr>
          <w:rFonts w:hint="eastAsia"/>
          <w:lang w:eastAsia="ko-KR"/>
        </w:rPr>
        <w:t xml:space="preserve">for a UE </w:t>
      </w:r>
      <w:r w:rsidRPr="003168A2">
        <w:t>to request a modification</w:t>
      </w:r>
      <w:r>
        <w:t>,</w:t>
      </w:r>
      <w:r w:rsidRPr="003168A2">
        <w:t xml:space="preserve"> or release of bearer resources </w:t>
      </w:r>
      <w:r w:rsidRPr="003168A2">
        <w:rPr>
          <w:rFonts w:hint="eastAsia"/>
          <w:lang w:eastAsia="ko-KR"/>
        </w:rPr>
        <w:t>for</w:t>
      </w:r>
      <w:r w:rsidRPr="003168A2">
        <w:t xml:space="preserve"> </w:t>
      </w:r>
      <w:r w:rsidRPr="003168A2">
        <w:rPr>
          <w:lang w:eastAsia="ko-KR"/>
        </w:rPr>
        <w:t xml:space="preserve">a </w:t>
      </w:r>
      <w:r w:rsidRPr="003168A2">
        <w:t>traffic flow aggregate</w:t>
      </w:r>
      <w:r>
        <w:t>, or modification of a traffic flow aggregate by replacing packet filter</w:t>
      </w:r>
      <w:r>
        <w:rPr>
          <w:rFonts w:hint="eastAsia"/>
          <w:lang w:eastAsia="zh-CN"/>
        </w:rPr>
        <w:t>s or adding packet filters</w:t>
      </w:r>
      <w:r>
        <w:rPr>
          <w:lang w:eastAsia="zh-CN"/>
        </w:rPr>
        <w:t>,</w:t>
      </w:r>
      <w:r>
        <w:t xml:space="preserve"> or re-negotiate header compression configuration associated to an EPS bearer context</w:t>
      </w:r>
      <w:ins w:id="108" w:author="Huawei_CHV_1" w:date="2017-01-06T15:31:00Z">
        <w:r>
          <w:t>, or to indicate a</w:t>
        </w:r>
        <w:r w:rsidRPr="005B182C">
          <w:t xml:space="preserve"> change of</w:t>
        </w:r>
        <w:r>
          <w:t xml:space="preserve"> 3GPP </w:t>
        </w:r>
        <w:r w:rsidR="00A51DDE">
          <w:t xml:space="preserve">PS </w:t>
        </w:r>
      </w:ins>
      <w:ins w:id="109" w:author="Huawei_CHV_1" w:date="2017-01-06T15:53:00Z">
        <w:r w:rsidR="00A51DDE">
          <w:t>d</w:t>
        </w:r>
      </w:ins>
      <w:ins w:id="110" w:author="Huawei_CHV_1" w:date="2017-01-06T15:31:00Z">
        <w:r>
          <w:t>ata off UE status</w:t>
        </w:r>
      </w:ins>
      <w:ins w:id="111" w:author="Huawei_CHV_1" w:date="2017-01-06T15:53:00Z">
        <w:r w:rsidR="00A51DDE">
          <w:t xml:space="preserve"> for a PDN connection</w:t>
        </w:r>
      </w:ins>
      <w:r w:rsidRPr="003168A2">
        <w:t xml:space="preserve">. </w:t>
      </w:r>
      <w:r w:rsidRPr="0003011C">
        <w:t>When requesting a modification of bearer resources for a traffic flow aggregate</w:t>
      </w:r>
      <w:r>
        <w:t xml:space="preserve"> or a modification of a traffic flow aggregate</w:t>
      </w:r>
      <w:r w:rsidRPr="0003011C">
        <w:t xml:space="preserve">, </w:t>
      </w:r>
      <w:r w:rsidRPr="0003011C">
        <w:rPr>
          <w:lang w:eastAsia="ja-JP"/>
        </w:rPr>
        <w:t>t</w:t>
      </w:r>
      <w:r w:rsidRPr="003168A2">
        <w:rPr>
          <w:lang w:eastAsia="ja-JP"/>
        </w:rPr>
        <w:t>he</w:t>
      </w:r>
      <w:r w:rsidRPr="003168A2">
        <w:rPr>
          <w:rFonts w:hint="eastAsia"/>
          <w:lang w:eastAsia="ja-JP"/>
        </w:rPr>
        <w:t xml:space="preserve"> UE can modify the existing GBR. </w:t>
      </w:r>
      <w:proofErr w:type="gramStart"/>
      <w:r w:rsidRPr="003168A2">
        <w:t xml:space="preserve">If accepted by the network, this procedure invokes a dedicated EPS bearer context activation procedure (see </w:t>
      </w:r>
      <w:proofErr w:type="spellStart"/>
      <w:r w:rsidRPr="003168A2">
        <w:t>subclause</w:t>
      </w:r>
      <w:proofErr w:type="spellEnd"/>
      <w:r w:rsidRPr="003168A2">
        <w:t> 6.4.2),</w:t>
      </w:r>
      <w:r w:rsidRPr="0003011C">
        <w:rPr>
          <w:rFonts w:hint="eastAsia"/>
          <w:lang w:eastAsia="ko-KR"/>
        </w:rPr>
        <w:t xml:space="preserve"> </w:t>
      </w:r>
      <w:r w:rsidRPr="003168A2">
        <w:t xml:space="preserve">an EPS bearer context modification procedure (see </w:t>
      </w:r>
      <w:proofErr w:type="spellStart"/>
      <w:r w:rsidRPr="003168A2">
        <w:t>subclause</w:t>
      </w:r>
      <w:proofErr w:type="spellEnd"/>
      <w:r w:rsidRPr="003168A2">
        <w:t xml:space="preserve"> 6.4.3), or an EPS bearer context deactivation procedure (see </w:t>
      </w:r>
      <w:proofErr w:type="spellStart"/>
      <w:r w:rsidRPr="003168A2">
        <w:t>subclause</w:t>
      </w:r>
      <w:proofErr w:type="spellEnd"/>
      <w:r w:rsidRPr="003168A2">
        <w:t> 6.4.4).</w:t>
      </w:r>
      <w:proofErr w:type="gramEnd"/>
    </w:p>
    <w:p w:rsidR="006D3167" w:rsidRDefault="006D3167" w:rsidP="006D3167">
      <w:pPr>
        <w:rPr>
          <w:lang w:eastAsia="ja-JP"/>
        </w:rPr>
      </w:pPr>
      <w:r>
        <w:rPr>
          <w:lang w:eastAsia="ja-JP"/>
        </w:rPr>
        <w:t>If there is a PDN connection for emergency bearer services</w:t>
      </w:r>
      <w:r w:rsidRPr="009E1F1C">
        <w:rPr>
          <w:lang w:eastAsia="zh-CN"/>
        </w:rPr>
        <w:t xml:space="preserve"> </w:t>
      </w:r>
      <w:r>
        <w:rPr>
          <w:lang w:eastAsia="zh-CN"/>
        </w:rPr>
        <w:t>established</w:t>
      </w:r>
      <w:r>
        <w:rPr>
          <w:lang w:eastAsia="ja-JP"/>
        </w:rPr>
        <w:t xml:space="preserve">, the UE shall not request </w:t>
      </w:r>
      <w:r>
        <w:rPr>
          <w:rFonts w:hint="eastAsia"/>
          <w:lang w:eastAsia="zh-CN"/>
        </w:rPr>
        <w:t xml:space="preserve">a modification of </w:t>
      </w:r>
      <w:r>
        <w:rPr>
          <w:lang w:eastAsia="ja-JP"/>
        </w:rPr>
        <w:t>bearer resources</w:t>
      </w:r>
      <w:r>
        <w:rPr>
          <w:rFonts w:hint="eastAsia"/>
          <w:lang w:eastAsia="zh-CN"/>
        </w:rPr>
        <w:t xml:space="preserve"> </w:t>
      </w:r>
      <w:r>
        <w:rPr>
          <w:lang w:eastAsia="ja-JP"/>
        </w:rPr>
        <w:t>for this PDN connection.</w:t>
      </w:r>
    </w:p>
    <w:p w:rsidR="0040095F" w:rsidRDefault="0040095F" w:rsidP="0040095F">
      <w:pPr>
        <w:jc w:val="center"/>
        <w:rPr>
          <w:noProof/>
        </w:rPr>
      </w:pPr>
      <w:bookmarkStart w:id="112" w:name="_Toc469661046"/>
      <w:r w:rsidRPr="00DB12B9">
        <w:rPr>
          <w:noProof/>
          <w:highlight w:val="green"/>
        </w:rPr>
        <w:t>***** Next change *****</w:t>
      </w:r>
    </w:p>
    <w:p w:rsidR="006D3167" w:rsidRPr="003168A2" w:rsidRDefault="006D3167" w:rsidP="006D3167">
      <w:pPr>
        <w:pStyle w:val="Heading4"/>
      </w:pPr>
      <w:r w:rsidRPr="003168A2">
        <w:t>6.5.</w:t>
      </w:r>
      <w:r w:rsidRPr="0003011C">
        <w:rPr>
          <w:rFonts w:hint="eastAsia"/>
          <w:lang w:eastAsia="ko-KR"/>
        </w:rPr>
        <w:t>4</w:t>
      </w:r>
      <w:r w:rsidRPr="003168A2">
        <w:t>.2</w:t>
      </w:r>
      <w:r w:rsidRPr="003168A2">
        <w:tab/>
        <w:t>UE requested bearer resource modification procedure initiation</w:t>
      </w:r>
      <w:bookmarkEnd w:id="112"/>
    </w:p>
    <w:p w:rsidR="006D3167" w:rsidRPr="0003011C" w:rsidRDefault="006D3167" w:rsidP="006D3167">
      <w:r w:rsidRPr="003168A2">
        <w:t>In order to request the modification of bearer resources for one traffic flow aggregate, the UE shall send a BEARER RESOURCE MODIFICATION REQUEST message to the MME, start timer T348</w:t>
      </w:r>
      <w:r w:rsidRPr="0003011C">
        <w:t>1</w:t>
      </w:r>
      <w:r w:rsidRPr="003168A2">
        <w:rPr>
          <w:rFonts w:hint="eastAsia"/>
          <w:lang w:eastAsia="zh-CN"/>
        </w:rPr>
        <w:t xml:space="preserve"> and </w:t>
      </w:r>
      <w:r w:rsidRPr="003168A2">
        <w:rPr>
          <w:rFonts w:hint="eastAsia"/>
          <w:lang w:val="en-US"/>
        </w:rPr>
        <w:t>enter the state PROCEDURE TRANSACTION PENDING</w:t>
      </w:r>
      <w:r w:rsidRPr="003168A2">
        <w:rPr>
          <w:lang w:eastAsia="zh-CN"/>
        </w:rPr>
        <w:t xml:space="preserve"> (see example in figure 6.5.</w:t>
      </w:r>
      <w:r>
        <w:rPr>
          <w:rFonts w:hint="eastAsia"/>
          <w:lang w:eastAsia="zh-CN"/>
        </w:rPr>
        <w:t>4</w:t>
      </w:r>
      <w:r w:rsidRPr="003168A2">
        <w:rPr>
          <w:lang w:eastAsia="zh-CN"/>
        </w:rPr>
        <w:t>.2.1)</w:t>
      </w:r>
      <w:r w:rsidRPr="003168A2">
        <w:t>.</w:t>
      </w:r>
    </w:p>
    <w:p w:rsidR="006D3167" w:rsidRDefault="006D3167" w:rsidP="006D3167">
      <w:pPr>
        <w:rPr>
          <w:lang w:eastAsia="ko-KR"/>
        </w:rPr>
      </w:pPr>
      <w:r w:rsidRPr="0003011C">
        <w:t xml:space="preserve">The UE shall include </w:t>
      </w:r>
      <w:r w:rsidRPr="0003011C">
        <w:rPr>
          <w:lang w:eastAsia="ko-KR"/>
        </w:rPr>
        <w:t xml:space="preserve">the EPS bearer identity of the EPS bearer associated with the traffic flow aggregate in the </w:t>
      </w:r>
      <w:r w:rsidRPr="00553A3E">
        <w:t xml:space="preserve">EPS bearer identity for packet filter </w:t>
      </w:r>
      <w:r w:rsidRPr="0003011C">
        <w:rPr>
          <w:lang w:eastAsia="ko-KR"/>
        </w:rPr>
        <w:t>IE.</w:t>
      </w:r>
    </w:p>
    <w:p w:rsidR="006D3167" w:rsidRPr="003168A2" w:rsidRDefault="006D3167" w:rsidP="006D3167">
      <w:pPr>
        <w:rPr>
          <w:lang w:eastAsia="ko-KR"/>
        </w:rPr>
      </w:pPr>
      <w:r>
        <w:rPr>
          <w:lang w:eastAsia="ko-KR"/>
        </w:rPr>
        <w:t>To</w:t>
      </w:r>
      <w:r w:rsidRPr="0003011C">
        <w:rPr>
          <w:lang w:eastAsia="ko-KR"/>
        </w:rPr>
        <w:t xml:space="preserve"> request a change of the GBR </w:t>
      </w:r>
      <w:r>
        <w:t>without changing the packet filter(s)</w:t>
      </w:r>
      <w:r w:rsidRPr="0003011C">
        <w:rPr>
          <w:lang w:eastAsia="ko-KR"/>
        </w:rPr>
        <w:t xml:space="preserve">, the UE shall </w:t>
      </w:r>
      <w:r>
        <w:t>set the TFT operation code in the Traffic flow aggregate IE to "no TFT operation"</w:t>
      </w:r>
      <w:r w:rsidRPr="007C4F12">
        <w:t xml:space="preserve"> </w:t>
      </w:r>
      <w:r>
        <w:t>and include the packet filter identifier(s) to which the</w:t>
      </w:r>
      <w:r w:rsidRPr="0003011C">
        <w:t xml:space="preserve"> change of the GBR </w:t>
      </w:r>
      <w:r>
        <w:t xml:space="preserve">applies in the </w:t>
      </w:r>
      <w:r w:rsidRPr="007C4F12">
        <w:t xml:space="preserve">Packet </w:t>
      </w:r>
      <w:r>
        <w:t>f</w:t>
      </w:r>
      <w:r w:rsidRPr="007C4F12">
        <w:t xml:space="preserve">ilter </w:t>
      </w:r>
      <w:r>
        <w:t>i</w:t>
      </w:r>
      <w:r w:rsidRPr="007C4F12">
        <w:t>dentifier</w:t>
      </w:r>
      <w:r>
        <w:t xml:space="preserve"> parameter in the parameters list.</w:t>
      </w:r>
      <w:r w:rsidRPr="007C4F12">
        <w:t xml:space="preserve"> </w:t>
      </w:r>
      <w:r>
        <w:t xml:space="preserve">The UE shall </w:t>
      </w:r>
      <w:r w:rsidRPr="0003011C">
        <w:rPr>
          <w:lang w:eastAsia="ko-KR"/>
        </w:rPr>
        <w:t xml:space="preserve">indicate </w:t>
      </w:r>
      <w:r w:rsidRPr="00C22303">
        <w:rPr>
          <w:lang w:eastAsia="ko-KR"/>
        </w:rPr>
        <w:t>the</w:t>
      </w:r>
      <w:r w:rsidRPr="00C22303">
        <w:rPr>
          <w:rFonts w:hint="eastAsia"/>
          <w:lang w:eastAsia="ko-KR"/>
        </w:rPr>
        <w:t xml:space="preserve"> </w:t>
      </w:r>
      <w:r w:rsidRPr="00C22303">
        <w:rPr>
          <w:lang w:eastAsia="ko-KR"/>
        </w:rPr>
        <w:t xml:space="preserve">new </w:t>
      </w:r>
      <w:r w:rsidRPr="0003011C">
        <w:rPr>
          <w:lang w:eastAsia="ko-KR"/>
        </w:rPr>
        <w:t>GBR requ</w:t>
      </w:r>
      <w:r>
        <w:rPr>
          <w:lang w:eastAsia="ko-KR"/>
        </w:rPr>
        <w:t>ested</w:t>
      </w:r>
      <w:r w:rsidRPr="0003011C">
        <w:rPr>
          <w:lang w:eastAsia="ko-KR"/>
        </w:rPr>
        <w:t xml:space="preserve"> for the EPS bearer context in the </w:t>
      </w:r>
      <w:proofErr w:type="gramStart"/>
      <w:r w:rsidRPr="0003011C">
        <w:t>Required</w:t>
      </w:r>
      <w:proofErr w:type="gramEnd"/>
      <w:r w:rsidRPr="0003011C">
        <w:t xml:space="preserve"> traffic flow </w:t>
      </w:r>
      <w:proofErr w:type="spellStart"/>
      <w:r w:rsidRPr="0003011C">
        <w:t>QoS</w:t>
      </w:r>
      <w:proofErr w:type="spellEnd"/>
      <w:r w:rsidRPr="0003011C">
        <w:rPr>
          <w:rFonts w:hint="eastAsia"/>
          <w:lang w:eastAsia="ko-KR"/>
        </w:rPr>
        <w:t xml:space="preserve"> IE.</w:t>
      </w:r>
    </w:p>
    <w:p w:rsidR="006D3167" w:rsidRPr="003168A2" w:rsidRDefault="006D3167" w:rsidP="006D3167">
      <w:r>
        <w:t>To</w:t>
      </w:r>
      <w:r w:rsidRPr="0003011C">
        <w:t xml:space="preserve"> request a </w:t>
      </w:r>
      <w:r>
        <w:t xml:space="preserve">modification of a traffic flow aggregate, </w:t>
      </w:r>
      <w:r w:rsidRPr="0003011C">
        <w:t xml:space="preserve">the UE </w:t>
      </w:r>
      <w:r>
        <w:t>shall set the TFT operation code in the Traffic flow aggregate IE to "Replace packet filters in existing TFT"</w:t>
      </w:r>
      <w:r>
        <w:rPr>
          <w:rFonts w:hint="eastAsia"/>
          <w:lang w:eastAsia="zh-CN"/>
        </w:rPr>
        <w:t xml:space="preserve"> or "</w:t>
      </w:r>
      <w:r w:rsidRPr="007846F3">
        <w:rPr>
          <w:lang w:eastAsia="zh-CN"/>
        </w:rPr>
        <w:t>Add packet filters to existing TFT</w:t>
      </w:r>
      <w:r>
        <w:rPr>
          <w:rFonts w:hint="eastAsia"/>
          <w:lang w:eastAsia="zh-CN"/>
        </w:rPr>
        <w:t>"</w:t>
      </w:r>
      <w:r>
        <w:t>.</w:t>
      </w:r>
      <w:r w:rsidRPr="007C4F12">
        <w:t xml:space="preserve"> </w:t>
      </w:r>
      <w:r>
        <w:rPr>
          <w:rFonts w:hint="eastAsia"/>
          <w:lang w:eastAsia="zh-CN"/>
        </w:rPr>
        <w:t>If the TFT operation code is set to "</w:t>
      </w:r>
      <w:r w:rsidRPr="007846F3">
        <w:rPr>
          <w:lang w:eastAsia="zh-CN"/>
        </w:rPr>
        <w:t>Add packet filters to existing TFT</w:t>
      </w:r>
      <w:r>
        <w:rPr>
          <w:rFonts w:hint="eastAsia"/>
          <w:lang w:eastAsia="zh-CN"/>
        </w:rPr>
        <w:t>", the UE shall include</w:t>
      </w:r>
      <w:r>
        <w:rPr>
          <w:lang w:eastAsia="zh-CN"/>
        </w:rPr>
        <w:t xml:space="preserve"> in</w:t>
      </w:r>
      <w:r>
        <w:rPr>
          <w:rFonts w:hint="eastAsia"/>
          <w:lang w:eastAsia="zh-CN"/>
        </w:rPr>
        <w:t xml:space="preserve"> the </w:t>
      </w:r>
      <w:r>
        <w:t>parameter list</w:t>
      </w:r>
      <w:r>
        <w:rPr>
          <w:rFonts w:hint="eastAsia"/>
          <w:lang w:eastAsia="zh-CN"/>
        </w:rPr>
        <w:t xml:space="preserve"> </w:t>
      </w:r>
      <w:r>
        <w:rPr>
          <w:lang w:eastAsia="zh-CN"/>
        </w:rPr>
        <w:t>one</w:t>
      </w:r>
      <w:r>
        <w:rPr>
          <w:rFonts w:hint="eastAsia"/>
          <w:lang w:eastAsia="zh-CN"/>
        </w:rPr>
        <w:t xml:space="preserve"> existing packet filter identifier to which the newly added packet filter(s) is linked. </w:t>
      </w:r>
      <w:r>
        <w:t xml:space="preserve">If the EPS bearer is a GBR bearer and the UE also wishes to request a change of GBR, the UE shall </w:t>
      </w:r>
      <w:r w:rsidRPr="0003011C">
        <w:t xml:space="preserve">indicate </w:t>
      </w:r>
      <w:r w:rsidRPr="00C22303">
        <w:t>the</w:t>
      </w:r>
      <w:r w:rsidRPr="00C22303">
        <w:rPr>
          <w:rFonts w:hint="eastAsia"/>
        </w:rPr>
        <w:t xml:space="preserve"> </w:t>
      </w:r>
      <w:r w:rsidRPr="00C22303">
        <w:t xml:space="preserve">new </w:t>
      </w:r>
      <w:r w:rsidRPr="0003011C">
        <w:t>GBR requ</w:t>
      </w:r>
      <w:r>
        <w:t>ested</w:t>
      </w:r>
      <w:r w:rsidRPr="0003011C">
        <w:t xml:space="preserve"> for the EPS bearer context in the </w:t>
      </w:r>
      <w:proofErr w:type="gramStart"/>
      <w:r w:rsidRPr="0003011C">
        <w:t>Required</w:t>
      </w:r>
      <w:proofErr w:type="gramEnd"/>
      <w:r w:rsidRPr="0003011C">
        <w:t xml:space="preserve"> traffic flow </w:t>
      </w:r>
      <w:proofErr w:type="spellStart"/>
      <w:r w:rsidRPr="0003011C">
        <w:t>QoS</w:t>
      </w:r>
      <w:proofErr w:type="spellEnd"/>
      <w:r w:rsidRPr="0003011C">
        <w:rPr>
          <w:rFonts w:hint="eastAsia"/>
        </w:rPr>
        <w:t xml:space="preserve"> IE.</w:t>
      </w:r>
    </w:p>
    <w:p w:rsidR="006D3167" w:rsidRPr="003168A2" w:rsidRDefault="006D3167" w:rsidP="006D3167">
      <w:r>
        <w:t>To</w:t>
      </w:r>
      <w:r w:rsidRPr="0003011C">
        <w:t xml:space="preserve"> request a </w:t>
      </w:r>
      <w:r>
        <w:t xml:space="preserve">release of bearer resources, </w:t>
      </w:r>
      <w:r w:rsidRPr="0003011C">
        <w:t xml:space="preserve">the UE shall </w:t>
      </w:r>
      <w:r>
        <w:t>set the TFT operation code in the Traffic flow aggregate IE to "Delete packet filters from existing TFT".</w:t>
      </w:r>
      <w:r w:rsidRPr="007C4F12">
        <w:t xml:space="preserve"> </w:t>
      </w:r>
      <w:r>
        <w:t>If the EPS bearer is a GBR bearer</w:t>
      </w:r>
      <w:r>
        <w:rPr>
          <w:rFonts w:hint="eastAsia"/>
          <w:lang w:eastAsia="zh-CN"/>
        </w:rPr>
        <w:t xml:space="preserve"> and the UE does not request </w:t>
      </w:r>
      <w:r w:rsidRPr="003168A2">
        <w:rPr>
          <w:lang w:eastAsia="ja-JP"/>
        </w:rPr>
        <w:t xml:space="preserve">the release of </w:t>
      </w:r>
      <w:r>
        <w:rPr>
          <w:rFonts w:hint="eastAsia"/>
          <w:lang w:eastAsia="zh-CN"/>
        </w:rPr>
        <w:t xml:space="preserve">all </w:t>
      </w:r>
      <w:r w:rsidRPr="003168A2">
        <w:rPr>
          <w:lang w:eastAsia="ja-JP"/>
        </w:rPr>
        <w:t>bearer resources</w:t>
      </w:r>
      <w:r>
        <w:t xml:space="preserve">, the UE shall </w:t>
      </w:r>
      <w:r w:rsidRPr="0003011C">
        <w:t xml:space="preserve">indicate </w:t>
      </w:r>
      <w:r w:rsidRPr="00C22303">
        <w:t>the</w:t>
      </w:r>
      <w:r w:rsidRPr="00C22303">
        <w:rPr>
          <w:rFonts w:hint="eastAsia"/>
        </w:rPr>
        <w:t xml:space="preserve"> </w:t>
      </w:r>
      <w:r w:rsidRPr="00C22303">
        <w:t xml:space="preserve">new </w:t>
      </w:r>
      <w:r w:rsidRPr="0003011C">
        <w:t>GBR requ</w:t>
      </w:r>
      <w:r>
        <w:t>ested</w:t>
      </w:r>
      <w:r w:rsidRPr="0003011C">
        <w:t xml:space="preserve"> for the EPS bearer context in the </w:t>
      </w:r>
      <w:proofErr w:type="gramStart"/>
      <w:r w:rsidRPr="0003011C">
        <w:t>Required</w:t>
      </w:r>
      <w:proofErr w:type="gramEnd"/>
      <w:r w:rsidRPr="0003011C">
        <w:t xml:space="preserve"> traffic flow </w:t>
      </w:r>
      <w:proofErr w:type="spellStart"/>
      <w:r w:rsidRPr="0003011C">
        <w:t>QoS</w:t>
      </w:r>
      <w:proofErr w:type="spellEnd"/>
      <w:r w:rsidRPr="0003011C">
        <w:rPr>
          <w:rFonts w:hint="eastAsia"/>
        </w:rPr>
        <w:t xml:space="preserve"> IE.</w:t>
      </w:r>
    </w:p>
    <w:p w:rsidR="006D3167" w:rsidRDefault="006D3167" w:rsidP="006D3167">
      <w:r>
        <w:t xml:space="preserve">To request re-negotiation of header compression configuration associated to an EPS bearer context, the UE shall </w:t>
      </w:r>
      <w:r>
        <w:rPr>
          <w:lang w:val="en-US"/>
        </w:rPr>
        <w:t xml:space="preserve">include the Header compression configuration IE </w:t>
      </w:r>
      <w:r w:rsidRPr="003168A2">
        <w:rPr>
          <w:lang w:val="en-US"/>
        </w:rPr>
        <w:t xml:space="preserve">in the </w:t>
      </w:r>
      <w:r w:rsidRPr="003168A2">
        <w:t xml:space="preserve">BEARER RESOURCE MODIFICATION REQUEST </w:t>
      </w:r>
      <w:r w:rsidRPr="003168A2">
        <w:rPr>
          <w:lang w:val="en-US"/>
        </w:rPr>
        <w:t>message</w:t>
      </w:r>
      <w:r>
        <w:rPr>
          <w:lang w:val="en-US"/>
        </w:rPr>
        <w:t xml:space="preserve"> if the network </w:t>
      </w:r>
      <w:r>
        <w:t xml:space="preserve">indicated "Control plane </w:t>
      </w:r>
      <w:proofErr w:type="spellStart"/>
      <w:r>
        <w:t>CIoT</w:t>
      </w:r>
      <w:proofErr w:type="spellEnd"/>
      <w:r>
        <w:t xml:space="preserve"> EPS optimiz</w:t>
      </w:r>
      <w:r w:rsidRPr="00E01B11">
        <w:t>ation</w:t>
      </w:r>
      <w:r>
        <w:t xml:space="preserve"> supported" in the EPS network feature support IE</w:t>
      </w:r>
      <w:r>
        <w:rPr>
          <w:lang w:val="en-US"/>
        </w:rPr>
        <w:t>.</w:t>
      </w:r>
    </w:p>
    <w:p w:rsidR="006D3167" w:rsidRDefault="00690F0A" w:rsidP="006D3167">
      <w:ins w:id="113" w:author="Huawei_CHV_1" w:date="2017-01-06T15:33:00Z">
        <w:r>
          <w:t xml:space="preserve">To </w:t>
        </w:r>
        <w:r w:rsidR="006D3167">
          <w:t>indicate a</w:t>
        </w:r>
        <w:r w:rsidR="006D3167" w:rsidRPr="005B182C">
          <w:t xml:space="preserve"> change of</w:t>
        </w:r>
        <w:r w:rsidR="006D3167">
          <w:t xml:space="preserve"> 3GPP </w:t>
        </w:r>
        <w:r w:rsidR="00692312">
          <w:t xml:space="preserve">PS </w:t>
        </w:r>
      </w:ins>
      <w:ins w:id="114" w:author="Huawei_CHV_1" w:date="2017-01-06T15:53:00Z">
        <w:r w:rsidR="00692312">
          <w:t>d</w:t>
        </w:r>
      </w:ins>
      <w:ins w:id="115" w:author="Huawei_CHV_1" w:date="2017-01-06T15:33:00Z">
        <w:r w:rsidR="006D3167">
          <w:t>ata off UE status associated to a</w:t>
        </w:r>
      </w:ins>
      <w:ins w:id="116" w:author="Huawei_CHV_1" w:date="2017-01-06T15:34:00Z">
        <w:r w:rsidR="006D3167">
          <w:t xml:space="preserve"> PDN connectio</w:t>
        </w:r>
      </w:ins>
      <w:ins w:id="117" w:author="Huawei_CHV_1" w:date="2017-01-06T15:33:00Z">
        <w:r w:rsidR="006D3167">
          <w:t xml:space="preserve">n, the UE shall </w:t>
        </w:r>
        <w:r w:rsidR="006D3167">
          <w:rPr>
            <w:lang w:val="en-US"/>
          </w:rPr>
          <w:t xml:space="preserve">include the </w:t>
        </w:r>
      </w:ins>
      <w:ins w:id="118" w:author="Huawei_CHV_1" w:date="2017-01-06T15:35:00Z">
        <w:r w:rsidR="006D3167">
          <w:t>protocol configuration options</w:t>
        </w:r>
      </w:ins>
      <w:ins w:id="119" w:author="Huawei_CHV_1" w:date="2017-01-06T15:33:00Z">
        <w:r w:rsidR="006D3167">
          <w:rPr>
            <w:lang w:val="en-US"/>
          </w:rPr>
          <w:t xml:space="preserve"> IE </w:t>
        </w:r>
        <w:r w:rsidR="006D3167" w:rsidRPr="003168A2">
          <w:rPr>
            <w:lang w:val="en-US"/>
          </w:rPr>
          <w:t xml:space="preserve">in the </w:t>
        </w:r>
        <w:r w:rsidR="006D3167" w:rsidRPr="003168A2">
          <w:t xml:space="preserve">BEARER RESOURCE MODIFICATION REQUEST </w:t>
        </w:r>
        <w:r w:rsidR="006D3167" w:rsidRPr="003168A2">
          <w:rPr>
            <w:lang w:val="en-US"/>
          </w:rPr>
          <w:t>message</w:t>
        </w:r>
        <w:r w:rsidR="006D3167">
          <w:rPr>
            <w:lang w:val="en-US"/>
          </w:rPr>
          <w:t xml:space="preserve"> </w:t>
        </w:r>
      </w:ins>
      <w:ins w:id="120" w:author="Huawei_CHV_1" w:date="2017-01-06T15:35:00Z">
        <w:r w:rsidR="0040095F">
          <w:rPr>
            <w:lang w:val="en-US"/>
          </w:rPr>
          <w:t xml:space="preserve">and set the </w:t>
        </w:r>
      </w:ins>
      <w:ins w:id="121" w:author="Huawei_CHV_1" w:date="2017-01-06T15:37:00Z">
        <w:r w:rsidR="00692312">
          <w:rPr>
            <w:lang w:val="en-US"/>
          </w:rPr>
          <w:t xml:space="preserve">3GPP PS </w:t>
        </w:r>
      </w:ins>
      <w:ins w:id="122" w:author="Huawei_CHV_1" w:date="2017-01-06T15:53:00Z">
        <w:r w:rsidR="00692312">
          <w:rPr>
            <w:lang w:val="en-US"/>
          </w:rPr>
          <w:t>d</w:t>
        </w:r>
      </w:ins>
      <w:ins w:id="123" w:author="Huawei_CHV_1" w:date="2017-01-06T15:37:00Z">
        <w:r w:rsidR="0040095F">
          <w:rPr>
            <w:lang w:val="en-US"/>
          </w:rPr>
          <w:t xml:space="preserve">ata off UE status only </w:t>
        </w:r>
      </w:ins>
      <w:ins w:id="124" w:author="Huawei_CHV_1" w:date="2017-01-06T15:33:00Z">
        <w:r w:rsidR="006D3167">
          <w:rPr>
            <w:lang w:val="en-US"/>
          </w:rPr>
          <w:t xml:space="preserve">if the network </w:t>
        </w:r>
      </w:ins>
      <w:ins w:id="125" w:author="Huawei_CHV_1" w:date="2017-01-06T15:38:00Z">
        <w:r w:rsidR="0040095F">
          <w:rPr>
            <w:lang w:val="en-US"/>
          </w:rPr>
          <w:t xml:space="preserve">included the </w:t>
        </w:r>
        <w:r w:rsidR="00692312">
          <w:t xml:space="preserve">3GPP PS </w:t>
        </w:r>
      </w:ins>
      <w:ins w:id="126" w:author="Huawei_CHV_1" w:date="2017-01-06T15:53:00Z">
        <w:r w:rsidR="00692312">
          <w:t>d</w:t>
        </w:r>
      </w:ins>
      <w:ins w:id="127" w:author="Huawei_CHV_1" w:date="2017-01-06T15:38:00Z">
        <w:r w:rsidR="0040095F">
          <w:t xml:space="preserve">ata off support indication </w:t>
        </w:r>
      </w:ins>
      <w:ins w:id="128" w:author="Huawei_CHV_2" w:date="2017-01-19T06:37:00Z">
        <w:r w:rsidR="00BF51C1">
          <w:t xml:space="preserve">in the protocol configuration options </w:t>
        </w:r>
      </w:ins>
      <w:ins w:id="129" w:author="Huawei_CHV_1" w:date="2017-01-06T15:38:00Z">
        <w:r w:rsidR="0040095F">
          <w:t>IE</w:t>
        </w:r>
      </w:ins>
      <w:ins w:id="130" w:author="Huawei_CHV_1" w:date="2017-01-06T15:39:00Z">
        <w:r w:rsidR="0040095F">
          <w:t xml:space="preserve"> in the </w:t>
        </w:r>
      </w:ins>
      <w:ins w:id="131" w:author="Huawei_CHV_1" w:date="2017-01-06T15:41:00Z">
        <w:r w:rsidR="0040095F" w:rsidRPr="003168A2">
          <w:t>ACTIVATE DEFAULT EPS BEARER CONTEXT REQUEST</w:t>
        </w:r>
        <w:r w:rsidR="0040095F">
          <w:t xml:space="preserve"> message when the PDN connection </w:t>
        </w:r>
      </w:ins>
      <w:ins w:id="132" w:author="Huawei_CHV_1" w:date="2017-01-06T15:42:00Z">
        <w:r w:rsidR="0040095F">
          <w:t>was established</w:t>
        </w:r>
      </w:ins>
      <w:ins w:id="133" w:author="Huawei_CHV_1" w:date="2017-01-06T15:33:00Z">
        <w:r w:rsidR="006D3167">
          <w:rPr>
            <w:lang w:val="en-US"/>
          </w:rPr>
          <w:t>.</w:t>
        </w:r>
      </w:ins>
      <w:ins w:id="134" w:author="Huawei_CHV_3" w:date="2017-02-15T09:42:00Z">
        <w:r w:rsidR="00ED1814" w:rsidRPr="00ED1814">
          <w:rPr>
            <w:lang w:val="en-US"/>
          </w:rPr>
          <w:t xml:space="preserve"> </w:t>
        </w:r>
        <w:r w:rsidR="00ED1814">
          <w:rPr>
            <w:lang w:val="en-US"/>
          </w:rPr>
          <w:t>I</w:t>
        </w:r>
        <w:r w:rsidR="00ED1814">
          <w:t>f the 3GPP PS data off UE status is "</w:t>
        </w:r>
        <w:r w:rsidR="00ED1814" w:rsidRPr="00204C48">
          <w:t>activated</w:t>
        </w:r>
        <w:r w:rsidR="00ED1814">
          <w:t>",</w:t>
        </w:r>
        <w:r w:rsidR="00ED1814" w:rsidRPr="00ED1814">
          <w:t xml:space="preserve"> </w:t>
        </w:r>
        <w:r w:rsidR="00ED1814" w:rsidRPr="00204C48">
          <w:t xml:space="preserve">the </w:t>
        </w:r>
        <w:r w:rsidR="00ED1814">
          <w:t xml:space="preserve">UE </w:t>
        </w:r>
      </w:ins>
      <w:ins w:id="135" w:author="Huawei_CHV_3" w:date="2017-02-16T18:24:00Z">
        <w:r w:rsidR="006776A3">
          <w:t xml:space="preserve">behaves as described in </w:t>
        </w:r>
        <w:proofErr w:type="spellStart"/>
        <w:r w:rsidR="006776A3">
          <w:t>subclause</w:t>
        </w:r>
        <w:proofErr w:type="spellEnd"/>
        <w:r w:rsidR="006776A3" w:rsidRPr="00FE320E">
          <w:t> </w:t>
        </w:r>
        <w:r w:rsidR="006776A3">
          <w:t>6.3.10</w:t>
        </w:r>
      </w:ins>
      <w:ins w:id="136" w:author="Huawei_CHV_3" w:date="2017-02-15T09:43:00Z">
        <w:r w:rsidR="00ED1814">
          <w:t>.</w:t>
        </w:r>
      </w:ins>
    </w:p>
    <w:p w:rsidR="006D3167" w:rsidRPr="003168A2" w:rsidRDefault="006D3167" w:rsidP="006D3167">
      <w:r>
        <w:t xml:space="preserve">If the UE requests the modification of a traffic flow aggregate, which is assigned to a dedicated EPS bearer context, it </w:t>
      </w:r>
      <w:r w:rsidRPr="001874E7">
        <w:t xml:space="preserve">shall </w:t>
      </w:r>
      <w:r>
        <w:t>ensure that at least one packet filter applicable for the uplink direction remains among the packet filters created on request from the UE in that TFT</w:t>
      </w:r>
      <w:r w:rsidRPr="007031F1">
        <w:t xml:space="preserve">, or no </w:t>
      </w:r>
      <w:r>
        <w:t xml:space="preserve">own </w:t>
      </w:r>
      <w:r w:rsidRPr="007031F1">
        <w:t>packet filter</w:t>
      </w:r>
      <w:r>
        <w:t>s</w:t>
      </w:r>
      <w:r w:rsidRPr="007031F1">
        <w:t>.</w:t>
      </w:r>
    </w:p>
    <w:p w:rsidR="006D3167" w:rsidRPr="00FE320E" w:rsidRDefault="006D3167" w:rsidP="006D3167">
      <w:pPr>
        <w:pStyle w:val="NO"/>
      </w:pPr>
      <w:r>
        <w:t>NOTE:</w:t>
      </w:r>
      <w:r w:rsidRPr="00FE320E">
        <w:tab/>
      </w:r>
      <w:r>
        <w:rPr>
          <w:rFonts w:hint="eastAsia"/>
          <w:lang w:eastAsia="zh-CN"/>
        </w:rPr>
        <w:t>If the UE</w:t>
      </w:r>
      <w:r w:rsidRPr="003168A2">
        <w:rPr>
          <w:rFonts w:hint="eastAsia"/>
          <w:lang w:eastAsia="ja-JP"/>
        </w:rPr>
        <w:t xml:space="preserve"> request</w:t>
      </w:r>
      <w:r w:rsidRPr="003168A2">
        <w:rPr>
          <w:lang w:eastAsia="ja-JP"/>
        </w:rPr>
        <w:t>s</w:t>
      </w:r>
      <w:r w:rsidRPr="003168A2">
        <w:rPr>
          <w:rFonts w:hint="eastAsia"/>
          <w:lang w:eastAsia="ja-JP"/>
        </w:rPr>
        <w:t xml:space="preserve"> </w:t>
      </w:r>
      <w:r w:rsidRPr="003168A2">
        <w:rPr>
          <w:lang w:eastAsia="ja-JP"/>
        </w:rPr>
        <w:t xml:space="preserve">the release of </w:t>
      </w:r>
      <w:r>
        <w:rPr>
          <w:rFonts w:hint="eastAsia"/>
          <w:lang w:eastAsia="zh-CN"/>
        </w:rPr>
        <w:t xml:space="preserve">all </w:t>
      </w:r>
      <w:r w:rsidRPr="003168A2">
        <w:rPr>
          <w:lang w:eastAsia="ja-JP"/>
        </w:rPr>
        <w:t>bearer resources</w:t>
      </w:r>
      <w:r>
        <w:rPr>
          <w:rFonts w:hint="eastAsia"/>
          <w:lang w:eastAsia="zh-CN"/>
        </w:rPr>
        <w:t xml:space="preserve"> of a </w:t>
      </w:r>
      <w:r w:rsidRPr="009520DE">
        <w:t>GBR bearer</w:t>
      </w:r>
      <w:r>
        <w:rPr>
          <w:rFonts w:hint="eastAsia"/>
          <w:lang w:eastAsia="zh-CN"/>
        </w:rPr>
        <w:t xml:space="preserve"> and includes a </w:t>
      </w:r>
      <w:proofErr w:type="gramStart"/>
      <w:r>
        <w:rPr>
          <w:rFonts w:hint="eastAsia"/>
          <w:lang w:eastAsia="zh-CN"/>
        </w:rPr>
        <w:t>Required</w:t>
      </w:r>
      <w:proofErr w:type="gramEnd"/>
      <w:r>
        <w:rPr>
          <w:rFonts w:hint="eastAsia"/>
          <w:lang w:eastAsia="zh-CN"/>
        </w:rPr>
        <w:t xml:space="preserve"> traffic flow </w:t>
      </w:r>
      <w:proofErr w:type="spellStart"/>
      <w:r>
        <w:rPr>
          <w:rFonts w:hint="eastAsia"/>
          <w:lang w:eastAsia="zh-CN"/>
        </w:rPr>
        <w:t>QoS</w:t>
      </w:r>
      <w:proofErr w:type="spellEnd"/>
      <w:r>
        <w:rPr>
          <w:rFonts w:hint="eastAsia"/>
          <w:lang w:eastAsia="zh-CN"/>
        </w:rPr>
        <w:t xml:space="preserve"> IE</w:t>
      </w:r>
      <w:r w:rsidRPr="00B44A1C">
        <w:rPr>
          <w:rFonts w:hint="eastAsia"/>
          <w:lang w:eastAsia="zh-CN"/>
        </w:rPr>
        <w:t xml:space="preserve"> </w:t>
      </w:r>
      <w:r>
        <w:rPr>
          <w:rFonts w:hint="eastAsia"/>
          <w:lang w:eastAsia="zh-CN"/>
        </w:rPr>
        <w:t xml:space="preserve">in the </w:t>
      </w:r>
      <w:r w:rsidRPr="003168A2">
        <w:t>BEARER RESOURCE MODIFICATION REQUEST message</w:t>
      </w:r>
      <w:r>
        <w:rPr>
          <w:rFonts w:hint="eastAsia"/>
          <w:lang w:eastAsia="zh-CN"/>
        </w:rPr>
        <w:t xml:space="preserve">, the </w:t>
      </w:r>
      <w:r w:rsidRPr="005165C9">
        <w:rPr>
          <w:lang w:eastAsia="zh-CN"/>
        </w:rPr>
        <w:t>network</w:t>
      </w:r>
      <w:r>
        <w:rPr>
          <w:rFonts w:hint="eastAsia"/>
          <w:lang w:eastAsia="zh-CN"/>
        </w:rPr>
        <w:t xml:space="preserve"> ignores the </w:t>
      </w:r>
      <w:r w:rsidRPr="009520DE">
        <w:t xml:space="preserve">Required traffic flow </w:t>
      </w:r>
      <w:proofErr w:type="spellStart"/>
      <w:r w:rsidRPr="009520DE">
        <w:t>QoS</w:t>
      </w:r>
      <w:proofErr w:type="spellEnd"/>
      <w:r w:rsidRPr="009520DE">
        <w:rPr>
          <w:rFonts w:hint="eastAsia"/>
        </w:rPr>
        <w:t xml:space="preserve"> IE</w:t>
      </w:r>
      <w:r w:rsidRPr="00FE320E">
        <w:t>.</w:t>
      </w:r>
    </w:p>
    <w:p w:rsidR="006D3167" w:rsidRDefault="006D3167" w:rsidP="006D3167">
      <w:pPr>
        <w:rPr>
          <w:lang w:eastAsia="zh-CN"/>
        </w:rPr>
      </w:pPr>
      <w:r>
        <w:rPr>
          <w:rFonts w:hint="eastAsia"/>
          <w:lang w:eastAsia="zh-CN"/>
        </w:rPr>
        <w:t xml:space="preserve">If the UE includes the </w:t>
      </w:r>
      <w:proofErr w:type="gramStart"/>
      <w:r w:rsidRPr="0003011C">
        <w:t>Required</w:t>
      </w:r>
      <w:proofErr w:type="gramEnd"/>
      <w:r w:rsidRPr="0003011C">
        <w:t xml:space="preserve"> traffic flow </w:t>
      </w:r>
      <w:proofErr w:type="spellStart"/>
      <w:r w:rsidRPr="0003011C">
        <w:t>QoS</w:t>
      </w:r>
      <w:proofErr w:type="spellEnd"/>
      <w:r w:rsidRPr="0003011C">
        <w:rPr>
          <w:rFonts w:hint="eastAsia"/>
        </w:rPr>
        <w:t xml:space="preserve"> IE</w:t>
      </w:r>
      <w:r>
        <w:rPr>
          <w:rFonts w:hint="eastAsia"/>
          <w:lang w:eastAsia="zh-CN"/>
        </w:rPr>
        <w:t>, the UE shall set the QCI to the current QCI value of the EPS bearer context.</w:t>
      </w:r>
    </w:p>
    <w:p w:rsidR="006D3167" w:rsidRPr="003168A2" w:rsidRDefault="006D3167" w:rsidP="006D3167">
      <w:pPr>
        <w:rPr>
          <w:lang w:val="en-US"/>
        </w:rPr>
      </w:pPr>
      <w:r w:rsidRPr="003168A2">
        <w:rPr>
          <w:lang w:eastAsia="ja-JP"/>
        </w:rPr>
        <w:t>If the</w:t>
      </w:r>
      <w:r w:rsidRPr="003168A2">
        <w:rPr>
          <w:rFonts w:hint="eastAsia"/>
          <w:lang w:eastAsia="ja-JP"/>
        </w:rPr>
        <w:t xml:space="preserve"> UE request</w:t>
      </w:r>
      <w:r w:rsidRPr="003168A2">
        <w:rPr>
          <w:lang w:eastAsia="ja-JP"/>
        </w:rPr>
        <w:t>s</w:t>
      </w:r>
      <w:r w:rsidRPr="003168A2">
        <w:rPr>
          <w:rFonts w:hint="eastAsia"/>
          <w:lang w:eastAsia="ja-JP"/>
        </w:rPr>
        <w:t xml:space="preserve"> </w:t>
      </w:r>
      <w:r w:rsidRPr="003168A2">
        <w:rPr>
          <w:lang w:eastAsia="ja-JP"/>
        </w:rPr>
        <w:t>the release of bearer resources</w:t>
      </w:r>
      <w:r w:rsidRPr="003168A2">
        <w:rPr>
          <w:lang w:val="en-US"/>
        </w:rPr>
        <w:t xml:space="preserve">, the </w:t>
      </w:r>
      <w:r>
        <w:rPr>
          <w:lang w:val="en-US"/>
        </w:rPr>
        <w:t xml:space="preserve">ESM </w:t>
      </w:r>
      <w:r w:rsidRPr="003168A2">
        <w:rPr>
          <w:lang w:val="en-US"/>
        </w:rPr>
        <w:t>cause value typically indicates one of the following:</w:t>
      </w:r>
    </w:p>
    <w:p w:rsidR="006D3167" w:rsidRPr="003168A2" w:rsidRDefault="006D3167" w:rsidP="006D3167">
      <w:pPr>
        <w:pStyle w:val="B1"/>
        <w:rPr>
          <w:lang w:val="en-US"/>
        </w:rPr>
      </w:pPr>
      <w:r w:rsidRPr="003168A2">
        <w:rPr>
          <w:lang w:val="en-US"/>
        </w:rPr>
        <w:t>#36:</w:t>
      </w:r>
      <w:r w:rsidRPr="003168A2">
        <w:rPr>
          <w:lang w:val="en-US"/>
        </w:rPr>
        <w:tab/>
        <w:t>regular deactivation.</w:t>
      </w:r>
    </w:p>
    <w:p w:rsidR="006D3167" w:rsidRPr="003168A2" w:rsidRDefault="006D3167" w:rsidP="006D3167">
      <w:pPr>
        <w:pStyle w:val="TH"/>
        <w:rPr>
          <w:lang w:eastAsia="zh-CN"/>
        </w:rPr>
      </w:pPr>
      <w:r w:rsidRPr="0003011C">
        <w:object w:dxaOrig="9109" w:dyaOrig="57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25pt;height:246.75pt" o:ole="">
            <v:imagedata r:id="rId12" o:title=""/>
          </v:shape>
          <o:OLEObject Type="Embed" ProgID="Visio.Drawing.11" ShapeID="_x0000_i1025" DrawAspect="Content" ObjectID="_1548775907" r:id="rId13"/>
        </w:object>
      </w:r>
    </w:p>
    <w:p w:rsidR="006D3167" w:rsidRPr="003168A2" w:rsidRDefault="006D3167" w:rsidP="006D3167">
      <w:pPr>
        <w:pStyle w:val="TF"/>
        <w:outlineLvl w:val="0"/>
        <w:rPr>
          <w:lang w:eastAsia="zh-CN"/>
        </w:rPr>
      </w:pPr>
      <w:r w:rsidRPr="003168A2">
        <w:rPr>
          <w:rFonts w:hint="eastAsia"/>
          <w:lang w:eastAsia="zh-CN"/>
        </w:rPr>
        <w:t>Figure 6.</w:t>
      </w:r>
      <w:r w:rsidRPr="003168A2">
        <w:rPr>
          <w:lang w:eastAsia="zh-CN"/>
        </w:rPr>
        <w:t>5</w:t>
      </w:r>
      <w:r w:rsidRPr="003168A2">
        <w:rPr>
          <w:rFonts w:hint="eastAsia"/>
          <w:lang w:eastAsia="zh-CN"/>
        </w:rPr>
        <w:t>.</w:t>
      </w:r>
      <w:r>
        <w:rPr>
          <w:rFonts w:hint="eastAsia"/>
          <w:lang w:eastAsia="zh-CN"/>
        </w:rPr>
        <w:t>4</w:t>
      </w:r>
      <w:r w:rsidRPr="003168A2">
        <w:rPr>
          <w:rFonts w:hint="eastAsia"/>
          <w:lang w:eastAsia="zh-CN"/>
        </w:rPr>
        <w:t>.</w:t>
      </w:r>
      <w:r w:rsidRPr="003168A2">
        <w:rPr>
          <w:lang w:eastAsia="zh-CN"/>
        </w:rPr>
        <w:t>2</w:t>
      </w:r>
      <w:r w:rsidRPr="003168A2">
        <w:rPr>
          <w:rFonts w:hint="eastAsia"/>
          <w:lang w:eastAsia="zh-CN"/>
        </w:rPr>
        <w:t>.1</w:t>
      </w:r>
      <w:r w:rsidRPr="003168A2">
        <w:rPr>
          <w:lang w:eastAsia="zh-CN"/>
        </w:rPr>
        <w:t>:</w:t>
      </w:r>
      <w:r w:rsidRPr="003168A2">
        <w:rPr>
          <w:rFonts w:hint="eastAsia"/>
          <w:lang w:eastAsia="zh-CN"/>
        </w:rPr>
        <w:t xml:space="preserve"> </w:t>
      </w:r>
      <w:r w:rsidRPr="003168A2">
        <w:rPr>
          <w:lang w:eastAsia="zh-CN"/>
        </w:rPr>
        <w:t>UE requested bearer resource modification p</w:t>
      </w:r>
      <w:r w:rsidRPr="003168A2">
        <w:rPr>
          <w:rFonts w:hint="eastAsia"/>
          <w:lang w:eastAsia="zh-CN"/>
        </w:rPr>
        <w:t>rocedure</w:t>
      </w:r>
    </w:p>
    <w:p w:rsidR="006D3167" w:rsidRDefault="006D3167" w:rsidP="006D3167">
      <w:pPr>
        <w:rPr>
          <w:lang w:eastAsia="zh-CN"/>
        </w:rPr>
      </w:pPr>
      <w:r>
        <w:rPr>
          <w:lang w:eastAsia="zh-CN"/>
        </w:rPr>
        <w:t>F</w:t>
      </w:r>
      <w:r>
        <w:rPr>
          <w:rFonts w:hint="eastAsia"/>
          <w:lang w:eastAsia="zh-CN"/>
        </w:rPr>
        <w:t xml:space="preserve">or the NBIFOM procedures as defined in </w:t>
      </w:r>
      <w:r w:rsidRPr="009F33F1">
        <w:rPr>
          <w:rFonts w:hint="eastAsia"/>
          <w:lang w:val="en-US" w:eastAsia="zh-CN"/>
        </w:rPr>
        <w:t>3GPP</w:t>
      </w:r>
      <w:r w:rsidRPr="009F33F1">
        <w:rPr>
          <w:lang w:val="en-US" w:eastAsia="zh-CN"/>
        </w:rPr>
        <w:t> TS </w:t>
      </w:r>
      <w:r>
        <w:rPr>
          <w:rFonts w:hint="eastAsia"/>
          <w:lang w:val="en-US" w:eastAsia="zh-CN"/>
        </w:rPr>
        <w:t>24.161</w:t>
      </w:r>
      <w:r w:rsidRPr="009F33F1">
        <w:rPr>
          <w:lang w:val="en-US" w:eastAsia="zh-CN"/>
        </w:rPr>
        <w:t> </w:t>
      </w:r>
      <w:r w:rsidRPr="009F33F1">
        <w:rPr>
          <w:rFonts w:hint="eastAsia"/>
          <w:lang w:val="en-US" w:eastAsia="zh-CN"/>
        </w:rPr>
        <w:t>[</w:t>
      </w:r>
      <w:r>
        <w:rPr>
          <w:lang w:val="en-US" w:eastAsia="zh-CN"/>
        </w:rPr>
        <w:t>36</w:t>
      </w:r>
      <w:r w:rsidRPr="009F33F1">
        <w:rPr>
          <w:rFonts w:hint="eastAsia"/>
          <w:lang w:val="en-US" w:eastAsia="zh-CN"/>
        </w:rPr>
        <w:t>]</w:t>
      </w:r>
      <w:r>
        <w:rPr>
          <w:rFonts w:hint="eastAsia"/>
          <w:lang w:eastAsia="zh-CN"/>
        </w:rPr>
        <w:t xml:space="preserve">, the UE may send </w:t>
      </w:r>
      <w:r w:rsidRPr="0003011C">
        <w:t>a</w:t>
      </w:r>
      <w:r w:rsidRPr="0043245C">
        <w:t xml:space="preserve"> </w:t>
      </w:r>
      <w:r w:rsidRPr="003168A2">
        <w:t>BEARER RESOURCE MODIFICATION REQUEST</w:t>
      </w:r>
      <w:r w:rsidRPr="0003011C">
        <w:t xml:space="preserve"> message to the MME</w:t>
      </w:r>
      <w:r>
        <w:rPr>
          <w:rFonts w:hint="eastAsia"/>
          <w:lang w:eastAsia="zh-CN"/>
        </w:rPr>
        <w:t xml:space="preserve">. </w:t>
      </w:r>
      <w:r>
        <w:rPr>
          <w:lang w:eastAsia="zh-CN"/>
        </w:rPr>
        <w:t>I</w:t>
      </w:r>
      <w:r>
        <w:rPr>
          <w:rFonts w:hint="eastAsia"/>
          <w:lang w:eastAsia="zh-CN"/>
        </w:rPr>
        <w:t xml:space="preserve">f the </w:t>
      </w:r>
      <w:r w:rsidRPr="00F42C59">
        <w:rPr>
          <w:lang w:eastAsia="zh-CN"/>
        </w:rPr>
        <w:t>traffic flow aggregate IE</w:t>
      </w:r>
      <w:r>
        <w:rPr>
          <w:rFonts w:hint="eastAsia"/>
          <w:lang w:eastAsia="zh-CN"/>
        </w:rPr>
        <w:t xml:space="preserve"> is not needed in those procedures, the UE shall set</w:t>
      </w:r>
      <w:r>
        <w:rPr>
          <w:lang w:eastAsia="zh-CN"/>
        </w:rPr>
        <w:t>:</w:t>
      </w:r>
    </w:p>
    <w:p w:rsidR="006D3167" w:rsidRDefault="006D3167" w:rsidP="006D3167">
      <w:pPr>
        <w:pStyle w:val="B1"/>
        <w:rPr>
          <w:lang w:eastAsia="zh-CN"/>
        </w:rPr>
      </w:pPr>
      <w:r>
        <w:rPr>
          <w:rFonts w:hint="eastAsia"/>
          <w:lang w:eastAsia="zh-CN"/>
        </w:rPr>
        <w:t>-</w:t>
      </w:r>
      <w:r>
        <w:rPr>
          <w:rFonts w:hint="eastAsia"/>
          <w:lang w:eastAsia="zh-CN"/>
        </w:rPr>
        <w:tab/>
      </w:r>
      <w:proofErr w:type="gramStart"/>
      <w:r w:rsidRPr="00F42C59">
        <w:rPr>
          <w:lang w:eastAsia="zh-CN"/>
        </w:rPr>
        <w:t>the</w:t>
      </w:r>
      <w:proofErr w:type="gramEnd"/>
      <w:r w:rsidRPr="00F42C59">
        <w:rPr>
          <w:lang w:eastAsia="zh-CN"/>
        </w:rPr>
        <w:t xml:space="preserve"> length </w:t>
      </w:r>
      <w:r>
        <w:rPr>
          <w:lang w:eastAsia="zh-CN"/>
        </w:rPr>
        <w:t xml:space="preserve">indicator </w:t>
      </w:r>
      <w:r w:rsidRPr="00F42C59">
        <w:rPr>
          <w:lang w:eastAsia="zh-CN"/>
        </w:rPr>
        <w:t xml:space="preserve">of </w:t>
      </w:r>
      <w:r>
        <w:rPr>
          <w:lang w:eastAsia="zh-CN"/>
        </w:rPr>
        <w:t>the T</w:t>
      </w:r>
      <w:r w:rsidRPr="00F42C59">
        <w:rPr>
          <w:lang w:eastAsia="zh-CN"/>
        </w:rPr>
        <w:t xml:space="preserve">raffic flow </w:t>
      </w:r>
      <w:r>
        <w:rPr>
          <w:lang w:eastAsia="zh-CN"/>
        </w:rPr>
        <w:t>aggregate</w:t>
      </w:r>
      <w:r w:rsidRPr="00F42C59">
        <w:rPr>
          <w:lang w:eastAsia="zh-CN"/>
        </w:rPr>
        <w:t xml:space="preserve"> </w:t>
      </w:r>
      <w:r>
        <w:rPr>
          <w:lang w:eastAsia="zh-CN"/>
        </w:rPr>
        <w:t xml:space="preserve">IE </w:t>
      </w:r>
      <w:r w:rsidRPr="00F42C59">
        <w:rPr>
          <w:lang w:eastAsia="zh-CN"/>
        </w:rPr>
        <w:t xml:space="preserve">to </w:t>
      </w:r>
      <w:r>
        <w:rPr>
          <w:lang w:eastAsia="zh-CN"/>
        </w:rPr>
        <w:t>the value 1;</w:t>
      </w:r>
    </w:p>
    <w:p w:rsidR="006D3167" w:rsidRDefault="006D3167" w:rsidP="006D3167">
      <w:pPr>
        <w:pStyle w:val="B1"/>
        <w:rPr>
          <w:lang w:eastAsia="zh-CN"/>
        </w:rPr>
      </w:pPr>
      <w:r>
        <w:rPr>
          <w:lang w:eastAsia="zh-CN"/>
        </w:rPr>
        <w:t>-</w:t>
      </w:r>
      <w:r>
        <w:rPr>
          <w:lang w:eastAsia="zh-CN"/>
        </w:rPr>
        <w:tab/>
      </w:r>
      <w:proofErr w:type="gramStart"/>
      <w:r w:rsidRPr="00F42C59">
        <w:rPr>
          <w:lang w:eastAsia="zh-CN"/>
        </w:rPr>
        <w:t>the</w:t>
      </w:r>
      <w:proofErr w:type="gramEnd"/>
      <w:r w:rsidRPr="00F42C59">
        <w:rPr>
          <w:lang w:eastAsia="zh-CN"/>
        </w:rPr>
        <w:t xml:space="preserve"> TFT operation code</w:t>
      </w:r>
      <w:r>
        <w:rPr>
          <w:lang w:eastAsia="zh-CN"/>
        </w:rPr>
        <w:t xml:space="preserve"> to </w:t>
      </w:r>
      <w:r w:rsidRPr="00FE320E">
        <w:t>"</w:t>
      </w:r>
      <w:r>
        <w:t>000</w:t>
      </w:r>
      <w:r w:rsidRPr="00FE320E">
        <w:t>"</w:t>
      </w:r>
      <w:r>
        <w:rPr>
          <w:lang w:eastAsia="zh-CN"/>
        </w:rPr>
        <w:t>;</w:t>
      </w:r>
    </w:p>
    <w:p w:rsidR="006D3167" w:rsidRDefault="006D3167" w:rsidP="006D3167">
      <w:pPr>
        <w:pStyle w:val="B1"/>
        <w:rPr>
          <w:lang w:eastAsia="zh-CN"/>
        </w:rPr>
      </w:pPr>
      <w:r>
        <w:rPr>
          <w:lang w:eastAsia="zh-CN"/>
        </w:rPr>
        <w:t>-</w:t>
      </w:r>
      <w:r>
        <w:rPr>
          <w:lang w:eastAsia="zh-CN"/>
        </w:rPr>
        <w:tab/>
      </w:r>
      <w:proofErr w:type="gramStart"/>
      <w:r>
        <w:rPr>
          <w:lang w:eastAsia="zh-CN"/>
        </w:rPr>
        <w:t>the</w:t>
      </w:r>
      <w:proofErr w:type="gramEnd"/>
      <w:r>
        <w:rPr>
          <w:lang w:eastAsia="zh-CN"/>
        </w:rPr>
        <w:t xml:space="preserve"> </w:t>
      </w:r>
      <w:r w:rsidRPr="00F42C59">
        <w:rPr>
          <w:lang w:eastAsia="zh-CN"/>
        </w:rPr>
        <w:t xml:space="preserve">E bit </w:t>
      </w:r>
      <w:r>
        <w:rPr>
          <w:lang w:eastAsia="zh-CN"/>
        </w:rPr>
        <w:t>to zero; and</w:t>
      </w:r>
    </w:p>
    <w:p w:rsidR="006D3167" w:rsidRDefault="006D3167" w:rsidP="006D3167">
      <w:pPr>
        <w:pStyle w:val="B1"/>
        <w:rPr>
          <w:lang w:eastAsia="zh-CN"/>
        </w:rPr>
      </w:pPr>
      <w:r>
        <w:rPr>
          <w:lang w:eastAsia="zh-CN"/>
        </w:rPr>
        <w:t>-</w:t>
      </w:r>
      <w:r>
        <w:rPr>
          <w:lang w:eastAsia="zh-CN"/>
        </w:rPr>
        <w:tab/>
      </w:r>
      <w:proofErr w:type="gramStart"/>
      <w:r>
        <w:rPr>
          <w:lang w:eastAsia="zh-CN"/>
        </w:rPr>
        <w:t>the</w:t>
      </w:r>
      <w:proofErr w:type="gramEnd"/>
      <w:r>
        <w:rPr>
          <w:lang w:eastAsia="zh-CN"/>
        </w:rPr>
        <w:t xml:space="preserve"> n</w:t>
      </w:r>
      <w:r w:rsidRPr="00F42C59">
        <w:rPr>
          <w:lang w:eastAsia="zh-CN"/>
        </w:rPr>
        <w:t>umber of packet filters to zero</w:t>
      </w:r>
      <w:r>
        <w:rPr>
          <w:lang w:eastAsia="zh-CN"/>
        </w:rPr>
        <w:t>.</w:t>
      </w:r>
    </w:p>
    <w:p w:rsidR="001E41F3" w:rsidRDefault="001E41F3">
      <w:pPr>
        <w:rPr>
          <w:noProof/>
        </w:rPr>
      </w:pPr>
    </w:p>
    <w:sectPr w:rsidR="001E41F3" w:rsidSect="009568B4">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53CB" w:rsidRDefault="00DB53CB">
      <w:r>
        <w:separator/>
      </w:r>
    </w:p>
  </w:endnote>
  <w:endnote w:type="continuationSeparator" w:id="0">
    <w:p w:rsidR="00DB53CB" w:rsidRDefault="00DB53C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53CB" w:rsidRDefault="00DB53CB">
      <w:r>
        <w:separator/>
      </w:r>
    </w:p>
  </w:footnote>
  <w:footnote w:type="continuationSeparator" w:id="0">
    <w:p w:rsidR="00DB53CB" w:rsidRDefault="00DB53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253C46"/>
    <w:multiLevelType w:val="hybridMultilevel"/>
    <w:tmpl w:val="ED5C9420"/>
    <w:lvl w:ilvl="0" w:tplc="633C5E6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nsid w:val="2085596F"/>
    <w:multiLevelType w:val="hybridMultilevel"/>
    <w:tmpl w:val="1A3CDABE"/>
    <w:lvl w:ilvl="0" w:tplc="C7B290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nsid w:val="56BC349E"/>
    <w:multiLevelType w:val="hybridMultilevel"/>
    <w:tmpl w:val="2634DB54"/>
    <w:lvl w:ilvl="0" w:tplc="F940ABE0">
      <w:start w:val="1"/>
      <w:numFmt w:val="decimal"/>
      <w:lvlText w:val="(%1)"/>
      <w:lvlJc w:val="left"/>
      <w:pPr>
        <w:ind w:left="565" w:hanging="465"/>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4578"/>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07E95"/>
    <w:rsid w:val="00022E4A"/>
    <w:rsid w:val="00027532"/>
    <w:rsid w:val="00042230"/>
    <w:rsid w:val="000A6394"/>
    <w:rsid w:val="000C038A"/>
    <w:rsid w:val="000C6598"/>
    <w:rsid w:val="000E5833"/>
    <w:rsid w:val="001001AC"/>
    <w:rsid w:val="001017CA"/>
    <w:rsid w:val="00132ABB"/>
    <w:rsid w:val="00140C1C"/>
    <w:rsid w:val="00145D43"/>
    <w:rsid w:val="00192C46"/>
    <w:rsid w:val="00192FD0"/>
    <w:rsid w:val="001A7B60"/>
    <w:rsid w:val="001B71C1"/>
    <w:rsid w:val="001B7A65"/>
    <w:rsid w:val="001E41F3"/>
    <w:rsid w:val="001E54E3"/>
    <w:rsid w:val="002243A9"/>
    <w:rsid w:val="00232BFD"/>
    <w:rsid w:val="00235879"/>
    <w:rsid w:val="00256B9E"/>
    <w:rsid w:val="0026004D"/>
    <w:rsid w:val="00275D12"/>
    <w:rsid w:val="002860C4"/>
    <w:rsid w:val="00286973"/>
    <w:rsid w:val="00287F77"/>
    <w:rsid w:val="002B5741"/>
    <w:rsid w:val="002D49C2"/>
    <w:rsid w:val="00305409"/>
    <w:rsid w:val="00323D09"/>
    <w:rsid w:val="00330207"/>
    <w:rsid w:val="003512F5"/>
    <w:rsid w:val="003D1DF1"/>
    <w:rsid w:val="003D2A02"/>
    <w:rsid w:val="003E1A36"/>
    <w:rsid w:val="003F57CB"/>
    <w:rsid w:val="003F776A"/>
    <w:rsid w:val="0040095F"/>
    <w:rsid w:val="004242F1"/>
    <w:rsid w:val="00431495"/>
    <w:rsid w:val="00474B9F"/>
    <w:rsid w:val="004A2512"/>
    <w:rsid w:val="004B184F"/>
    <w:rsid w:val="004B75B7"/>
    <w:rsid w:val="004D6DCC"/>
    <w:rsid w:val="005021BD"/>
    <w:rsid w:val="0051580D"/>
    <w:rsid w:val="005345F3"/>
    <w:rsid w:val="0053782C"/>
    <w:rsid w:val="00543FD8"/>
    <w:rsid w:val="0056457A"/>
    <w:rsid w:val="005708B4"/>
    <w:rsid w:val="00592D74"/>
    <w:rsid w:val="005950F0"/>
    <w:rsid w:val="005E2C44"/>
    <w:rsid w:val="00621188"/>
    <w:rsid w:val="006246F4"/>
    <w:rsid w:val="006257ED"/>
    <w:rsid w:val="00657024"/>
    <w:rsid w:val="006776A3"/>
    <w:rsid w:val="0068173F"/>
    <w:rsid w:val="00690F0A"/>
    <w:rsid w:val="00692312"/>
    <w:rsid w:val="00695808"/>
    <w:rsid w:val="006B46FB"/>
    <w:rsid w:val="006D3167"/>
    <w:rsid w:val="006E21FB"/>
    <w:rsid w:val="006F68AB"/>
    <w:rsid w:val="00707E5A"/>
    <w:rsid w:val="007767A1"/>
    <w:rsid w:val="0078480D"/>
    <w:rsid w:val="00792342"/>
    <w:rsid w:val="007B512A"/>
    <w:rsid w:val="007C2097"/>
    <w:rsid w:val="007D6A07"/>
    <w:rsid w:val="007F3A46"/>
    <w:rsid w:val="008279FA"/>
    <w:rsid w:val="008626E7"/>
    <w:rsid w:val="00870EE7"/>
    <w:rsid w:val="00896772"/>
    <w:rsid w:val="00897DBB"/>
    <w:rsid w:val="008A7A9F"/>
    <w:rsid w:val="008B4FA3"/>
    <w:rsid w:val="008D6F1C"/>
    <w:rsid w:val="008F686C"/>
    <w:rsid w:val="0092104F"/>
    <w:rsid w:val="009541BA"/>
    <w:rsid w:val="009568B4"/>
    <w:rsid w:val="009777D9"/>
    <w:rsid w:val="00991B88"/>
    <w:rsid w:val="009A0CD7"/>
    <w:rsid w:val="009A579D"/>
    <w:rsid w:val="009C1E44"/>
    <w:rsid w:val="009E3297"/>
    <w:rsid w:val="009E4B06"/>
    <w:rsid w:val="009F734F"/>
    <w:rsid w:val="00A246B6"/>
    <w:rsid w:val="00A27273"/>
    <w:rsid w:val="00A47E70"/>
    <w:rsid w:val="00A51DDE"/>
    <w:rsid w:val="00A554F1"/>
    <w:rsid w:val="00A7671C"/>
    <w:rsid w:val="00AA138B"/>
    <w:rsid w:val="00AB0BE0"/>
    <w:rsid w:val="00AB4957"/>
    <w:rsid w:val="00AD1CD8"/>
    <w:rsid w:val="00B07C74"/>
    <w:rsid w:val="00B12573"/>
    <w:rsid w:val="00B258BB"/>
    <w:rsid w:val="00B67B97"/>
    <w:rsid w:val="00B84630"/>
    <w:rsid w:val="00B910B9"/>
    <w:rsid w:val="00B968C8"/>
    <w:rsid w:val="00BA3EC5"/>
    <w:rsid w:val="00BB5DFC"/>
    <w:rsid w:val="00BD279D"/>
    <w:rsid w:val="00BD6BB8"/>
    <w:rsid w:val="00BE703C"/>
    <w:rsid w:val="00BF51C1"/>
    <w:rsid w:val="00BF5FFB"/>
    <w:rsid w:val="00C06096"/>
    <w:rsid w:val="00C0739D"/>
    <w:rsid w:val="00C4070D"/>
    <w:rsid w:val="00C47474"/>
    <w:rsid w:val="00C5093E"/>
    <w:rsid w:val="00C70ECF"/>
    <w:rsid w:val="00C75B73"/>
    <w:rsid w:val="00C8051A"/>
    <w:rsid w:val="00C80952"/>
    <w:rsid w:val="00C82A62"/>
    <w:rsid w:val="00C83129"/>
    <w:rsid w:val="00C94256"/>
    <w:rsid w:val="00C95985"/>
    <w:rsid w:val="00CA0799"/>
    <w:rsid w:val="00CA3AE0"/>
    <w:rsid w:val="00CB2812"/>
    <w:rsid w:val="00CC5026"/>
    <w:rsid w:val="00CF137C"/>
    <w:rsid w:val="00CF39EB"/>
    <w:rsid w:val="00D032FD"/>
    <w:rsid w:val="00D03F9A"/>
    <w:rsid w:val="00DB40B3"/>
    <w:rsid w:val="00DB53CB"/>
    <w:rsid w:val="00DD273B"/>
    <w:rsid w:val="00DE34CF"/>
    <w:rsid w:val="00E40E11"/>
    <w:rsid w:val="00E43AE5"/>
    <w:rsid w:val="00E6003A"/>
    <w:rsid w:val="00E66888"/>
    <w:rsid w:val="00EC712E"/>
    <w:rsid w:val="00ED03B1"/>
    <w:rsid w:val="00ED1814"/>
    <w:rsid w:val="00EE5FDC"/>
    <w:rsid w:val="00EE7D7C"/>
    <w:rsid w:val="00EF22C8"/>
    <w:rsid w:val="00F01AD1"/>
    <w:rsid w:val="00F01E4C"/>
    <w:rsid w:val="00F06224"/>
    <w:rsid w:val="00F25D98"/>
    <w:rsid w:val="00F300FB"/>
    <w:rsid w:val="00F4300A"/>
    <w:rsid w:val="00F66D94"/>
    <w:rsid w:val="00FB089A"/>
    <w:rsid w:val="00FB6386"/>
    <w:rsid w:val="00FD2F8B"/>
    <w:rsid w:val="00FD6FC8"/>
    <w:rsid w:val="00FE2780"/>
    <w:rsid w:val="00FE739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568B4"/>
    <w:pPr>
      <w:spacing w:after="180"/>
    </w:pPr>
    <w:rPr>
      <w:rFonts w:ascii="Times New Roman" w:hAnsi="Times New Roman"/>
      <w:lang w:val="en-GB"/>
    </w:rPr>
  </w:style>
  <w:style w:type="paragraph" w:styleId="Heading1">
    <w:name w:val="heading 1"/>
    <w:next w:val="Normal"/>
    <w:qFormat/>
    <w:rsid w:val="009568B4"/>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9568B4"/>
    <w:pPr>
      <w:pBdr>
        <w:top w:val="none" w:sz="0" w:space="0" w:color="auto"/>
      </w:pBdr>
      <w:spacing w:before="180"/>
      <w:outlineLvl w:val="1"/>
    </w:pPr>
    <w:rPr>
      <w:sz w:val="32"/>
    </w:rPr>
  </w:style>
  <w:style w:type="paragraph" w:styleId="Heading3">
    <w:name w:val="heading 3"/>
    <w:basedOn w:val="Heading2"/>
    <w:next w:val="Normal"/>
    <w:link w:val="Heading3Char"/>
    <w:qFormat/>
    <w:rsid w:val="009568B4"/>
    <w:pPr>
      <w:spacing w:before="120"/>
      <w:outlineLvl w:val="2"/>
    </w:pPr>
    <w:rPr>
      <w:sz w:val="28"/>
      <w:lang/>
    </w:rPr>
  </w:style>
  <w:style w:type="paragraph" w:styleId="Heading4">
    <w:name w:val="heading 4"/>
    <w:basedOn w:val="Heading3"/>
    <w:next w:val="Normal"/>
    <w:link w:val="Heading4Char"/>
    <w:qFormat/>
    <w:rsid w:val="009568B4"/>
    <w:pPr>
      <w:ind w:left="1418" w:hanging="1418"/>
      <w:outlineLvl w:val="3"/>
    </w:pPr>
    <w:rPr>
      <w:sz w:val="24"/>
    </w:rPr>
  </w:style>
  <w:style w:type="paragraph" w:styleId="Heading5">
    <w:name w:val="heading 5"/>
    <w:basedOn w:val="Heading4"/>
    <w:next w:val="Normal"/>
    <w:qFormat/>
    <w:rsid w:val="009568B4"/>
    <w:pPr>
      <w:ind w:left="1701" w:hanging="1701"/>
      <w:outlineLvl w:val="4"/>
    </w:pPr>
    <w:rPr>
      <w:sz w:val="22"/>
    </w:rPr>
  </w:style>
  <w:style w:type="paragraph" w:styleId="Heading6">
    <w:name w:val="heading 6"/>
    <w:basedOn w:val="H6"/>
    <w:next w:val="Normal"/>
    <w:qFormat/>
    <w:rsid w:val="009568B4"/>
    <w:pPr>
      <w:outlineLvl w:val="5"/>
    </w:pPr>
  </w:style>
  <w:style w:type="paragraph" w:styleId="Heading7">
    <w:name w:val="heading 7"/>
    <w:basedOn w:val="H6"/>
    <w:next w:val="Normal"/>
    <w:qFormat/>
    <w:rsid w:val="009568B4"/>
    <w:pPr>
      <w:outlineLvl w:val="6"/>
    </w:pPr>
  </w:style>
  <w:style w:type="paragraph" w:styleId="Heading8">
    <w:name w:val="heading 8"/>
    <w:basedOn w:val="Heading1"/>
    <w:next w:val="Normal"/>
    <w:qFormat/>
    <w:rsid w:val="009568B4"/>
    <w:pPr>
      <w:ind w:left="0" w:firstLine="0"/>
      <w:outlineLvl w:val="7"/>
    </w:pPr>
  </w:style>
  <w:style w:type="paragraph" w:styleId="Heading9">
    <w:name w:val="heading 9"/>
    <w:basedOn w:val="Heading8"/>
    <w:next w:val="Normal"/>
    <w:qFormat/>
    <w:rsid w:val="009568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568B4"/>
    <w:pPr>
      <w:spacing w:before="180"/>
      <w:ind w:left="2693" w:hanging="2693"/>
    </w:pPr>
    <w:rPr>
      <w:b/>
    </w:rPr>
  </w:style>
  <w:style w:type="paragraph" w:styleId="TOC1">
    <w:name w:val="toc 1"/>
    <w:semiHidden/>
    <w:rsid w:val="009568B4"/>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9568B4"/>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9568B4"/>
    <w:pPr>
      <w:ind w:left="1701" w:hanging="1701"/>
    </w:pPr>
  </w:style>
  <w:style w:type="paragraph" w:styleId="TOC4">
    <w:name w:val="toc 4"/>
    <w:basedOn w:val="TOC3"/>
    <w:semiHidden/>
    <w:rsid w:val="009568B4"/>
    <w:pPr>
      <w:ind w:left="1418" w:hanging="1418"/>
    </w:pPr>
  </w:style>
  <w:style w:type="paragraph" w:styleId="TOC3">
    <w:name w:val="toc 3"/>
    <w:basedOn w:val="TOC2"/>
    <w:semiHidden/>
    <w:rsid w:val="009568B4"/>
    <w:pPr>
      <w:ind w:left="1134" w:hanging="1134"/>
    </w:pPr>
  </w:style>
  <w:style w:type="paragraph" w:styleId="TOC2">
    <w:name w:val="toc 2"/>
    <w:basedOn w:val="TOC1"/>
    <w:semiHidden/>
    <w:rsid w:val="009568B4"/>
    <w:pPr>
      <w:keepNext w:val="0"/>
      <w:spacing w:before="0"/>
      <w:ind w:left="851" w:hanging="851"/>
    </w:pPr>
    <w:rPr>
      <w:sz w:val="20"/>
    </w:rPr>
  </w:style>
  <w:style w:type="paragraph" w:styleId="Index2">
    <w:name w:val="index 2"/>
    <w:basedOn w:val="Index1"/>
    <w:semiHidden/>
    <w:rsid w:val="009568B4"/>
    <w:pPr>
      <w:ind w:left="284"/>
    </w:pPr>
  </w:style>
  <w:style w:type="paragraph" w:styleId="Index1">
    <w:name w:val="index 1"/>
    <w:basedOn w:val="Normal"/>
    <w:semiHidden/>
    <w:rsid w:val="009568B4"/>
    <w:pPr>
      <w:keepLines/>
      <w:spacing w:after="0"/>
    </w:pPr>
  </w:style>
  <w:style w:type="paragraph" w:customStyle="1" w:styleId="ZH">
    <w:name w:val="ZH"/>
    <w:rsid w:val="009568B4"/>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9568B4"/>
    <w:pPr>
      <w:outlineLvl w:val="9"/>
    </w:pPr>
  </w:style>
  <w:style w:type="paragraph" w:styleId="ListNumber2">
    <w:name w:val="List Number 2"/>
    <w:basedOn w:val="ListNumber"/>
    <w:rsid w:val="009568B4"/>
    <w:pPr>
      <w:ind w:left="851"/>
    </w:pPr>
  </w:style>
  <w:style w:type="paragraph" w:styleId="Header">
    <w:name w:val="header"/>
    <w:rsid w:val="009568B4"/>
    <w:pPr>
      <w:widowControl w:val="0"/>
    </w:pPr>
    <w:rPr>
      <w:rFonts w:ascii="Arial" w:hAnsi="Arial"/>
      <w:b/>
      <w:noProof/>
      <w:sz w:val="18"/>
      <w:lang w:val="en-GB"/>
    </w:rPr>
  </w:style>
  <w:style w:type="character" w:styleId="FootnoteReference">
    <w:name w:val="footnote reference"/>
    <w:semiHidden/>
    <w:rsid w:val="009568B4"/>
    <w:rPr>
      <w:b/>
      <w:position w:val="6"/>
      <w:sz w:val="16"/>
    </w:rPr>
  </w:style>
  <w:style w:type="paragraph" w:styleId="FootnoteText">
    <w:name w:val="footnote text"/>
    <w:basedOn w:val="Normal"/>
    <w:semiHidden/>
    <w:rsid w:val="009568B4"/>
    <w:pPr>
      <w:keepLines/>
      <w:spacing w:after="0"/>
      <w:ind w:left="454" w:hanging="454"/>
    </w:pPr>
    <w:rPr>
      <w:sz w:val="16"/>
    </w:rPr>
  </w:style>
  <w:style w:type="paragraph" w:customStyle="1" w:styleId="TAH">
    <w:name w:val="TAH"/>
    <w:basedOn w:val="TAC"/>
    <w:link w:val="TAHCar"/>
    <w:rsid w:val="009568B4"/>
    <w:rPr>
      <w:b/>
    </w:rPr>
  </w:style>
  <w:style w:type="paragraph" w:customStyle="1" w:styleId="TAC">
    <w:name w:val="TAC"/>
    <w:basedOn w:val="TAL"/>
    <w:link w:val="TACChar"/>
    <w:rsid w:val="009568B4"/>
    <w:pPr>
      <w:jc w:val="center"/>
    </w:pPr>
  </w:style>
  <w:style w:type="paragraph" w:customStyle="1" w:styleId="TF">
    <w:name w:val="TF"/>
    <w:basedOn w:val="TH"/>
    <w:link w:val="TF0"/>
    <w:rsid w:val="009568B4"/>
    <w:pPr>
      <w:keepNext w:val="0"/>
      <w:spacing w:before="0" w:after="240"/>
    </w:pPr>
  </w:style>
  <w:style w:type="paragraph" w:customStyle="1" w:styleId="NO">
    <w:name w:val="NO"/>
    <w:basedOn w:val="Normal"/>
    <w:link w:val="NOZchn"/>
    <w:rsid w:val="009568B4"/>
    <w:pPr>
      <w:keepLines/>
      <w:ind w:left="1135" w:hanging="851"/>
    </w:pPr>
    <w:rPr>
      <w:lang/>
    </w:rPr>
  </w:style>
  <w:style w:type="paragraph" w:styleId="TOC9">
    <w:name w:val="toc 9"/>
    <w:basedOn w:val="TOC8"/>
    <w:semiHidden/>
    <w:rsid w:val="009568B4"/>
    <w:pPr>
      <w:ind w:left="1418" w:hanging="1418"/>
    </w:pPr>
  </w:style>
  <w:style w:type="paragraph" w:customStyle="1" w:styleId="EX">
    <w:name w:val="EX"/>
    <w:basedOn w:val="Normal"/>
    <w:rsid w:val="009568B4"/>
    <w:pPr>
      <w:keepLines/>
      <w:ind w:left="1702" w:hanging="1418"/>
    </w:pPr>
  </w:style>
  <w:style w:type="paragraph" w:customStyle="1" w:styleId="FP">
    <w:name w:val="FP"/>
    <w:basedOn w:val="Normal"/>
    <w:rsid w:val="009568B4"/>
    <w:pPr>
      <w:spacing w:after="0"/>
    </w:pPr>
  </w:style>
  <w:style w:type="paragraph" w:customStyle="1" w:styleId="LD">
    <w:name w:val="LD"/>
    <w:rsid w:val="009568B4"/>
    <w:pPr>
      <w:keepNext/>
      <w:keepLines/>
      <w:spacing w:line="180" w:lineRule="exact"/>
    </w:pPr>
    <w:rPr>
      <w:rFonts w:ascii="MS LineDraw" w:hAnsi="MS LineDraw"/>
      <w:noProof/>
      <w:lang w:val="en-GB"/>
    </w:rPr>
  </w:style>
  <w:style w:type="paragraph" w:customStyle="1" w:styleId="NW">
    <w:name w:val="NW"/>
    <w:basedOn w:val="NO"/>
    <w:rsid w:val="009568B4"/>
    <w:pPr>
      <w:spacing w:after="0"/>
    </w:pPr>
  </w:style>
  <w:style w:type="paragraph" w:customStyle="1" w:styleId="EW">
    <w:name w:val="EW"/>
    <w:basedOn w:val="EX"/>
    <w:rsid w:val="009568B4"/>
    <w:pPr>
      <w:spacing w:after="0"/>
    </w:pPr>
  </w:style>
  <w:style w:type="paragraph" w:styleId="TOC6">
    <w:name w:val="toc 6"/>
    <w:basedOn w:val="TOC5"/>
    <w:next w:val="Normal"/>
    <w:semiHidden/>
    <w:rsid w:val="009568B4"/>
    <w:pPr>
      <w:ind w:left="1985" w:hanging="1985"/>
    </w:pPr>
  </w:style>
  <w:style w:type="paragraph" w:styleId="TOC7">
    <w:name w:val="toc 7"/>
    <w:basedOn w:val="TOC6"/>
    <w:next w:val="Normal"/>
    <w:semiHidden/>
    <w:rsid w:val="009568B4"/>
    <w:pPr>
      <w:ind w:left="2268" w:hanging="2268"/>
    </w:pPr>
  </w:style>
  <w:style w:type="paragraph" w:styleId="ListBullet2">
    <w:name w:val="List Bullet 2"/>
    <w:basedOn w:val="ListBullet"/>
    <w:rsid w:val="009568B4"/>
    <w:pPr>
      <w:ind w:left="851"/>
    </w:pPr>
  </w:style>
  <w:style w:type="paragraph" w:styleId="ListBullet3">
    <w:name w:val="List Bullet 3"/>
    <w:basedOn w:val="ListBullet2"/>
    <w:rsid w:val="009568B4"/>
    <w:pPr>
      <w:ind w:left="1135"/>
    </w:pPr>
  </w:style>
  <w:style w:type="paragraph" w:styleId="ListNumber">
    <w:name w:val="List Number"/>
    <w:basedOn w:val="List"/>
    <w:rsid w:val="009568B4"/>
  </w:style>
  <w:style w:type="paragraph" w:customStyle="1" w:styleId="EQ">
    <w:name w:val="EQ"/>
    <w:basedOn w:val="Normal"/>
    <w:next w:val="Normal"/>
    <w:rsid w:val="009568B4"/>
    <w:pPr>
      <w:keepLines/>
      <w:tabs>
        <w:tab w:val="center" w:pos="4536"/>
        <w:tab w:val="right" w:pos="9072"/>
      </w:tabs>
    </w:pPr>
    <w:rPr>
      <w:noProof/>
    </w:rPr>
  </w:style>
  <w:style w:type="paragraph" w:customStyle="1" w:styleId="TH">
    <w:name w:val="TH"/>
    <w:basedOn w:val="Normal"/>
    <w:link w:val="THChar"/>
    <w:rsid w:val="009568B4"/>
    <w:pPr>
      <w:keepNext/>
      <w:keepLines/>
      <w:spacing w:before="60"/>
      <w:jc w:val="center"/>
    </w:pPr>
    <w:rPr>
      <w:rFonts w:ascii="Arial" w:hAnsi="Arial"/>
      <w:b/>
      <w:lang/>
    </w:rPr>
  </w:style>
  <w:style w:type="paragraph" w:customStyle="1" w:styleId="NF">
    <w:name w:val="NF"/>
    <w:basedOn w:val="NO"/>
    <w:rsid w:val="009568B4"/>
    <w:pPr>
      <w:keepNext/>
      <w:spacing w:after="0"/>
    </w:pPr>
    <w:rPr>
      <w:rFonts w:ascii="Arial" w:hAnsi="Arial"/>
      <w:sz w:val="18"/>
    </w:rPr>
  </w:style>
  <w:style w:type="paragraph" w:customStyle="1" w:styleId="PL">
    <w:name w:val="PL"/>
    <w:rsid w:val="00956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9568B4"/>
    <w:pPr>
      <w:jc w:val="right"/>
    </w:pPr>
  </w:style>
  <w:style w:type="paragraph" w:customStyle="1" w:styleId="H6">
    <w:name w:val="H6"/>
    <w:basedOn w:val="Heading5"/>
    <w:next w:val="Normal"/>
    <w:rsid w:val="009568B4"/>
    <w:pPr>
      <w:ind w:left="1985" w:hanging="1985"/>
      <w:outlineLvl w:val="9"/>
    </w:pPr>
    <w:rPr>
      <w:sz w:val="20"/>
    </w:rPr>
  </w:style>
  <w:style w:type="paragraph" w:customStyle="1" w:styleId="TAN">
    <w:name w:val="TAN"/>
    <w:basedOn w:val="TAL"/>
    <w:rsid w:val="009568B4"/>
    <w:pPr>
      <w:ind w:left="851" w:hanging="851"/>
    </w:pPr>
  </w:style>
  <w:style w:type="paragraph" w:customStyle="1" w:styleId="TAL">
    <w:name w:val="TAL"/>
    <w:basedOn w:val="Normal"/>
    <w:link w:val="TALZchn"/>
    <w:rsid w:val="009568B4"/>
    <w:pPr>
      <w:keepNext/>
      <w:keepLines/>
      <w:spacing w:after="0"/>
    </w:pPr>
    <w:rPr>
      <w:rFonts w:ascii="Arial" w:hAnsi="Arial"/>
      <w:sz w:val="18"/>
      <w:lang/>
    </w:rPr>
  </w:style>
  <w:style w:type="paragraph" w:customStyle="1" w:styleId="ZA">
    <w:name w:val="ZA"/>
    <w:rsid w:val="009568B4"/>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9568B4"/>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9568B4"/>
    <w:pPr>
      <w:framePr w:wrap="notBeside" w:vAnchor="page" w:hAnchor="margin" w:y="15764"/>
      <w:widowControl w:val="0"/>
    </w:pPr>
    <w:rPr>
      <w:rFonts w:ascii="Arial" w:hAnsi="Arial"/>
      <w:noProof/>
      <w:sz w:val="32"/>
      <w:lang w:val="en-GB"/>
    </w:rPr>
  </w:style>
  <w:style w:type="paragraph" w:customStyle="1" w:styleId="ZU">
    <w:name w:val="ZU"/>
    <w:rsid w:val="009568B4"/>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9568B4"/>
    <w:pPr>
      <w:framePr w:wrap="notBeside" w:y="16161"/>
    </w:pPr>
  </w:style>
  <w:style w:type="character" w:customStyle="1" w:styleId="ZGSM">
    <w:name w:val="ZGSM"/>
    <w:rsid w:val="009568B4"/>
  </w:style>
  <w:style w:type="paragraph" w:styleId="List2">
    <w:name w:val="List 2"/>
    <w:basedOn w:val="List"/>
    <w:rsid w:val="009568B4"/>
    <w:pPr>
      <w:ind w:left="851"/>
    </w:pPr>
  </w:style>
  <w:style w:type="paragraph" w:customStyle="1" w:styleId="ZG">
    <w:name w:val="ZG"/>
    <w:rsid w:val="009568B4"/>
    <w:pPr>
      <w:framePr w:wrap="notBeside" w:vAnchor="page" w:hAnchor="margin" w:xAlign="right" w:y="6805"/>
      <w:widowControl w:val="0"/>
      <w:jc w:val="right"/>
    </w:pPr>
    <w:rPr>
      <w:rFonts w:ascii="Arial" w:hAnsi="Arial"/>
      <w:noProof/>
      <w:lang w:val="en-GB"/>
    </w:rPr>
  </w:style>
  <w:style w:type="paragraph" w:styleId="List3">
    <w:name w:val="List 3"/>
    <w:basedOn w:val="List2"/>
    <w:rsid w:val="009568B4"/>
    <w:pPr>
      <w:ind w:left="1135"/>
    </w:pPr>
  </w:style>
  <w:style w:type="paragraph" w:styleId="List4">
    <w:name w:val="List 4"/>
    <w:basedOn w:val="List3"/>
    <w:rsid w:val="009568B4"/>
    <w:pPr>
      <w:ind w:left="1418"/>
    </w:pPr>
  </w:style>
  <w:style w:type="paragraph" w:styleId="List5">
    <w:name w:val="List 5"/>
    <w:basedOn w:val="List4"/>
    <w:rsid w:val="009568B4"/>
    <w:pPr>
      <w:ind w:left="1702"/>
    </w:pPr>
  </w:style>
  <w:style w:type="paragraph" w:customStyle="1" w:styleId="EditorsNote">
    <w:name w:val="Editor's Note"/>
    <w:aliases w:val="EN"/>
    <w:basedOn w:val="NO"/>
    <w:link w:val="EditorsNoteChar"/>
    <w:qFormat/>
    <w:rsid w:val="009568B4"/>
    <w:rPr>
      <w:color w:val="FF0000"/>
    </w:rPr>
  </w:style>
  <w:style w:type="paragraph" w:styleId="List">
    <w:name w:val="List"/>
    <w:basedOn w:val="Normal"/>
    <w:rsid w:val="009568B4"/>
    <w:pPr>
      <w:ind w:left="568" w:hanging="284"/>
    </w:pPr>
  </w:style>
  <w:style w:type="paragraph" w:styleId="ListBullet">
    <w:name w:val="List Bullet"/>
    <w:basedOn w:val="List"/>
    <w:rsid w:val="009568B4"/>
  </w:style>
  <w:style w:type="paragraph" w:styleId="ListBullet4">
    <w:name w:val="List Bullet 4"/>
    <w:basedOn w:val="ListBullet3"/>
    <w:rsid w:val="009568B4"/>
    <w:pPr>
      <w:ind w:left="1418"/>
    </w:pPr>
  </w:style>
  <w:style w:type="paragraph" w:styleId="ListBullet5">
    <w:name w:val="List Bullet 5"/>
    <w:basedOn w:val="ListBullet4"/>
    <w:rsid w:val="009568B4"/>
    <w:pPr>
      <w:ind w:left="1702"/>
    </w:pPr>
  </w:style>
  <w:style w:type="paragraph" w:customStyle="1" w:styleId="B1">
    <w:name w:val="B1"/>
    <w:basedOn w:val="List"/>
    <w:link w:val="B1Char"/>
    <w:rsid w:val="009568B4"/>
    <w:rPr>
      <w:lang/>
    </w:rPr>
  </w:style>
  <w:style w:type="paragraph" w:customStyle="1" w:styleId="B2">
    <w:name w:val="B2"/>
    <w:basedOn w:val="List2"/>
    <w:rsid w:val="009568B4"/>
  </w:style>
  <w:style w:type="paragraph" w:customStyle="1" w:styleId="B3">
    <w:name w:val="B3"/>
    <w:basedOn w:val="List3"/>
    <w:rsid w:val="009568B4"/>
  </w:style>
  <w:style w:type="paragraph" w:customStyle="1" w:styleId="B4">
    <w:name w:val="B4"/>
    <w:basedOn w:val="List4"/>
    <w:rsid w:val="009568B4"/>
  </w:style>
  <w:style w:type="paragraph" w:customStyle="1" w:styleId="B5">
    <w:name w:val="B5"/>
    <w:basedOn w:val="List5"/>
    <w:rsid w:val="009568B4"/>
  </w:style>
  <w:style w:type="paragraph" w:styleId="Footer">
    <w:name w:val="footer"/>
    <w:basedOn w:val="Header"/>
    <w:rsid w:val="009568B4"/>
    <w:pPr>
      <w:jc w:val="center"/>
    </w:pPr>
    <w:rPr>
      <w:i/>
    </w:rPr>
  </w:style>
  <w:style w:type="paragraph" w:customStyle="1" w:styleId="ZTD">
    <w:name w:val="ZTD"/>
    <w:basedOn w:val="ZB"/>
    <w:rsid w:val="009568B4"/>
    <w:pPr>
      <w:framePr w:hRule="auto" w:wrap="notBeside" w:y="852"/>
    </w:pPr>
    <w:rPr>
      <w:i w:val="0"/>
      <w:sz w:val="40"/>
    </w:rPr>
  </w:style>
  <w:style w:type="paragraph" w:customStyle="1" w:styleId="CRCoverPage">
    <w:name w:val="CR Cover Page"/>
    <w:rsid w:val="009568B4"/>
    <w:pPr>
      <w:spacing w:after="120"/>
    </w:pPr>
    <w:rPr>
      <w:rFonts w:ascii="Arial" w:hAnsi="Arial"/>
      <w:lang w:val="en-GB"/>
    </w:rPr>
  </w:style>
  <w:style w:type="paragraph" w:customStyle="1" w:styleId="tdoc-header">
    <w:name w:val="tdoc-header"/>
    <w:rsid w:val="009568B4"/>
    <w:rPr>
      <w:rFonts w:ascii="Arial" w:hAnsi="Arial"/>
      <w:noProof/>
      <w:sz w:val="24"/>
      <w:lang w:val="en-GB"/>
    </w:rPr>
  </w:style>
  <w:style w:type="character" w:styleId="Hyperlink">
    <w:name w:val="Hyperlink"/>
    <w:rsid w:val="009568B4"/>
    <w:rPr>
      <w:color w:val="0000FF"/>
      <w:u w:val="single"/>
    </w:rPr>
  </w:style>
  <w:style w:type="character" w:styleId="CommentReference">
    <w:name w:val="annotation reference"/>
    <w:semiHidden/>
    <w:rsid w:val="009568B4"/>
    <w:rPr>
      <w:sz w:val="16"/>
    </w:rPr>
  </w:style>
  <w:style w:type="paragraph" w:styleId="CommentText">
    <w:name w:val="annotation text"/>
    <w:basedOn w:val="Normal"/>
    <w:semiHidden/>
    <w:rsid w:val="009568B4"/>
  </w:style>
  <w:style w:type="character" w:styleId="FollowedHyperlink">
    <w:name w:val="FollowedHyperlink"/>
    <w:rsid w:val="009568B4"/>
    <w:rPr>
      <w:color w:val="800080"/>
      <w:u w:val="single"/>
    </w:rPr>
  </w:style>
  <w:style w:type="paragraph" w:styleId="BalloonText">
    <w:name w:val="Balloon Text"/>
    <w:basedOn w:val="Normal"/>
    <w:semiHidden/>
    <w:rsid w:val="009568B4"/>
    <w:rPr>
      <w:rFonts w:ascii="Tahoma" w:hAnsi="Tahoma" w:cs="Tahoma"/>
      <w:sz w:val="16"/>
      <w:szCs w:val="16"/>
    </w:rPr>
  </w:style>
  <w:style w:type="paragraph" w:styleId="CommentSubject">
    <w:name w:val="annotation subject"/>
    <w:basedOn w:val="CommentText"/>
    <w:next w:val="CommentText"/>
    <w:semiHidden/>
    <w:rsid w:val="009568B4"/>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01E4C"/>
    <w:rPr>
      <w:rFonts w:ascii="Times New Roman" w:hAnsi="Times New Roman"/>
      <w:lang w:val="en-GB"/>
    </w:rPr>
  </w:style>
  <w:style w:type="character" w:customStyle="1" w:styleId="NOZchn">
    <w:name w:val="NO Zchn"/>
    <w:link w:val="NO"/>
    <w:locked/>
    <w:rsid w:val="00F01E4C"/>
    <w:rPr>
      <w:rFonts w:ascii="Times New Roman" w:hAnsi="Times New Roman"/>
      <w:lang w:val="en-GB"/>
    </w:rPr>
  </w:style>
  <w:style w:type="character" w:customStyle="1" w:styleId="Heading4Char">
    <w:name w:val="Heading 4 Char"/>
    <w:link w:val="Heading4"/>
    <w:rsid w:val="00F01E4C"/>
    <w:rPr>
      <w:rFonts w:ascii="Arial" w:hAnsi="Arial"/>
      <w:sz w:val="24"/>
      <w:lang w:val="en-GB"/>
    </w:rPr>
  </w:style>
  <w:style w:type="character" w:customStyle="1" w:styleId="THChar">
    <w:name w:val="TH Char"/>
    <w:link w:val="TH"/>
    <w:locked/>
    <w:rsid w:val="00F01E4C"/>
    <w:rPr>
      <w:rFonts w:ascii="Arial" w:hAnsi="Arial"/>
      <w:b/>
      <w:lang w:val="en-GB"/>
    </w:rPr>
  </w:style>
  <w:style w:type="character" w:customStyle="1" w:styleId="TF0">
    <w:name w:val="TF (文字)"/>
    <w:link w:val="TF"/>
    <w:locked/>
    <w:rsid w:val="00F01E4C"/>
    <w:rPr>
      <w:rFonts w:ascii="Arial" w:hAnsi="Arial"/>
      <w:b/>
      <w:lang w:val="en-GB"/>
    </w:rPr>
  </w:style>
  <w:style w:type="character" w:customStyle="1" w:styleId="Heading3Char">
    <w:name w:val="Heading 3 Char"/>
    <w:link w:val="Heading3"/>
    <w:rsid w:val="00F01E4C"/>
    <w:rPr>
      <w:rFonts w:ascii="Arial" w:hAnsi="Arial"/>
      <w:sz w:val="28"/>
      <w:lang w:val="en-GB"/>
    </w:rPr>
  </w:style>
  <w:style w:type="character" w:customStyle="1" w:styleId="EditorsNoteChar">
    <w:name w:val="Editor's Note Char"/>
    <w:aliases w:val="EN Char"/>
    <w:link w:val="EditorsNote"/>
    <w:rsid w:val="00F01E4C"/>
    <w:rPr>
      <w:rFonts w:ascii="Times New Roman" w:hAnsi="Times New Roman"/>
      <w:color w:val="FF0000"/>
      <w:lang w:val="en-GB"/>
    </w:rPr>
  </w:style>
  <w:style w:type="character" w:customStyle="1" w:styleId="TALZchn">
    <w:name w:val="TAL Zchn"/>
    <w:link w:val="TAL"/>
    <w:rsid w:val="0040095F"/>
    <w:rPr>
      <w:rFonts w:ascii="Arial" w:hAnsi="Arial"/>
      <w:sz w:val="18"/>
      <w:lang w:val="en-GB"/>
    </w:rPr>
  </w:style>
  <w:style w:type="character" w:customStyle="1" w:styleId="TACChar">
    <w:name w:val="TAC Char"/>
    <w:link w:val="TAC"/>
    <w:locked/>
    <w:rsid w:val="0040095F"/>
    <w:rPr>
      <w:rFonts w:ascii="Arial" w:hAnsi="Arial"/>
      <w:sz w:val="18"/>
      <w:lang w:val="en-GB"/>
    </w:rPr>
  </w:style>
  <w:style w:type="character" w:customStyle="1" w:styleId="TAHCar">
    <w:name w:val="TAH Car"/>
    <w:link w:val="TAH"/>
    <w:locked/>
    <w:rsid w:val="0040095F"/>
    <w:rPr>
      <w:rFonts w:ascii="Arial" w:hAnsi="Arial"/>
      <w:b/>
      <w:sz w:val="18"/>
      <w:lang w:val="en-GB"/>
    </w:rPr>
  </w:style>
  <w:style w:type="character" w:customStyle="1" w:styleId="NOChar">
    <w:name w:val="NO Char"/>
    <w:rsid w:val="001001AC"/>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28</TotalTime>
  <Pages>6</Pages>
  <Words>2688</Words>
  <Characters>15324</Characters>
  <Application>Microsoft Office Word</Application>
  <DocSecurity>0</DocSecurity>
  <Lines>127</Lines>
  <Paragraphs>35</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3GPP Change Request</vt:lpstr>
      <vt:lpstr>Dubrovnik (Croatia), 13-17 February 2017	(was C1-170979)</vt:lpstr>
      <vt:lpstr>        6.3.10	Handling of 3GPP PS data off</vt:lpstr>
      <vt:lpstr>Figure 6.5.4.2.1: UE requested bearer resource modification procedure</vt:lpstr>
    </vt:vector>
  </TitlesOfParts>
  <Company>3GPP Support Team</Company>
  <LinksUpToDate>false</LinksUpToDate>
  <CharactersWithSpaces>17977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Huawei_CHV_3</cp:lastModifiedBy>
  <cp:revision>8</cp:revision>
  <cp:lastPrinted>1601-01-01T00:00:00Z</cp:lastPrinted>
  <dcterms:created xsi:type="dcterms:W3CDTF">2017-02-16T17:07:00Z</dcterms:created>
  <dcterms:modified xsi:type="dcterms:W3CDTF">2017-02-16T17:44:00Z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