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A9">
        <w:rPr>
          <w:b/>
          <w:i/>
          <w:noProof/>
          <w:sz w:val="28"/>
        </w:rPr>
        <w:t>0</w:t>
      </w:r>
      <w:r w:rsidR="003A06AD">
        <w:rPr>
          <w:b/>
          <w:i/>
          <w:noProof/>
          <w:sz w:val="28"/>
        </w:rPr>
        <w:t>935</w:t>
      </w:r>
    </w:p>
    <w:p w:rsidR="001E41F3" w:rsidRDefault="00C83129" w:rsidP="00841565">
      <w:pPr>
        <w:pStyle w:val="CRCoverPage"/>
        <w:tabs>
          <w:tab w:val="left" w:pos="7655"/>
        </w:tabs>
        <w:outlineLvl w:val="0"/>
        <w:rPr>
          <w:b/>
          <w:noProof/>
          <w:sz w:val="24"/>
        </w:rPr>
      </w:pPr>
      <w:r>
        <w:rPr>
          <w:b/>
          <w:noProof/>
          <w:sz w:val="24"/>
        </w:rPr>
        <w:t>Spokane (WS), USA, 16-20 January 2017</w:t>
      </w:r>
      <w:r w:rsidR="00841565">
        <w:rPr>
          <w:b/>
          <w:noProof/>
          <w:sz w:val="24"/>
        </w:rPr>
        <w:tab/>
        <w:t>(was C1-170</w:t>
      </w:r>
      <w:r w:rsidR="003A06AD">
        <w:rPr>
          <w:b/>
          <w:noProof/>
          <w:sz w:val="24"/>
        </w:rPr>
        <w:t>517</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A06AD">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rsidP="003A06AD">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sidR="003A06AD">
              <w:rPr>
                <w:noProof/>
              </w:rPr>
              <w:t>02</w:t>
            </w:r>
            <w:r>
              <w:rPr>
                <w:noProof/>
              </w:rPr>
              <w:t>-</w:t>
            </w:r>
            <w:r w:rsidR="00841565">
              <w:rPr>
                <w:noProof/>
              </w:rPr>
              <w:t>1</w:t>
            </w:r>
            <w:r w:rsidR="003A06AD">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p w:rsidR="008B2DA2" w:rsidRDefault="008B2DA2" w:rsidP="008B2DA2">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8B2DA2" w:rsidRDefault="008B2DA2" w:rsidP="008B2DA2">
            <w:pPr>
              <w:pStyle w:val="CRCoverPage"/>
              <w:numPr>
                <w:ilvl w:val="0"/>
                <w:numId w:val="3"/>
              </w:numPr>
              <w:spacing w:after="0"/>
              <w:rPr>
                <w:noProof/>
              </w:rPr>
            </w:pPr>
            <w:r>
              <w:rPr>
                <w:noProof/>
              </w:rPr>
              <w:t>The editor’s notes on CT6 defining an appropriate USIM file for provision of which 3GPP PS data off except services is removed as CT6 have agreed a corresponding CR (CR</w:t>
            </w:r>
            <w:r w:rsidRPr="0055683D">
              <w:rPr>
                <w:noProof/>
              </w:rPr>
              <w:t>717</w:t>
            </w:r>
            <w:r>
              <w:rPr>
                <w:noProof/>
              </w:rPr>
              <w:t xml:space="preserve"> to TS 31.102)</w:t>
            </w:r>
            <w:r w:rsidR="00CD753C">
              <w:rPr>
                <w:noProof/>
              </w:rPr>
              <w:t>;</w:t>
            </w:r>
          </w:p>
          <w:p w:rsidR="00105D12" w:rsidRDefault="008B2DA2" w:rsidP="008B2DA2">
            <w:pPr>
              <w:pStyle w:val="CRCoverPage"/>
              <w:numPr>
                <w:ilvl w:val="0"/>
                <w:numId w:val="3"/>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in different specifications and not only in TS 24.368 (which only covers the case of non-SIP except services)</w:t>
            </w:r>
            <w:r w:rsidR="00CD753C">
              <w:rPr>
                <w:noProof/>
              </w:rPr>
              <w:t>;</w:t>
            </w:r>
          </w:p>
          <w:p w:rsidR="003A06AD" w:rsidRDefault="00105D12" w:rsidP="008B2DA2">
            <w:pPr>
              <w:pStyle w:val="CRCoverPage"/>
              <w:numPr>
                <w:ilvl w:val="0"/>
                <w:numId w:val="3"/>
              </w:numPr>
              <w:spacing w:after="0"/>
              <w:rPr>
                <w:noProof/>
              </w:rPr>
            </w:pPr>
            <w:r>
              <w:rPr>
                <w:noProof/>
              </w:rPr>
              <w:t xml:space="preserve">the case the UE </w:t>
            </w:r>
            <w:r>
              <w:t>inform</w:t>
            </w:r>
            <w:r>
              <w:t>ing</w:t>
            </w:r>
            <w:r>
              <w:t xml:space="preserve"> </w:t>
            </w:r>
            <w:r>
              <w:t xml:space="preserve">the network </w:t>
            </w:r>
            <w:r>
              <w:t>about the change of the 3GPP PS data off UE status for a</w:t>
            </w:r>
            <w:r>
              <w:t>n established</w:t>
            </w:r>
            <w:r>
              <w:t xml:space="preserve"> PDN connection</w:t>
            </w:r>
            <w:r>
              <w:rPr>
                <w:noProof/>
              </w:rPr>
              <w:t xml:space="preserve"> is made clear ; </w:t>
            </w:r>
            <w:r w:rsidR="00CD753C">
              <w:rPr>
                <w:noProof/>
              </w:rPr>
              <w:t>and</w:t>
            </w:r>
          </w:p>
          <w:p w:rsidR="00CD753C" w:rsidRPr="003A06AD" w:rsidRDefault="00CD753C" w:rsidP="008B2DA2">
            <w:pPr>
              <w:pStyle w:val="CRCoverPage"/>
              <w:numPr>
                <w:ilvl w:val="0"/>
                <w:numId w:val="3"/>
              </w:numPr>
              <w:spacing w:after="0"/>
              <w:rPr>
                <w:noProof/>
              </w:rPr>
            </w:pPr>
            <w:r>
              <w:rPr>
                <w:noProof/>
              </w:rPr>
              <w:t>the verb “</w:t>
            </w:r>
            <w:r w:rsidRPr="00C5235C">
              <w:rPr>
                <w:rFonts w:ascii="Times New Roman" w:hAnsi="Times New Roman"/>
                <w:noProof/>
              </w:rPr>
              <w:t>prevent</w:t>
            </w:r>
            <w:r>
              <w:rPr>
                <w:noProof/>
              </w:rPr>
              <w:t>” is replaced by “</w:t>
            </w:r>
            <w:r w:rsidRPr="00C5235C">
              <w:rPr>
                <w:rFonts w:ascii="Times New Roman" w:hAnsi="Times New Roman"/>
                <w:noProof/>
              </w:rPr>
              <w:t>not send</w:t>
            </w:r>
            <w:r>
              <w:rPr>
                <w:noProof/>
              </w:rPr>
              <w:t>” to make clear the UE behaviour.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lastRenderedPageBreak/>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630717">
            <w:pPr>
              <w:pStyle w:val="CRCoverPage"/>
              <w:spacing w:after="0"/>
              <w:ind w:left="100"/>
              <w:rPr>
                <w:noProof/>
              </w:rPr>
            </w:pPr>
            <w:r>
              <w:t xml:space="preserve">(New) 4.7.1.10, </w:t>
            </w:r>
            <w:r w:rsidR="00474D71" w:rsidRPr="00FE320E">
              <w:t>6.1.3.1.1</w:t>
            </w:r>
            <w:r w:rsidR="00474D71">
              <w:t xml:space="preserve">, 6.1.3.3, </w:t>
            </w:r>
            <w:r w:rsidR="00474D71" w:rsidRPr="00FE320E">
              <w:t>6.1.3.3.2</w:t>
            </w:r>
            <w:r w:rsidR="00474D71">
              <w:t xml:space="preserve">,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ins w:id="7" w:author="Huawei_CHV_1" w:date="2017-01-06T14:30:00Z">
        <w:r w:rsidR="00212D2B">
          <w:t xml:space="preserve">Handling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[135]</w:t>
        </w:r>
      </w:ins>
      <w:ins w:id="31" w:author="Huawei_CHV_3" w:date="2017-02-15T09:42:00Z">
        <w:r w:rsidR="00FD341A">
          <w:t>, 3GPP</w:t>
        </w:r>
        <w:r w:rsidR="00FD341A" w:rsidRPr="00FE320E">
          <w:t> </w:t>
        </w:r>
        <w:r w:rsidR="00FD341A">
          <w:t>TS</w:t>
        </w:r>
        <w:r w:rsidR="00FD341A" w:rsidRPr="00FE320E">
          <w:t> </w:t>
        </w:r>
        <w:r w:rsidR="00FD341A">
          <w:t>24.229</w:t>
        </w:r>
        <w:r w:rsidR="00FD341A" w:rsidRPr="00FE320E">
          <w:t> </w:t>
        </w:r>
        <w:r w:rsidR="00FD341A">
          <w:t>[13D],</w:t>
        </w:r>
      </w:ins>
      <w:ins w:id="32" w:author="Huawei_CHV_1" w:date="2017-01-03T11:46:00Z">
        <w:r>
          <w:t xml:space="preserve"> or in </w:t>
        </w:r>
      </w:ins>
      <w:ins w:id="33" w:author="Huawei_CHV_3" w:date="2017-02-15T09:34:00Z">
        <w:r w:rsidR="008B2DA2">
          <w:t>the</w:t>
        </w:r>
      </w:ins>
      <w:ins w:id="34" w:author="Huawei_CHV_1" w:date="2017-01-08T22:52:00Z">
        <w:r w:rsidR="008B2DA2">
          <w:t xml:space="preserve"> </w:t>
        </w:r>
      </w:ins>
      <w:ins w:id="35" w:author="Huawei_CHV_3" w:date="2017-02-15T09:36:00Z">
        <w:r w:rsidR="008B2DA2">
          <w:t>EF</w:t>
        </w:r>
        <w:r w:rsidR="008B2DA2">
          <w:rPr>
            <w:vertAlign w:val="subscript"/>
          </w:rPr>
          <w:t>3GPPPSDATAOFF</w:t>
        </w:r>
      </w:ins>
      <w:ins w:id="36"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7" w:author="Huawei_CHV_1" w:date="2017-01-03T12:58:00Z">
        <w:r w:rsidR="0090382C">
          <w:rPr>
            <w:snapToGrid w:val="0"/>
          </w:rPr>
          <w:t xml:space="preserve">. </w:t>
        </w:r>
      </w:ins>
      <w:ins w:id="38" w:author="Huawei_CHV_2" w:date="2017-01-19T06:15:00Z">
        <w:r w:rsidR="006E1363">
          <w:t>If the MS supports 3GPP PS data off</w:t>
        </w:r>
        <w:r w:rsidR="006E1363">
          <w:rPr>
            <w:snapToGrid w:val="0"/>
          </w:rPr>
          <w:t>, t</w:t>
        </w:r>
      </w:ins>
      <w:ins w:id="39" w:author="Huawei_CHV_1" w:date="2017-01-03T12:58:00Z">
        <w:r w:rsidR="0090382C">
          <w:rPr>
            <w:snapToGrid w:val="0"/>
          </w:rPr>
          <w:t xml:space="preserve">he MS </w:t>
        </w:r>
      </w:ins>
      <w:ins w:id="40" w:author="Huawei_CHV_1" w:date="2017-01-03T11:50:00Z">
        <w:r w:rsidR="00D330A3">
          <w:t xml:space="preserve">shall provide the 3GPP PS </w:t>
        </w:r>
      </w:ins>
      <w:ins w:id="41" w:author="Huawei_CHV_1" w:date="2017-01-06T15:52:00Z">
        <w:r w:rsidR="00D330A3">
          <w:t>d</w:t>
        </w:r>
      </w:ins>
      <w:ins w:id="42" w:author="Huawei_CHV_1" w:date="2017-01-03T11:50:00Z">
        <w:r>
          <w:t xml:space="preserve">ata off UE status </w:t>
        </w:r>
      </w:ins>
      <w:ins w:id="43" w:author="Huawei_CHV_1" w:date="2017-01-08T22:48:00Z">
        <w:r w:rsidR="00B100DB">
          <w:t xml:space="preserve">in the protocol configuration options IE </w:t>
        </w:r>
      </w:ins>
      <w:ins w:id="44" w:author="Huawei_CHV_1" w:date="2017-01-03T11:50:00Z">
        <w:r>
          <w:t>during PDP context activation procedure</w:t>
        </w:r>
      </w:ins>
      <w:ins w:id="45" w:author="Huawei_CHV_1" w:date="2017-01-08T22:50:00Z">
        <w:r w:rsidR="00413ABC">
          <w:t xml:space="preserve"> (see</w:t>
        </w:r>
      </w:ins>
      <w:ins w:id="46" w:author="Huawei_CHV_1" w:date="2017-01-03T11:54:00Z">
        <w:r w:rsidR="00CD02F5">
          <w:t xml:space="preserve"> subclause</w:t>
        </w:r>
        <w:r w:rsidR="00CD02F5" w:rsidRPr="00FE320E">
          <w:t> </w:t>
        </w:r>
        <w:r w:rsidR="00CD02F5">
          <w:t>6.1.3.1</w:t>
        </w:r>
      </w:ins>
      <w:ins w:id="47" w:author="Huawei_CHV_1" w:date="2017-01-08T22:50:00Z">
        <w:r w:rsidR="00413ABC">
          <w:t>)</w:t>
        </w:r>
      </w:ins>
      <w:ins w:id="48" w:author="Huawei_CHV_1" w:date="2017-01-03T11:53:00Z">
        <w:r>
          <w:t>.</w:t>
        </w:r>
      </w:ins>
    </w:p>
    <w:p w:rsidR="00AA573F" w:rsidRDefault="005A6B3E" w:rsidP="00AA573F">
      <w:pPr>
        <w:rPr>
          <w:ins w:id="49" w:author="Huawei_CHV_1" w:date="2017-01-03T13:03:00Z"/>
        </w:rPr>
      </w:pPr>
      <w:ins w:id="50" w:author="Huawei_CHV_1" w:date="2017-01-03T12:42:00Z">
        <w:r>
          <w:t>The network informs th</w:t>
        </w:r>
        <w:r w:rsidR="00D330A3">
          <w:t xml:space="preserve">e MS about the support of 3GPP </w:t>
        </w:r>
      </w:ins>
      <w:ins w:id="51" w:author="Huawei_CHV_1" w:date="2017-01-06T15:51:00Z">
        <w:r w:rsidR="00D330A3">
          <w:t>PS d</w:t>
        </w:r>
      </w:ins>
      <w:ins w:id="52" w:author="Huawei_CHV_1" w:date="2017-01-03T12:42:00Z">
        <w:r>
          <w:t xml:space="preserve">ata off during PDP context activation procedure </w:t>
        </w:r>
      </w:ins>
      <w:ins w:id="53" w:author="Huawei_CHV_1" w:date="2017-01-03T12:43:00Z">
        <w:r>
          <w:t>as specified in subclause</w:t>
        </w:r>
        <w:r w:rsidRPr="00FE320E">
          <w:t> </w:t>
        </w:r>
        <w:r>
          <w:t>6.1.3.1</w:t>
        </w:r>
      </w:ins>
      <w:ins w:id="54" w:author="Huawei_CHV_1" w:date="2017-01-03T12:45:00Z">
        <w:r>
          <w:t xml:space="preserve">. </w:t>
        </w:r>
      </w:ins>
      <w:ins w:id="55" w:author="Huawei_CHV_1" w:date="2017-01-03T12:41:00Z">
        <w:r>
          <w:t xml:space="preserve">If </w:t>
        </w:r>
      </w:ins>
      <w:ins w:id="56" w:author="Huawei_CHV_1" w:date="2017-01-03T12:45:00Z">
        <w:r>
          <w:t xml:space="preserve">3GPP </w:t>
        </w:r>
      </w:ins>
      <w:ins w:id="57" w:author="Huawei_CHV_1" w:date="2017-01-08T23:10:00Z">
        <w:r w:rsidR="00E65AC2">
          <w:t>d</w:t>
        </w:r>
      </w:ins>
      <w:ins w:id="58" w:author="Huawei_CHV_1" w:date="2017-01-03T12:45:00Z">
        <w:r>
          <w:t xml:space="preserve">ata off support is not indicated in the </w:t>
        </w:r>
      </w:ins>
      <w:ins w:id="59" w:author="Huawei_CHV_1" w:date="2017-01-08T22:48:00Z">
        <w:r w:rsidR="006E1363">
          <w:t xml:space="preserve">protocol configuration options IE </w:t>
        </w:r>
      </w:ins>
      <w:ins w:id="60" w:author="Huawei_CHV_2" w:date="2017-01-19T06:36:00Z">
        <w:r w:rsidR="005432CB">
          <w:t>in</w:t>
        </w:r>
      </w:ins>
      <w:ins w:id="61" w:author="Huawei_CHV_2" w:date="2017-01-19T06:18:00Z">
        <w:r w:rsidR="006E1363">
          <w:t xml:space="preserve"> the </w:t>
        </w:r>
      </w:ins>
      <w:ins w:id="62" w:author="Huawei_CHV_1" w:date="2017-01-03T12:45:00Z">
        <w:r w:rsidRPr="0019477E">
          <w:t xml:space="preserve">ACTIVATE PDP CONTEXT </w:t>
        </w:r>
        <w:r>
          <w:t>ACCEP</w:t>
        </w:r>
        <w:r w:rsidRPr="0019477E">
          <w:t>T</w:t>
        </w:r>
        <w:r>
          <w:t xml:space="preserve"> message, the </w:t>
        </w:r>
      </w:ins>
      <w:ins w:id="63" w:author="Huawei_CHV_1" w:date="2017-01-03T12:41:00Z">
        <w:r w:rsidR="00AA573F">
          <w:t>MS</w:t>
        </w:r>
        <w:r w:rsidR="00AA573F" w:rsidRPr="0022619F">
          <w:t xml:space="preserve"> </w:t>
        </w:r>
      </w:ins>
      <w:ins w:id="64" w:author="Huawei_CHV_1" w:date="2017-01-03T12:46:00Z">
        <w:r>
          <w:t>shall</w:t>
        </w:r>
        <w:r w:rsidRPr="0022619F">
          <w:t xml:space="preserve"> not </w:t>
        </w:r>
      </w:ins>
      <w:ins w:id="65" w:author="Huawei_CHV_1" w:date="2017-01-03T13:00:00Z">
        <w:r w:rsidR="00D21B03">
          <w:t>indicate</w:t>
        </w:r>
      </w:ins>
      <w:ins w:id="66" w:author="Huawei_CHV_1" w:date="2017-01-03T12:46:00Z">
        <w:r w:rsidRPr="0022619F">
          <w:t xml:space="preserve"> any change of </w:t>
        </w:r>
        <w:r w:rsidR="00D330A3">
          <w:t xml:space="preserve">3GPP PS </w:t>
        </w:r>
      </w:ins>
      <w:ins w:id="67" w:author="Huawei_CHV_1" w:date="2017-01-06T15:52:00Z">
        <w:r w:rsidR="00D330A3">
          <w:t>d</w:t>
        </w:r>
      </w:ins>
      <w:ins w:id="68" w:author="Huawei_CHV_1" w:date="2017-01-03T12:46:00Z">
        <w:r>
          <w:t xml:space="preserve">ata </w:t>
        </w:r>
      </w:ins>
      <w:ins w:id="69" w:author="Huawei_CHV_1" w:date="2017-01-03T12:47:00Z">
        <w:r>
          <w:t>o</w:t>
        </w:r>
      </w:ins>
      <w:ins w:id="70" w:author="Huawei_CHV_1" w:date="2017-01-03T12:46:00Z">
        <w:r w:rsidRPr="0022619F">
          <w:t>ff</w:t>
        </w:r>
      </w:ins>
      <w:ins w:id="71" w:author="Huawei_CHV_1" w:date="2017-01-03T12:47:00Z">
        <w:r>
          <w:t xml:space="preserve"> UE s</w:t>
        </w:r>
      </w:ins>
      <w:ins w:id="72" w:author="Huawei_CHV_1" w:date="2017-01-03T12:46:00Z">
        <w:r>
          <w:t>tatus for th</w:t>
        </w:r>
      </w:ins>
      <w:ins w:id="73" w:author="Huawei_CHV_1" w:date="2017-01-03T12:47:00Z">
        <w:r>
          <w:t>e</w:t>
        </w:r>
      </w:ins>
      <w:ins w:id="74" w:author="Huawei_CHV_1" w:date="2017-01-03T12:46:00Z">
        <w:r w:rsidRPr="0022619F">
          <w:t xml:space="preserve"> PDN connection </w:t>
        </w:r>
      </w:ins>
      <w:ins w:id="75" w:author="Huawei_CHV_1" w:date="2017-01-03T12:47:00Z">
        <w:r>
          <w:t>established by the PDP context activation procedure</w:t>
        </w:r>
      </w:ins>
      <w:ins w:id="76" w:author="Huawei_CHV_1" w:date="2017-01-03T12:59:00Z">
        <w:r w:rsidR="00D21B03">
          <w:t xml:space="preserve">; otherwise the MS </w:t>
        </w:r>
      </w:ins>
      <w:ins w:id="77" w:author="Huawei_CHV_1" w:date="2017-01-03T13:00:00Z">
        <w:r w:rsidR="00D21B03" w:rsidRPr="00243F8A">
          <w:t xml:space="preserve">shall </w:t>
        </w:r>
        <w:r w:rsidR="00D21B03">
          <w:t>indicate change of the</w:t>
        </w:r>
        <w:r w:rsidR="00D330A3">
          <w:t xml:space="preserve"> 3GPP PS </w:t>
        </w:r>
      </w:ins>
      <w:ins w:id="78" w:author="Huawei_CHV_1" w:date="2017-01-06T15:52:00Z">
        <w:r w:rsidR="00D330A3">
          <w:t>d</w:t>
        </w:r>
      </w:ins>
      <w:ins w:id="7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0" w:author="Huawei_CHV_1" w:date="2017-01-03T13:02:00Z">
        <w:r w:rsidR="003B7238">
          <w:t xml:space="preserve"> for the PDN connection</w:t>
        </w:r>
      </w:ins>
      <w:ins w:id="81" w:author="Huawei_CHV_1" w:date="2017-01-03T13:00:00Z">
        <w:r w:rsidR="00D21B03" w:rsidRPr="00243F8A">
          <w:t xml:space="preserve"> </w:t>
        </w:r>
        <w:r w:rsidR="00D21B03">
          <w:t>by using the PDP context m</w:t>
        </w:r>
      </w:ins>
      <w:ins w:id="82" w:author="Huawei_CHV_1" w:date="2017-01-06T16:00:00Z">
        <w:r w:rsidR="00F236EE">
          <w:t>odification</w:t>
        </w:r>
      </w:ins>
      <w:ins w:id="83" w:author="Huawei_CHV_1" w:date="2017-01-03T13:00:00Z">
        <w:r w:rsidR="00D21B03">
          <w:t xml:space="preserve"> procedure as specified in</w:t>
        </w:r>
      </w:ins>
      <w:ins w:id="84" w:author="Huawei_CHV_1" w:date="2017-01-03T13:01:00Z">
        <w:r w:rsidR="00D21B03">
          <w:t xml:space="preserve"> subclause</w:t>
        </w:r>
        <w:r w:rsidR="00D21B03" w:rsidRPr="00FE320E">
          <w:t> </w:t>
        </w:r>
        <w:r w:rsidR="00D21B03">
          <w:t>6.1.3.3</w:t>
        </w:r>
      </w:ins>
      <w:ins w:id="85" w:author="Huawei_CHV_1" w:date="2017-01-03T12:47:00Z">
        <w:r>
          <w:t xml:space="preserve">. </w:t>
        </w:r>
      </w:ins>
      <w:ins w:id="86" w:author="Huawei_CHV_1" w:date="2017-01-03T12:48:00Z">
        <w:r>
          <w:t xml:space="preserve">If the network </w:t>
        </w:r>
      </w:ins>
      <w:ins w:id="87" w:author="Huawei_CHV_1" w:date="2017-01-03T12:41:00Z">
        <w:r w:rsidR="00AA573F" w:rsidRPr="0022619F">
          <w:t xml:space="preserve">does not </w:t>
        </w:r>
      </w:ins>
      <w:ins w:id="88" w:author="Huawei_CHV_1" w:date="2017-01-03T12:48:00Z">
        <w:r>
          <w:t xml:space="preserve">provide indication of </w:t>
        </w:r>
      </w:ins>
      <w:ins w:id="89" w:author="Huawei_CHV_1" w:date="2017-01-03T12:41:00Z">
        <w:r w:rsidR="00AA573F" w:rsidRPr="0022619F">
          <w:t xml:space="preserve">support </w:t>
        </w:r>
      </w:ins>
      <w:ins w:id="90" w:author="Huawei_CHV_1" w:date="2017-01-03T12:48:00Z">
        <w:r>
          <w:t xml:space="preserve">of </w:t>
        </w:r>
      </w:ins>
      <w:ins w:id="91" w:author="Huawei_CHV_1" w:date="2017-01-03T12:41:00Z">
        <w:r w:rsidR="00D330A3">
          <w:t xml:space="preserve">3GPP PS </w:t>
        </w:r>
      </w:ins>
      <w:ins w:id="92" w:author="Huawei_CHV_1" w:date="2017-01-06T15:52:00Z">
        <w:r w:rsidR="00D330A3">
          <w:t>d</w:t>
        </w:r>
      </w:ins>
      <w:ins w:id="93" w:author="Huawei_CHV_1" w:date="2017-01-03T12:41:00Z">
        <w:r w:rsidR="00AA573F" w:rsidRPr="0022619F">
          <w:t xml:space="preserve">ata </w:t>
        </w:r>
      </w:ins>
      <w:ins w:id="94" w:author="Huawei_CHV_1" w:date="2017-01-03T12:48:00Z">
        <w:r>
          <w:t>o</w:t>
        </w:r>
      </w:ins>
      <w:ins w:id="95" w:author="Huawei_CHV_1" w:date="2017-01-03T12:41:00Z">
        <w:r w:rsidR="00AA573F" w:rsidRPr="0022619F">
          <w:t>ff</w:t>
        </w:r>
      </w:ins>
      <w:ins w:id="96" w:author="Huawei_CHV_1" w:date="2017-01-03T12:48:00Z">
        <w:r>
          <w:t xml:space="preserve"> during PDP context activation procedure</w:t>
        </w:r>
      </w:ins>
      <w:ins w:id="97" w:author="Huawei_CHV_1" w:date="2017-01-03T12:41:00Z">
        <w:r>
          <w:t xml:space="preserve">, </w:t>
        </w:r>
        <w:r w:rsidR="008F47C9">
          <w:t xml:space="preserve">the </w:t>
        </w:r>
      </w:ins>
      <w:ins w:id="98" w:author="Huawei_CHV_1" w:date="2017-01-03T12:50:00Z">
        <w:r w:rsidR="008F47C9">
          <w:t>MS</w:t>
        </w:r>
      </w:ins>
      <w:ins w:id="99" w:author="Huawei_CHV_1" w:date="2017-01-03T12:41:00Z">
        <w:r w:rsidR="00AA573F" w:rsidRPr="0022619F">
          <w:t xml:space="preserve"> </w:t>
        </w:r>
      </w:ins>
      <w:ins w:id="100" w:author="Huawei_CHV_1" w:date="2017-01-03T12:49:00Z">
        <w:r>
          <w:t>behaviour for</w:t>
        </w:r>
      </w:ins>
      <w:ins w:id="101" w:author="Huawei_CHV_1" w:date="2017-01-03T12:41:00Z">
        <w:r w:rsidR="00AA573F" w:rsidRPr="0022619F">
          <w:t xml:space="preserve"> non-exempt</w:t>
        </w:r>
      </w:ins>
      <w:ins w:id="102" w:author="Huawei_CHV_1" w:date="2017-01-03T12:54:00Z">
        <w:r w:rsidR="008F47C9">
          <w:t xml:space="preserve"> service</w:t>
        </w:r>
      </w:ins>
      <w:ins w:id="103" w:author="Huawei_CHV_1" w:date="2017-01-03T12:41:00Z">
        <w:r w:rsidR="00AA573F" w:rsidRPr="0022619F">
          <w:t xml:space="preserve"> requests from the network is implementation dependent</w:t>
        </w:r>
      </w:ins>
      <w:ins w:id="104" w:author="Huawei_CHV_1" w:date="2017-01-03T12:40:00Z">
        <w:r w:rsidR="00AA573F">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05" w:name="_Toc469500639"/>
      <w:bookmarkEnd w:id="4"/>
      <w:r w:rsidRPr="00FE320E">
        <w:t>6.1.3.1.1</w:t>
      </w:r>
      <w:r w:rsidRPr="00FE320E">
        <w:tab/>
        <w:t>Successful PDP context activation initiated by the mobile station</w:t>
      </w:r>
      <w:bookmarkEnd w:id="105"/>
    </w:p>
    <w:p w:rsidR="001F6725" w:rsidRDefault="001F6725" w:rsidP="001F6725">
      <w:r w:rsidRPr="00FE320E">
        <w:t>In order to request a PDP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QoS. The MS shall ensure that the selected NSAPI is not currently being used by another Session Management entity in the MS. The MS may indicate the support of Network Requested Bearer Control procedures</w:t>
      </w:r>
      <w:ins w:id="106" w:author="Huawei_CHV_1" w:date="2017-01-05T06:56:00Z">
        <w:r w:rsidR="00D66849">
          <w:t>,</w:t>
        </w:r>
      </w:ins>
      <w:del w:id="107" w:author="Huawei_CHV_1" w:date="2017-01-05T06:56:00Z">
        <w:r w:rsidRPr="00FE320E" w:rsidDel="00D66849">
          <w:delText xml:space="preserve"> </w:delText>
        </w:r>
        <w:r w:rsidDel="00D66849">
          <w:delText>as well as</w:delText>
        </w:r>
      </w:del>
      <w:r>
        <w:t xml:space="preserve"> the support of local IP address in TFTs </w:t>
      </w:r>
      <w:ins w:id="108" w:author="Huawei_CHV_1" w:date="2017-01-05T06:56:00Z">
        <w:r w:rsidR="00D66849">
          <w:t xml:space="preserve">or the 3GPP </w:t>
        </w:r>
      </w:ins>
      <w:ins w:id="109" w:author="Huawei_CHV_1" w:date="2017-01-06T15:36:00Z">
        <w:r w:rsidR="00A631ED">
          <w:t xml:space="preserve">PS </w:t>
        </w:r>
      </w:ins>
      <w:ins w:id="110" w:author="Huawei_CHV_1" w:date="2017-01-06T15:51:00Z">
        <w:r w:rsidR="00D330A3">
          <w:t>d</w:t>
        </w:r>
      </w:ins>
      <w:ins w:id="111" w:author="Huawei_CHV_1" w:date="2017-01-05T06:56:00Z">
        <w:r w:rsidR="006055C1">
          <w:t>ata off UE status</w:t>
        </w:r>
      </w:ins>
      <w:ins w:id="112"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QoS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QoS requested. If there is a </w:t>
      </w:r>
      <w:r>
        <w:t>subscribed QoS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QoS and apply the subscribed QoS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r>
        <w:t xml:space="preserve">all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r>
        <w:t>i)</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t>detach from GPRS services; or;</w:t>
      </w:r>
    </w:p>
    <w:p w:rsidR="001F6725" w:rsidRDefault="001F6725" w:rsidP="001F6725">
      <w:pPr>
        <w:pStyle w:val="B2"/>
      </w:pPr>
      <w:r w:rsidRPr="00723B03">
        <w:t>i</w:t>
      </w:r>
      <w:r>
        <w:t>v</w:t>
      </w:r>
      <w:r w:rsidRPr="00723B03">
        <w:t>)</w:t>
      </w:r>
      <w:r>
        <w:tab/>
        <w:t xml:space="preserve">a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t>the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Upon receipt of an ACTIVATE PDP CONTEXT REQUEST message, the network selects a radio priority level based on the QoS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13" w:author="Huawei_CHV_1" w:date="2017-01-05T10:51:00Z">
        <w:r w:rsidR="007777DF">
          <w:t>,</w:t>
        </w:r>
      </w:ins>
      <w:del w:id="114" w:author="Huawei_CHV_1" w:date="2017-01-05T10:51:00Z">
        <w:r w:rsidRPr="007050B6" w:rsidDel="007777DF">
          <w:delText xml:space="preserve"> </w:delText>
        </w:r>
        <w:r w:rsidDel="007777DF">
          <w:delText>as well as</w:delText>
        </w:r>
      </w:del>
      <w:r>
        <w:t xml:space="preserve"> the network support of local IP address in TFTs</w:t>
      </w:r>
      <w:ins w:id="115" w:author="Huawei_CHV_1" w:date="2017-01-05T10:51:00Z">
        <w:r w:rsidR="007777DF">
          <w:t xml:space="preserve">, </w:t>
        </w:r>
      </w:ins>
      <w:ins w:id="116" w:author="Huawei_CHV_1" w:date="2017-01-05T10:52:00Z">
        <w:r w:rsidR="00D330A3">
          <w:t xml:space="preserve">or the 3GPP </w:t>
        </w:r>
      </w:ins>
      <w:ins w:id="117" w:author="Huawei_CHV_1" w:date="2017-01-06T15:51:00Z">
        <w:r w:rsidR="00D330A3">
          <w:t>PS d</w:t>
        </w:r>
      </w:ins>
      <w:ins w:id="118" w:author="Huawei_CHV_1" w:date="2017-01-05T10:52:00Z">
        <w:r w:rsidR="007777DF">
          <w:t xml:space="preserve">ata off </w:t>
        </w:r>
      </w:ins>
      <w:ins w:id="119"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20" w:author="Huawei_CHV_1" w:date="2017-01-05T10:52:00Z">
        <w:r w:rsidR="00D330A3">
          <w:t xml:space="preserve">If </w:t>
        </w:r>
      </w:ins>
      <w:ins w:id="121" w:author="Huawei_CHV_2" w:date="2017-01-19T06:24:00Z">
        <w:r w:rsidR="00630717">
          <w:t xml:space="preserve">the 3GPP PS data </w:t>
        </w:r>
      </w:ins>
      <w:ins w:id="122" w:author="Huawei_CHV_3" w:date="2017-01-19T22:04:00Z">
        <w:r w:rsidR="0013179E">
          <w:t xml:space="preserve">off </w:t>
        </w:r>
      </w:ins>
      <w:ins w:id="123" w:author="Huawei_CHV_2" w:date="2017-01-19T06:24:00Z">
        <w:r w:rsidR="00630717">
          <w:t>UE status is "</w:t>
        </w:r>
        <w:r w:rsidR="00630717" w:rsidRPr="00204C48">
          <w:t>activated</w:t>
        </w:r>
        <w:r w:rsidR="00630717">
          <w:t xml:space="preserve">" and </w:t>
        </w:r>
      </w:ins>
      <w:ins w:id="124" w:author="Huawei_CHV_1" w:date="2017-01-05T10:52:00Z">
        <w:r w:rsidR="00D330A3">
          <w:t xml:space="preserve">the 3GPP </w:t>
        </w:r>
      </w:ins>
      <w:ins w:id="125" w:author="Huawei_CHV_1" w:date="2017-01-06T15:51:00Z">
        <w:r w:rsidR="00D330A3">
          <w:t>PS d</w:t>
        </w:r>
      </w:ins>
      <w:ins w:id="126" w:author="Huawei_CHV_1" w:date="2017-01-05T10:52:00Z">
        <w:r w:rsidR="007777DF">
          <w:t xml:space="preserve">ata off </w:t>
        </w:r>
      </w:ins>
      <w:ins w:id="127" w:author="Huawei_CHV_2" w:date="2017-01-19T06:21:00Z">
        <w:r w:rsidR="006E1363">
          <w:t>support indication is included</w:t>
        </w:r>
      </w:ins>
      <w:ins w:id="128" w:author="Huawei_CHV_1" w:date="2017-01-05T10:54:00Z">
        <w:r w:rsidR="002D3334">
          <w:t xml:space="preserve"> in the protocol configuration options information element</w:t>
        </w:r>
      </w:ins>
      <w:ins w:id="129" w:author="Huawei_CHV_1" w:date="2017-01-05T10:53:00Z">
        <w:r w:rsidR="007777DF" w:rsidRPr="00204C48">
          <w:t xml:space="preserve">, the </w:t>
        </w:r>
        <w:r w:rsidR="007777DF">
          <w:t>MS</w:t>
        </w:r>
        <w:r w:rsidR="007777DF" w:rsidRPr="00204C48">
          <w:t xml:space="preserve"> </w:t>
        </w:r>
        <w:r w:rsidR="007777DF">
          <w:t xml:space="preserve">shall </w:t>
        </w:r>
      </w:ins>
      <w:ins w:id="130" w:author="Huawei_CHV_3" w:date="2017-02-15T09:50:00Z">
        <w:r w:rsidR="005F35DC">
          <w:t>not</w:t>
        </w:r>
      </w:ins>
      <w:ins w:id="131" w:author="Huawei_CHV_1" w:date="2017-01-05T10:53:00Z">
        <w:r w:rsidR="007777DF" w:rsidRPr="00204C48">
          <w:t xml:space="preserve"> send of uplink IP packets except </w:t>
        </w:r>
      </w:ins>
      <w:ins w:id="132" w:author="Huawei_CHV_1" w:date="2017-01-05T10:54:00Z">
        <w:r w:rsidR="002D3334">
          <w:t xml:space="preserve">for </w:t>
        </w:r>
      </w:ins>
      <w:ins w:id="133" w:author="Huawei_CHV_1" w:date="2017-01-05T10:53:00Z">
        <w:r w:rsidR="007777DF" w:rsidRPr="00204C48">
          <w:t xml:space="preserve">those </w:t>
        </w:r>
        <w:r w:rsidR="007777DF">
          <w:t>services in</w:t>
        </w:r>
        <w:r w:rsidR="00D330A3">
          <w:t xml:space="preserve">dicated by the list of 3GPP PS </w:t>
        </w:r>
      </w:ins>
      <w:ins w:id="134" w:author="Huawei_CHV_1" w:date="2017-01-06T15:51:00Z">
        <w:r w:rsidR="00D330A3">
          <w:t>d</w:t>
        </w:r>
      </w:ins>
      <w:ins w:id="135" w:author="Huawei_CHV_1" w:date="2017-01-05T10:53:00Z">
        <w:r w:rsidR="007777DF">
          <w:t>ata off exempt s</w:t>
        </w:r>
        <w:r w:rsidR="007777DF" w:rsidRPr="0022619F">
          <w:t>ervice</w:t>
        </w:r>
        <w:r w:rsidR="007777DF">
          <w:t>s as specified in 3GPP</w:t>
        </w:r>
        <w:r w:rsidR="007777DF" w:rsidRPr="00FE320E">
          <w:t> </w:t>
        </w:r>
        <w:r w:rsidR="007777DF">
          <w:t>TS</w:t>
        </w:r>
        <w:r w:rsidR="007777DF" w:rsidRPr="00FE320E">
          <w:t> </w:t>
        </w:r>
        <w:r w:rsidR="007777DF">
          <w:t>24.368</w:t>
        </w:r>
        <w:r w:rsidR="007777DF" w:rsidRPr="00FE320E">
          <w:t> </w:t>
        </w:r>
        <w:r w:rsidR="007777DF">
          <w:t>[135]</w:t>
        </w:r>
      </w:ins>
      <w:ins w:id="136" w:author="Huawei_CHV_3" w:date="2017-02-15T09:42:00Z">
        <w:r w:rsidR="002304FA">
          <w:t>, 3GPP</w:t>
        </w:r>
        <w:r w:rsidR="002304FA" w:rsidRPr="00FE320E">
          <w:t> </w:t>
        </w:r>
        <w:r w:rsidR="002304FA">
          <w:t>TS</w:t>
        </w:r>
        <w:r w:rsidR="002304FA" w:rsidRPr="00FE320E">
          <w:t> </w:t>
        </w:r>
        <w:r w:rsidR="002304FA">
          <w:t>24.229</w:t>
        </w:r>
        <w:r w:rsidR="002304FA" w:rsidRPr="00FE320E">
          <w:t> </w:t>
        </w:r>
        <w:r w:rsidR="002304FA">
          <w:t>[13D],</w:t>
        </w:r>
      </w:ins>
      <w:ins w:id="137" w:author="Huawei_CHV_1" w:date="2017-01-05T10:53:00Z">
        <w:r w:rsidR="007777DF">
          <w:t xml:space="preserve"> or in </w:t>
        </w:r>
      </w:ins>
      <w:ins w:id="138" w:author="Huawei_CHV_3" w:date="2017-02-15T09:34:00Z">
        <w:r w:rsidR="008B2DA2">
          <w:t>the</w:t>
        </w:r>
      </w:ins>
      <w:ins w:id="139" w:author="Huawei_CHV_1" w:date="2017-01-08T22:52:00Z">
        <w:r w:rsidR="008B2DA2">
          <w:t xml:space="preserve"> </w:t>
        </w:r>
      </w:ins>
      <w:ins w:id="140" w:author="Huawei_CHV_3" w:date="2017-02-15T09:36:00Z">
        <w:r w:rsidR="008B2DA2">
          <w:t>EF</w:t>
        </w:r>
        <w:r w:rsidR="008B2DA2">
          <w:rPr>
            <w:vertAlign w:val="subscript"/>
          </w:rPr>
          <w:t>3GPPPSDATAOFF</w:t>
        </w:r>
      </w:ins>
      <w:ins w:id="141" w:author="Huawei_CHV_1" w:date="2017-01-05T10:53:00Z">
        <w:r w:rsidR="007777DF">
          <w:t xml:space="preserve"> USIM file as specified in </w:t>
        </w:r>
        <w:r w:rsidR="007777DF" w:rsidRPr="00D27A95">
          <w:rPr>
            <w:snapToGrid w:val="0"/>
          </w:rPr>
          <w:t>3GPP</w:t>
        </w:r>
        <w:r w:rsidR="007777DF">
          <w:rPr>
            <w:snapToGrid w:val="0"/>
          </w:rPr>
          <w:t> </w:t>
        </w:r>
        <w:r w:rsidR="007777DF" w:rsidRPr="00D27A95">
          <w:rPr>
            <w:snapToGrid w:val="0"/>
          </w:rPr>
          <w:t>TS</w:t>
        </w:r>
        <w:r w:rsidR="007777DF">
          <w:rPr>
            <w:snapToGrid w:val="0"/>
          </w:rPr>
          <w:t xml:space="preserve"> 31.102 [112]. </w:t>
        </w:r>
      </w:ins>
      <w:r w:rsidRPr="00FE320E">
        <w:t>If the offered QoS parameters received from the network differ from the QoS requested by the MS, the MS shall either accept the negotiated QoS or initiate the PDP context deactivation procedure.</w:t>
      </w:r>
      <w:r>
        <w:t xml:space="preserve"> If the Request type information element is not present, the network shall assume that the request type is "initial request".</w:t>
      </w:r>
    </w:p>
    <w:p w:rsidR="001F6725" w:rsidRPr="00FE320E" w:rsidRDefault="001F6725" w:rsidP="001F6725">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If the MS requested a value for a QoS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A/Gb mode, the MS shall initiate establishment of the logical link for the LLC SAPI indicated by the network with the offered QoS and selected radio priority level if no logical link has been already established for that SAPI. If the offered QoS parameters received from the network differ from the QoS requested by the MS, the MS shall either accept the negotiated QoS or initiate the PDP context deactivation procedure. If the LLC SAPI indicated by the network can not be supported by the MS, the MS shall initiate the PDP context deactivation procedure.</w:t>
      </w:r>
    </w:p>
    <w:p w:rsidR="001F6725" w:rsidRPr="00FE320E" w:rsidRDefault="001F6725" w:rsidP="001F6725">
      <w:r w:rsidRPr="00FE320E">
        <w:t>In Iu mode, both the network and the MS shall store the LLC SAPI and the radio priority in the PDP context. If a Iu mode to A/Gb mode system change is performed, the new SGSN shall initiate establishment of the logical link using the negotiated QoS profile, the negotiated LLC SAPI, and selected radio priority level stored in the PDP context as in a A/Gb mode to A/Gb mode Routing Area Update.</w:t>
      </w:r>
    </w:p>
    <w:p w:rsidR="001F6725" w:rsidRPr="00FE320E" w:rsidRDefault="001F6725" w:rsidP="001F6725">
      <w:r w:rsidRPr="00FE320E">
        <w:t xml:space="preserve">An MS, which is capable of operating in A/Gb mode, shall use a valid LLC SAPI, while an MS which is </w:t>
      </w:r>
      <w:r>
        <w:t xml:space="preserve">not </w:t>
      </w:r>
      <w:r w:rsidRPr="00FE320E">
        <w:t xml:space="preserve">capable of operating in </w:t>
      </w:r>
      <w:r>
        <w:t xml:space="preserve">A/Gb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The radio priority level and the LLC SAPI parameters, though not used in Iu mode, shall be included in the messages, in order to support handover between Iu mode and A/Gb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to determine whether this PDN connection is offloadable to WLAN or not.</w:t>
      </w:r>
    </w:p>
    <w:p w:rsidR="001F6725" w:rsidRDefault="001F6725" w:rsidP="001F6725">
      <w:pPr>
        <w:rPr>
          <w:lang w:eastAsia="zh-TW"/>
        </w:rPr>
      </w:pPr>
      <w:r>
        <w:rPr>
          <w:lang w:eastAsia="zh-TW"/>
        </w:rPr>
        <w:t xml:space="preserve">At inter-system change </w:t>
      </w:r>
      <w:r>
        <w:rPr>
          <w:rFonts w:hint="eastAsia"/>
          <w:lang w:eastAsia="zh-TW"/>
        </w:rPr>
        <w:t xml:space="preserve">from Iu mode </w:t>
      </w:r>
      <w:r>
        <w:rPr>
          <w:lang w:eastAsia="zh-TW"/>
        </w:rPr>
        <w:t xml:space="preserve">to A/Gb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r>
        <w:rPr>
          <w:lang w:eastAsia="zh-CN"/>
        </w:rPr>
        <w:t>radio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42"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42"/>
    </w:p>
    <w:p w:rsidR="001A3F35" w:rsidRDefault="00474D71" w:rsidP="00474D71">
      <w:pPr>
        <w:rPr>
          <w:ins w:id="143" w:author="Huawei_CHV_1" w:date="2017-01-05T07:01:00Z"/>
        </w:rPr>
      </w:pPr>
      <w:r w:rsidRPr="00FE320E">
        <w:t>The PDP context modification procedure is invoked by the network or by the MS, in order to</w:t>
      </w:r>
      <w:del w:id="144" w:author="Huawei_CHV_1" w:date="2017-01-05T07:01:00Z">
        <w:r w:rsidRPr="00FE320E" w:rsidDel="001A3F35">
          <w:delText xml:space="preserve"> </w:delText>
        </w:r>
      </w:del>
      <w:ins w:id="145" w:author="Huawei_CHV_1" w:date="2017-01-05T07:01:00Z">
        <w:r w:rsidR="001A3F35">
          <w:t>:</w:t>
        </w:r>
      </w:ins>
    </w:p>
    <w:p w:rsidR="001A3F35" w:rsidRDefault="001A3F35" w:rsidP="00474D71">
      <w:pPr>
        <w:rPr>
          <w:ins w:id="146" w:author="Huawei_CHV_1" w:date="2017-01-05T07:01:00Z"/>
        </w:rPr>
      </w:pPr>
      <w:ins w:id="147" w:author="Huawei_CHV_1" w:date="2017-01-05T07:01:00Z">
        <w:r>
          <w:rPr>
            <w:lang w:eastAsia="zh-CN"/>
          </w:rPr>
          <w:t>-</w:t>
        </w:r>
        <w:r>
          <w:rPr>
            <w:rFonts w:hint="eastAsia"/>
            <w:lang w:eastAsia="zh-CN"/>
          </w:rPr>
          <w:tab/>
        </w:r>
      </w:ins>
      <w:ins w:id="148" w:author="Huawei_CHV_1" w:date="2017-01-05T06:58:00Z">
        <w:r w:rsidR="009C28E3">
          <w:t xml:space="preserve">inform about the change of the 3GPP </w:t>
        </w:r>
      </w:ins>
      <w:ins w:id="149" w:author="Huawei_CHV_1" w:date="2017-01-06T15:36:00Z">
        <w:r w:rsidR="00A631ED">
          <w:t xml:space="preserve">PS </w:t>
        </w:r>
      </w:ins>
      <w:ins w:id="150" w:author="Huawei_CHV_1" w:date="2017-01-06T15:51:00Z">
        <w:r w:rsidR="00D330A3">
          <w:t>d</w:t>
        </w:r>
      </w:ins>
      <w:ins w:id="151" w:author="Huawei_CHV_1" w:date="2017-01-05T06:58:00Z">
        <w:r w:rsidR="009C28E3">
          <w:t>ata off UE status for a PDN connection</w:t>
        </w:r>
      </w:ins>
      <w:ins w:id="152" w:author="Huawei_CHV_1" w:date="2017-01-05T07:01:00Z">
        <w:r>
          <w:t>;</w:t>
        </w:r>
      </w:ins>
    </w:p>
    <w:p w:rsidR="001A3F35" w:rsidRDefault="001A3F35" w:rsidP="00474D71">
      <w:pPr>
        <w:rPr>
          <w:ins w:id="153" w:author="Huawei_CHV_1" w:date="2017-01-05T07:01:00Z"/>
        </w:rPr>
      </w:pPr>
      <w:ins w:id="154" w:author="Huawei_CHV_1" w:date="2017-01-05T07:01:00Z">
        <w:r>
          <w:rPr>
            <w:lang w:eastAsia="zh-CN"/>
          </w:rPr>
          <w:t>-</w:t>
        </w:r>
        <w:r>
          <w:rPr>
            <w:rFonts w:hint="eastAsia"/>
            <w:lang w:eastAsia="zh-CN"/>
          </w:rPr>
          <w:tab/>
        </w:r>
      </w:ins>
      <w:r w:rsidR="00474D71" w:rsidRPr="00FE320E">
        <w:t>change the QoS negotiated</w:t>
      </w:r>
      <w:ins w:id="155" w:author="Huawei_CHV_1" w:date="2017-01-05T07:01:00Z">
        <w:r>
          <w:t>;</w:t>
        </w:r>
      </w:ins>
      <w:del w:id="156" w:author="Huawei_CHV_1" w:date="2017-01-05T07:01:00Z">
        <w:r w:rsidR="00474D71" w:rsidRPr="00FE320E" w:rsidDel="001A3F35">
          <w:delText xml:space="preserve">, </w:delText>
        </w:r>
      </w:del>
    </w:p>
    <w:p w:rsidR="001A3F35" w:rsidRDefault="001A3F35" w:rsidP="00474D71">
      <w:pPr>
        <w:rPr>
          <w:ins w:id="157" w:author="Huawei_CHV_1" w:date="2017-01-05T07:02:00Z"/>
        </w:rPr>
      </w:pPr>
      <w:ins w:id="158"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59" w:author="Huawei_CHV_1" w:date="2017-01-05T07:02:00Z">
        <w:r>
          <w:t>;</w:t>
        </w:r>
      </w:ins>
      <w:del w:id="160" w:author="Huawei_CHV_1" w:date="2017-01-05T07:02:00Z">
        <w:r w:rsidR="00474D71" w:rsidRPr="00FE320E" w:rsidDel="001A3F35">
          <w:delText>,</w:delText>
        </w:r>
      </w:del>
      <w:r w:rsidR="00474D71" w:rsidRPr="00FE320E">
        <w:t xml:space="preserve"> or </w:t>
      </w:r>
    </w:p>
    <w:p w:rsidR="001A3F35" w:rsidRDefault="001A3F35" w:rsidP="00474D71">
      <w:pPr>
        <w:rPr>
          <w:ins w:id="161" w:author="Huawei_CHV_1" w:date="2017-01-05T07:03:00Z"/>
        </w:rPr>
      </w:pPr>
      <w:ins w:id="162" w:author="Huawei_CHV_1" w:date="2017-01-05T07:02:00Z">
        <w:r>
          <w:rPr>
            <w:lang w:eastAsia="zh-CN"/>
          </w:rPr>
          <w:t>-</w:t>
        </w:r>
        <w:r>
          <w:rPr>
            <w:rFonts w:hint="eastAsia"/>
            <w:lang w:eastAsia="zh-CN"/>
          </w:rPr>
          <w:tab/>
        </w:r>
      </w:ins>
      <w:ins w:id="163" w:author="Huawei_CHV_1" w:date="2017-01-05T07:03:00Z">
        <w:r>
          <w:rPr>
            <w:lang w:eastAsia="zh-CN"/>
          </w:rPr>
          <w:t xml:space="preserve">change </w:t>
        </w:r>
      </w:ins>
      <w:r w:rsidR="00474D71" w:rsidRPr="00FE320E">
        <w:t>the TFT,</w:t>
      </w:r>
      <w:del w:id="164" w:author="Huawei_CHV_1" w:date="2017-01-05T07:03:00Z">
        <w:r w:rsidR="00474D71" w:rsidRPr="00FE320E" w:rsidDel="001A3F35">
          <w:delText xml:space="preserve"> </w:delText>
        </w:r>
      </w:del>
    </w:p>
    <w:p w:rsidR="00474D71" w:rsidRDefault="00474D71" w:rsidP="00474D71">
      <w:r w:rsidRPr="00FE320E">
        <w:t xml:space="preserve">negotiated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for the packet filters each modifies.If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packet filter</w:t>
      </w:r>
      <w:r>
        <w:t>s . If t</w:t>
      </w:r>
      <w:r w:rsidRPr="001874E7">
        <w:t xml:space="preserve">he </w:t>
      </w:r>
      <w:r>
        <w:t>network</w:t>
      </w:r>
      <w:r w:rsidRPr="001874E7">
        <w:t xml:space="preserve"> </w:t>
      </w:r>
      <w:r>
        <w:t xml:space="preserve">changes a TFT, which is </w:t>
      </w:r>
      <w:r w:rsidRPr="001C0FDA">
        <w:t>not ass</w:t>
      </w:r>
      <w:r>
        <w:t xml:space="preserve"> igned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s. The MS supporting S1 mode shall not modify the QoS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QoS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100540" w:rsidRDefault="00100540" w:rsidP="00100540">
      <w:pPr>
        <w:rPr>
          <w:ins w:id="165" w:author="Huawei_CHV_3" w:date="2017-02-15T10:03:00Z"/>
        </w:rPr>
      </w:pPr>
      <w:ins w:id="166" w:author="Huawei_CHV_3" w:date="2017-02-15T10:03:00Z">
        <w:r>
          <w:t>To indicate a</w:t>
        </w:r>
        <w:r w:rsidRPr="005B182C">
          <w:t xml:space="preserve"> change of</w:t>
        </w:r>
        <w:r>
          <w:t xml:space="preserve"> 3GPP PS data off UE status </w:t>
        </w:r>
        <w:r>
          <w:t>for</w:t>
        </w:r>
        <w:r>
          <w:t xml:space="preserve"> a PDN connection, the </w:t>
        </w:r>
      </w:ins>
      <w:ins w:id="167" w:author="Huawei_CHV_3" w:date="2017-02-15T10:04:00Z">
        <w:r>
          <w:t>MS</w:t>
        </w:r>
      </w:ins>
      <w:ins w:id="168" w:author="Huawei_CHV_3" w:date="2017-02-15T10:03:00Z">
        <w:r>
          <w:t xml:space="preserve"> shall </w:t>
        </w:r>
        <w:r>
          <w:rPr>
            <w:lang w:val="en-US"/>
          </w:rPr>
          <w:t xml:space="preserve">include the </w:t>
        </w:r>
        <w:r>
          <w:t>protocol configuration options</w:t>
        </w:r>
        <w:r>
          <w:rPr>
            <w:lang w:val="en-US"/>
          </w:rPr>
          <w:t xml:space="preserve"> IE </w:t>
        </w:r>
        <w:r w:rsidRPr="003168A2">
          <w:rPr>
            <w:lang w:val="en-US"/>
          </w:rPr>
          <w:t xml:space="preserve">in the </w:t>
        </w:r>
      </w:ins>
      <w:ins w:id="169" w:author="Huawei_CHV_3" w:date="2017-02-15T10:04:00Z">
        <w:r w:rsidRPr="00FE320E">
          <w:t>MODIFY PDP CONTEXT REQUEST</w:t>
        </w:r>
        <w:r w:rsidRPr="003168A2">
          <w:rPr>
            <w:lang w:val="en-US"/>
          </w:rPr>
          <w:t xml:space="preserve"> </w:t>
        </w:r>
      </w:ins>
      <w:ins w:id="170" w:author="Huawei_CHV_3" w:date="2017-02-15T10:03:00Z">
        <w:r w:rsidRPr="003168A2">
          <w:rPr>
            <w:lang w:val="en-US"/>
          </w:rPr>
          <w:t>message</w:t>
        </w:r>
        <w:r>
          <w:rPr>
            <w:lang w:val="en-US"/>
          </w:rPr>
          <w:t xml:space="preserve"> and set the 3GPP PS data off UE status only if the network included the </w:t>
        </w:r>
        <w:r>
          <w:t xml:space="preserve">3GPP PS data off support indication </w:t>
        </w:r>
      </w:ins>
      <w:ins w:id="171" w:author="Huawei_CHV_3" w:date="2017-02-15T10:06:00Z">
        <w:r>
          <w:t>for the</w:t>
        </w:r>
        <w:r w:rsidRPr="0022619F">
          <w:t xml:space="preserve"> PDN connection </w:t>
        </w:r>
        <w:r>
          <w:t>established by the PDP context activation procedure</w:t>
        </w:r>
      </w:ins>
      <w:ins w:id="172" w:author="Huawei_CHV_3" w:date="2017-02-15T10:03:00Z">
        <w:r>
          <w:rPr>
            <w:lang w:val="en-US"/>
          </w:rPr>
          <w:t>.</w:t>
        </w:r>
        <w:r w:rsidRPr="00ED1814">
          <w:rPr>
            <w:lang w:val="en-US"/>
          </w:rPr>
          <w:t xml:space="preserve"> </w:t>
        </w:r>
        <w:r>
          <w:rPr>
            <w:lang w:val="en-US"/>
          </w:rPr>
          <w:t>I</w:t>
        </w:r>
        <w:r>
          <w:t>f the 3GPP PS data off UE status is "</w:t>
        </w:r>
        <w:r w:rsidRPr="00204C48">
          <w:t>activated</w:t>
        </w:r>
        <w:r>
          <w:t>"</w:t>
        </w:r>
        <w:r>
          <w:t>,</w:t>
        </w:r>
        <w:r w:rsidRPr="00ED1814">
          <w:t xml:space="preserve"> </w:t>
        </w:r>
        <w:r w:rsidRPr="00204C48">
          <w:t xml:space="preserve">the </w:t>
        </w:r>
      </w:ins>
      <w:ins w:id="173" w:author="Huawei_CHV_3" w:date="2017-02-15T10:06:00Z">
        <w:r>
          <w:t>MS</w:t>
        </w:r>
      </w:ins>
      <w:ins w:id="174" w:author="Huawei_CHV_3" w:date="2017-02-15T10:03:00Z">
        <w:r>
          <w:t xml:space="preserve"> shall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[15A], 3GPP</w:t>
        </w:r>
        <w:r w:rsidRPr="00FE320E">
          <w:t> </w:t>
        </w:r>
        <w:r>
          <w:t>TS</w:t>
        </w:r>
        <w:r w:rsidRPr="00FE320E">
          <w:t> </w:t>
        </w:r>
        <w:r>
          <w:t>24.229</w:t>
        </w:r>
        <w:r w:rsidRPr="00FE320E">
          <w:t> </w:t>
        </w:r>
        <w:r>
          <w:t>[13D],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[17]</w:t>
        </w:r>
        <w:r>
          <w:t xml:space="preserve">; otherwise the </w:t>
        </w:r>
      </w:ins>
      <w:ins w:id="175" w:author="Huawei_CHV_3" w:date="2017-02-15T10:06:00Z">
        <w:r>
          <w:t>MS</w:t>
        </w:r>
      </w:ins>
      <w:ins w:id="176" w:author="Huawei_CHV_3" w:date="2017-02-15T10:03:00Z">
        <w:r>
          <w:t xml:space="preserve"> </w:t>
        </w:r>
        <w:r>
          <w:t xml:space="preserve">shall </w:t>
        </w:r>
        <w:r>
          <w:t>send</w:t>
        </w:r>
        <w:r>
          <w:t xml:space="preserve"> </w:t>
        </w:r>
        <w:r w:rsidRPr="00204C48">
          <w:t>uplink IP packets</w:t>
        </w:r>
        <w:r>
          <w:t>.</w:t>
        </w:r>
      </w:ins>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t>the PDP Context Modification request is accepted by the network but the radio access bearer is not established; or</w:t>
      </w:r>
    </w:p>
    <w:p w:rsidR="00474D71" w:rsidRPr="00FE320E" w:rsidRDefault="00474D71" w:rsidP="00474D71">
      <w:pPr>
        <w:pStyle w:val="B1"/>
      </w:pPr>
      <w:r w:rsidRPr="00FE320E">
        <w:t>-</w:t>
      </w:r>
      <w:r w:rsidRPr="00FE320E">
        <w:tab/>
        <w:t xml:space="preserve">the PDP Context Modification request is rejected with cause "insufficient resources" (see </w:t>
      </w:r>
      <w:r>
        <w:t>subclause </w:t>
      </w:r>
      <w:r w:rsidRPr="00FE320E">
        <w:t>6.1.3.3.3),</w:t>
      </w:r>
    </w:p>
    <w:p w:rsidR="00474D71" w:rsidRDefault="00474D71" w:rsidP="00474D71">
      <w:r w:rsidRPr="00FE320E">
        <w:t>then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FA0606" w:rsidRDefault="00FA0606" w:rsidP="00FA0606">
      <w:pPr>
        <w:jc w:val="center"/>
        <w:rPr>
          <w:noProof/>
        </w:rPr>
      </w:pPr>
      <w:r w:rsidRPr="00DB12B9">
        <w:rPr>
          <w:noProof/>
          <w:highlight w:val="green"/>
        </w:rPr>
        <w:t>***** Next change *****</w:t>
      </w:r>
    </w:p>
    <w:p w:rsidR="00474D71" w:rsidRPr="00FE320E" w:rsidRDefault="00474D71" w:rsidP="00474D71">
      <w:pPr>
        <w:pStyle w:val="Heading5"/>
      </w:pPr>
      <w:bookmarkStart w:id="177" w:name="_Toc469500660"/>
      <w:bookmarkStart w:id="178" w:name="_Toc469501109"/>
      <w:r w:rsidRPr="00FE320E">
        <w:t>6.1.3.3.2</w:t>
      </w:r>
      <w:r w:rsidRPr="00FE320E">
        <w:tab/>
        <w:t>MS initiated PDP Context Modification accepted by the network</w:t>
      </w:r>
      <w:bookmarkEnd w:id="177"/>
    </w:p>
    <w:p w:rsidR="00474D71" w:rsidRPr="00FE320E" w:rsidRDefault="00474D71" w:rsidP="00474D71">
      <w:r w:rsidRPr="00FE320E">
        <w:t>In order to initiate the procedure, the MS sends the MODIFY PDP CONTEXT REQUEST message to the network, enters the state PDP-MODIFY-PENDING and starts timer T3381. The message may contain the requested new QoS and/or the TFT and the requested LLC SAPI (used in A/Gb mode).</w:t>
      </w:r>
      <w:r>
        <w:t xml:space="preserve"> If the selected Bearer Control Mode is 'MS/NW' and the MS wants to modify the QoS, it shall include a TFT with packet filter(s), or if no packet filters are proposed to be either added, replaced or deleted, it shall set TFT operation code to "No TFT operation" and include packet filter identifier(s) in the Packet filter identifier parameter in the parameters list to indicate which packet filter(s) in the TFT is associated with the QoS change. If the TFT information element is included in the </w:t>
      </w:r>
      <w:r w:rsidRPr="00FE320E">
        <w:t>MODIFY PDP CONTEXT REQUEST message</w:t>
      </w:r>
      <w:r>
        <w:t xml:space="preserve"> and packet filters are proposed to be added, the MS shall allocate packet filter identifier(s) for all packet filters to be added to the TFT.</w:t>
      </w:r>
      <w:r w:rsidRPr="00E12B8D">
        <w:t xml:space="preserve"> </w:t>
      </w:r>
      <w:r w:rsidRPr="00FE320E">
        <w:t xml:space="preserve">The MS shall </w:t>
      </w:r>
      <w:r>
        <w:t>allocate packet filter identifier value s</w:t>
      </w:r>
      <w:r w:rsidRPr="00FE320E">
        <w:t xml:space="preserve"> </w:t>
      </w:r>
      <w:r>
        <w:t xml:space="preserve">which are </w:t>
      </w:r>
      <w:r w:rsidRPr="00FE320E">
        <w:t xml:space="preserve">currently not </w:t>
      </w:r>
      <w:r>
        <w:t>allocated to any existing packet filter of the TFT</w:t>
      </w:r>
      <w:r w:rsidRPr="00FE320E">
        <w:t>.</w:t>
      </w:r>
      <w:r>
        <w:t xml:space="preserve"> If a PDP context is associated with a TFT containing packet filters established by both the MS and the network, the only parameters in the QoS profile of that PDP context the MS is allowed to modify are the bitrate parameters.</w:t>
      </w:r>
    </w:p>
    <w:p w:rsidR="00474D71" w:rsidRPr="00FE320E" w:rsidRDefault="00474D71" w:rsidP="00474D71">
      <w:pPr>
        <w:keepLines/>
      </w:pPr>
      <w:r w:rsidRPr="00FE320E">
        <w:t>Upon receipt of the MODIFY PDP CONTEXT REQUEST message, the network may reply with the MODIFY PDP CONTEXT ACCEPT message in order to accept the context modification. The reply message may contain the negotiated QoS and the radio priority level based on the new QoS profile and the negotiated LLC SAPI that shall be used in A/Gb mode by the logical link.</w:t>
      </w:r>
    </w:p>
    <w:p w:rsidR="00474D71" w:rsidRPr="00FE320E" w:rsidRDefault="00474D71" w:rsidP="00474D71">
      <w:r w:rsidRPr="00FE320E">
        <w:t>Upon receipt of the MODIFY PDP CONTEXT ACCEPT message, the MS shall stop the timer T3381. If the offered QoS parameters received from the network differs from the QoS requested by the MS, the MS shall either accept the negotiated QoS or initiate the PDP context deactivation procedure.</w:t>
      </w:r>
    </w:p>
    <w:p w:rsidR="00474D71" w:rsidRPr="00FE320E" w:rsidRDefault="00474D71" w:rsidP="00474D71">
      <w:r w:rsidRPr="00165524">
        <w:t xml:space="preserve">If a </w:t>
      </w:r>
      <w:r w:rsidRPr="00FE320E">
        <w:t xml:space="preserve">modification of QoS </w:t>
      </w:r>
      <w:r w:rsidRPr="00165524">
        <w:t xml:space="preserve">is </w:t>
      </w:r>
      <w:r w:rsidRPr="00FE320E">
        <w:t xml:space="preserve">requested by the MS, </w:t>
      </w:r>
      <w:r w:rsidRPr="00165524">
        <w:t xml:space="preserve">which </w:t>
      </w:r>
      <w:r w:rsidRPr="00FE320E">
        <w:t xml:space="preserve">the network </w:t>
      </w:r>
      <w:r w:rsidRPr="00165524">
        <w:t>can</w:t>
      </w:r>
      <w:del w:id="179" w:author="Huawei_CHV_2" w:date="2017-01-19T06:14:00Z">
        <w:r w:rsidRPr="00165524" w:rsidDel="006E1363">
          <w:delText xml:space="preserve"> </w:delText>
        </w:r>
      </w:del>
      <w:r w:rsidRPr="00FE320E">
        <w:t xml:space="preserve">not accept, being unable to provide the requested QoS, it should maintain the QoS negotiated as previously negotiated or propose a new QoS. </w:t>
      </w:r>
      <w:r w:rsidRPr="00165524">
        <w:t>That means that</w:t>
      </w:r>
      <w:r w:rsidRPr="00FE320E">
        <w:t xml:space="preserve"> the network </w:t>
      </w:r>
      <w:r w:rsidRPr="00165524">
        <w:t xml:space="preserve">should </w:t>
      </w:r>
      <w:r w:rsidRPr="00FE320E">
        <w:t>not reject the MS initiated PDP context modification request due to the unavailability of the QoS. If</w:t>
      </w:r>
      <w:r w:rsidRPr="00FE320E">
        <w:rPr>
          <w:snapToGrid w:val="0"/>
          <w:lang w:eastAsia="de-DE"/>
        </w:rPr>
        <w:t xml:space="preserve"> the MS requested a value for a QoS parameter that is not within the range specified by 3GPP TS 23.107</w:t>
      </w:r>
      <w:r>
        <w:rPr>
          <w:snapToGrid w:val="0"/>
          <w:lang w:eastAsia="de-DE"/>
        </w:rPr>
        <w:t>[81]</w:t>
      </w:r>
      <w:r w:rsidRPr="00FE320E">
        <w:rPr>
          <w:snapToGrid w:val="0"/>
          <w:lang w:eastAsia="de-DE"/>
        </w:rPr>
        <w:t>, the network should negotiate the parameter to a value that lies within the specified range.</w:t>
      </w:r>
    </w:p>
    <w:p w:rsidR="00937655" w:rsidRPr="00FE320E" w:rsidRDefault="00630717" w:rsidP="00937655">
      <w:pPr>
        <w:rPr>
          <w:ins w:id="180" w:author="Huawei_CHV_1" w:date="2017-01-05T07:06:00Z"/>
        </w:rPr>
      </w:pPr>
      <w:ins w:id="181" w:author="Huawei_CHV_1" w:date="2017-01-05T10:52:00Z">
        <w:r>
          <w:t xml:space="preserve">If </w:t>
        </w:r>
      </w:ins>
      <w:ins w:id="182" w:author="Huawei_CHV_2" w:date="2017-01-19T06:24:00Z">
        <w:r>
          <w:t xml:space="preserve">the 3GPP PS data </w:t>
        </w:r>
      </w:ins>
      <w:ins w:id="183" w:author="Huawei_CHV_3" w:date="2017-01-19T22:05:00Z">
        <w:r w:rsidR="0013179E">
          <w:t xml:space="preserve">off </w:t>
        </w:r>
      </w:ins>
      <w:ins w:id="184" w:author="Huawei_CHV_2" w:date="2017-01-19T06:24:00Z">
        <w:r>
          <w:t>UE status is "</w:t>
        </w:r>
        <w:r w:rsidRPr="00204C48">
          <w:t>activated</w:t>
        </w:r>
        <w:r>
          <w:t xml:space="preserve">" and </w:t>
        </w:r>
      </w:ins>
      <w:ins w:id="185" w:author="Huawei_CHV_1" w:date="2017-01-05T10:52:00Z">
        <w:r>
          <w:t xml:space="preserve">the 3GPP </w:t>
        </w:r>
      </w:ins>
      <w:ins w:id="186" w:author="Huawei_CHV_1" w:date="2017-01-06T15:51:00Z">
        <w:r>
          <w:t>PS d</w:t>
        </w:r>
      </w:ins>
      <w:ins w:id="187" w:author="Huawei_CHV_1" w:date="2017-01-05T10:52:00Z">
        <w:r>
          <w:t xml:space="preserve">ata off </w:t>
        </w:r>
      </w:ins>
      <w:ins w:id="188" w:author="Huawei_CHV_2" w:date="2017-01-19T06:21:00Z">
        <w:r>
          <w:t>support indication is included</w:t>
        </w:r>
      </w:ins>
      <w:ins w:id="189" w:author="Huawei_CHV_1" w:date="2017-01-05T10:54:00Z">
        <w:r>
          <w:t xml:space="preserve"> in the protocol configuration options information element</w:t>
        </w:r>
      </w:ins>
      <w:ins w:id="190" w:author="Huawei_CHV_1" w:date="2017-01-05T10:53:00Z">
        <w:r w:rsidRPr="00204C48">
          <w:t xml:space="preserve">, the </w:t>
        </w:r>
        <w:r>
          <w:t>MS</w:t>
        </w:r>
        <w:r w:rsidRPr="00204C48">
          <w:t xml:space="preserve"> </w:t>
        </w:r>
        <w:r>
          <w:t xml:space="preserve">shall </w:t>
        </w:r>
      </w:ins>
      <w:ins w:id="191" w:author="Huawei_CHV_3" w:date="2017-02-15T09:49:00Z">
        <w:r w:rsidR="005F35DC">
          <w:t>not</w:t>
        </w:r>
      </w:ins>
      <w:ins w:id="192" w:author="Huawei_CHV_1" w:date="2017-01-05T10:53:00Z">
        <w:r w:rsidRPr="00204C48">
          <w:t xml:space="preserve"> send of uplink IP packets except </w:t>
        </w:r>
      </w:ins>
      <w:ins w:id="193" w:author="Huawei_CHV_1" w:date="2017-01-05T10:54:00Z">
        <w:r>
          <w:t xml:space="preserve">for </w:t>
        </w:r>
      </w:ins>
      <w:ins w:id="194" w:author="Huawei_CHV_1" w:date="2017-01-05T10:53:00Z">
        <w:r w:rsidRPr="00204C48">
          <w:t xml:space="preserve">those </w:t>
        </w:r>
        <w:r>
          <w:t xml:space="preserve">services indicated by the list of 3GPP PS </w:t>
        </w:r>
      </w:ins>
      <w:ins w:id="195" w:author="Huawei_CHV_1" w:date="2017-01-06T15:51:00Z">
        <w:r>
          <w:t>d</w:t>
        </w:r>
      </w:ins>
      <w:ins w:id="196" w:author="Huawei_CHV_1" w:date="2017-01-05T10:53:00Z">
        <w:r>
          <w:t>ata off exempt s</w:t>
        </w:r>
        <w:r w:rsidRPr="0022619F">
          <w:t>ervice</w:t>
        </w:r>
        <w:r>
          <w:t>s as specified in 3GPP</w:t>
        </w:r>
        <w:r w:rsidRPr="00FE320E">
          <w:t> </w:t>
        </w:r>
        <w:r>
          <w:t>TS</w:t>
        </w:r>
        <w:r w:rsidRPr="00FE320E">
          <w:t> </w:t>
        </w:r>
        <w:r>
          <w:t>24.368</w:t>
        </w:r>
        <w:r w:rsidRPr="00FE320E">
          <w:t> </w:t>
        </w:r>
        <w:r>
          <w:t>[135]</w:t>
        </w:r>
      </w:ins>
      <w:ins w:id="197" w:author="Huawei_CHV_3" w:date="2017-02-15T09:42:00Z">
        <w:r w:rsidR="002304FA">
          <w:t>, 3GPP</w:t>
        </w:r>
        <w:r w:rsidR="002304FA" w:rsidRPr="00FE320E">
          <w:t> </w:t>
        </w:r>
        <w:r w:rsidR="002304FA">
          <w:t>TS</w:t>
        </w:r>
        <w:r w:rsidR="002304FA" w:rsidRPr="00FE320E">
          <w:t> </w:t>
        </w:r>
        <w:r w:rsidR="002304FA">
          <w:t>24.229</w:t>
        </w:r>
        <w:r w:rsidR="002304FA" w:rsidRPr="00FE320E">
          <w:t> </w:t>
        </w:r>
        <w:r w:rsidR="002304FA">
          <w:t>[13D],</w:t>
        </w:r>
      </w:ins>
      <w:ins w:id="198" w:author="Huawei_CHV_1" w:date="2017-01-05T10:53:00Z">
        <w:r>
          <w:t xml:space="preserve"> or in </w:t>
        </w:r>
      </w:ins>
      <w:ins w:id="199" w:author="Huawei_CHV_3" w:date="2017-02-15T09:34:00Z">
        <w:r w:rsidR="008B2DA2">
          <w:t>the</w:t>
        </w:r>
      </w:ins>
      <w:ins w:id="200" w:author="Huawei_CHV_1" w:date="2017-01-08T22:52:00Z">
        <w:r w:rsidR="008B2DA2">
          <w:t xml:space="preserve"> </w:t>
        </w:r>
      </w:ins>
      <w:ins w:id="201" w:author="Huawei_CHV_3" w:date="2017-02-15T09:36:00Z">
        <w:r w:rsidR="008B2DA2">
          <w:t>EF</w:t>
        </w:r>
        <w:r w:rsidR="008B2DA2">
          <w:rPr>
            <w:vertAlign w:val="subscript"/>
          </w:rPr>
          <w:t>3GPPPSDATAOFF</w:t>
        </w:r>
      </w:ins>
      <w:ins w:id="202" w:author="Huawei_CHV_1" w:date="2017-01-05T10:53:00Z">
        <w:r>
          <w:t xml:space="preserve"> USIM file as specified in </w:t>
        </w:r>
        <w:r w:rsidRPr="00D27A95">
          <w:rPr>
            <w:snapToGrid w:val="0"/>
          </w:rPr>
          <w:t>3GPP</w:t>
        </w:r>
        <w:r>
          <w:rPr>
            <w:snapToGrid w:val="0"/>
          </w:rPr>
          <w:t> </w:t>
        </w:r>
        <w:r w:rsidRPr="00D27A95">
          <w:rPr>
            <w:snapToGrid w:val="0"/>
          </w:rPr>
          <w:t>TS</w:t>
        </w:r>
        <w:r>
          <w:rPr>
            <w:snapToGrid w:val="0"/>
          </w:rPr>
          <w:t> 31.102 [112].</w:t>
        </w:r>
      </w:ins>
    </w:p>
    <w:p w:rsidR="00474D71" w:rsidRDefault="00474D71" w:rsidP="00474D71">
      <w:pPr>
        <w:jc w:val="center"/>
        <w:rPr>
          <w:noProof/>
        </w:rPr>
      </w:pPr>
      <w:r w:rsidRPr="00DB12B9">
        <w:rPr>
          <w:noProof/>
          <w:highlight w:val="green"/>
        </w:rPr>
        <w:t>***** Next change *****</w:t>
      </w:r>
    </w:p>
    <w:bookmarkEnd w:id="178"/>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t>transfer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config.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1564C0" w:rsidRPr="007E2689" w:rsidRDefault="001564C0" w:rsidP="001564C0">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203"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204" w:author="Huawei_CHV_1" w:date="2017-01-03T10:23:00Z">
              <w:r>
                <w:rPr>
                  <w:rFonts w:ascii="Arial" w:hAnsi="Arial" w:cs="Arial"/>
                  <w:sz w:val="18"/>
                </w:rPr>
                <w:t>-</w:t>
              </w:r>
            </w:ins>
            <w:ins w:id="205" w:author="Huawei_CHV_1" w:date="2017-01-03T10:24:00Z">
              <w:r w:rsidRPr="008E4BB9">
                <w:rPr>
                  <w:rFonts w:ascii="Arial" w:hAnsi="Arial" w:cs="Arial"/>
                  <w:sz w:val="18"/>
                </w:rPr>
                <w:tab/>
              </w:r>
              <w:r>
                <w:rPr>
                  <w:rFonts w:ascii="Arial" w:hAnsi="Arial" w:cs="Arial"/>
                  <w:sz w:val="18"/>
                </w:rPr>
                <w:t>001</w:t>
              </w:r>
            </w:ins>
            <w:ins w:id="206" w:author="Huawei_CHV_1" w:date="2017-01-03T10:25:00Z">
              <w:r>
                <w:rPr>
                  <w:rFonts w:ascii="Arial" w:hAnsi="Arial" w:cs="Arial"/>
                  <w:sz w:val="18"/>
                </w:rPr>
                <w:t>7</w:t>
              </w:r>
            </w:ins>
            <w:ins w:id="207" w:author="Huawei_CHV_1" w:date="2017-01-03T10:24:00Z">
              <w:r>
                <w:rPr>
                  <w:rFonts w:ascii="Arial" w:hAnsi="Arial" w:cs="Arial"/>
                  <w:sz w:val="18"/>
                </w:rPr>
                <w:t>H (</w:t>
              </w:r>
            </w:ins>
            <w:ins w:id="208" w:author="Huawei_CHV_1" w:date="2017-01-03T11:27:00Z">
              <w:r w:rsidR="00D3128B">
                <w:rPr>
                  <w:rFonts w:ascii="Arial" w:hAnsi="Arial" w:cs="Arial"/>
                  <w:sz w:val="18"/>
                </w:rPr>
                <w:t xml:space="preserve">3GPP </w:t>
              </w:r>
            </w:ins>
            <w:ins w:id="209" w:author="Huawei_CHV_1" w:date="2017-01-03T10:25:00Z">
              <w:r>
                <w:rPr>
                  <w:rFonts w:ascii="Arial" w:hAnsi="Arial" w:cs="Arial"/>
                  <w:sz w:val="18"/>
                </w:rPr>
                <w:t>PS data off UE status</w:t>
              </w:r>
            </w:ins>
            <w:ins w:id="210" w:author="Huawei_CHV_1" w:date="2017-01-03T10:24:00Z">
              <w:r w:rsidRPr="008E4BB9">
                <w:rPr>
                  <w:rFonts w:ascii="Arial" w:hAnsi="Arial" w:cs="Arial"/>
                  <w:sz w:val="18"/>
                </w:rPr>
                <w:t>)</w:t>
              </w:r>
            </w:ins>
            <w:ins w:id="211"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212"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213"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214"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215" w:author="Huawei_CHV_2" w:date="2017-01-19T06:26:00Z">
              <w:r w:rsidR="00630717">
                <w:rPr>
                  <w:rFonts w:ascii="Arial" w:hAnsi="Arial" w:cs="Arial"/>
                  <w:sz w:val="18"/>
                </w:rPr>
                <w:t>support indication</w:t>
              </w:r>
            </w:ins>
            <w:ins w:id="216"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the container contents are coded as described in subclause 10.5.6.3.2.</w:t>
            </w:r>
          </w:p>
          <w:p w:rsidR="00DB14A4" w:rsidRPr="00FE320E" w:rsidRDefault="00DB14A4" w:rsidP="00DB14A4">
            <w:pPr>
              <w:keepNext/>
              <w:rPr>
                <w:ins w:id="217" w:author="Huawei_CHV_1" w:date="2017-01-03T10:29:00Z"/>
                <w:rFonts w:ascii="Arial" w:hAnsi="Arial" w:cs="Arial"/>
                <w:sz w:val="18"/>
              </w:rPr>
            </w:pPr>
            <w:ins w:id="218"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19" w:author="Huawei_CHV_1" w:date="2017-01-03T11:27:00Z">
              <w:r w:rsidR="00D3128B">
                <w:rPr>
                  <w:rFonts w:ascii="Arial" w:hAnsi="Arial" w:cs="Arial"/>
                  <w:sz w:val="18"/>
                </w:rPr>
                <w:t xml:space="preserve">3GPP </w:t>
              </w:r>
            </w:ins>
            <w:ins w:id="220"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21" w:author="Huawei_CHV_1" w:date="2017-01-03T10:32:00Z">
              <w:r>
                <w:rPr>
                  <w:rFonts w:ascii="Arial" w:hAnsi="Arial" w:cs="Arial"/>
                  <w:sz w:val="18"/>
                </w:rPr>
                <w:t xml:space="preserve">information of the status of </w:t>
              </w:r>
            </w:ins>
            <w:ins w:id="222" w:author="Huawei_CHV_1" w:date="2017-01-03T11:27:00Z">
              <w:r w:rsidR="00D3128B">
                <w:rPr>
                  <w:rFonts w:ascii="Arial" w:hAnsi="Arial" w:cs="Arial"/>
                  <w:sz w:val="18"/>
                </w:rPr>
                <w:t xml:space="preserve">3GPP </w:t>
              </w:r>
            </w:ins>
            <w:ins w:id="223" w:author="Huawei_CHV_1" w:date="2017-01-03T10:32:00Z">
              <w:r>
                <w:rPr>
                  <w:rFonts w:ascii="Arial" w:hAnsi="Arial" w:cs="Arial"/>
                  <w:sz w:val="18"/>
                </w:rPr>
                <w:t>PS data off in the UE</w:t>
              </w:r>
            </w:ins>
            <w:ins w:id="224" w:author="Huawei_CHV_1" w:date="2017-01-03T10:29:00Z">
              <w:r w:rsidRPr="00FE320E">
                <w:rPr>
                  <w:rFonts w:ascii="Arial" w:hAnsi="Arial" w:cs="Arial"/>
                  <w:sz w:val="18"/>
                </w:rPr>
                <w:t xml:space="preserve"> </w:t>
              </w:r>
            </w:ins>
            <w:ins w:id="225"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26" w:author="Huawei_CHV_1" w:date="2017-01-03T10:29:00Z">
              <w:r w:rsidR="00BE7A43">
                <w:rPr>
                  <w:rFonts w:ascii="Arial" w:hAnsi="Arial" w:cs="Arial"/>
                  <w:sz w:val="18"/>
                </w:rPr>
                <w:t xml:space="preserve">where </w:t>
              </w:r>
            </w:ins>
            <w:ins w:id="227" w:author="Huawei_CHV_1" w:date="2017-01-03T13:11:00Z">
              <w:r w:rsidR="00BE7A43">
                <w:t>"</w:t>
              </w:r>
            </w:ins>
            <w:ins w:id="228" w:author="Huawei_CHV_1" w:date="2017-01-03T10:29:00Z">
              <w:r>
                <w:rPr>
                  <w:rFonts w:ascii="Arial" w:hAnsi="Arial" w:cs="Arial"/>
                  <w:sz w:val="18"/>
                </w:rPr>
                <w:t>01H</w:t>
              </w:r>
            </w:ins>
            <w:ins w:id="229" w:author="Huawei_CHV_1" w:date="2017-01-03T13:11:00Z">
              <w:r w:rsidR="00BE7A43">
                <w:t>"</w:t>
              </w:r>
            </w:ins>
            <w:ins w:id="230" w:author="Huawei_CHV_1" w:date="2017-01-03T10:29:00Z">
              <w:r>
                <w:rPr>
                  <w:rFonts w:ascii="Arial" w:hAnsi="Arial" w:cs="Arial"/>
                  <w:sz w:val="18"/>
                </w:rPr>
                <w:t xml:space="preserve"> indicates </w:t>
              </w:r>
            </w:ins>
            <w:ins w:id="231" w:author="Huawei_CHV_1" w:date="2017-01-03T10:33:00Z">
              <w:r w:rsidRPr="00FE320E">
                <w:rPr>
                  <w:rFonts w:ascii="Arial" w:hAnsi="Arial" w:cs="Arial"/>
                  <w:sz w:val="18"/>
                </w:rPr>
                <w:t>’</w:t>
              </w:r>
              <w:r>
                <w:rPr>
                  <w:rFonts w:ascii="Arial" w:hAnsi="Arial" w:cs="Arial"/>
                  <w:sz w:val="18"/>
                </w:rPr>
                <w:t>de</w:t>
              </w:r>
            </w:ins>
            <w:ins w:id="232" w:author="Huawei_CHV_1" w:date="2017-01-03T10:32:00Z">
              <w:r>
                <w:rPr>
                  <w:rFonts w:ascii="Arial" w:hAnsi="Arial" w:cs="Arial"/>
                  <w:sz w:val="18"/>
                </w:rPr>
                <w:t>activated</w:t>
              </w:r>
            </w:ins>
            <w:ins w:id="233" w:author="Huawei_CHV_1" w:date="2017-01-03T10:29:00Z">
              <w:r w:rsidRPr="00FE320E">
                <w:rPr>
                  <w:rFonts w:ascii="Arial" w:hAnsi="Arial" w:cs="Arial"/>
                  <w:sz w:val="18"/>
                </w:rPr>
                <w:t xml:space="preserve">’ </w:t>
              </w:r>
              <w:r w:rsidR="00BE7A43">
                <w:rPr>
                  <w:rFonts w:ascii="Arial" w:hAnsi="Arial" w:cs="Arial"/>
                  <w:sz w:val="18"/>
                </w:rPr>
                <w:t xml:space="preserve">and </w:t>
              </w:r>
            </w:ins>
            <w:ins w:id="234" w:author="Huawei_CHV_1" w:date="2017-01-03T13:11:00Z">
              <w:r w:rsidR="00BE7A43">
                <w:t>"</w:t>
              </w:r>
            </w:ins>
            <w:ins w:id="235" w:author="Huawei_CHV_1" w:date="2017-01-03T10:29:00Z">
              <w:r w:rsidRPr="00FE320E">
                <w:rPr>
                  <w:rFonts w:ascii="Arial" w:hAnsi="Arial" w:cs="Arial"/>
                  <w:sz w:val="18"/>
                </w:rPr>
                <w:t>02H</w:t>
              </w:r>
            </w:ins>
            <w:ins w:id="236" w:author="Huawei_CHV_1" w:date="2017-01-03T13:11:00Z">
              <w:r w:rsidR="00BE7A43">
                <w:t>"</w:t>
              </w:r>
            </w:ins>
            <w:ins w:id="237" w:author="Huawei_CHV_1" w:date="2017-01-03T10:29:00Z">
              <w:r w:rsidRPr="00FE320E">
                <w:rPr>
                  <w:rFonts w:ascii="Arial" w:hAnsi="Arial" w:cs="Arial"/>
                  <w:sz w:val="18"/>
                </w:rPr>
                <w:t xml:space="preserve"> indicates ‘</w:t>
              </w:r>
            </w:ins>
            <w:ins w:id="238" w:author="Huawei_CHV_1" w:date="2017-01-03T10:34:00Z">
              <w:r>
                <w:rPr>
                  <w:rFonts w:ascii="Arial" w:hAnsi="Arial" w:cs="Arial"/>
                  <w:sz w:val="18"/>
                </w:rPr>
                <w:t>activated</w:t>
              </w:r>
            </w:ins>
            <w:ins w:id="239"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ins>
          </w:p>
          <w:p w:rsidR="00BF31C7" w:rsidRPr="00FE320E" w:rsidRDefault="00BF31C7" w:rsidP="00BF31C7">
            <w:pPr>
              <w:keepNext/>
              <w:rPr>
                <w:ins w:id="240" w:author="Huawei_CHV_1" w:date="2017-01-03T10:29:00Z"/>
                <w:rFonts w:ascii="Arial" w:hAnsi="Arial" w:cs="Arial"/>
                <w:sz w:val="18"/>
              </w:rPr>
            </w:pPr>
            <w:ins w:id="241"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42" w:author="Huawei_CHV_1" w:date="2017-01-03T11:27:00Z">
              <w:r>
                <w:rPr>
                  <w:rFonts w:ascii="Arial" w:hAnsi="Arial" w:cs="Arial"/>
                  <w:sz w:val="18"/>
                </w:rPr>
                <w:t xml:space="preserve">3GPP </w:t>
              </w:r>
            </w:ins>
            <w:ins w:id="243" w:author="Huawei_CHV_1" w:date="2017-01-03T10:29:00Z">
              <w:r>
                <w:rPr>
                  <w:rFonts w:ascii="Arial" w:hAnsi="Arial" w:cs="Arial"/>
                  <w:sz w:val="18"/>
                </w:rPr>
                <w:t xml:space="preserve">PS data off </w:t>
              </w:r>
            </w:ins>
            <w:ins w:id="244" w:author="Huawei_CHV_2" w:date="2017-01-19T06:28:00Z">
              <w:r w:rsidR="00630717">
                <w:rPr>
                  <w:rFonts w:ascii="Arial" w:hAnsi="Arial" w:cs="Arial"/>
                  <w:sz w:val="18"/>
                </w:rPr>
                <w:t>support indication</w:t>
              </w:r>
            </w:ins>
            <w:ins w:id="245"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46" w:author="Huawei_CHV_2" w:date="2017-01-19T06:28:00Z">
              <w:r w:rsidR="00630717">
                <w:rPr>
                  <w:rFonts w:ascii="Arial" w:hAnsi="Arial" w:cs="Arial"/>
                  <w:sz w:val="18"/>
                </w:rPr>
                <w:t>is empty</w:t>
              </w:r>
            </w:ins>
            <w:ins w:id="247"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48" w:author="Huawei_CHV_2" w:date="2017-01-19T06:29:00Z">
              <w:r w:rsidR="00630717">
                <w:rPr>
                  <w:rFonts w:ascii="Arial" w:hAnsi="Arial" w:cs="Arial"/>
                  <w:sz w:val="18"/>
                </w:rPr>
                <w:t>zero</w:t>
              </w:r>
            </w:ins>
            <w:ins w:id="249"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50" w:author="Huawei_CHV_2" w:date="2017-01-19T06:29:00Z">
              <w:r w:rsidR="00630717">
                <w:rPr>
                  <w:rFonts w:ascii="Arial" w:hAnsi="Arial" w:cs="Arial"/>
                  <w:sz w:val="18"/>
                </w:rPr>
                <w:t xml:space="preserve"> not</w:t>
              </w:r>
            </w:ins>
            <w:ins w:id="251"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E0C" w:rsidRDefault="003B4E0C">
      <w:r>
        <w:separator/>
      </w:r>
    </w:p>
  </w:endnote>
  <w:endnote w:type="continuationSeparator" w:id="0">
    <w:p w:rsidR="003B4E0C" w:rsidRDefault="003B4E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E0C" w:rsidRDefault="003B4E0C">
      <w:r>
        <w:separator/>
      </w:r>
    </w:p>
  </w:footnote>
  <w:footnote w:type="continuationSeparator" w:id="0">
    <w:p w:rsidR="003B4E0C" w:rsidRDefault="003B4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75166BE4"/>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66C90"/>
    <w:rsid w:val="000A6394"/>
    <w:rsid w:val="000B1235"/>
    <w:rsid w:val="000C038A"/>
    <w:rsid w:val="000C6598"/>
    <w:rsid w:val="00100540"/>
    <w:rsid w:val="001017CA"/>
    <w:rsid w:val="00105D12"/>
    <w:rsid w:val="00110E1A"/>
    <w:rsid w:val="0013179E"/>
    <w:rsid w:val="00132ABB"/>
    <w:rsid w:val="00145D43"/>
    <w:rsid w:val="001564C0"/>
    <w:rsid w:val="00192C46"/>
    <w:rsid w:val="00192FD0"/>
    <w:rsid w:val="001A3F35"/>
    <w:rsid w:val="001A5916"/>
    <w:rsid w:val="001A7B60"/>
    <w:rsid w:val="001B13BB"/>
    <w:rsid w:val="001B1CF5"/>
    <w:rsid w:val="001B7A65"/>
    <w:rsid w:val="001E41F3"/>
    <w:rsid w:val="001F38E1"/>
    <w:rsid w:val="001F41FA"/>
    <w:rsid w:val="001F6725"/>
    <w:rsid w:val="00212D2B"/>
    <w:rsid w:val="002304FA"/>
    <w:rsid w:val="00232BFD"/>
    <w:rsid w:val="0026004D"/>
    <w:rsid w:val="00275D12"/>
    <w:rsid w:val="002860C4"/>
    <w:rsid w:val="00287F77"/>
    <w:rsid w:val="002A066A"/>
    <w:rsid w:val="002A56DE"/>
    <w:rsid w:val="002B5741"/>
    <w:rsid w:val="002B619E"/>
    <w:rsid w:val="002D3334"/>
    <w:rsid w:val="00305409"/>
    <w:rsid w:val="0030795F"/>
    <w:rsid w:val="00323D09"/>
    <w:rsid w:val="00333E0D"/>
    <w:rsid w:val="003A06AD"/>
    <w:rsid w:val="003B4E0C"/>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32CB"/>
    <w:rsid w:val="005457A0"/>
    <w:rsid w:val="0056457A"/>
    <w:rsid w:val="00592D74"/>
    <w:rsid w:val="005A6B3E"/>
    <w:rsid w:val="005E2C44"/>
    <w:rsid w:val="005F35DC"/>
    <w:rsid w:val="006055C1"/>
    <w:rsid w:val="00621188"/>
    <w:rsid w:val="006257ED"/>
    <w:rsid w:val="00630717"/>
    <w:rsid w:val="00657024"/>
    <w:rsid w:val="006833CF"/>
    <w:rsid w:val="00693977"/>
    <w:rsid w:val="00695808"/>
    <w:rsid w:val="006B46FB"/>
    <w:rsid w:val="006E1363"/>
    <w:rsid w:val="006E21FB"/>
    <w:rsid w:val="006E578F"/>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626E7"/>
    <w:rsid w:val="00863F5C"/>
    <w:rsid w:val="00870EE7"/>
    <w:rsid w:val="00896772"/>
    <w:rsid w:val="00897DBB"/>
    <w:rsid w:val="008A7A9F"/>
    <w:rsid w:val="008B2DA2"/>
    <w:rsid w:val="008E4F2E"/>
    <w:rsid w:val="008F47C9"/>
    <w:rsid w:val="008F686C"/>
    <w:rsid w:val="0090382C"/>
    <w:rsid w:val="0092104F"/>
    <w:rsid w:val="009302CA"/>
    <w:rsid w:val="00937655"/>
    <w:rsid w:val="00951C57"/>
    <w:rsid w:val="00951E08"/>
    <w:rsid w:val="00967E15"/>
    <w:rsid w:val="009777D9"/>
    <w:rsid w:val="00982256"/>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421E2"/>
    <w:rsid w:val="00B67B97"/>
    <w:rsid w:val="00B95773"/>
    <w:rsid w:val="00B968C8"/>
    <w:rsid w:val="00BA3EC5"/>
    <w:rsid w:val="00BB5DFC"/>
    <w:rsid w:val="00BD279D"/>
    <w:rsid w:val="00BD6BB8"/>
    <w:rsid w:val="00BE703C"/>
    <w:rsid w:val="00BE7A43"/>
    <w:rsid w:val="00BF0DF1"/>
    <w:rsid w:val="00BF31C7"/>
    <w:rsid w:val="00C0739D"/>
    <w:rsid w:val="00C47474"/>
    <w:rsid w:val="00C5235C"/>
    <w:rsid w:val="00C75B73"/>
    <w:rsid w:val="00C83129"/>
    <w:rsid w:val="00C92C1B"/>
    <w:rsid w:val="00C95985"/>
    <w:rsid w:val="00CA3AE0"/>
    <w:rsid w:val="00CC5026"/>
    <w:rsid w:val="00CD02F5"/>
    <w:rsid w:val="00CD753C"/>
    <w:rsid w:val="00CF137C"/>
    <w:rsid w:val="00CF3207"/>
    <w:rsid w:val="00D032FD"/>
    <w:rsid w:val="00D03F9A"/>
    <w:rsid w:val="00D12B5E"/>
    <w:rsid w:val="00D21B03"/>
    <w:rsid w:val="00D3128B"/>
    <w:rsid w:val="00D330A3"/>
    <w:rsid w:val="00D66849"/>
    <w:rsid w:val="00D84E1B"/>
    <w:rsid w:val="00D92EFA"/>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606"/>
    <w:rsid w:val="00FB089A"/>
    <w:rsid w:val="00FB6386"/>
    <w:rsid w:val="00FD2F8B"/>
    <w:rsid w:val="00FD341A"/>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14</Pages>
  <Words>6689</Words>
  <Characters>38132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12</cp:revision>
  <cp:lastPrinted>1601-01-01T00:00:00Z</cp:lastPrinted>
  <dcterms:created xsi:type="dcterms:W3CDTF">2017-02-15T08:48:00Z</dcterms:created>
  <dcterms:modified xsi:type="dcterms:W3CDTF">2017-02-15T09:08:00Z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