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C83129">
        <w:rPr>
          <w:b/>
          <w:noProof/>
          <w:sz w:val="24"/>
        </w:rPr>
        <w:t>bis</w:t>
      </w:r>
      <w:r w:rsidR="001E41F3">
        <w:rPr>
          <w:b/>
          <w:i/>
          <w:noProof/>
          <w:sz w:val="28"/>
        </w:rPr>
        <w:tab/>
      </w:r>
      <w:r w:rsidR="0078480D">
        <w:rPr>
          <w:b/>
          <w:i/>
          <w:noProof/>
          <w:sz w:val="28"/>
        </w:rPr>
        <w:t>C1-1</w:t>
      </w:r>
      <w:r w:rsidR="00C83129">
        <w:rPr>
          <w:b/>
          <w:i/>
          <w:noProof/>
          <w:sz w:val="28"/>
        </w:rPr>
        <w:t>7</w:t>
      </w:r>
      <w:r w:rsidR="00030ECC">
        <w:rPr>
          <w:b/>
          <w:i/>
          <w:noProof/>
          <w:sz w:val="28"/>
        </w:rPr>
        <w:t>0106</w:t>
      </w:r>
    </w:p>
    <w:p w:rsidR="001E41F3" w:rsidRDefault="00C83129" w:rsidP="005E2C44">
      <w:pPr>
        <w:pStyle w:val="CRCoverPage"/>
        <w:outlineLvl w:val="0"/>
        <w:rPr>
          <w:b/>
          <w:noProof/>
          <w:sz w:val="24"/>
        </w:rPr>
      </w:pPr>
      <w:r>
        <w:rPr>
          <w:b/>
          <w:noProof/>
          <w:sz w:val="24"/>
        </w:rPr>
        <w:t>Spokane (WS), USA, 16-20 January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22151" w:rsidP="00822151">
            <w:pPr>
              <w:pStyle w:val="CRCoverPage"/>
              <w:spacing w:after="0"/>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30ECC">
            <w:pPr>
              <w:pStyle w:val="CRCoverPage"/>
              <w:spacing w:after="0"/>
              <w:rPr>
                <w:noProof/>
              </w:rPr>
            </w:pPr>
            <w:r>
              <w:rPr>
                <w:b/>
                <w:noProof/>
                <w:sz w:val="28"/>
              </w:rPr>
              <w:t>5801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22151" w:rsidP="00822151">
            <w:pPr>
              <w:pStyle w:val="CRCoverPage"/>
              <w:spacing w:after="0"/>
              <w:jc w:val="center"/>
              <w:rPr>
                <w:noProof/>
              </w:rPr>
            </w:pPr>
            <w:r>
              <w:rPr>
                <w:b/>
                <w:noProof/>
                <w:sz w:val="32"/>
              </w:rPr>
              <w:t>14</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221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71764">
            <w:pPr>
              <w:pStyle w:val="CRCoverPage"/>
              <w:spacing w:after="0"/>
              <w:ind w:left="100"/>
              <w:rPr>
                <w:noProof/>
              </w:rPr>
            </w:pPr>
            <w:r>
              <w:t>Stage 3 for CT Aspects of Determination of Completeness of Charging Information in IMS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221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71764">
            <w:pPr>
              <w:pStyle w:val="CRCoverPage"/>
              <w:spacing w:after="0"/>
              <w:ind w:left="100"/>
              <w:rPr>
                <w:noProof/>
              </w:rPr>
            </w:pPr>
            <w:r>
              <w:t>CH14-DCCII-CT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0ECC">
            <w:pPr>
              <w:pStyle w:val="CRCoverPage"/>
              <w:spacing w:after="0"/>
              <w:ind w:left="100"/>
              <w:rPr>
                <w:noProof/>
              </w:rPr>
            </w:pPr>
            <w:r>
              <w:rPr>
                <w:noProof/>
              </w:rPr>
              <w:t>2017-01-06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22151">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221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22151" w:rsidRDefault="00822151" w:rsidP="00822151">
            <w:pPr>
              <w:ind w:right="-99"/>
              <w:rPr>
                <w:rFonts w:ascii="Arial" w:hAnsi="Arial" w:cs="Arial"/>
              </w:rPr>
            </w:pPr>
            <w:r w:rsidRPr="00373DB0">
              <w:rPr>
                <w:rFonts w:ascii="Arial" w:hAnsi="Arial" w:cs="Arial"/>
              </w:rPr>
              <w:t>The study on determination of completeness of charging information in IMS identif</w:t>
            </w:r>
            <w:r>
              <w:rPr>
                <w:rFonts w:ascii="Arial" w:hAnsi="Arial" w:cs="Arial"/>
              </w:rPr>
              <w:t>ies</w:t>
            </w:r>
            <w:r w:rsidRPr="00373DB0">
              <w:rPr>
                <w:rFonts w:ascii="Arial" w:hAnsi="Arial" w:cs="Arial"/>
              </w:rPr>
              <w:t xml:space="preserve"> and documents methods to guarantee that all the relevant charging data for an IMS session has been received in order to charge the IMS session correctly.</w:t>
            </w:r>
          </w:p>
          <w:p w:rsidR="00171764" w:rsidRPr="000647AD" w:rsidRDefault="00171764" w:rsidP="00171764">
            <w:pPr>
              <w:rPr>
                <w:rFonts w:ascii="Arial" w:hAnsi="Arial" w:cs="Arial"/>
              </w:rPr>
            </w:pPr>
            <w:r w:rsidRPr="000647AD">
              <w:rPr>
                <w:rFonts w:ascii="Arial" w:hAnsi="Arial" w:cs="Arial"/>
              </w:rPr>
              <w:t>The objective of this work item is to specify SIP protocol elements to allow the billing domain to determine the completeness of charging information in IMS by making IMS NEs and ASs as well as single applications hosted on an AS to indicate that charging data was created by them.</w:t>
            </w:r>
          </w:p>
          <w:p w:rsidR="00822151" w:rsidRPr="000337E4" w:rsidRDefault="00822151" w:rsidP="00822151">
            <w:pPr>
              <w:rPr>
                <w:rFonts w:ascii="Arial" w:hAnsi="Arial" w:cs="Arial"/>
              </w:rPr>
            </w:pPr>
            <w:r w:rsidRPr="000337E4">
              <w:rPr>
                <w:rFonts w:ascii="Arial" w:hAnsi="Arial" w:cs="Arial"/>
              </w:rPr>
              <w:t xml:space="preserve">To </w:t>
            </w:r>
            <w:r w:rsidR="00165360" w:rsidRPr="000337E4">
              <w:rPr>
                <w:rFonts w:ascii="Arial" w:hAnsi="Arial" w:cs="Arial"/>
              </w:rPr>
              <w:t>fulfi</w:t>
            </w:r>
            <w:r w:rsidR="00165360">
              <w:rPr>
                <w:rFonts w:ascii="Arial" w:hAnsi="Arial" w:cs="Arial"/>
              </w:rPr>
              <w:t>l</w:t>
            </w:r>
            <w:r w:rsidRPr="000337E4">
              <w:rPr>
                <w:rFonts w:ascii="Arial" w:hAnsi="Arial" w:cs="Arial"/>
              </w:rPr>
              <w:t xml:space="preserve"> the requirements by CT1 a SIP extension is needed to apply the collection of NE addresses and/or identifiers.</w:t>
            </w:r>
          </w:p>
          <w:p w:rsidR="00FF4CA1" w:rsidRDefault="00171764" w:rsidP="00822151">
            <w:pPr>
              <w:rPr>
                <w:rFonts w:ascii="Arial" w:hAnsi="Arial" w:cs="Arial"/>
              </w:rPr>
            </w:pPr>
            <w:r>
              <w:rPr>
                <w:rFonts w:ascii="Arial" w:hAnsi="Arial" w:cs="Arial"/>
              </w:rPr>
              <w:t>This CR describes the SIP extension and the needed procedures to apply this WID</w:t>
            </w:r>
          </w:p>
          <w:p w:rsidR="00FF4CA1" w:rsidRDefault="00030ECC" w:rsidP="00822151">
            <w:pPr>
              <w:rPr>
                <w:rFonts w:ascii="Arial" w:hAnsi="Arial" w:cs="Arial"/>
              </w:rPr>
            </w:pPr>
            <w:r>
              <w:rPr>
                <w:rFonts w:ascii="Arial" w:hAnsi="Arial" w:cs="Arial"/>
              </w:rPr>
              <w:t>The proposed SIP extension is as follows</w:t>
            </w:r>
            <w:r w:rsidR="00FF4CA1">
              <w:rPr>
                <w:rFonts w:ascii="Arial" w:hAnsi="Arial" w:cs="Arial"/>
              </w:rPr>
              <w:t>:</w:t>
            </w:r>
          </w:p>
          <w:p w:rsidR="00FF4CA1" w:rsidRPr="000337E4" w:rsidRDefault="00FF4CA1" w:rsidP="00FF4CA1">
            <w:pPr>
              <w:rPr>
                <w:rFonts w:ascii="Arial" w:hAnsi="Arial" w:cs="Arial"/>
              </w:rPr>
            </w:pPr>
            <w:r w:rsidRPr="000337E4">
              <w:rPr>
                <w:rFonts w:ascii="Arial" w:hAnsi="Arial" w:cs="Arial"/>
              </w:rPr>
              <w:t xml:space="preserve">For Charging purposes we have defined the P-Charging-Vector header field. Within this SIP header field an extension can be added for collecting the </w:t>
            </w:r>
            <w:r>
              <w:rPr>
                <w:rFonts w:ascii="Arial" w:hAnsi="Arial" w:cs="Arial"/>
              </w:rPr>
              <w:t>a</w:t>
            </w:r>
            <w:r w:rsidRPr="000337E4">
              <w:rPr>
                <w:rFonts w:ascii="Arial" w:hAnsi="Arial" w:cs="Arial"/>
              </w:rPr>
              <w:t>ddresses</w:t>
            </w:r>
            <w:r>
              <w:rPr>
                <w:rFonts w:ascii="Arial" w:hAnsi="Arial" w:cs="Arial"/>
              </w:rPr>
              <w:t>/i</w:t>
            </w:r>
            <w:r w:rsidRPr="000337E4">
              <w:rPr>
                <w:rFonts w:ascii="Arial" w:hAnsi="Arial" w:cs="Arial"/>
              </w:rPr>
              <w:t xml:space="preserve">dentifiers of the passed NE’s for that an CDR was generated and the </w:t>
            </w:r>
            <w:r>
              <w:rPr>
                <w:rFonts w:ascii="Arial" w:hAnsi="Arial" w:cs="Arial"/>
              </w:rPr>
              <w:t>a</w:t>
            </w:r>
            <w:r w:rsidRPr="000337E4">
              <w:rPr>
                <w:rFonts w:ascii="Arial" w:hAnsi="Arial" w:cs="Arial"/>
              </w:rPr>
              <w:t>ddresses</w:t>
            </w:r>
            <w:r>
              <w:rPr>
                <w:rFonts w:ascii="Arial" w:hAnsi="Arial" w:cs="Arial"/>
              </w:rPr>
              <w:t>/i</w:t>
            </w:r>
            <w:r w:rsidRPr="000337E4">
              <w:rPr>
                <w:rFonts w:ascii="Arial" w:hAnsi="Arial" w:cs="Arial"/>
              </w:rPr>
              <w:t>dentifiers of</w:t>
            </w:r>
            <w:r>
              <w:rPr>
                <w:rFonts w:ascii="Arial" w:hAnsi="Arial" w:cs="Arial"/>
              </w:rPr>
              <w:t xml:space="preserve"> the passed AS’s including the a</w:t>
            </w:r>
            <w:r w:rsidRPr="000337E4">
              <w:rPr>
                <w:rFonts w:ascii="Arial" w:hAnsi="Arial" w:cs="Arial"/>
              </w:rPr>
              <w:t>pplications for that an CDR was generated.</w:t>
            </w:r>
          </w:p>
          <w:p w:rsidR="00FF4CA1" w:rsidRPr="000337E4" w:rsidRDefault="00FF4CA1" w:rsidP="00FF4CA1">
            <w:pPr>
              <w:rPr>
                <w:rFonts w:ascii="Arial" w:hAnsi="Arial" w:cs="Arial"/>
              </w:rPr>
            </w:pPr>
            <w:r>
              <w:rPr>
                <w:rFonts w:ascii="Arial" w:hAnsi="Arial" w:cs="Arial"/>
              </w:rPr>
              <w:t>The proposed s</w:t>
            </w:r>
            <w:r w:rsidRPr="000337E4">
              <w:rPr>
                <w:rFonts w:ascii="Arial" w:hAnsi="Arial" w:cs="Arial"/>
              </w:rPr>
              <w:t xml:space="preserve">yntax </w:t>
            </w:r>
            <w:r>
              <w:rPr>
                <w:rFonts w:ascii="Arial" w:hAnsi="Arial" w:cs="Arial"/>
              </w:rPr>
              <w:t>is</w:t>
            </w:r>
            <w:r w:rsidRPr="000337E4">
              <w:rPr>
                <w:rFonts w:ascii="Arial" w:hAnsi="Arial" w:cs="Arial"/>
              </w:rPr>
              <w:t>:</w:t>
            </w:r>
          </w:p>
          <w:p w:rsidR="00FF4CA1" w:rsidRPr="00784284"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eastAsia="de-DE"/>
              </w:rPr>
            </w:pPr>
            <w:r w:rsidRPr="00FF4CA1">
              <w:rPr>
                <w:rFonts w:ascii="Courier New" w:hAnsi="Courier New" w:cs="Courier New"/>
                <w:lang w:val="en-US" w:eastAsia="de-DE"/>
              </w:rPr>
              <w:t xml:space="preserve">     </w:t>
            </w:r>
            <w:r w:rsidRPr="00784284">
              <w:rPr>
                <w:rFonts w:ascii="Courier New" w:hAnsi="Courier New" w:cs="Courier New"/>
                <w:sz w:val="16"/>
                <w:szCs w:val="16"/>
                <w:lang w:eastAsia="de-DE"/>
              </w:rPr>
              <w:t xml:space="preserve">ne-identifier           </w:t>
            </w:r>
            <w:r w:rsidRPr="00784284">
              <w:rPr>
                <w:rFonts w:ascii="Courier New" w:hAnsi="Courier New" w:cs="Courier New"/>
                <w:sz w:val="16"/>
                <w:szCs w:val="16"/>
                <w:lang w:eastAsia="de-DE"/>
              </w:rPr>
              <w:tab/>
              <w:t xml:space="preserve">= "ne-identifier" EQUAL ne-id-list          </w:t>
            </w:r>
          </w:p>
          <w:p w:rsidR="00FF4CA1" w:rsidRPr="00784284"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eastAsia="de-DE"/>
              </w:rPr>
            </w:pPr>
            <w:r w:rsidRPr="00784284">
              <w:rPr>
                <w:rFonts w:ascii="Courier New" w:hAnsi="Courier New" w:cs="Courier New"/>
                <w:sz w:val="16"/>
                <w:szCs w:val="16"/>
                <w:lang w:eastAsia="de-DE"/>
              </w:rPr>
              <w:t xml:space="preserve">      ne-id-list          </w:t>
            </w:r>
            <w:r w:rsidRPr="00784284">
              <w:rPr>
                <w:rFonts w:ascii="Courier New" w:hAnsi="Courier New" w:cs="Courier New"/>
                <w:sz w:val="16"/>
                <w:szCs w:val="16"/>
                <w:lang w:eastAsia="de-DE"/>
              </w:rPr>
              <w:tab/>
              <w:t xml:space="preserve">= DQUOTE ne-id-param         </w:t>
            </w:r>
          </w:p>
          <w:p w:rsidR="00FF4CA1" w:rsidRPr="00784284"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eastAsia="de-DE"/>
              </w:rPr>
            </w:pPr>
            <w:r w:rsidRPr="00784284">
              <w:rPr>
                <w:rFonts w:ascii="Courier New" w:hAnsi="Courier New" w:cs="Courier New"/>
                <w:sz w:val="16"/>
                <w:szCs w:val="16"/>
                <w:lang w:eastAsia="de-DE"/>
              </w:rPr>
              <w:t xml:space="preserve">                                     *(COMMA ne-id-param) DQUOTE</w:t>
            </w:r>
          </w:p>
          <w:p w:rsidR="00FF4CA1" w:rsidRPr="007A6F62"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val="en-US" w:eastAsia="de-DE"/>
              </w:rPr>
            </w:pPr>
            <w:r w:rsidRPr="00784284">
              <w:rPr>
                <w:rFonts w:ascii="Courier New" w:hAnsi="Courier New" w:cs="Courier New"/>
                <w:sz w:val="16"/>
                <w:szCs w:val="16"/>
                <w:lang w:eastAsia="de-DE"/>
              </w:rPr>
              <w:t xml:space="preserve">      </w:t>
            </w:r>
            <w:r w:rsidRPr="007A6F62">
              <w:rPr>
                <w:rFonts w:ascii="Courier New" w:hAnsi="Courier New" w:cs="Courier New"/>
                <w:sz w:val="16"/>
                <w:szCs w:val="16"/>
                <w:lang w:val="en-US" w:eastAsia="de-DE"/>
              </w:rPr>
              <w:t>ne-id-param</w:t>
            </w:r>
            <w:r w:rsidRPr="007A6F62">
              <w:rPr>
                <w:rFonts w:ascii="Courier New" w:hAnsi="Courier New" w:cs="Courier New"/>
                <w:sz w:val="16"/>
                <w:szCs w:val="16"/>
                <w:lang w:val="en-US" w:eastAsia="de-DE"/>
              </w:rPr>
              <w:tab/>
            </w:r>
            <w:r w:rsidRPr="007A6F62">
              <w:rPr>
                <w:rFonts w:ascii="Courier New" w:hAnsi="Courier New" w:cs="Courier New"/>
                <w:sz w:val="16"/>
                <w:szCs w:val="16"/>
                <w:lang w:val="en-US" w:eastAsia="de-DE"/>
              </w:rPr>
              <w:tab/>
              <w:t>= ne</w:t>
            </w:r>
            <w:r w:rsidR="007A6F62" w:rsidRPr="007A6F62">
              <w:rPr>
                <w:rFonts w:ascii="Courier New" w:hAnsi="Courier New" w:cs="Courier New"/>
                <w:sz w:val="16"/>
                <w:szCs w:val="16"/>
                <w:lang w:val="en-US" w:eastAsia="de-DE"/>
              </w:rPr>
              <w:t>-addr</w:t>
            </w:r>
            <w:r w:rsidRPr="007A6F62">
              <w:rPr>
                <w:rFonts w:ascii="Courier New" w:hAnsi="Courier New" w:cs="Courier New"/>
                <w:sz w:val="16"/>
                <w:szCs w:val="16"/>
                <w:lang w:val="en-US" w:eastAsia="de-DE"/>
              </w:rPr>
              <w:t>/as</w:t>
            </w:r>
            <w:r w:rsidR="007A6F62" w:rsidRPr="007A6F62">
              <w:rPr>
                <w:rFonts w:ascii="Courier New" w:hAnsi="Courier New" w:cs="Courier New"/>
                <w:sz w:val="16"/>
                <w:szCs w:val="16"/>
                <w:lang w:val="en-US" w:eastAsia="de-DE"/>
              </w:rPr>
              <w:t>-addr</w:t>
            </w:r>
            <w:r w:rsidRPr="007A6F62">
              <w:rPr>
                <w:rFonts w:ascii="Courier New" w:hAnsi="Courier New" w:cs="Courier New"/>
                <w:sz w:val="16"/>
                <w:szCs w:val="16"/>
                <w:lang w:val="en-US" w:eastAsia="de-DE"/>
              </w:rPr>
              <w:t xml:space="preserve"> </w:t>
            </w:r>
            <w:r w:rsidRPr="007A6F62">
              <w:rPr>
                <w:sz w:val="16"/>
                <w:szCs w:val="16"/>
                <w:lang w:val="en-US"/>
              </w:rPr>
              <w:t>"</w:t>
            </w:r>
            <w:r w:rsidRPr="007A6F62">
              <w:rPr>
                <w:rFonts w:ascii="Courier New" w:hAnsi="Courier New" w:cs="Courier New"/>
                <w:sz w:val="16"/>
                <w:szCs w:val="16"/>
                <w:lang w:val="en-US" w:eastAsia="de-DE"/>
              </w:rPr>
              <w:t>-</w:t>
            </w:r>
            <w:r w:rsidRPr="007A6F62">
              <w:rPr>
                <w:sz w:val="16"/>
                <w:szCs w:val="16"/>
                <w:lang w:val="en-US"/>
              </w:rPr>
              <w:t>"</w:t>
            </w:r>
            <w:r w:rsidRPr="007A6F62">
              <w:rPr>
                <w:rFonts w:ascii="Courier New" w:hAnsi="Courier New" w:cs="Courier New"/>
                <w:sz w:val="16"/>
                <w:szCs w:val="16"/>
                <w:lang w:val="en-US" w:eastAsia="de-DE"/>
              </w:rPr>
              <w:t>ap-id</w:t>
            </w:r>
          </w:p>
          <w:p w:rsidR="00FF4CA1" w:rsidRPr="00FF4CA1" w:rsidRDefault="00FF4CA1" w:rsidP="00FF4CA1">
            <w:pPr>
              <w:pStyle w:val="HTMLVorformatiert"/>
              <w:rPr>
                <w:sz w:val="16"/>
                <w:szCs w:val="16"/>
                <w:lang w:val="en-US"/>
              </w:rPr>
            </w:pPr>
            <w:r w:rsidRPr="007A6F62">
              <w:rPr>
                <w:sz w:val="16"/>
                <w:szCs w:val="16"/>
                <w:lang w:val="en-US"/>
              </w:rPr>
              <w:t xml:space="preserve">      </w:t>
            </w:r>
            <w:r w:rsidRPr="00FF4CA1">
              <w:rPr>
                <w:sz w:val="16"/>
                <w:szCs w:val="16"/>
                <w:lang w:val="en-US"/>
              </w:rPr>
              <w:t>ne</w:t>
            </w:r>
            <w:r w:rsidR="007A6F62">
              <w:rPr>
                <w:sz w:val="16"/>
                <w:szCs w:val="16"/>
                <w:lang w:val="en-US"/>
              </w:rPr>
              <w:t>-addr</w:t>
            </w:r>
            <w:r w:rsidRPr="00FF4CA1">
              <w:rPr>
                <w:sz w:val="16"/>
                <w:szCs w:val="16"/>
                <w:lang w:val="en-US"/>
              </w:rPr>
              <w:t xml:space="preserve"> </w:t>
            </w:r>
            <w:r w:rsidRPr="00FF4CA1">
              <w:rPr>
                <w:sz w:val="16"/>
                <w:szCs w:val="16"/>
                <w:lang w:val="en-US"/>
              </w:rPr>
              <w:tab/>
            </w:r>
            <w:r w:rsidRPr="00FF4CA1">
              <w:rPr>
                <w:sz w:val="16"/>
                <w:szCs w:val="16"/>
                <w:lang w:val="en-US"/>
              </w:rPr>
              <w:tab/>
              <w:t xml:space="preserve">       </w:t>
            </w:r>
            <w:r w:rsidRPr="00FF4CA1">
              <w:rPr>
                <w:sz w:val="16"/>
                <w:szCs w:val="16"/>
                <w:lang w:val="en-US"/>
              </w:rPr>
              <w:tab/>
              <w:t>= "ne</w:t>
            </w:r>
            <w:r w:rsidR="007A6F62">
              <w:rPr>
                <w:sz w:val="16"/>
                <w:szCs w:val="16"/>
                <w:lang w:val="en-US"/>
              </w:rPr>
              <w:t>-addr</w:t>
            </w:r>
            <w:r w:rsidRPr="00FF4CA1">
              <w:rPr>
                <w:sz w:val="16"/>
                <w:szCs w:val="16"/>
                <w:lang w:val="en-US"/>
              </w:rPr>
              <w:t>" EQUAL gen-value</w:t>
            </w:r>
          </w:p>
          <w:p w:rsidR="00FF4CA1" w:rsidRPr="00FF4CA1" w:rsidRDefault="00FF4CA1" w:rsidP="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16"/>
                <w:szCs w:val="16"/>
                <w:lang w:eastAsia="de-DE"/>
              </w:rPr>
            </w:pPr>
            <w:r w:rsidRPr="00FF4CA1">
              <w:rPr>
                <w:rFonts w:ascii="Courier New" w:hAnsi="Courier New" w:cs="Courier New"/>
                <w:sz w:val="16"/>
                <w:szCs w:val="16"/>
                <w:lang w:val="en-US" w:eastAsia="de-DE"/>
              </w:rPr>
              <w:lastRenderedPageBreak/>
              <w:t xml:space="preserve">      as</w:t>
            </w:r>
            <w:r w:rsidR="007A6F62">
              <w:rPr>
                <w:rFonts w:ascii="Courier New" w:hAnsi="Courier New" w:cs="Courier New"/>
                <w:sz w:val="16"/>
                <w:szCs w:val="16"/>
                <w:lang w:val="en-US" w:eastAsia="de-DE"/>
              </w:rPr>
              <w:t>-addr</w:t>
            </w:r>
            <w:r w:rsidRPr="00FF4CA1">
              <w:rPr>
                <w:rFonts w:ascii="Courier New" w:hAnsi="Courier New" w:cs="Courier New"/>
                <w:sz w:val="16"/>
                <w:szCs w:val="16"/>
                <w:lang w:val="en-US" w:eastAsia="de-DE"/>
              </w:rPr>
              <w:t xml:space="preserve"> </w:t>
            </w:r>
            <w:r w:rsidRPr="00FF4CA1">
              <w:rPr>
                <w:rFonts w:ascii="Courier New" w:hAnsi="Courier New" w:cs="Courier New"/>
                <w:sz w:val="16"/>
                <w:szCs w:val="16"/>
                <w:lang w:val="en-US" w:eastAsia="de-DE"/>
              </w:rPr>
              <w:tab/>
            </w:r>
            <w:r w:rsidRPr="00FF4CA1">
              <w:rPr>
                <w:rFonts w:ascii="Courier New" w:hAnsi="Courier New" w:cs="Courier New"/>
                <w:sz w:val="16"/>
                <w:szCs w:val="16"/>
                <w:lang w:val="en-US" w:eastAsia="de-DE"/>
              </w:rPr>
              <w:tab/>
              <w:t xml:space="preserve">       </w:t>
            </w:r>
            <w:r w:rsidRPr="00FF4CA1">
              <w:rPr>
                <w:rFonts w:ascii="Courier New" w:hAnsi="Courier New" w:cs="Courier New"/>
                <w:sz w:val="16"/>
                <w:szCs w:val="16"/>
                <w:lang w:val="en-US" w:eastAsia="de-DE"/>
              </w:rPr>
              <w:tab/>
            </w:r>
            <w:r w:rsidRPr="00FF4CA1">
              <w:rPr>
                <w:rFonts w:ascii="Courier New" w:hAnsi="Courier New" w:cs="Courier New"/>
                <w:sz w:val="16"/>
                <w:szCs w:val="16"/>
                <w:lang w:eastAsia="de-DE"/>
              </w:rPr>
              <w:t>= "as</w:t>
            </w:r>
            <w:r w:rsidR="007A6F62">
              <w:rPr>
                <w:rFonts w:ascii="Courier New" w:hAnsi="Courier New" w:cs="Courier New"/>
                <w:sz w:val="16"/>
                <w:szCs w:val="16"/>
                <w:lang w:eastAsia="de-DE"/>
              </w:rPr>
              <w:t>-addr</w:t>
            </w:r>
            <w:r w:rsidRPr="00FF4CA1">
              <w:rPr>
                <w:rFonts w:ascii="Courier New" w:hAnsi="Courier New" w:cs="Courier New"/>
                <w:sz w:val="16"/>
                <w:szCs w:val="16"/>
                <w:lang w:eastAsia="de-DE"/>
              </w:rPr>
              <w:t>" EQUAL gen-value</w:t>
            </w:r>
          </w:p>
          <w:p w:rsidR="00FF4CA1" w:rsidRPr="00FF4CA1" w:rsidRDefault="00FF4CA1" w:rsidP="00FF4CA1">
            <w:pPr>
              <w:rPr>
                <w:rFonts w:ascii="Courier New" w:hAnsi="Courier New" w:cs="Courier New"/>
                <w:sz w:val="16"/>
                <w:szCs w:val="16"/>
                <w:lang w:eastAsia="de-DE"/>
              </w:rPr>
            </w:pPr>
            <w:r w:rsidRPr="00FF4CA1">
              <w:rPr>
                <w:rFonts w:ascii="Courier New" w:hAnsi="Courier New" w:cs="Courier New"/>
                <w:sz w:val="16"/>
                <w:szCs w:val="16"/>
                <w:lang w:eastAsia="de-DE"/>
              </w:rPr>
              <w:t xml:space="preserve">      ap-id </w:t>
            </w:r>
            <w:r w:rsidRPr="00FF4CA1">
              <w:rPr>
                <w:rFonts w:ascii="Courier New" w:hAnsi="Courier New" w:cs="Courier New"/>
                <w:sz w:val="16"/>
                <w:szCs w:val="16"/>
                <w:lang w:eastAsia="de-DE"/>
              </w:rPr>
              <w:tab/>
            </w:r>
            <w:r w:rsidRPr="00FF4CA1">
              <w:rPr>
                <w:rFonts w:ascii="Courier New" w:hAnsi="Courier New" w:cs="Courier New"/>
                <w:sz w:val="16"/>
                <w:szCs w:val="16"/>
                <w:lang w:eastAsia="de-DE"/>
              </w:rPr>
              <w:tab/>
              <w:t xml:space="preserve">      = "ap-id" EQUAL gen-value</w:t>
            </w:r>
          </w:p>
          <w:p w:rsidR="00FF4CA1" w:rsidRDefault="000647AD" w:rsidP="00822151">
            <w:pPr>
              <w:rPr>
                <w:rFonts w:ascii="Arial" w:hAnsi="Arial" w:cs="Arial"/>
              </w:rPr>
            </w:pPr>
            <w:r>
              <w:rPr>
                <w:rFonts w:ascii="Arial" w:hAnsi="Arial" w:cs="Arial"/>
              </w:rPr>
              <w:t>The procedures shall apply to all IMS functions generating charging information.</w:t>
            </w:r>
          </w:p>
          <w:p w:rsidR="000647AD" w:rsidRPr="000647AD" w:rsidRDefault="000647AD" w:rsidP="000647AD">
            <w:pPr>
              <w:rPr>
                <w:rFonts w:ascii="Arial" w:hAnsi="Arial" w:cs="Arial"/>
              </w:rPr>
            </w:pPr>
            <w:r>
              <w:rPr>
                <w:rFonts w:ascii="Arial" w:hAnsi="Arial" w:cs="Arial"/>
              </w:rPr>
              <w:t xml:space="preserve">For all functions exept the AS tha following procedures shall apply. </w:t>
            </w:r>
            <w:r w:rsidRPr="000647AD">
              <w:rPr>
                <w:rFonts w:ascii="Arial" w:hAnsi="Arial" w:cs="Arial"/>
              </w:rPr>
              <w:t xml:space="preserve">Based on operator policy, each IMS NE for which the CTF is generating charging events, shall include its own address or specific NE identifier into the initial SIP request </w:t>
            </w:r>
            <w:r w:rsidRPr="000647AD">
              <w:rPr>
                <w:rFonts w:ascii="Arial" w:hAnsi="Arial" w:cs="Arial" w:hint="eastAsia"/>
              </w:rPr>
              <w:t>to be sent out within the trust domain</w:t>
            </w:r>
            <w:r w:rsidRPr="000647AD">
              <w:rPr>
                <w:rFonts w:ascii="Arial" w:hAnsi="Arial" w:cs="Arial"/>
              </w:rPr>
              <w:t xml:space="preserve">. </w:t>
            </w:r>
          </w:p>
          <w:p w:rsidR="000647AD" w:rsidRPr="000647AD" w:rsidRDefault="000647AD" w:rsidP="000647AD">
            <w:pPr>
              <w:rPr>
                <w:rFonts w:ascii="Arial" w:hAnsi="Arial" w:cs="Arial"/>
              </w:rPr>
            </w:pPr>
            <w:r w:rsidRPr="000647AD">
              <w:rPr>
                <w:rFonts w:ascii="Arial" w:hAnsi="Arial" w:cs="Arial"/>
              </w:rPr>
              <w:t>The final SIP response sent back by the last element of the trust domain shall contain the list of addresses and identifiers received within the initial SIP request.</w:t>
            </w:r>
          </w:p>
          <w:p w:rsidR="000647AD" w:rsidRPr="000647AD" w:rsidRDefault="000647AD" w:rsidP="000647AD">
            <w:pPr>
              <w:rPr>
                <w:rFonts w:ascii="Arial" w:hAnsi="Arial" w:cs="Arial"/>
              </w:rPr>
            </w:pPr>
            <w:r w:rsidRPr="000647AD">
              <w:rPr>
                <w:rFonts w:ascii="Arial" w:hAnsi="Arial" w:cs="Arial"/>
              </w:rPr>
              <w:t xml:space="preserve">The list of addresses or identifiers received in the final response shall be included in the charging event generated by the CTF. </w:t>
            </w:r>
          </w:p>
          <w:p w:rsidR="000647AD" w:rsidRPr="000647AD" w:rsidRDefault="000647AD" w:rsidP="000647AD">
            <w:pPr>
              <w:pStyle w:val="berschrift5"/>
              <w:rPr>
                <w:rFonts w:cs="Arial"/>
                <w:sz w:val="20"/>
              </w:rPr>
            </w:pPr>
            <w:r>
              <w:rPr>
                <w:rFonts w:cs="Arial"/>
                <w:sz w:val="20"/>
              </w:rPr>
              <w:t>For AS the following procedures are proposed</w:t>
            </w:r>
          </w:p>
          <w:p w:rsidR="000647AD" w:rsidRPr="000647AD" w:rsidRDefault="000647AD" w:rsidP="000647AD">
            <w:pPr>
              <w:rPr>
                <w:rFonts w:ascii="Arial" w:hAnsi="Arial" w:cs="Arial"/>
              </w:rPr>
            </w:pPr>
            <w:r w:rsidRPr="000647AD">
              <w:rPr>
                <w:rFonts w:ascii="Arial" w:hAnsi="Arial" w:cs="Arial"/>
              </w:rPr>
              <w:t xml:space="preserve">Based on operator policy, each application for which the hosting AS CTF is generating charging events on its behalf, shall include the address or identifier of the AS as described in clause 5.3.4.4.2 and its application identifier into the initial SIP request </w:t>
            </w:r>
            <w:r w:rsidRPr="000647AD">
              <w:rPr>
                <w:rFonts w:ascii="Arial" w:hAnsi="Arial" w:cs="Arial" w:hint="eastAsia"/>
              </w:rPr>
              <w:t>to be sent out within the trust domain</w:t>
            </w:r>
            <w:r w:rsidRPr="000647AD">
              <w:rPr>
                <w:rFonts w:ascii="Arial" w:hAnsi="Arial" w:cs="Arial"/>
              </w:rPr>
              <w:t xml:space="preserve">. </w:t>
            </w:r>
          </w:p>
          <w:p w:rsidR="000647AD" w:rsidRPr="000647AD" w:rsidRDefault="000647AD" w:rsidP="000647AD">
            <w:pPr>
              <w:rPr>
                <w:rFonts w:ascii="Arial" w:hAnsi="Arial" w:cs="Arial"/>
              </w:rPr>
            </w:pPr>
            <w:r w:rsidRPr="000647AD">
              <w:rPr>
                <w:rFonts w:ascii="Arial" w:hAnsi="Arial" w:cs="Arial"/>
              </w:rPr>
              <w:t>The final SIP response sent back by the last element of the trust domain shall contain the list of addresses and application identifiers received within the initial SIP request.</w:t>
            </w:r>
          </w:p>
          <w:p w:rsidR="000647AD" w:rsidRPr="000647AD" w:rsidRDefault="000647AD" w:rsidP="000647AD">
            <w:pPr>
              <w:rPr>
                <w:rFonts w:ascii="Arial" w:hAnsi="Arial" w:cs="Arial"/>
              </w:rPr>
            </w:pPr>
            <w:r w:rsidRPr="000647AD">
              <w:rPr>
                <w:rFonts w:ascii="Arial" w:hAnsi="Arial" w:cs="Arial"/>
              </w:rPr>
              <w:t>The list of addresses or identifiers and application identifiers</w:t>
            </w:r>
            <w:r w:rsidRPr="000647AD" w:rsidDel="00121BAC">
              <w:rPr>
                <w:rFonts w:ascii="Arial" w:hAnsi="Arial" w:cs="Arial"/>
              </w:rPr>
              <w:t xml:space="preserve"> </w:t>
            </w:r>
            <w:r w:rsidRPr="000647AD">
              <w:rPr>
                <w:rFonts w:ascii="Arial" w:hAnsi="Arial" w:cs="Arial"/>
              </w:rPr>
              <w:t xml:space="preserve">received in the final response shall be included in the charging event generated by the CTF. </w:t>
            </w:r>
          </w:p>
          <w:p w:rsidR="000647AD" w:rsidRPr="000337E4" w:rsidRDefault="000647AD" w:rsidP="00822151">
            <w:pPr>
              <w:rPr>
                <w:rFonts w:ascii="Arial" w:hAnsi="Arial" w:cs="Arial"/>
              </w:rPr>
            </w:pPr>
          </w:p>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71764">
            <w:pPr>
              <w:pStyle w:val="CRCoverPage"/>
              <w:spacing w:after="0"/>
              <w:ind w:left="100"/>
              <w:rPr>
                <w:noProof/>
              </w:rPr>
            </w:pPr>
            <w:r>
              <w:rPr>
                <w:noProof/>
              </w:rPr>
              <w:t>Add SIP extension for SIP and the related STAGE 3 procedures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71764" w:rsidRDefault="00171764">
            <w:pPr>
              <w:pStyle w:val="CRCoverPage"/>
              <w:spacing w:after="0"/>
              <w:ind w:left="100"/>
              <w:rPr>
                <w:noProof/>
                <w:lang w:val="en-US"/>
              </w:rPr>
            </w:pPr>
            <w:r w:rsidRPr="00171764">
              <w:rPr>
                <w:noProof/>
              </w:rPr>
              <w:t>Missing SIP information to apply Determination of Completeness of Charging Information in IMS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12372" w:rsidP="00E12372">
            <w:pPr>
              <w:pStyle w:val="CRCoverPage"/>
              <w:spacing w:after="0"/>
              <w:ind w:left="100"/>
              <w:rPr>
                <w:noProof/>
              </w:rPr>
            </w:pPr>
            <w:r>
              <w:rPr>
                <w:noProof/>
              </w:rPr>
              <w:t xml:space="preserve">4.5.1, new clause 4.5.x, </w:t>
            </w:r>
            <w:r w:rsidRPr="00B81036">
              <w:t>5.2.6.3.3</w:t>
            </w:r>
            <w:r>
              <w:t xml:space="preserve">, </w:t>
            </w:r>
            <w:r w:rsidRPr="00B81036">
              <w:t>5.2.6.3.7</w:t>
            </w:r>
            <w:r>
              <w:t xml:space="preserve">, </w:t>
            </w:r>
            <w:r w:rsidRPr="00B81036">
              <w:t>5.2.6.3.11</w:t>
            </w:r>
            <w:r>
              <w:t xml:space="preserve">, </w:t>
            </w:r>
            <w:r w:rsidRPr="00B81036">
              <w:t>5.2.6.4.1</w:t>
            </w:r>
            <w:r>
              <w:t xml:space="preserve">, </w:t>
            </w:r>
            <w:r w:rsidRPr="00B81036">
              <w:t>5.2.6.4.2</w:t>
            </w:r>
            <w:r>
              <w:t xml:space="preserve">, </w:t>
            </w:r>
            <w:r w:rsidRPr="00B81036">
              <w:t>5.3.2.1</w:t>
            </w:r>
            <w:r>
              <w:t xml:space="preserve">, </w:t>
            </w:r>
            <w:r w:rsidRPr="00B81036">
              <w:t>5.3.2.1A</w:t>
            </w:r>
            <w:r>
              <w:t xml:space="preserve">, </w:t>
            </w:r>
            <w:r w:rsidRPr="00B81036">
              <w:t>5.4.3.2</w:t>
            </w:r>
            <w:r>
              <w:t xml:space="preserve">, </w:t>
            </w:r>
            <w:r w:rsidRPr="00B81036">
              <w:t>5.4.3.3</w:t>
            </w:r>
            <w:r>
              <w:t xml:space="preserve">, </w:t>
            </w:r>
            <w:r w:rsidRPr="00B81036">
              <w:t>5.5.1</w:t>
            </w:r>
            <w:r>
              <w:t xml:space="preserve">, </w:t>
            </w:r>
            <w:r w:rsidRPr="00B81036">
              <w:t>5.6.2</w:t>
            </w:r>
            <w:r>
              <w:t xml:space="preserve">, new clause 5.7.1.24, </w:t>
            </w:r>
            <w:r w:rsidRPr="00B81036">
              <w:t>5.8.1</w:t>
            </w:r>
            <w:r>
              <w:t xml:space="preserve">, </w:t>
            </w:r>
            <w:r w:rsidRPr="00B81036">
              <w:t>5.10.2.1A</w:t>
            </w:r>
            <w:r>
              <w:t xml:space="preserve">, </w:t>
            </w:r>
            <w:r w:rsidRPr="00B81036">
              <w:t>5.10.3.1A</w:t>
            </w:r>
            <w:r>
              <w:t xml:space="preserve">, </w:t>
            </w:r>
            <w:r w:rsidRPr="00B81036">
              <w:t>5.11.1</w:t>
            </w:r>
            <w:r w:rsidR="00130732">
              <w:t>, 5.13.2.2, 5.13.3.2 and</w:t>
            </w:r>
            <w:r>
              <w:t xml:space="preserve"> </w:t>
            </w:r>
            <w:r w:rsidRPr="00B81036">
              <w:t>7.2A.5.2.1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F3A3D" w:rsidRPr="00B81036" w:rsidRDefault="000F3A3D" w:rsidP="000F3A3D">
      <w:pPr>
        <w:pStyle w:val="berschrift3"/>
        <w:rPr>
          <w:lang w:eastAsia="ja-JP"/>
        </w:rPr>
      </w:pPr>
      <w:bookmarkStart w:id="2" w:name="_Toc469591449"/>
      <w:bookmarkStart w:id="3" w:name="_Toc469591459"/>
      <w:bookmarkStart w:id="4" w:name="_Toc469592115"/>
      <w:r w:rsidRPr="00B81036">
        <w:rPr>
          <w:lang w:eastAsia="ja-JP"/>
        </w:rPr>
        <w:t>4.5.1</w:t>
      </w:r>
      <w:r w:rsidRPr="00B81036">
        <w:rPr>
          <w:lang w:eastAsia="ja-JP"/>
        </w:rPr>
        <w:tab/>
        <w:t>O</w:t>
      </w:r>
      <w:r w:rsidRPr="00B81036">
        <w:t>verview</w:t>
      </w:r>
      <w:bookmarkEnd w:id="2"/>
    </w:p>
    <w:p w:rsidR="000F3A3D" w:rsidRPr="00B81036" w:rsidRDefault="000F3A3D" w:rsidP="000F3A3D">
      <w:pPr>
        <w:rPr>
          <w:lang w:eastAsia="ja-JP"/>
        </w:rPr>
      </w:pPr>
      <w:r w:rsidRPr="00B81036">
        <w:rPr>
          <w:lang w:eastAsia="ja-JP"/>
        </w:rPr>
        <w:t xml:space="preserve">This subclause describes charging correlation principles to aid with the readability of charging related procedures in clause 5. </w:t>
      </w:r>
      <w:r w:rsidRPr="00B81036">
        <w:t>See 3GPP TS 32.240 [16] and 3GPP TS 32.260 [17] for further information on charging.</w:t>
      </w:r>
    </w:p>
    <w:p w:rsidR="000F3A3D" w:rsidRPr="00B81036" w:rsidRDefault="000F3A3D" w:rsidP="000F3A3D">
      <w:pPr>
        <w:rPr>
          <w:lang w:eastAsia="ja-JP"/>
        </w:rPr>
      </w:pPr>
      <w:r w:rsidRPr="00B81036">
        <w:t xml:space="preserve">The IM CN subsystem generates and retrieves </w:t>
      </w:r>
      <w:r w:rsidRPr="00B81036">
        <w:rPr>
          <w:lang w:eastAsia="ja-JP"/>
        </w:rPr>
        <w:t>the following</w:t>
      </w:r>
      <w:r w:rsidRPr="00B81036">
        <w:t xml:space="preserve"> charging correlation information for later use with offline and online charging:</w:t>
      </w:r>
    </w:p>
    <w:p w:rsidR="000F3A3D" w:rsidRPr="00B81036" w:rsidRDefault="000F3A3D" w:rsidP="000F3A3D">
      <w:pPr>
        <w:pStyle w:val="B1"/>
      </w:pPr>
      <w:r w:rsidRPr="00B81036">
        <w:t>1.</w:t>
      </w:r>
      <w:r w:rsidRPr="00B81036">
        <w:tab/>
        <w:t>IM CN subsystem Charging Identifier (ICID);</w:t>
      </w:r>
    </w:p>
    <w:p w:rsidR="000F3A3D" w:rsidRPr="00B81036" w:rsidRDefault="000F3A3D" w:rsidP="000F3A3D">
      <w:pPr>
        <w:pStyle w:val="B1"/>
      </w:pPr>
      <w:r w:rsidRPr="00B81036">
        <w:t>2.</w:t>
      </w:r>
      <w:r w:rsidRPr="00B81036">
        <w:tab/>
        <w:t>Access network charging information</w:t>
      </w:r>
      <w:r w:rsidRPr="00B81036">
        <w:rPr>
          <w:lang w:eastAsia="ja-JP"/>
        </w:rPr>
        <w:t>;</w:t>
      </w:r>
    </w:p>
    <w:p w:rsidR="000F3A3D" w:rsidRPr="00B81036" w:rsidRDefault="000F3A3D" w:rsidP="000F3A3D">
      <w:pPr>
        <w:pStyle w:val="B1"/>
      </w:pPr>
      <w:r w:rsidRPr="00B81036">
        <w:t>3.</w:t>
      </w:r>
      <w:r w:rsidRPr="00B81036">
        <w:tab/>
        <w:t xml:space="preserve">Inter Operator </w:t>
      </w:r>
      <w:r w:rsidRPr="00B81036">
        <w:rPr>
          <w:lang w:eastAsia="ja-JP"/>
        </w:rPr>
        <w:t>Identifier</w:t>
      </w:r>
      <w:r w:rsidRPr="00B81036">
        <w:t xml:space="preserve"> (IOI);</w:t>
      </w:r>
    </w:p>
    <w:p w:rsidR="000F3A3D" w:rsidRPr="00B81036" w:rsidRDefault="000F3A3D" w:rsidP="000F3A3D">
      <w:pPr>
        <w:pStyle w:val="B1"/>
      </w:pPr>
      <w:r w:rsidRPr="00B81036">
        <w:t>4.</w:t>
      </w:r>
      <w:r w:rsidRPr="00B81036">
        <w:tab/>
        <w:t>Charging function addresses:</w:t>
      </w:r>
    </w:p>
    <w:p w:rsidR="000F3A3D" w:rsidRPr="00B81036" w:rsidRDefault="000F3A3D" w:rsidP="000F3A3D">
      <w:pPr>
        <w:pStyle w:val="B2"/>
      </w:pPr>
      <w:r w:rsidRPr="00B81036">
        <w:t>a.</w:t>
      </w:r>
      <w:r w:rsidRPr="00B81036">
        <w:tab/>
        <w:t>Charging Data Function (CDF);</w:t>
      </w:r>
    </w:p>
    <w:p w:rsidR="000F3A3D" w:rsidRDefault="000F3A3D" w:rsidP="000F3A3D">
      <w:pPr>
        <w:pStyle w:val="B2"/>
        <w:rPr>
          <w:ins w:id="5" w:author="A721273-v2" w:date="2017-01-02T10:14:00Z"/>
        </w:rPr>
      </w:pPr>
      <w:r w:rsidRPr="00B81036">
        <w:t>b.</w:t>
      </w:r>
      <w:r w:rsidRPr="00B81036">
        <w:tab/>
        <w:t>Online Charging Function (OCF).</w:t>
      </w:r>
    </w:p>
    <w:p w:rsidR="00D34CBE" w:rsidRPr="00B81036" w:rsidRDefault="00D34CBE" w:rsidP="00D34CBE">
      <w:pPr>
        <w:pStyle w:val="B2"/>
        <w:ind w:left="568"/>
        <w:rPr>
          <w:lang w:eastAsia="ja-JP"/>
        </w:rPr>
      </w:pPr>
      <w:ins w:id="6" w:author="A721273-v2" w:date="2017-01-02T10:14:00Z">
        <w:r>
          <w:rPr>
            <w:lang w:eastAsia="ja-JP"/>
          </w:rPr>
          <w:t xml:space="preserve">5. </w:t>
        </w:r>
        <w:r w:rsidRPr="00D34CBE">
          <w:rPr>
            <w:lang w:eastAsia="ja-JP"/>
          </w:rPr>
          <w:t xml:space="preserve">Determination of </w:t>
        </w:r>
        <w:r>
          <w:rPr>
            <w:lang w:eastAsia="ja-JP"/>
          </w:rPr>
          <w:t>c</w:t>
        </w:r>
        <w:r w:rsidRPr="00D34CBE">
          <w:rPr>
            <w:lang w:eastAsia="ja-JP"/>
          </w:rPr>
          <w:t xml:space="preserve">ompleteness of </w:t>
        </w:r>
        <w:r>
          <w:rPr>
            <w:lang w:eastAsia="ja-JP"/>
          </w:rPr>
          <w:t>c</w:t>
        </w:r>
        <w:r w:rsidRPr="00D34CBE">
          <w:rPr>
            <w:lang w:eastAsia="ja-JP"/>
          </w:rPr>
          <w:t xml:space="preserve">harging </w:t>
        </w:r>
        <w:r>
          <w:rPr>
            <w:lang w:eastAsia="ja-JP"/>
          </w:rPr>
          <w:t>i</w:t>
        </w:r>
        <w:r w:rsidRPr="00D34CBE">
          <w:rPr>
            <w:lang w:eastAsia="ja-JP"/>
          </w:rPr>
          <w:t>nformation in IMS</w:t>
        </w:r>
      </w:ins>
    </w:p>
    <w:p w:rsidR="000F3A3D" w:rsidRPr="00B81036" w:rsidRDefault="000F3A3D" w:rsidP="000F3A3D">
      <w:pPr>
        <w:rPr>
          <w:lang w:eastAsia="ja-JP"/>
        </w:rPr>
      </w:pPr>
      <w:r w:rsidRPr="00B81036">
        <w:rPr>
          <w:lang w:eastAsia="ja-JP"/>
        </w:rPr>
        <w:t xml:space="preserve">How to use and where to generate the parameters in IM CN subsystems are described further in the subclauses that follow. </w:t>
      </w:r>
      <w:r w:rsidRPr="00B81036">
        <w:t xml:space="preserve">The charging correlation information is encoded in the P-Charging-Vector header </w:t>
      </w:r>
      <w:r>
        <w:t xml:space="preserve">field </w:t>
      </w:r>
      <w:r w:rsidRPr="00B81036">
        <w:t>as defined in subclause 7.2A.5</w:t>
      </w:r>
      <w:r>
        <w:t xml:space="preserve"> and in RFC 7315</w:t>
      </w:r>
      <w:r w:rsidRPr="00B81036">
        <w:rPr>
          <w:lang w:eastAsia="ja-JP"/>
        </w:rPr>
        <w:t> [52]</w:t>
      </w:r>
      <w:r w:rsidRPr="00B81036">
        <w:t xml:space="preserve">. The P-Charging-Vector header </w:t>
      </w:r>
      <w:r>
        <w:t xml:space="preserve">field </w:t>
      </w:r>
      <w:r w:rsidRPr="00B81036">
        <w:t xml:space="preserve">contains the following </w:t>
      </w:r>
      <w:r>
        <w:t xml:space="preserve">header field </w:t>
      </w:r>
      <w:r w:rsidRPr="00B81036">
        <w:t xml:space="preserve">parameters: </w:t>
      </w:r>
      <w:r>
        <w:t>"</w:t>
      </w:r>
      <w:r w:rsidRPr="00B81036">
        <w:t>icid</w:t>
      </w:r>
      <w:r>
        <w:t>-value"</w:t>
      </w:r>
      <w:r w:rsidRPr="00B81036">
        <w:t xml:space="preserve">, </w:t>
      </w:r>
      <w:r w:rsidRPr="00A25F27">
        <w:t>"</w:t>
      </w:r>
      <w:r w:rsidRPr="00E507CD">
        <w:t xml:space="preserve">icid-generated-at", </w:t>
      </w:r>
      <w:r>
        <w:t xml:space="preserve">"related-icid", </w:t>
      </w:r>
      <w:r w:rsidRPr="00702CD2">
        <w:t>"related-icid-generated-at",</w:t>
      </w:r>
      <w:r>
        <w:t xml:space="preserve"> "</w:t>
      </w:r>
      <w:r w:rsidRPr="00B81036">
        <w:t>access</w:t>
      </w:r>
      <w:r>
        <w:t>-</w:t>
      </w:r>
      <w:r w:rsidRPr="00B81036">
        <w:t>network</w:t>
      </w:r>
      <w:r>
        <w:t>-</w:t>
      </w:r>
      <w:r w:rsidRPr="00B81036">
        <w:t>charging</w:t>
      </w:r>
      <w:r>
        <w:t>-</w:t>
      </w:r>
      <w:r w:rsidRPr="00B81036">
        <w:t>info</w:t>
      </w:r>
      <w:r>
        <w:t>",</w:t>
      </w:r>
      <w:r w:rsidRPr="00B81036">
        <w:t xml:space="preserve"> </w:t>
      </w:r>
      <w:r>
        <w:t>"orig-</w:t>
      </w:r>
      <w:r w:rsidRPr="00B81036">
        <w:t>ioi</w:t>
      </w:r>
      <w:r>
        <w:t>", "term-ioi"</w:t>
      </w:r>
      <w:ins w:id="7" w:author="A721273-v2" w:date="2017-01-02T10:22:00Z">
        <w:r w:rsidR="00F008C9">
          <w:t>,</w:t>
        </w:r>
      </w:ins>
      <w:r>
        <w:t xml:space="preserve"> </w:t>
      </w:r>
      <w:del w:id="8" w:author="A721273-v2" w:date="2017-01-02T10:22:00Z">
        <w:r w:rsidDel="00F008C9">
          <w:delText xml:space="preserve">and </w:delText>
        </w:r>
      </w:del>
      <w:r>
        <w:t>"transit-ioi"</w:t>
      </w:r>
      <w:ins w:id="9" w:author="A721273-v2" w:date="2017-01-02T10:22:00Z">
        <w:r w:rsidR="00F008C9">
          <w:t xml:space="preserve"> and </w:t>
        </w:r>
      </w:ins>
      <w:ins w:id="10" w:author="A721273-v2" w:date="2017-01-02T10:23:00Z">
        <w:r w:rsidR="002316DC">
          <w:t>"n</w:t>
        </w:r>
      </w:ins>
      <w:ins w:id="11" w:author="A721273-v2" w:date="2017-01-02T10:26:00Z">
        <w:r w:rsidR="002316DC">
          <w:t>f</w:t>
        </w:r>
      </w:ins>
      <w:ins w:id="12" w:author="A721273-v2" w:date="2017-01-02T10:23:00Z">
        <w:r w:rsidR="00F008C9">
          <w:t>-identifier"</w:t>
        </w:r>
      </w:ins>
      <w:r w:rsidRPr="00B81036">
        <w:t>.</w:t>
      </w:r>
    </w:p>
    <w:p w:rsidR="000F3A3D" w:rsidRPr="00B81036" w:rsidRDefault="000F3A3D" w:rsidP="000F3A3D">
      <w:pPr>
        <w:rPr>
          <w:lang w:eastAsia="ja-JP"/>
        </w:rPr>
      </w:pPr>
      <w:r w:rsidRPr="00B81036">
        <w:rPr>
          <w:lang w:eastAsia="ja-JP"/>
        </w:rPr>
        <w:t xml:space="preserve">The offline and online charging function addresses are encoded in the P-Charging-Function-Addresses as defined in </w:t>
      </w:r>
      <w:r>
        <w:t>RFC 7315</w:t>
      </w:r>
      <w:r w:rsidRPr="00B81036">
        <w:rPr>
          <w:lang w:eastAsia="ja-JP"/>
        </w:rPr>
        <w:t xml:space="preserve"> [52]. The P-Charging-Function-Addresses header </w:t>
      </w:r>
      <w:r>
        <w:rPr>
          <w:lang w:eastAsia="ja-JP"/>
        </w:rPr>
        <w:t xml:space="preserve">field </w:t>
      </w:r>
      <w:r w:rsidRPr="00B81036">
        <w:rPr>
          <w:lang w:eastAsia="ja-JP"/>
        </w:rPr>
        <w:t xml:space="preserve">contains the following </w:t>
      </w:r>
      <w:r>
        <w:rPr>
          <w:lang w:eastAsia="ja-JP"/>
        </w:rPr>
        <w:t xml:space="preserve">header field </w:t>
      </w:r>
      <w:r w:rsidRPr="00B81036">
        <w:rPr>
          <w:lang w:eastAsia="ja-JP"/>
        </w:rPr>
        <w:t>parameters: "ccf" for CDF and "ecf" for OCF.</w:t>
      </w:r>
    </w:p>
    <w:p w:rsidR="000F3A3D" w:rsidRPr="00B81036" w:rsidRDefault="000F3A3D" w:rsidP="000F3A3D">
      <w:pPr>
        <w:pStyle w:val="NO"/>
        <w:rPr>
          <w:lang w:eastAsia="ja-JP"/>
        </w:rPr>
      </w:pPr>
      <w:r w:rsidRPr="00B81036">
        <w:rPr>
          <w:lang w:eastAsia="ja-JP"/>
        </w:rPr>
        <w:t>NOTE:</w:t>
      </w:r>
      <w:r w:rsidRPr="00B81036">
        <w:rPr>
          <w:lang w:eastAsia="ja-JP"/>
        </w:rPr>
        <w:tab/>
        <w:t>P-Charging-Function-Addresses parameters were defined using previous terminology.</w:t>
      </w:r>
    </w:p>
    <w:p w:rsidR="000F3A3D" w:rsidRDefault="000F3A3D" w:rsidP="000F3A3D">
      <w:pPr>
        <w:jc w:val="center"/>
        <w:rPr>
          <w:noProof/>
        </w:rPr>
      </w:pPr>
      <w:r w:rsidRPr="00DB12B9">
        <w:rPr>
          <w:noProof/>
          <w:highlight w:val="green"/>
        </w:rPr>
        <w:t>***** Next change *****</w:t>
      </w:r>
    </w:p>
    <w:p w:rsidR="000F3A3D" w:rsidRDefault="000F3A3D" w:rsidP="000F3A3D">
      <w:pPr>
        <w:pStyle w:val="berschrift3"/>
      </w:pPr>
    </w:p>
    <w:p w:rsidR="000F3A3D" w:rsidRDefault="000F3A3D" w:rsidP="000F3A3D">
      <w:pPr>
        <w:pStyle w:val="berschrift3"/>
        <w:rPr>
          <w:ins w:id="13" w:author="A721273-v2" w:date="2017-01-02T10:03:00Z"/>
        </w:rPr>
      </w:pPr>
      <w:ins w:id="14" w:author="A721273-v2" w:date="2017-01-02T10:03:00Z">
        <w:r>
          <w:t>4.5.x</w:t>
        </w:r>
        <w:r>
          <w:tab/>
        </w:r>
      </w:ins>
      <w:bookmarkEnd w:id="3"/>
      <w:ins w:id="15" w:author="A721273-v2" w:date="2017-01-02T10:06:00Z">
        <w:r w:rsidR="00CC60BE">
          <w:t>Determination of Completeness of Charging Information in IMS</w:t>
        </w:r>
      </w:ins>
    </w:p>
    <w:p w:rsidR="00DA09DF" w:rsidRDefault="00BC2CB3" w:rsidP="00DA09DF">
      <w:pPr>
        <w:pStyle w:val="berschrift4"/>
        <w:rPr>
          <w:ins w:id="16" w:author="A721273-v2" w:date="2017-01-02T10:12:00Z"/>
          <w:lang w:val="en-US"/>
        </w:rPr>
      </w:pPr>
      <w:bookmarkStart w:id="17" w:name="_Toc470001208"/>
      <w:ins w:id="18" w:author="A721273-v2" w:date="2017-01-06T09:26:00Z">
        <w:r>
          <w:rPr>
            <w:lang w:val="en-US"/>
          </w:rPr>
          <w:t>4</w:t>
        </w:r>
      </w:ins>
      <w:ins w:id="19" w:author="A721273-v2" w:date="2017-01-02T10:12:00Z">
        <w:r w:rsidR="00DA09DF" w:rsidRPr="004F2B40">
          <w:rPr>
            <w:lang w:val="en-US"/>
          </w:rPr>
          <w:t>.</w:t>
        </w:r>
      </w:ins>
      <w:ins w:id="20" w:author="A721273-v2" w:date="2017-01-02T10:13:00Z">
        <w:r w:rsidR="00DA09DF">
          <w:rPr>
            <w:lang w:val="en-US"/>
          </w:rPr>
          <w:t>5.x.1</w:t>
        </w:r>
      </w:ins>
      <w:ins w:id="21" w:author="A721273-v2" w:date="2017-01-02T10:12:00Z">
        <w:r w:rsidR="00DA09DF" w:rsidRPr="004F2B40">
          <w:rPr>
            <w:lang w:val="en-US"/>
          </w:rPr>
          <w:tab/>
          <w:t>General</w:t>
        </w:r>
        <w:bookmarkEnd w:id="17"/>
      </w:ins>
    </w:p>
    <w:p w:rsidR="00DA09DF" w:rsidRDefault="00D34CBE" w:rsidP="00DA09DF">
      <w:pPr>
        <w:rPr>
          <w:ins w:id="22" w:author="A721273-v2" w:date="2017-01-02T10:12:00Z"/>
        </w:rPr>
      </w:pPr>
      <w:ins w:id="23" w:author="A721273-v2" w:date="2017-01-02T10:18:00Z">
        <w:r>
          <w:t>B</w:t>
        </w:r>
      </w:ins>
      <w:ins w:id="24" w:author="A721273-v2" w:date="2017-01-02T10:12:00Z">
        <w:r w:rsidR="00DA09DF">
          <w:t>ased on operator policy different rules for generating and processing of charging information apply. In order to allow determination o</w:t>
        </w:r>
        <w:r w:rsidR="00DA09DF" w:rsidRPr="009A7372">
          <w:t xml:space="preserve">f </w:t>
        </w:r>
        <w:r w:rsidR="00DA09DF">
          <w:rPr>
            <w:lang w:eastAsia="zh-CN"/>
          </w:rPr>
          <w:t>c</w:t>
        </w:r>
        <w:r w:rsidR="00DA09DF" w:rsidRPr="009A7372">
          <w:t xml:space="preserve">ompleteness of </w:t>
        </w:r>
        <w:r w:rsidR="00DA09DF">
          <w:rPr>
            <w:lang w:eastAsia="zh-CN"/>
          </w:rPr>
          <w:t>c</w:t>
        </w:r>
        <w:r w:rsidR="00DA09DF" w:rsidRPr="009A7372">
          <w:t xml:space="preserve">harging </w:t>
        </w:r>
        <w:r w:rsidR="00DA09DF">
          <w:rPr>
            <w:lang w:eastAsia="zh-CN"/>
          </w:rPr>
          <w:t>i</w:t>
        </w:r>
        <w:r w:rsidR="00DA09DF" w:rsidRPr="009A7372">
          <w:t>nformation</w:t>
        </w:r>
        <w:r w:rsidR="00DA09DF" w:rsidRPr="001368C3">
          <w:t xml:space="preserve"> </w:t>
        </w:r>
        <w:r w:rsidR="00DA09DF">
          <w:t xml:space="preserve">by the processing within the </w:t>
        </w:r>
      </w:ins>
      <w:ins w:id="25" w:author="Michael Kreipl" w:date="2017-01-06T11:13:00Z">
        <w:r w:rsidR="00A4179D">
          <w:t>billing domain</w:t>
        </w:r>
      </w:ins>
      <w:ins w:id="26" w:author="A721273-v2" w:date="2017-01-02T10:12:00Z">
        <w:r w:rsidR="00DA09DF">
          <w:t xml:space="preserve">, the IMS </w:t>
        </w:r>
      </w:ins>
      <w:ins w:id="27" w:author="A721273-v2" w:date="2017-01-02T10:28:00Z">
        <w:r w:rsidR="002316DC">
          <w:rPr>
            <w:lang w:val="en-US"/>
          </w:rPr>
          <w:t xml:space="preserve">network functions </w:t>
        </w:r>
      </w:ins>
      <w:ins w:id="28" w:author="A721273-v2" w:date="2017-01-02T10:12:00Z">
        <w:r w:rsidR="00DA09DF">
          <w:t>and ASs shall include</w:t>
        </w:r>
        <w:r w:rsidR="00DA09DF" w:rsidRPr="00CC648C">
          <w:t xml:space="preserve"> </w:t>
        </w:r>
      </w:ins>
      <w:ins w:id="29" w:author="A721273-v2" w:date="2017-01-02T10:18:00Z">
        <w:r>
          <w:t xml:space="preserve">an </w:t>
        </w:r>
      </w:ins>
      <w:ins w:id="30" w:author="A721273-v2" w:date="2017-01-02T10:19:00Z">
        <w:r>
          <w:t>"</w:t>
        </w:r>
      </w:ins>
      <w:ins w:id="31" w:author="A721273-v2" w:date="2017-01-02T10:18:00Z">
        <w:r w:rsidR="002316DC">
          <w:rPr>
            <w:lang w:val="en-US"/>
          </w:rPr>
          <w:t>n</w:t>
        </w:r>
      </w:ins>
      <w:ins w:id="32" w:author="A721273-v2" w:date="2017-01-02T10:26:00Z">
        <w:r w:rsidR="002316DC">
          <w:rPr>
            <w:lang w:val="en-US"/>
          </w:rPr>
          <w:t>f</w:t>
        </w:r>
      </w:ins>
      <w:ins w:id="33" w:author="A721273-v2" w:date="2017-01-02T10:18:00Z">
        <w:r w:rsidRPr="00D34CBE">
          <w:rPr>
            <w:lang w:val="en-US"/>
          </w:rPr>
          <w:t>-identifier</w:t>
        </w:r>
      </w:ins>
      <w:ins w:id="34" w:author="A721273-v2" w:date="2017-01-02T10:19:00Z">
        <w:r>
          <w:t>"</w:t>
        </w:r>
      </w:ins>
      <w:ins w:id="35" w:author="A721273-v2" w:date="2017-01-06T09:50:00Z">
        <w:r w:rsidR="00185DE9">
          <w:t xml:space="preserve"> header </w:t>
        </w:r>
      </w:ins>
      <w:ins w:id="36" w:author="Michael Kreipl" w:date="2017-01-06T11:17:00Z">
        <w:r w:rsidR="00A4179D">
          <w:t xml:space="preserve">field </w:t>
        </w:r>
      </w:ins>
      <w:ins w:id="37" w:author="A721273-v2" w:date="2017-01-06T09:50:00Z">
        <w:r w:rsidR="00185DE9">
          <w:t>parameter</w:t>
        </w:r>
      </w:ins>
      <w:ins w:id="38" w:author="A721273-v2" w:date="2017-01-02T10:19:00Z">
        <w:r>
          <w:t xml:space="preserve"> as</w:t>
        </w:r>
      </w:ins>
      <w:ins w:id="39" w:author="A721273-v2" w:date="2017-01-02T10:18:00Z">
        <w:r w:rsidRPr="00D34CBE">
          <w:rPr>
            <w:lang w:val="en-US"/>
          </w:rPr>
          <w:t xml:space="preserve"> </w:t>
        </w:r>
      </w:ins>
      <w:ins w:id="40" w:author="A721273-v2" w:date="2017-01-02T10:12:00Z">
        <w:r w:rsidR="00DA09DF">
          <w:t xml:space="preserve">additional information in </w:t>
        </w:r>
      </w:ins>
      <w:ins w:id="41" w:author="Michael Kreipl" w:date="2017-01-06T11:17:00Z">
        <w:r w:rsidR="00A4179D">
          <w:t xml:space="preserve">the </w:t>
        </w:r>
      </w:ins>
      <w:ins w:id="42" w:author="A721273-v2" w:date="2017-01-02T10:19:00Z">
        <w:r w:rsidR="00185DE9">
          <w:t>P-Charging-Vector header fi</w:t>
        </w:r>
      </w:ins>
      <w:ins w:id="43" w:author="A721273-v2" w:date="2017-01-06T09:50:00Z">
        <w:r w:rsidR="00185DE9">
          <w:t>eld</w:t>
        </w:r>
      </w:ins>
      <w:ins w:id="44" w:author="A721273-v2" w:date="2017-01-06T09:51:00Z">
        <w:r w:rsidR="00185DE9">
          <w:t xml:space="preserve"> when generating charging information </w:t>
        </w:r>
        <w:r w:rsidR="00185DE9" w:rsidRPr="00B81036">
          <w:rPr>
            <w:lang w:eastAsia="ja-JP"/>
          </w:rPr>
          <w:t>as specified in 3GPP TS 32.260 [17]</w:t>
        </w:r>
      </w:ins>
      <w:ins w:id="45" w:author="A721273-v2" w:date="2017-01-02T10:19:00Z">
        <w:r>
          <w:t>.</w:t>
        </w:r>
      </w:ins>
    </w:p>
    <w:p w:rsidR="00DA09DF" w:rsidRDefault="00DA09DF" w:rsidP="00DA09DF">
      <w:pPr>
        <w:rPr>
          <w:ins w:id="46" w:author="A721273-v2" w:date="2017-01-02T10:12:00Z"/>
        </w:rPr>
      </w:pPr>
      <w:ins w:id="47" w:author="A721273-v2" w:date="2017-01-02T10:12:00Z">
        <w:r>
          <w:t>This is applicable to offline charging only in this release.</w:t>
        </w:r>
      </w:ins>
    </w:p>
    <w:p w:rsidR="00DA09DF" w:rsidRPr="001464A3" w:rsidRDefault="00BC2CB3" w:rsidP="00DA09DF">
      <w:pPr>
        <w:pStyle w:val="berschrift4"/>
        <w:rPr>
          <w:ins w:id="48" w:author="A721273-v2" w:date="2017-01-02T10:12:00Z"/>
          <w:lang w:val="en-US"/>
        </w:rPr>
      </w:pPr>
      <w:bookmarkStart w:id="49" w:name="_Toc470001209"/>
      <w:ins w:id="50" w:author="A721273-v2" w:date="2017-01-06T09:26:00Z">
        <w:r>
          <w:rPr>
            <w:lang w:val="en-US"/>
          </w:rPr>
          <w:t>4</w:t>
        </w:r>
      </w:ins>
      <w:ins w:id="51" w:author="A721273-v2" w:date="2017-01-02T10:12:00Z">
        <w:r w:rsidR="00DA09DF">
          <w:rPr>
            <w:lang w:val="en-US"/>
          </w:rPr>
          <w:t>.</w:t>
        </w:r>
      </w:ins>
      <w:ins w:id="52" w:author="A721273-v2" w:date="2017-01-02T10:13:00Z">
        <w:r w:rsidR="00DA09DF">
          <w:rPr>
            <w:lang w:val="en-US"/>
          </w:rPr>
          <w:t>5.x</w:t>
        </w:r>
      </w:ins>
      <w:ins w:id="53" w:author="A721273-v2" w:date="2017-01-02T10:12:00Z">
        <w:r w:rsidR="00DA09DF" w:rsidRPr="001464A3">
          <w:rPr>
            <w:lang w:val="en-US"/>
          </w:rPr>
          <w:t>.</w:t>
        </w:r>
        <w:r w:rsidR="00DA09DF">
          <w:rPr>
            <w:lang w:val="en-US"/>
          </w:rPr>
          <w:t>2</w:t>
        </w:r>
        <w:r w:rsidR="00DA09DF" w:rsidRPr="001464A3">
          <w:rPr>
            <w:lang w:val="en-US"/>
          </w:rPr>
          <w:tab/>
          <w:t xml:space="preserve">Tracking of IMS </w:t>
        </w:r>
      </w:ins>
      <w:ins w:id="54" w:author="A721273-v2" w:date="2017-01-02T10:28:00Z">
        <w:r w:rsidR="002316DC">
          <w:rPr>
            <w:lang w:val="en-US"/>
          </w:rPr>
          <w:t>network functions</w:t>
        </w:r>
      </w:ins>
      <w:ins w:id="55" w:author="A721273-v2" w:date="2017-01-02T10:12:00Z">
        <w:r w:rsidR="00DA09DF" w:rsidRPr="001464A3">
          <w:rPr>
            <w:lang w:val="en-US"/>
          </w:rPr>
          <w:t xml:space="preserve"> generating </w:t>
        </w:r>
        <w:r w:rsidR="00DA09DF">
          <w:rPr>
            <w:lang w:val="en-US"/>
          </w:rPr>
          <w:t>c</w:t>
        </w:r>
        <w:r w:rsidR="00DA09DF" w:rsidRPr="001464A3">
          <w:rPr>
            <w:lang w:val="en-US"/>
          </w:rPr>
          <w:t xml:space="preserve">harging </w:t>
        </w:r>
        <w:r w:rsidR="00DA09DF">
          <w:rPr>
            <w:lang w:val="en-US"/>
          </w:rPr>
          <w:t>i</w:t>
        </w:r>
        <w:r w:rsidR="00DA09DF" w:rsidRPr="001464A3">
          <w:rPr>
            <w:lang w:val="en-US"/>
          </w:rPr>
          <w:t>nformation</w:t>
        </w:r>
        <w:bookmarkEnd w:id="49"/>
        <w:r w:rsidR="00DA09DF" w:rsidRPr="001464A3">
          <w:rPr>
            <w:lang w:val="en-US"/>
          </w:rPr>
          <w:t xml:space="preserve"> </w:t>
        </w:r>
      </w:ins>
    </w:p>
    <w:p w:rsidR="00DA09DF" w:rsidRPr="001464A3" w:rsidRDefault="00DA09DF" w:rsidP="00DA09DF">
      <w:pPr>
        <w:rPr>
          <w:ins w:id="56" w:author="A721273-v2" w:date="2017-01-02T10:12:00Z"/>
        </w:rPr>
      </w:pPr>
      <w:ins w:id="57" w:author="A721273-v2" w:date="2017-01-02T10:12:00Z">
        <w:r w:rsidRPr="001464A3">
          <w:t>Based on operator policy</w:t>
        </w:r>
        <w:r>
          <w:t>,</w:t>
        </w:r>
        <w:r w:rsidRPr="001464A3">
          <w:t xml:space="preserve"> </w:t>
        </w:r>
        <w:r>
          <w:t xml:space="preserve">each </w:t>
        </w:r>
        <w:r w:rsidRPr="001464A3">
          <w:t xml:space="preserve">IMS </w:t>
        </w:r>
      </w:ins>
      <w:ins w:id="58" w:author="A721273-v2" w:date="2017-01-02T10:28:00Z">
        <w:r w:rsidR="002316DC">
          <w:rPr>
            <w:lang w:val="en-US"/>
          </w:rPr>
          <w:t xml:space="preserve">network function </w:t>
        </w:r>
      </w:ins>
      <w:ins w:id="59" w:author="A721273-v2" w:date="2017-01-02T10:12:00Z">
        <w:r>
          <w:t>generating charging events,</w:t>
        </w:r>
        <w:r w:rsidRPr="001464A3">
          <w:t xml:space="preserve"> shall include its own address or specific </w:t>
        </w:r>
      </w:ins>
      <w:ins w:id="60" w:author="A721273-v2" w:date="2017-01-02T10:29:00Z">
        <w:r w:rsidR="002316DC">
          <w:rPr>
            <w:lang w:val="en-US"/>
          </w:rPr>
          <w:t>network function</w:t>
        </w:r>
      </w:ins>
      <w:ins w:id="61" w:author="A721273-v2" w:date="2017-01-02T10:12:00Z">
        <w:r w:rsidRPr="001464A3">
          <w:t xml:space="preserve"> identifier </w:t>
        </w:r>
      </w:ins>
      <w:ins w:id="62" w:author="A721273-v2" w:date="2017-01-02T10:20:00Z">
        <w:r w:rsidR="00F008C9">
          <w:t>within the "</w:t>
        </w:r>
        <w:r w:rsidR="002316DC">
          <w:rPr>
            <w:lang w:val="en-US"/>
          </w:rPr>
          <w:t>n</w:t>
        </w:r>
      </w:ins>
      <w:ins w:id="63" w:author="A721273-v2" w:date="2017-01-02T10:26:00Z">
        <w:r w:rsidR="002316DC">
          <w:rPr>
            <w:lang w:val="en-US"/>
          </w:rPr>
          <w:t>f</w:t>
        </w:r>
      </w:ins>
      <w:ins w:id="64" w:author="A721273-v2" w:date="2017-01-05T13:51:00Z">
        <w:r w:rsidR="007A6F62">
          <w:rPr>
            <w:lang w:val="en-US"/>
          </w:rPr>
          <w:t>-addr</w:t>
        </w:r>
      </w:ins>
      <w:ins w:id="65" w:author="A721273-v2" w:date="2017-01-02T10:20:00Z">
        <w:r w:rsidR="00F008C9">
          <w:t>"</w:t>
        </w:r>
      </w:ins>
      <w:ins w:id="66" w:author="A721273-v2" w:date="2017-01-02T10:21:00Z">
        <w:r w:rsidR="00F008C9">
          <w:t xml:space="preserve"> elem</w:t>
        </w:r>
      </w:ins>
      <w:ins w:id="67" w:author="A721273-v2" w:date="2017-01-02T10:29:00Z">
        <w:r w:rsidR="002316DC">
          <w:t>e</w:t>
        </w:r>
      </w:ins>
      <w:ins w:id="68" w:author="A721273-v2" w:date="2017-01-02T10:21:00Z">
        <w:r w:rsidR="00F008C9">
          <w:t>nt of the "</w:t>
        </w:r>
        <w:r w:rsidR="00F008C9" w:rsidRPr="00D34CBE">
          <w:rPr>
            <w:lang w:val="en-US"/>
          </w:rPr>
          <w:t>n</w:t>
        </w:r>
      </w:ins>
      <w:ins w:id="69" w:author="A721273-v2" w:date="2017-01-02T10:26:00Z">
        <w:r w:rsidR="002316DC">
          <w:rPr>
            <w:lang w:val="en-US"/>
          </w:rPr>
          <w:t>f-</w:t>
        </w:r>
      </w:ins>
      <w:ins w:id="70" w:author="A721273-v2" w:date="2017-01-02T10:21:00Z">
        <w:r w:rsidR="00F008C9" w:rsidRPr="00D34CBE">
          <w:rPr>
            <w:lang w:val="en-US"/>
          </w:rPr>
          <w:t>identifier</w:t>
        </w:r>
        <w:r w:rsidR="00F008C9">
          <w:t xml:space="preserve">" </w:t>
        </w:r>
      </w:ins>
      <w:ins w:id="71" w:author="A721273-v2" w:date="2017-01-02T10:29:00Z">
        <w:r w:rsidR="002316DC">
          <w:t>header field</w:t>
        </w:r>
      </w:ins>
      <w:ins w:id="72" w:author="A721273-v2" w:date="2017-01-02T10:21:00Z">
        <w:r w:rsidR="00F008C9">
          <w:t xml:space="preserve"> parameter</w:t>
        </w:r>
      </w:ins>
      <w:ins w:id="73" w:author="Michael Kreipl" w:date="2017-01-06T12:17:00Z">
        <w:r w:rsidR="00225E54">
          <w:t xml:space="preserve"> of the P-Charging-Vector header field</w:t>
        </w:r>
      </w:ins>
      <w:ins w:id="74" w:author="A721273-v2" w:date="2017-01-02T10:20:00Z">
        <w:r w:rsidR="00F008C9">
          <w:t xml:space="preserve"> </w:t>
        </w:r>
      </w:ins>
      <w:ins w:id="75" w:author="A721273-v2" w:date="2017-01-02T10:12:00Z">
        <w:r w:rsidRPr="001464A3">
          <w:t xml:space="preserve">into the initial SIP request </w:t>
        </w:r>
        <w:r w:rsidRPr="001464A3">
          <w:rPr>
            <w:rFonts w:hint="eastAsia"/>
            <w:lang w:eastAsia="zh-CN"/>
          </w:rPr>
          <w:t>to be sent out within the trust domain</w:t>
        </w:r>
        <w:r w:rsidRPr="001464A3">
          <w:t xml:space="preserve">. </w:t>
        </w:r>
      </w:ins>
    </w:p>
    <w:p w:rsidR="00DA09DF" w:rsidRPr="001464A3" w:rsidRDefault="00DA09DF" w:rsidP="00DA09DF">
      <w:pPr>
        <w:rPr>
          <w:ins w:id="76" w:author="A721273-v2" w:date="2017-01-02T10:12:00Z"/>
        </w:rPr>
      </w:pPr>
      <w:ins w:id="77" w:author="A721273-v2" w:date="2017-01-02T10:12:00Z">
        <w:r w:rsidRPr="001464A3">
          <w:t>The final SIP response sen</w:t>
        </w:r>
        <w:r>
          <w:t>t</w:t>
        </w:r>
        <w:r w:rsidRPr="001464A3">
          <w:t xml:space="preserve"> back by the last element of the trust domain shall contain </w:t>
        </w:r>
        <w:r>
          <w:t xml:space="preserve">the list of addresses and identifiers received </w:t>
        </w:r>
        <w:r w:rsidRPr="001464A3">
          <w:t>within the initial SIP request.</w:t>
        </w:r>
      </w:ins>
    </w:p>
    <w:p w:rsidR="00DA09DF" w:rsidRPr="001464A3" w:rsidRDefault="00BC2CB3" w:rsidP="00DA09DF">
      <w:pPr>
        <w:pStyle w:val="berschrift4"/>
        <w:rPr>
          <w:ins w:id="78" w:author="A721273-v2" w:date="2017-01-02T10:12:00Z"/>
          <w:lang w:val="en-US"/>
        </w:rPr>
      </w:pPr>
      <w:bookmarkStart w:id="79" w:name="_Toc470001210"/>
      <w:ins w:id="80" w:author="A721273-v2" w:date="2017-01-06T09:26:00Z">
        <w:r>
          <w:lastRenderedPageBreak/>
          <w:t>4</w:t>
        </w:r>
      </w:ins>
      <w:ins w:id="81" w:author="A721273-v2" w:date="2017-01-02T10:12:00Z">
        <w:r w:rsidR="00DA09DF">
          <w:t>.</w:t>
        </w:r>
      </w:ins>
      <w:ins w:id="82" w:author="A721273-v2" w:date="2017-01-02T10:13:00Z">
        <w:r w:rsidR="00DA09DF">
          <w:t>5.x</w:t>
        </w:r>
      </w:ins>
      <w:ins w:id="83" w:author="A721273-v2" w:date="2017-01-02T10:12:00Z">
        <w:r w:rsidR="00DA09DF">
          <w:t>.3</w:t>
        </w:r>
        <w:r w:rsidR="00DA09DF">
          <w:tab/>
        </w:r>
        <w:r w:rsidR="00DA09DF">
          <w:rPr>
            <w:lang w:val="en-US"/>
          </w:rPr>
          <w:t xml:space="preserve">Tracking </w:t>
        </w:r>
        <w:r w:rsidR="00DA09DF" w:rsidRPr="001464A3">
          <w:rPr>
            <w:lang w:val="en-US"/>
          </w:rPr>
          <w:t xml:space="preserve">of </w:t>
        </w:r>
        <w:r w:rsidR="00DA09DF">
          <w:rPr>
            <w:lang w:val="en-US"/>
          </w:rPr>
          <w:t>a</w:t>
        </w:r>
        <w:r w:rsidR="00DA09DF" w:rsidRPr="001464A3">
          <w:rPr>
            <w:lang w:val="en-US"/>
          </w:rPr>
          <w:t xml:space="preserve">pplications generating </w:t>
        </w:r>
        <w:r w:rsidR="00DA09DF">
          <w:rPr>
            <w:lang w:val="en-US"/>
          </w:rPr>
          <w:t>c</w:t>
        </w:r>
        <w:r w:rsidR="00DA09DF" w:rsidRPr="001464A3">
          <w:rPr>
            <w:lang w:val="en-US"/>
          </w:rPr>
          <w:t xml:space="preserve">harging </w:t>
        </w:r>
        <w:r w:rsidR="00DA09DF">
          <w:rPr>
            <w:lang w:val="en-US"/>
          </w:rPr>
          <w:t>i</w:t>
        </w:r>
        <w:r w:rsidR="00DA09DF" w:rsidRPr="001464A3">
          <w:rPr>
            <w:lang w:val="en-US"/>
          </w:rPr>
          <w:t>nformation</w:t>
        </w:r>
        <w:bookmarkEnd w:id="79"/>
      </w:ins>
    </w:p>
    <w:p w:rsidR="002316DC" w:rsidRPr="001464A3" w:rsidRDefault="00DA09DF" w:rsidP="002316DC">
      <w:pPr>
        <w:rPr>
          <w:ins w:id="84" w:author="A721273-v2" w:date="2017-01-02T10:38:00Z"/>
        </w:rPr>
      </w:pPr>
      <w:ins w:id="85" w:author="A721273-v2" w:date="2017-01-02T10:12:00Z">
        <w:r>
          <w:t xml:space="preserve">Based on operator policy, each application for which the hosting AS is generating charging events on its behalf, </w:t>
        </w:r>
      </w:ins>
      <w:ins w:id="86" w:author="A721273-v2" w:date="2017-01-02T10:38:00Z">
        <w:r w:rsidR="002316DC" w:rsidRPr="001464A3">
          <w:t xml:space="preserve">shall include its own address or specific </w:t>
        </w:r>
        <w:r w:rsidR="002316DC">
          <w:rPr>
            <w:lang w:val="en-US"/>
          </w:rPr>
          <w:t>network function</w:t>
        </w:r>
        <w:r w:rsidR="002316DC" w:rsidRPr="001464A3">
          <w:t xml:space="preserve"> identifier </w:t>
        </w:r>
        <w:r w:rsidR="002316DC">
          <w:t>within the "</w:t>
        </w:r>
      </w:ins>
      <w:ins w:id="87" w:author="A721273-v2" w:date="2017-01-02T10:39:00Z">
        <w:r w:rsidR="002316DC">
          <w:rPr>
            <w:lang w:val="en-US"/>
          </w:rPr>
          <w:t>as</w:t>
        </w:r>
      </w:ins>
      <w:ins w:id="88" w:author="A721273-v2" w:date="2017-01-05T13:51:00Z">
        <w:r w:rsidR="007A6F62">
          <w:rPr>
            <w:lang w:val="en-US"/>
          </w:rPr>
          <w:t>-addr</w:t>
        </w:r>
      </w:ins>
      <w:ins w:id="89" w:author="A721273-v2" w:date="2017-01-02T10:38:00Z">
        <w:r w:rsidR="002316DC">
          <w:t xml:space="preserve">" element </w:t>
        </w:r>
      </w:ins>
      <w:ins w:id="90" w:author="A721273-v2" w:date="2017-01-02T10:39:00Z">
        <w:r w:rsidR="002316DC">
          <w:t>and the application identifier within the "ap-</w:t>
        </w:r>
      </w:ins>
      <w:ins w:id="91" w:author="A721273-v2" w:date="2017-01-02T10:40:00Z">
        <w:r w:rsidR="002316DC">
          <w:t>id</w:t>
        </w:r>
      </w:ins>
      <w:ins w:id="92" w:author="A721273-v2" w:date="2017-01-02T10:39:00Z">
        <w:r w:rsidR="002316DC">
          <w:t xml:space="preserve">" </w:t>
        </w:r>
      </w:ins>
      <w:ins w:id="93" w:author="A721273-v2" w:date="2017-01-02T10:40:00Z">
        <w:r w:rsidR="002316DC">
          <w:t xml:space="preserve">element </w:t>
        </w:r>
      </w:ins>
      <w:ins w:id="94" w:author="A721273-v2" w:date="2017-01-02T10:38:00Z">
        <w:r w:rsidR="002316DC">
          <w:t>of the "</w:t>
        </w:r>
        <w:r w:rsidR="002316DC" w:rsidRPr="00D34CBE">
          <w:rPr>
            <w:lang w:val="en-US"/>
          </w:rPr>
          <w:t>n</w:t>
        </w:r>
        <w:r w:rsidR="002316DC">
          <w:rPr>
            <w:lang w:val="en-US"/>
          </w:rPr>
          <w:t>f-</w:t>
        </w:r>
        <w:r w:rsidR="002316DC" w:rsidRPr="00D34CBE">
          <w:rPr>
            <w:lang w:val="en-US"/>
          </w:rPr>
          <w:t>identifier</w:t>
        </w:r>
        <w:r w:rsidR="002316DC">
          <w:t xml:space="preserve">" header field parameter </w:t>
        </w:r>
      </w:ins>
      <w:ins w:id="95" w:author="Michael Kreipl" w:date="2017-01-06T12:18:00Z">
        <w:r w:rsidR="00225E54">
          <w:t xml:space="preserve">of the P-Charging-Vector header field </w:t>
        </w:r>
      </w:ins>
      <w:ins w:id="96" w:author="A721273-v2" w:date="2017-01-02T10:38:00Z">
        <w:r w:rsidR="002316DC" w:rsidRPr="001464A3">
          <w:t xml:space="preserve">into the initial SIP request </w:t>
        </w:r>
        <w:r w:rsidR="002316DC" w:rsidRPr="001464A3">
          <w:rPr>
            <w:rFonts w:hint="eastAsia"/>
            <w:lang w:eastAsia="zh-CN"/>
          </w:rPr>
          <w:t>to be sent out within the trust domain</w:t>
        </w:r>
        <w:r w:rsidR="002316DC" w:rsidRPr="001464A3">
          <w:t xml:space="preserve">. </w:t>
        </w:r>
      </w:ins>
    </w:p>
    <w:p w:rsidR="00DA09DF" w:rsidRDefault="00DA09DF" w:rsidP="00DA09DF">
      <w:pPr>
        <w:rPr>
          <w:ins w:id="97" w:author="A721273-v2" w:date="2017-01-02T10:12:00Z"/>
        </w:rPr>
      </w:pPr>
      <w:ins w:id="98" w:author="A721273-v2" w:date="2017-01-02T10:12:00Z">
        <w:r>
          <w:t>The final SIP response sent back by the last element of the trust domain shall contain the list of addresses and application identifiers received within the initial SIP request.</w:t>
        </w:r>
      </w:ins>
    </w:p>
    <w:p w:rsidR="00DA09DF" w:rsidRDefault="00DA09DF" w:rsidP="000F3A3D">
      <w:pPr>
        <w:jc w:val="center"/>
        <w:rPr>
          <w:ins w:id="99" w:author="A721273-v2" w:date="2017-01-02T10:12:00Z"/>
          <w:noProof/>
          <w:highlight w:val="green"/>
        </w:rPr>
      </w:pPr>
    </w:p>
    <w:p w:rsidR="000F3A3D" w:rsidRDefault="000F3A3D" w:rsidP="000F3A3D">
      <w:pPr>
        <w:jc w:val="center"/>
        <w:rPr>
          <w:noProof/>
        </w:rPr>
      </w:pPr>
      <w:r w:rsidRPr="00DB12B9">
        <w:rPr>
          <w:noProof/>
          <w:highlight w:val="green"/>
        </w:rPr>
        <w:t>***** Next change *****</w:t>
      </w:r>
    </w:p>
    <w:p w:rsidR="000F3A3D" w:rsidRDefault="000F3A3D" w:rsidP="00FF4CA1">
      <w:pPr>
        <w:pStyle w:val="berschrift5"/>
      </w:pPr>
    </w:p>
    <w:bookmarkEnd w:id="4"/>
    <w:p w:rsidR="00B57DA0" w:rsidRDefault="00B57DA0" w:rsidP="00707E5A">
      <w:pPr>
        <w:jc w:val="center"/>
        <w:rPr>
          <w:noProof/>
        </w:rPr>
      </w:pPr>
    </w:p>
    <w:p w:rsidR="00B57DA0" w:rsidRPr="00B81036" w:rsidRDefault="00B57DA0" w:rsidP="00B57DA0">
      <w:pPr>
        <w:pStyle w:val="berschrift5"/>
      </w:pPr>
      <w:bookmarkStart w:id="100" w:name="_Toc469591618"/>
      <w:r w:rsidRPr="00B81036">
        <w:t>5.2.6.3.3</w:t>
      </w:r>
      <w:r w:rsidRPr="00B81036">
        <w:tab/>
        <w:t>Initial request for a dialog</w:t>
      </w:r>
      <w:bookmarkEnd w:id="100"/>
    </w:p>
    <w:p w:rsidR="00B57DA0" w:rsidRPr="00B81036" w:rsidRDefault="00B57DA0" w:rsidP="00B57DA0">
      <w:r w:rsidRPr="00B81036">
        <w:t xml:space="preserve">When the P-CSCF receives from the UE an initial request for a dialog, and a </w:t>
      </w:r>
      <w:r>
        <w:t xml:space="preserve">service route value </w:t>
      </w:r>
      <w:r w:rsidRPr="00B81036">
        <w:t xml:space="preserve">list exists for the </w:t>
      </w:r>
      <w:r>
        <w:t xml:space="preserve">served user </w:t>
      </w:r>
      <w:r w:rsidRPr="00B81036">
        <w:t>of the request, the P-CSCF shall:</w:t>
      </w:r>
    </w:p>
    <w:p w:rsidR="00B57DA0" w:rsidRPr="00B81036" w:rsidRDefault="00B57DA0" w:rsidP="00B57DA0">
      <w:pPr>
        <w:pStyle w:val="B1"/>
      </w:pPr>
      <w:r w:rsidRPr="00B81036">
        <w:t>1)</w:t>
      </w:r>
      <w:r w:rsidRPr="00B81036">
        <w:tab/>
        <w:t xml:space="preserve">remove its own SIP </w:t>
      </w:r>
      <w:smartTag w:uri="urn:schemas-microsoft-com:office:smarttags" w:element="stockticker">
        <w:r w:rsidRPr="00B81036">
          <w:t>URI</w:t>
        </w:r>
      </w:smartTag>
      <w:r w:rsidRPr="00B81036">
        <w:t xml:space="preserve"> from the top of the list of Route header</w:t>
      </w:r>
      <w:r>
        <w:t xml:space="preserve"> field</w:t>
      </w:r>
      <w:r w:rsidRPr="00B81036">
        <w:t>s;</w:t>
      </w:r>
    </w:p>
    <w:p w:rsidR="00B57DA0" w:rsidRDefault="00B57DA0" w:rsidP="00B57DA0">
      <w:pPr>
        <w:pStyle w:val="B1"/>
      </w:pPr>
      <w:r w:rsidRPr="00B81036">
        <w:t>2)</w:t>
      </w:r>
      <w:r w:rsidRPr="00B81036">
        <w:tab/>
      </w:r>
      <w:r>
        <w:t xml:space="preserve">if the UE is performing the functions of an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Pr="0039718C" w:rsidRDefault="00B57DA0" w:rsidP="00B57DA0">
      <w:pPr>
        <w:pStyle w:val="B2"/>
      </w:pPr>
      <w:r w:rsidRPr="0039718C">
        <w:t>i)</w:t>
      </w:r>
      <w:r w:rsidRPr="0039718C">
        <w:tab/>
        <w:t xml:space="preserve">select an I-CSCF and insert a Route header field with the </w:t>
      </w:r>
      <w:smartTag w:uri="urn:schemas-microsoft-com:office:smarttags" w:element="stockticker">
        <w:r w:rsidRPr="0039718C">
          <w:t>URI</w:t>
        </w:r>
      </w:smartTag>
      <w:r w:rsidRPr="0039718C">
        <w:t xml:space="preserve"> of the I-CSCF as the topmost Route header field; otherwise</w:t>
      </w:r>
    </w:p>
    <w:p w:rsidR="00B57DA0" w:rsidRPr="0039718C" w:rsidRDefault="00B57DA0" w:rsidP="00B57DA0">
      <w:pPr>
        <w:pStyle w:val="NO"/>
        <w:rPr>
          <w:rFonts w:eastAsia="MS Mincho"/>
        </w:rPr>
      </w:pPr>
      <w:r>
        <w:t>NOTE 1</w:t>
      </w:r>
      <w:r w:rsidRPr="0039718C">
        <w:t>:</w:t>
      </w:r>
      <w:r w:rsidRPr="0039718C">
        <w:tab/>
      </w:r>
      <w:r w:rsidRPr="0039718C">
        <w:rPr>
          <w:rFonts w:eastAsia="MS Mincho"/>
        </w:rPr>
        <w:t xml:space="preserve">The list of the </w:t>
      </w:r>
      <w:r w:rsidRPr="0039718C">
        <w:t xml:space="preserve">I-CSCFs can </w:t>
      </w:r>
      <w:r w:rsidRPr="0039718C">
        <w:rPr>
          <w:rFonts w:eastAsia="MS Mincho"/>
        </w:rPr>
        <w:t>be either obtained as specified in RFC 3263 [27A] or be provisioned in the P-CSCF.</w:t>
      </w:r>
    </w:p>
    <w:p w:rsidR="00B57DA0" w:rsidRPr="00B81036" w:rsidRDefault="00B57DA0" w:rsidP="00B57DA0">
      <w:pPr>
        <w:pStyle w:val="B2"/>
      </w:pPr>
      <w:r>
        <w:t>ii)</w:t>
      </w:r>
      <w:r>
        <w:tab/>
      </w:r>
      <w:r w:rsidRPr="00B81036">
        <w:t>verify that the resulting list of Route header</w:t>
      </w:r>
      <w:r>
        <w:t xml:space="preserve"> field</w:t>
      </w:r>
      <w:r w:rsidRPr="00B81036">
        <w:t xml:space="preserve">s matches the list of URIs received in the Service-Route header </w:t>
      </w:r>
      <w:r>
        <w:t xml:space="preserve">field </w:t>
      </w:r>
      <w:r w:rsidRPr="00B81036">
        <w:t xml:space="preserve">(during the last successful registration or re-registration). This verification is done on a per </w:t>
      </w:r>
      <w:smartTag w:uri="urn:schemas-microsoft-com:office:smarttags" w:element="stockticker">
        <w:r w:rsidRPr="00B81036">
          <w:t>URI</w:t>
        </w:r>
      </w:smartTag>
      <w:r w:rsidRPr="00B81036">
        <w:t xml:space="preserve"> basis, not as a whole string. If the verification fails, then the P-CSCF</w:t>
      </w:r>
      <w:r>
        <w:t xml:space="preserve"> </w:t>
      </w:r>
      <w:r w:rsidRPr="00B81036">
        <w:t>shall either:</w:t>
      </w:r>
    </w:p>
    <w:p w:rsidR="00B57DA0" w:rsidRPr="00B81036" w:rsidRDefault="00B57DA0" w:rsidP="00B57DA0">
      <w:pPr>
        <w:pStyle w:val="B3"/>
      </w:pPr>
      <w:r w:rsidRPr="00B81036">
        <w:t>a)</w:t>
      </w:r>
      <w:r w:rsidRPr="00B81036">
        <w:tab/>
        <w:t>return a 400 (Bad Request) response; the P-CSCF shall not forward the request, and shall not continue with the execution of steps 2 onwards; or</w:t>
      </w:r>
    </w:p>
    <w:p w:rsidR="00B57DA0" w:rsidRPr="00B81036" w:rsidRDefault="00B57DA0" w:rsidP="00B57DA0">
      <w:pPr>
        <w:pStyle w:val="B3"/>
      </w:pPr>
      <w:r w:rsidRPr="00B81036">
        <w:t>b)</w:t>
      </w:r>
      <w:r w:rsidRPr="00B81036">
        <w:tab/>
        <w:t xml:space="preserve">replace the preloaded Route header </w:t>
      </w:r>
      <w:r>
        <w:t xml:space="preserve">field </w:t>
      </w:r>
      <w:r w:rsidRPr="00B81036">
        <w:t xml:space="preserve">value in the request with the value of the Service-Route header </w:t>
      </w:r>
      <w:r>
        <w:t xml:space="preserve">field </w:t>
      </w:r>
      <w:r w:rsidRPr="00B81036">
        <w:t>received during the last 200 (OK) response for the last successful registration or reregistration;</w:t>
      </w:r>
    </w:p>
    <w:p w:rsidR="00B57DA0" w:rsidRPr="0039718C" w:rsidRDefault="00B57DA0" w:rsidP="00B57DA0">
      <w:pPr>
        <w:pStyle w:val="NO"/>
      </w:pPr>
      <w:r>
        <w:t>NOTE 2</w:t>
      </w:r>
      <w:r w:rsidRPr="0039718C">
        <w:t>:</w:t>
      </w:r>
      <w:r w:rsidRPr="0039718C">
        <w:tab/>
        <w:t xml:space="preserve">The P-CSCF can identify that a request is received from a 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t xml:space="preserve"> </w:t>
      </w:r>
      <w:r w:rsidRPr="0039718C">
        <w:t xml:space="preserve">by evaluating the </w:t>
      </w:r>
      <w:smartTag w:uri="urn:schemas-microsoft-com:office:smarttags" w:element="stockticker">
        <w:r w:rsidRPr="0039718C">
          <w:t>TLS</w:t>
        </w:r>
      </w:smartTag>
      <w:r w:rsidRPr="0039718C">
        <w:t xml:space="preserve"> session or by other means.</w:t>
      </w:r>
    </w:p>
    <w:p w:rsidR="00B57DA0" w:rsidRDefault="00B57DA0" w:rsidP="00B57DA0">
      <w:pPr>
        <w:pStyle w:val="B1"/>
      </w:pPr>
      <w:r w:rsidRPr="00B81036">
        <w:t>3)</w:t>
      </w:r>
      <w:r w:rsidRPr="00B81036">
        <w:tab/>
      </w:r>
      <w:r w:rsidRPr="00693BC6">
        <w:t xml:space="preserve">if the 200 (OK) response to the last REGISTER request, which created or refreshed the binding of the contact address from which the request is received, </w:t>
      </w:r>
      <w:r>
        <w:t xml:space="preserve">has not </w:t>
      </w:r>
      <w:r w:rsidRPr="00693BC6">
        <w:t>contained a Feature-Caps header field</w:t>
      </w:r>
      <w:r>
        <w:t>,</w:t>
      </w:r>
      <w:r w:rsidRPr="00693BC6">
        <w:t xml:space="preserve"> specified in </w:t>
      </w:r>
      <w:r>
        <w:t>RFC 6809</w:t>
      </w:r>
      <w:r w:rsidRPr="00693BC6">
        <w:t xml:space="preserve"> [190] with a </w:t>
      </w:r>
      <w:r>
        <w:t>"+</w:t>
      </w:r>
      <w:r w:rsidRPr="00693BC6">
        <w:t>g.3gpp.atcf</w:t>
      </w:r>
      <w:r>
        <w:t>"</w:t>
      </w:r>
      <w:r w:rsidRPr="00693BC6">
        <w:t xml:space="preserve"> </w:t>
      </w:r>
      <w:r>
        <w:t>header field parameter</w:t>
      </w:r>
      <w:r w:rsidRPr="00693BC6">
        <w:t>, then:</w:t>
      </w:r>
    </w:p>
    <w:p w:rsidR="00B57DA0" w:rsidRPr="00B81036" w:rsidRDefault="00B57DA0" w:rsidP="00B57DA0">
      <w:pPr>
        <w:pStyle w:val="B2"/>
      </w:pPr>
      <w:r>
        <w:t>a)</w:t>
      </w:r>
      <w:r>
        <w:tab/>
      </w:r>
      <w:r w:rsidRPr="00B81036">
        <w:t xml:space="preserve">if the P-CSCF is located in the visited network, and local policy requires the application of IBCF capabilities in the visited network towards the home network, select an IBCF in the visited network and add the </w:t>
      </w:r>
      <w:smartTag w:uri="urn:schemas-microsoft-com:office:smarttags" w:element="stockticker">
        <w:r w:rsidRPr="00B81036">
          <w:t>URI</w:t>
        </w:r>
      </w:smartTag>
      <w:r w:rsidRPr="00B81036">
        <w:t xml:space="preserve"> of the selected IBCF to the topmost Route header</w:t>
      </w:r>
      <w:r>
        <w:t xml:space="preserve"> field</w:t>
      </w:r>
      <w:r w:rsidRPr="00B81036">
        <w:t>;</w:t>
      </w:r>
    </w:p>
    <w:p w:rsidR="00B57DA0" w:rsidRDefault="00B57DA0" w:rsidP="00B57DA0">
      <w:pPr>
        <w:pStyle w:val="NO"/>
      </w:pPr>
      <w:r w:rsidRPr="00B81036">
        <w:t>NOTE </w:t>
      </w:r>
      <w:r>
        <w:t>3</w:t>
      </w:r>
      <w:r w:rsidRPr="00B81036">
        <w:t>:</w:t>
      </w:r>
      <w:r w:rsidRPr="00B81036">
        <w:tab/>
        <w:t>It is implementation dependent as to how the P-CSCF obtains the address of the IBCF exit point.</w:t>
      </w:r>
    </w:p>
    <w:p w:rsidR="00B57DA0" w:rsidRDefault="00B57DA0" w:rsidP="00B57DA0">
      <w:pPr>
        <w:pStyle w:val="B1"/>
      </w:pPr>
      <w:r w:rsidRPr="00B81036">
        <w:t>3</w:t>
      </w:r>
      <w:r>
        <w:t>A</w:t>
      </w:r>
      <w:r w:rsidRPr="00B81036">
        <w:t>)</w:t>
      </w:r>
      <w:r w:rsidRPr="00B81036">
        <w:tab/>
      </w:r>
      <w:r w:rsidRPr="0097087D">
        <w:t xml:space="preserve">if the </w:t>
      </w:r>
      <w:r>
        <w:t>200 (OK)</w:t>
      </w:r>
      <w:r w:rsidRPr="0097087D">
        <w:t xml:space="preserve"> response to the last REGISTER request</w:t>
      </w:r>
      <w:r>
        <w:t>,</w:t>
      </w:r>
      <w:r w:rsidRPr="0097087D">
        <w:t xml:space="preserve"> which created or refreshed the binding of the </w:t>
      </w:r>
      <w:r>
        <w:t xml:space="preserve">contact address from which the request is received, </w:t>
      </w:r>
      <w:r w:rsidRPr="0097087D">
        <w:t xml:space="preserve">contained a Feature-Caps header field with a </w:t>
      </w:r>
      <w:r>
        <w:t>"+</w:t>
      </w:r>
      <w:r w:rsidRPr="0097087D">
        <w:t>g.3gpp.atcf</w:t>
      </w:r>
      <w:r>
        <w:t>"</w:t>
      </w:r>
      <w:r w:rsidRPr="0097087D">
        <w:t xml:space="preserve"> </w:t>
      </w:r>
      <w:r>
        <w:t>header field parameter, then:</w:t>
      </w:r>
    </w:p>
    <w:p w:rsidR="00B57DA0" w:rsidRDefault="00B57DA0" w:rsidP="00B57DA0">
      <w:pPr>
        <w:pStyle w:val="B2"/>
      </w:pPr>
      <w:r>
        <w:t>a)</w:t>
      </w:r>
      <w:r>
        <w:tab/>
        <w:t xml:space="preserve">add the ATCF </w:t>
      </w:r>
      <w:smartTag w:uri="urn:schemas-microsoft-com:office:smarttags" w:element="stockticker">
        <w:r>
          <w:t>URI</w:t>
        </w:r>
      </w:smartTag>
      <w:r>
        <w:t xml:space="preserve"> for originating requests that the P-CSCF used to forward the last REGISTER request which created or refreshed the binding of the contact address from which the request is received, to the topmost Route header field;</w:t>
      </w:r>
    </w:p>
    <w:p w:rsidR="00B57DA0" w:rsidRPr="00B81036" w:rsidRDefault="00B57DA0" w:rsidP="00B57DA0">
      <w:pPr>
        <w:pStyle w:val="B1"/>
      </w:pPr>
      <w:r w:rsidRPr="00B81036">
        <w:t>4)</w:t>
      </w:r>
      <w:r w:rsidRPr="00B81036">
        <w:tab/>
        <w:t>add its own address to the Via header</w:t>
      </w:r>
      <w:r>
        <w:t xml:space="preserve"> field</w:t>
      </w:r>
      <w:r w:rsidRPr="00B81036">
        <w:t xml:space="preserve">. The P-CSCF Via header </w:t>
      </w:r>
      <w:r>
        <w:t xml:space="preserve">field </w:t>
      </w:r>
      <w:r w:rsidRPr="00B81036">
        <w:t>entry is built in a format that contains the port number of the P-CSCF in accordance with the procedures of RFC 3261 [26], and either:</w:t>
      </w:r>
    </w:p>
    <w:p w:rsidR="00B57DA0" w:rsidRPr="00B81036" w:rsidRDefault="00B57DA0" w:rsidP="00B57DA0">
      <w:pPr>
        <w:pStyle w:val="B2"/>
      </w:pPr>
      <w:r w:rsidRPr="00B81036">
        <w:lastRenderedPageBreak/>
        <w:t>a)</w:t>
      </w:r>
      <w:r w:rsidRPr="00B81036">
        <w:tab/>
        <w:t>the P-CSCF FQDN that resolves to the IP address, or</w:t>
      </w:r>
    </w:p>
    <w:p w:rsidR="00B57DA0" w:rsidRPr="00B81036" w:rsidRDefault="00B57DA0" w:rsidP="00B57DA0">
      <w:pPr>
        <w:pStyle w:val="B2"/>
      </w:pPr>
      <w:r w:rsidRPr="00B81036">
        <w:t>b)</w:t>
      </w:r>
      <w:r w:rsidRPr="00B81036">
        <w:tab/>
        <w:t>the P-CSCF IP address;</w:t>
      </w:r>
    </w:p>
    <w:p w:rsidR="00B57DA0" w:rsidRPr="00B81036" w:rsidRDefault="00B57DA0" w:rsidP="00B57DA0">
      <w:pPr>
        <w:pStyle w:val="B1"/>
      </w:pPr>
      <w:r w:rsidRPr="00B81036">
        <w:t>5)</w:t>
      </w:r>
      <w:r w:rsidRPr="00B81036">
        <w:tab/>
        <w:t xml:space="preserve">when adding its own SIP </w:t>
      </w:r>
      <w:smartTag w:uri="urn:schemas-microsoft-com:office:smarttags" w:element="stockticker">
        <w:r w:rsidRPr="00B81036">
          <w:t>URI</w:t>
        </w:r>
      </w:smartTag>
      <w:r w:rsidRPr="00B81036">
        <w:t xml:space="preserve"> to the Record-Route header</w:t>
      </w:r>
      <w:r>
        <w:t xml:space="preserve"> field</w:t>
      </w:r>
      <w:r w:rsidRPr="00B81036">
        <w:t xml:space="preserve">, build the P-CSCF SIP </w:t>
      </w:r>
      <w:smartTag w:uri="urn:schemas-microsoft-com:office:smarttags" w:element="stockticker">
        <w:r w:rsidRPr="00B81036">
          <w:t>URI</w:t>
        </w:r>
      </w:smartTag>
      <w:r w:rsidRPr="00B81036">
        <w:t xml:space="preserve"> in a format that contains the port number of the P-CSCF where it awaits subsequent requests from the called party, and either:</w:t>
      </w:r>
    </w:p>
    <w:p w:rsidR="00B57DA0" w:rsidRPr="00B81036" w:rsidRDefault="00B57DA0" w:rsidP="00B57DA0">
      <w:pPr>
        <w:pStyle w:val="B2"/>
      </w:pPr>
      <w:r w:rsidRPr="00B81036">
        <w:t>a)</w:t>
      </w:r>
      <w:r w:rsidRPr="00B81036">
        <w:tab/>
        <w:t>the P-CSCF FQDN that resolves to the IP address; or</w:t>
      </w:r>
    </w:p>
    <w:p w:rsidR="00B57DA0" w:rsidRPr="00B81036" w:rsidRDefault="00B57DA0" w:rsidP="00B57DA0">
      <w:pPr>
        <w:pStyle w:val="B2"/>
      </w:pPr>
      <w:r w:rsidRPr="00B81036">
        <w:t>b)</w:t>
      </w:r>
      <w:r w:rsidRPr="00B81036">
        <w:tab/>
        <w:t>the P-CSCF IP address</w:t>
      </w:r>
      <w:r>
        <w:t>.</w:t>
      </w:r>
    </w:p>
    <w:p w:rsidR="00B57DA0" w:rsidRDefault="00B57DA0" w:rsidP="00B57DA0">
      <w:pPr>
        <w:pStyle w:val="B1"/>
      </w:pPr>
      <w:r>
        <w:tab/>
        <w:t>I</w:t>
      </w:r>
      <w:r w:rsidRPr="005C7B59">
        <w:t>f the Contact header field in the req</w:t>
      </w:r>
      <w:r>
        <w:t xml:space="preserve">uest contains an "ob" SIP </w:t>
      </w:r>
      <w:smartTag w:uri="urn:schemas-microsoft-com:office:smarttags" w:element="stockticker">
        <w:r>
          <w:t>URI</w:t>
        </w:r>
      </w:smartTag>
      <w:r>
        <w:t xml:space="preserve"> parameter, the </w:t>
      </w:r>
      <w:r w:rsidRPr="00B81036">
        <w:t>P-CSCF</w:t>
      </w:r>
      <w:r>
        <w:t xml:space="preserve"> </w:t>
      </w:r>
      <w:r w:rsidRPr="00B81036">
        <w:t>shall</w:t>
      </w:r>
      <w:r w:rsidRPr="005C7B59">
        <w:t xml:space="preserve"> add a flow token and the </w:t>
      </w:r>
      <w:r>
        <w:t>"ob"</w:t>
      </w:r>
      <w:r w:rsidRPr="005C7B59">
        <w:t xml:space="preserve"> </w:t>
      </w:r>
      <w:r>
        <w:t xml:space="preserve">SIP </w:t>
      </w:r>
      <w:smartTag w:uri="urn:schemas-microsoft-com:office:smarttags" w:element="stockticker">
        <w:r w:rsidRPr="005C7B59">
          <w:t>URI</w:t>
        </w:r>
      </w:smartTag>
      <w:r>
        <w:t xml:space="preserve"> parameter</w:t>
      </w:r>
      <w:r w:rsidRPr="005C7B59">
        <w:t xml:space="preserve"> to </w:t>
      </w:r>
      <w:r>
        <w:t xml:space="preserve">its SIP </w:t>
      </w:r>
      <w:smartTag w:uri="urn:schemas-microsoft-com:office:smarttags" w:element="stockticker">
        <w:r>
          <w:t>URI</w:t>
        </w:r>
      </w:smartTag>
      <w:r>
        <w:t>;</w:t>
      </w:r>
    </w:p>
    <w:p w:rsidR="00B57DA0" w:rsidRPr="00B81036" w:rsidRDefault="00B57DA0" w:rsidP="00B57DA0">
      <w:pPr>
        <w:pStyle w:val="NO"/>
      </w:pPr>
      <w:r>
        <w:t>NOTE 4</w:t>
      </w:r>
      <w:r w:rsidRPr="00B81036">
        <w:t>:</w:t>
      </w:r>
      <w:r w:rsidRPr="00B81036">
        <w:tab/>
      </w:r>
      <w:r>
        <w:t xml:space="preserve">The inclusion of these values in the </w:t>
      </w:r>
      <w:r w:rsidRPr="00B81036">
        <w:t>Record-Route header</w:t>
      </w:r>
      <w:r>
        <w:t xml:space="preserve"> field</w:t>
      </w:r>
      <w:r w:rsidRPr="005C7B59">
        <w:t xml:space="preserve"> will ensure that all</w:t>
      </w:r>
      <w:r>
        <w:t xml:space="preserve"> subsequent</w:t>
      </w:r>
      <w:r w:rsidRPr="005C7B59">
        <w:t xml:space="preserve"> mid dialog </w:t>
      </w:r>
      <w:r w:rsidRPr="00752E3B">
        <w:t>request</w:t>
      </w:r>
      <w:r>
        <w:t>s destined for the UE are</w:t>
      </w:r>
      <w:r w:rsidRPr="005C7B59">
        <w:t xml:space="preserve"> sent over the same IMS flow </w:t>
      </w:r>
      <w:r>
        <w:t>over which</w:t>
      </w:r>
      <w:r w:rsidRPr="005C7B59">
        <w:t xml:space="preserve"> the </w:t>
      </w:r>
      <w:r>
        <w:t>initial dialog-forming</w:t>
      </w:r>
      <w:r w:rsidRPr="005C7B59">
        <w:t xml:space="preserve"> request</w:t>
      </w:r>
      <w:r>
        <w:t xml:space="preserve"> was received</w:t>
      </w:r>
      <w:r w:rsidRPr="00B81036">
        <w:t>.</w:t>
      </w:r>
    </w:p>
    <w:p w:rsidR="00B57DA0" w:rsidRPr="00752E3B" w:rsidRDefault="00B57DA0" w:rsidP="00B57DA0">
      <w:pPr>
        <w:pStyle w:val="B1"/>
      </w:pPr>
      <w:r w:rsidRPr="00752E3B">
        <w:t>5A)</w:t>
      </w:r>
      <w:r w:rsidRPr="00752E3B">
        <w:tab/>
        <w:t xml:space="preserve">if a P-Private-Network-Indication header </w:t>
      </w:r>
      <w:r>
        <w:t xml:space="preserve">field </w:t>
      </w:r>
      <w:r w:rsidRPr="00752E3B">
        <w:t xml:space="preserve">is included in the request, check whether the information saved during registration </w:t>
      </w:r>
      <w:r>
        <w:t xml:space="preserve">or from configuration </w:t>
      </w:r>
      <w:r w:rsidRPr="00752E3B">
        <w:t xml:space="preserve">allows the receipt of private network traffic from this source. If private network traffic is allowed, the P-CSCF shall check whether the received domain name in any included P-Private-Network-Indication header </w:t>
      </w:r>
      <w:r>
        <w:t xml:space="preserve">field </w:t>
      </w:r>
      <w:r w:rsidRPr="00752E3B">
        <w:t>in the request is the same as the domain name associated with that saved information. If private network traffic is not allowed, or the received domain name does not match, then the P-CSCF shall remove the P-Private-Network-Indication header</w:t>
      </w:r>
      <w:r>
        <w:t xml:space="preserve"> field</w:t>
      </w:r>
      <w:r w:rsidRPr="00752E3B">
        <w:t>;</w:t>
      </w:r>
    </w:p>
    <w:p w:rsidR="00B57DA0" w:rsidRDefault="00B57DA0" w:rsidP="00B57DA0">
      <w:pPr>
        <w:pStyle w:val="B1"/>
      </w:pPr>
      <w:r w:rsidRPr="00752E3B">
        <w:t>5B)</w:t>
      </w:r>
      <w:r w:rsidRPr="00752E3B">
        <w:tab/>
        <w:t xml:space="preserve">if the </w:t>
      </w:r>
      <w:r>
        <w:t xml:space="preserve">served user </w:t>
      </w:r>
      <w:r w:rsidRPr="00752E3B">
        <w:t xml:space="preserve">of the request is understood from information saved during registration </w:t>
      </w:r>
      <w:r>
        <w:t xml:space="preserve">or from configuration </w:t>
      </w:r>
      <w:r w:rsidRPr="00752E3B">
        <w:t xml:space="preserve">to always send and receive private network traffic from this source, insert a P-Private-Network-Indication header </w:t>
      </w:r>
      <w:r>
        <w:t xml:space="preserve">field </w:t>
      </w:r>
      <w:r w:rsidRPr="00752E3B">
        <w:t>containing the domain name associated with that saved information;</w:t>
      </w:r>
    </w:p>
    <w:p w:rsidR="00B57DA0" w:rsidRDefault="00B57DA0" w:rsidP="00B57DA0">
      <w:pPr>
        <w:pStyle w:val="B1"/>
      </w:pPr>
      <w:r>
        <w:t>5C)</w:t>
      </w:r>
      <w:r>
        <w:tab/>
        <w:t xml:space="preserve">if the request is originated from a UE which the P-CSCF considers as privileged sender (including one which is also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noProof/>
        </w:rPr>
        <w:t>)</w:t>
      </w:r>
      <w:r>
        <w:t>, keep the P-Asserted-Identity header field unchanged if one was received, or include the originator of the request in the P-Asserted-Identity header field if no P-Asserted-Identity header field was received. In addition</w:t>
      </w:r>
      <w:r w:rsidRPr="00BF6285">
        <w:t xml:space="preserve"> </w:t>
      </w:r>
      <w:r>
        <w:t>remove any P-Preferred-Identity header field, include the served user of the request in the P-Served-User header field as specified in RFC 5502 [133] and skip step 6) below;</w:t>
      </w:r>
    </w:p>
    <w:p w:rsidR="00B57DA0" w:rsidRDefault="00B57DA0" w:rsidP="00B57DA0">
      <w:pPr>
        <w:pStyle w:val="NO"/>
      </w:pPr>
      <w:r>
        <w:t>NOTE 5:</w:t>
      </w:r>
      <w:r>
        <w:tab/>
        <w:t>The P-CSCF determines if the UE is considered as privileged sender</w:t>
      </w:r>
      <w:r w:rsidRPr="00ED413D">
        <w:t xml:space="preserve"> </w:t>
      </w:r>
      <w:r>
        <w:t>using the user-related policies provisioned to the P-CSCF (see subclause 5.2.1).</w:t>
      </w:r>
    </w:p>
    <w:p w:rsidR="00B57DA0" w:rsidRPr="0039718C" w:rsidRDefault="00B57DA0" w:rsidP="00B57DA0">
      <w:pPr>
        <w:pStyle w:val="NO"/>
      </w:pPr>
      <w:r>
        <w:t>NOTE 6</w:t>
      </w:r>
      <w:r w:rsidRPr="0039718C">
        <w:t>:</w:t>
      </w:r>
      <w:r w:rsidRPr="0039718C">
        <w:tab/>
        <w:t xml:space="preserve">The P-CSCF can retrieve the identity of the UE performing the functions of an external attached network </w:t>
      </w:r>
      <w:r w:rsidRPr="0039718C">
        <w:rPr>
          <w:lang w:val="en-US"/>
        </w:rPr>
        <w:t>from the subjectCommonName (CN) if it is not present in the subjectAltName in</w:t>
      </w:r>
      <w:r w:rsidRPr="0039718C">
        <w:t xml:space="preserve"> the certificates during the </w:t>
      </w:r>
      <w:smartTag w:uri="urn:schemas-microsoft-com:office:smarttags" w:element="stockticker">
        <w:r w:rsidRPr="0039718C">
          <w:t>TLS</w:t>
        </w:r>
      </w:smartTag>
      <w:r w:rsidRPr="0039718C">
        <w:t xml:space="preserve"> session setup in accordance with the procedures of RFC 5280 [</w:t>
      </w:r>
      <w:r>
        <w:t>213</w:t>
      </w:r>
      <w:r w:rsidRPr="0039718C">
        <w:t>] or by other means.</w:t>
      </w:r>
    </w:p>
    <w:p w:rsidR="00B57DA0" w:rsidRDefault="00B57DA0" w:rsidP="00B57DA0">
      <w:pPr>
        <w:pStyle w:val="B1"/>
      </w:pPr>
      <w:r>
        <w:t>5D)</w:t>
      </w:r>
      <w:r>
        <w:tab/>
        <w:t xml:space="preserve">if the request is originated from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95592A" w:rsidDel="00536E49">
        <w:rPr>
          <w:noProof/>
        </w:rPr>
        <w:t xml:space="preserve"> </w:t>
      </w:r>
      <w:r>
        <w:t>and which the P-CSCF considers as is not a privileged sender, include the served user of the request in the P-Served-User header field as specified in RFC 5502 [133] and skip step 6) below;</w:t>
      </w:r>
    </w:p>
    <w:p w:rsidR="00B57DA0" w:rsidRPr="00B81036" w:rsidRDefault="00B57DA0" w:rsidP="00B57DA0">
      <w:pPr>
        <w:pStyle w:val="B1"/>
      </w:pPr>
      <w:r w:rsidRPr="00B81036">
        <w:t>6)</w:t>
      </w:r>
      <w:r w:rsidRPr="00B81036">
        <w:tab/>
        <w:t xml:space="preserve">remove </w:t>
      </w:r>
      <w:r>
        <w:t xml:space="preserve">any </w:t>
      </w:r>
      <w:r w:rsidRPr="00B81036">
        <w:t>P-Preferred-Identity header</w:t>
      </w:r>
      <w:r>
        <w:t xml:space="preserve"> field or P-Asserted-Identity header field</w:t>
      </w:r>
      <w:r w:rsidRPr="00B81036">
        <w:t xml:space="preserve">, if present, and insert a P-Asserted-Identity header </w:t>
      </w:r>
      <w:r>
        <w:t xml:space="preserve">field </w:t>
      </w:r>
      <w:r w:rsidRPr="00B81036">
        <w:t xml:space="preserve">with </w:t>
      </w:r>
      <w:r>
        <w:t>the value identifying the originator of the request and the value of the alternative identity of the originator of the request, if identified (see subclause 5.2.6.3.1)</w:t>
      </w:r>
      <w:r w:rsidRPr="00B81036">
        <w:t xml:space="preserve">, including the display name if previously stored during registration representing the </w:t>
      </w:r>
      <w:r>
        <w:t xml:space="preserve">served user </w:t>
      </w:r>
      <w:r w:rsidRPr="00B81036">
        <w:t>of the request;</w:t>
      </w:r>
    </w:p>
    <w:p w:rsidR="00B57DA0" w:rsidRPr="00B81036" w:rsidRDefault="00B57DA0" w:rsidP="00B57DA0">
      <w:pPr>
        <w:pStyle w:val="B1"/>
      </w:pPr>
      <w:r w:rsidRPr="00B81036">
        <w:t>6A)</w:t>
      </w:r>
      <w:r w:rsidRPr="00B81036">
        <w:tab/>
        <w:t xml:space="preserve">if the identity of the </w:t>
      </w:r>
      <w:r>
        <w:t xml:space="preserve">served user </w:t>
      </w:r>
      <w:r w:rsidRPr="00B81036">
        <w:t>of the request was taken from P-Preferred-Identity header field by matching a registered wildcarded public user identity</w:t>
      </w:r>
      <w:r>
        <w:t xml:space="preserve">, </w:t>
      </w:r>
      <w:r w:rsidRPr="0090576A">
        <w:t>and the identity of the served user is not a distinct identity within the range of the wildcarded public user identity</w:t>
      </w:r>
      <w:r w:rsidRPr="00B81036">
        <w:t>, include the wildcarded public user identity value in the P-Profile-Key header field as defined in RFC 5002 [97];</w:t>
      </w:r>
    </w:p>
    <w:p w:rsidR="00B57DA0" w:rsidRPr="00B81036" w:rsidRDefault="00B57DA0" w:rsidP="00B57DA0">
      <w:pPr>
        <w:pStyle w:val="NO"/>
      </w:pPr>
      <w:r>
        <w:t>NOTE 7:</w:t>
      </w:r>
      <w:r>
        <w:tab/>
        <w:t>The matching of distinct public user identities takes precedence over the matching of wildcarded public user identities.</w:t>
      </w:r>
    </w:p>
    <w:p w:rsidR="00B57DA0" w:rsidRPr="00B81036" w:rsidRDefault="00B57DA0" w:rsidP="00B57DA0">
      <w:pPr>
        <w:pStyle w:val="B1"/>
      </w:pPr>
      <w:r w:rsidRPr="00B81036">
        <w:t>7)</w:t>
      </w:r>
      <w:r w:rsidRPr="00B81036">
        <w:tab/>
        <w:t>add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r w:rsidRPr="00B81036">
        <w:rPr>
          <w:lang w:eastAsia="ja-JP"/>
        </w:rPr>
        <w:t>icid</w:t>
      </w:r>
      <w:r>
        <w:rPr>
          <w:lang w:eastAsia="ja-JP"/>
        </w:rPr>
        <w:t>-value" header field</w:t>
      </w:r>
      <w:r w:rsidRPr="00B81036">
        <w:rPr>
          <w:lang w:eastAsia="ja-JP"/>
        </w:rPr>
        <w:t xml:space="preserve"> parameter populated as specified in 3GPP TS 32.260 [17]</w:t>
      </w:r>
      <w:r w:rsidRPr="001F69A4">
        <w:rPr>
          <w:lang w:eastAsia="ja-JP"/>
        </w:rPr>
        <w:t xml:space="preserve"> and a type 1 "orig-ioi" header field parameter. </w:t>
      </w:r>
      <w:r w:rsidRPr="001F69A4">
        <w:t>The P-CSCF shall set the type 1 "orig-ioi" header field parameter to a value that identifies the sending network of the request. The P-CSCF shall not include the type 1 "term-ioi" header field parameter</w:t>
      </w:r>
      <w:ins w:id="101" w:author="A721273-v2" w:date="2017-01-02T10:46:00Z">
        <w:r>
          <w:t xml:space="preserve">. Based on operator </w:t>
        </w:r>
        <w:r w:rsidR="005F7FC0">
          <w:t>po</w:t>
        </w:r>
      </w:ins>
      <w:ins w:id="102" w:author="A721273-v2" w:date="2017-01-06T09:49:00Z">
        <w:r w:rsidR="00185DE9">
          <w:t>l</w:t>
        </w:r>
      </w:ins>
      <w:ins w:id="103" w:author="A721273-v2" w:date="2017-01-02T10:46:00Z">
        <w:r w:rsidR="005F7FC0">
          <w:t xml:space="preserve">icy </w:t>
        </w:r>
        <w:r>
          <w:t>the P-CSCF shall add an "</w:t>
        </w:r>
      </w:ins>
      <w:ins w:id="104" w:author="A721273-v2" w:date="2017-01-02T10:47:00Z">
        <w:r>
          <w:t>nf</w:t>
        </w:r>
      </w:ins>
      <w:ins w:id="105" w:author="A721273-v2" w:date="2017-01-05T13:51:00Z">
        <w:r w:rsidR="007A6F62">
          <w:t>-addr</w:t>
        </w:r>
      </w:ins>
      <w:ins w:id="106" w:author="A721273-v2" w:date="2017-01-02T10:46:00Z">
        <w:r>
          <w:t>"</w:t>
        </w:r>
      </w:ins>
      <w:ins w:id="107" w:author="A721273-v2" w:date="2017-01-02T10:47:00Z">
        <w:r>
          <w:t xml:space="preserve"> </w:t>
        </w:r>
      </w:ins>
      <w:ins w:id="108" w:author="Michael Kreipl" w:date="2017-01-06T12:19:00Z">
        <w:r w:rsidR="00225E54">
          <w:lastRenderedPageBreak/>
          <w:t>element of the "</w:t>
        </w:r>
        <w:r w:rsidR="00225E54" w:rsidRPr="00D34CBE">
          <w:rPr>
            <w:lang w:val="en-US"/>
          </w:rPr>
          <w:t>n</w:t>
        </w:r>
        <w:r w:rsidR="00225E54">
          <w:rPr>
            <w:lang w:val="en-US"/>
          </w:rPr>
          <w:t>f-</w:t>
        </w:r>
        <w:r w:rsidR="00225E54" w:rsidRPr="00D34CBE">
          <w:rPr>
            <w:lang w:val="en-US"/>
          </w:rPr>
          <w:t>identifier</w:t>
        </w:r>
        <w:r w:rsidR="00225E54">
          <w:t xml:space="preserve">" header field parameter of the P-Charging-Vector header field </w:t>
        </w:r>
      </w:ins>
      <w:ins w:id="109" w:author="A721273-v2" w:date="2017-01-02T10:47:00Z">
        <w:r>
          <w:t xml:space="preserve">when generating charging information </w:t>
        </w:r>
        <w:r w:rsidRPr="00B81036">
          <w:rPr>
            <w:lang w:eastAsia="ja-JP"/>
          </w:rPr>
          <w:t>as specified in 3GPP TS 32.260 [17]</w:t>
        </w:r>
      </w:ins>
      <w:r w:rsidRPr="00B81036">
        <w:t>;</w:t>
      </w:r>
    </w:p>
    <w:p w:rsidR="00B57DA0" w:rsidRDefault="00B57DA0" w:rsidP="00B57DA0">
      <w:pPr>
        <w:pStyle w:val="B1"/>
      </w:pPr>
      <w:r w:rsidRPr="0039718C">
        <w:t>7A)</w:t>
      </w:r>
      <w:r w:rsidRPr="0039718C">
        <w:tab/>
        <w:t xml:space="preserve">if the request comes from a UE </w:t>
      </w:r>
      <w:r>
        <w:t xml:space="preserve">performing the functions of </w:t>
      </w:r>
      <w:r w:rsidRPr="0039718C">
        <w:t xml:space="preserve">an </w:t>
      </w:r>
      <w:r w:rsidRPr="0039718C">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rPr>
          <w:noProof/>
        </w:rPr>
        <w:t xml:space="preserve"> </w:t>
      </w:r>
      <w:r w:rsidRPr="0039718C">
        <w:t>add the "orig" parameter to the dialog request to indicate that this is an originating request;</w:t>
      </w:r>
      <w:r>
        <w:t xml:space="preserve"> and</w:t>
      </w:r>
    </w:p>
    <w:p w:rsidR="00B57DA0" w:rsidRPr="000C7800" w:rsidRDefault="00B57DA0" w:rsidP="00B57DA0">
      <w:pPr>
        <w:pStyle w:val="B1"/>
      </w:pPr>
      <w:r w:rsidRPr="00B81036">
        <w:t>8)</w:t>
      </w:r>
      <w:r w:rsidRPr="00B81036">
        <w:tab/>
        <w:t>if the request is an INVITE request, save the Contact, CSeq and Record-Route header field values received in the request such that the P-CSCF is able to release the session if needed</w:t>
      </w:r>
      <w:r w:rsidRPr="005A7B58">
        <w:t>. If the Contact header field in the INVITE request</w:t>
      </w:r>
      <w:r w:rsidRPr="00E04A10">
        <w:t xml:space="preserve"> contains a GRUU</w:t>
      </w:r>
      <w:r w:rsidRPr="005A7B58">
        <w:t>, the P-CSCF shall save the GRUU received in the Contact header field of th</w:t>
      </w:r>
      <w:r>
        <w:t>e request and associate that GRUU</w:t>
      </w:r>
      <w:r w:rsidRPr="005A7B58">
        <w:t xml:space="preserve"> with the </w:t>
      </w:r>
      <w:r w:rsidRPr="004C09AF">
        <w:rPr>
          <w:lang w:val="en-US"/>
        </w:rPr>
        <w:t xml:space="preserve">UE </w:t>
      </w:r>
      <w:r w:rsidRPr="008D2D34">
        <w:t>contact address</w:t>
      </w:r>
      <w:r>
        <w:t xml:space="preserve"> </w:t>
      </w:r>
      <w:r w:rsidRPr="004C09AF">
        <w:rPr>
          <w:lang w:val="en-US"/>
        </w:rPr>
        <w:t xml:space="preserve">used during registration </w:t>
      </w:r>
      <w:r w:rsidRPr="00BF1DA6">
        <w:t xml:space="preserve">or </w:t>
      </w:r>
      <w:r w:rsidRPr="00BD1B77">
        <w:rPr>
          <w:lang w:val="en-US"/>
        </w:rPr>
        <w:t>with</w:t>
      </w:r>
      <w:r w:rsidRPr="00BF1DA6">
        <w:t xml:space="preserve"> the registration flow</w:t>
      </w:r>
      <w:r>
        <w:t xml:space="preserve"> and the associated</w:t>
      </w:r>
      <w:r w:rsidRPr="004C09AF">
        <w:rPr>
          <w:lang w:val="en-US"/>
        </w:rPr>
        <w:t xml:space="preserve"> UE</w:t>
      </w:r>
      <w:r>
        <w:t xml:space="preserve"> contact address</w:t>
      </w:r>
      <w:r w:rsidRPr="004C09AF">
        <w:rPr>
          <w:lang w:val="en-US"/>
        </w:rPr>
        <w:t xml:space="preserve"> used</w:t>
      </w:r>
      <w:r>
        <w:rPr>
          <w:lang w:val="en-US"/>
        </w:rPr>
        <w:t xml:space="preserve"> over which the INVITE request was received </w:t>
      </w:r>
      <w:r w:rsidRPr="005A7B58">
        <w:t>such that the P-CSCF is able to relea</w:t>
      </w:r>
      <w:r w:rsidRPr="00E04A10">
        <w:t>se the session</w:t>
      </w:r>
      <w:r w:rsidRPr="00EF7CCE">
        <w:t xml:space="preserve"> </w:t>
      </w:r>
      <w:r w:rsidRPr="00E04A10">
        <w:t>if needed</w:t>
      </w:r>
    </w:p>
    <w:p w:rsidR="00B57DA0" w:rsidRPr="00B81036" w:rsidRDefault="00B57DA0" w:rsidP="00B57DA0">
      <w:r w:rsidRPr="00B81036">
        <w:t>before forwarding the request, based on the topmost Route header</w:t>
      </w:r>
      <w:r>
        <w:t xml:space="preserve"> field</w:t>
      </w:r>
      <w:r w:rsidRPr="00B81036">
        <w:t>, in accordance with the procedures of RFC 3261 [26].</w:t>
      </w:r>
    </w:p>
    <w:p w:rsidR="00B57DA0" w:rsidRDefault="00B57DA0" w:rsidP="00B57DA0">
      <w:pPr>
        <w:pStyle w:val="NO"/>
      </w:pPr>
      <w:r w:rsidRPr="00B81036">
        <w:t>NOTE </w:t>
      </w:r>
      <w:r>
        <w:t>8</w:t>
      </w:r>
      <w:r w:rsidRPr="00B81036">
        <w:t>:</w:t>
      </w:r>
      <w:r w:rsidRPr="00B81036">
        <w:tab/>
        <w:t xml:space="preserve">According to </w:t>
      </w:r>
      <w:r>
        <w:t>RFC 5626</w:t>
      </w:r>
      <w:r w:rsidRPr="00B81036">
        <w:t xml:space="preserve"> [92], an approach such as having the Edge Proxy adds a Record-Route header </w:t>
      </w:r>
      <w:r>
        <w:t xml:space="preserve">field </w:t>
      </w:r>
      <w:r w:rsidRPr="00B81036">
        <w:t>with a flow token is one way to ensure that mid-dialog requests are routed over the correct flow.</w:t>
      </w:r>
    </w:p>
    <w:p w:rsidR="00B57DA0" w:rsidRDefault="00B57DA0" w:rsidP="00B57DA0">
      <w:r>
        <w:t>If</w:t>
      </w:r>
      <w:r w:rsidRPr="00CD7407">
        <w:t xml:space="preserve"> </w:t>
      </w:r>
      <w:r w:rsidRPr="00C44503">
        <w:t xml:space="preserve">the request comes from a UE </w:t>
      </w:r>
      <w:r>
        <w:t xml:space="preserve">performing the functions of </w:t>
      </w:r>
      <w:r w:rsidRPr="00C44503">
        <w:t xml:space="preserve">an </w:t>
      </w:r>
      <w:r w:rsidRPr="00C44503">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Default="00B57DA0" w:rsidP="00B57DA0">
      <w:pPr>
        <w:pStyle w:val="B1"/>
      </w:pPr>
      <w:r>
        <w:t>-</w:t>
      </w:r>
      <w:r>
        <w:tab/>
        <w:t xml:space="preserve">no </w:t>
      </w:r>
      <w:r w:rsidRPr="00781AB3">
        <w:t xml:space="preserve">response is received to </w:t>
      </w:r>
      <w:r>
        <w:t xml:space="preserve">the </w:t>
      </w:r>
      <w:r w:rsidRPr="003121A6">
        <w:t>initial request for dialog</w:t>
      </w:r>
      <w:r w:rsidRPr="00515E0E">
        <w:t xml:space="preserve"> </w:t>
      </w:r>
      <w:r w:rsidRPr="00781AB3">
        <w:t>and its retransmissions by the P-CSCF; or</w:t>
      </w:r>
    </w:p>
    <w:p w:rsidR="00B57DA0" w:rsidRDefault="00B57DA0" w:rsidP="00B57DA0">
      <w:pPr>
        <w:pStyle w:val="B1"/>
      </w:pPr>
      <w:r>
        <w:t>-</w:t>
      </w:r>
      <w:r>
        <w:tab/>
      </w:r>
      <w:r w:rsidRPr="00E04A10">
        <w:t xml:space="preserve">a 3xx response or 480 (Temporarily Unavailable) response </w:t>
      </w:r>
      <w:r>
        <w:t>is received,</w:t>
      </w:r>
    </w:p>
    <w:p w:rsidR="00B57DA0" w:rsidRPr="00781AB3" w:rsidRDefault="00B57DA0" w:rsidP="00B57DA0">
      <w:pPr>
        <w:rPr>
          <w:noProof/>
        </w:rPr>
      </w:pPr>
      <w:r w:rsidRPr="00E04A10">
        <w:rPr>
          <w:noProof/>
        </w:rPr>
        <w:t>the P-CSC</w:t>
      </w:r>
      <w:r>
        <w:rPr>
          <w:noProof/>
        </w:rPr>
        <w:t>F shall repeat the actions of the above bullets with a different I-CSCF</w:t>
      </w:r>
      <w:r w:rsidRPr="00E04A10">
        <w:rPr>
          <w:noProof/>
        </w:rPr>
        <w:t>.</w:t>
      </w:r>
    </w:p>
    <w:p w:rsidR="00B57DA0" w:rsidRDefault="00B57DA0" w:rsidP="00B57DA0">
      <w:pPr>
        <w:rPr>
          <w:noProof/>
        </w:rPr>
      </w:pPr>
      <w:r w:rsidRPr="00E04A10">
        <w:rPr>
          <w:noProof/>
        </w:rPr>
        <w:t xml:space="preserve">If the P-CSCF fails to forward the </w:t>
      </w:r>
      <w:r w:rsidRPr="003121A6">
        <w:t>initial request for dialog</w:t>
      </w:r>
      <w:r w:rsidRPr="00515E0E">
        <w:t xml:space="preserve"> </w:t>
      </w:r>
      <w:r>
        <w:rPr>
          <w:noProof/>
        </w:rPr>
        <w:t>to any I-CSCF</w:t>
      </w:r>
      <w:r w:rsidRPr="00E04A10">
        <w:rPr>
          <w:noProof/>
        </w:rPr>
        <w:t xml:space="preserve">, the P-CSCF shall send back a 504 (Server Time-Out) response to the </w:t>
      </w:r>
      <w:r>
        <w:rPr>
          <w:noProof/>
        </w:rPr>
        <w:t>UE performing the functions of an external attached network</w:t>
      </w:r>
      <w:r w:rsidRPr="00E04A10">
        <w:rPr>
          <w:noProof/>
        </w:rPr>
        <w:t>, in accordance with th</w:t>
      </w:r>
      <w:r>
        <w:rPr>
          <w:noProof/>
        </w:rPr>
        <w:t>e procedures in RFC 3261 [26].</w:t>
      </w:r>
    </w:p>
    <w:p w:rsidR="00B57DA0" w:rsidRDefault="00B57DA0" w:rsidP="00707E5A">
      <w:pPr>
        <w:jc w:val="center"/>
        <w:rPr>
          <w:noProof/>
        </w:rPr>
      </w:pPr>
    </w:p>
    <w:p w:rsidR="00B57DA0" w:rsidRDefault="00B57DA0" w:rsidP="00B57DA0">
      <w:pPr>
        <w:jc w:val="center"/>
        <w:rPr>
          <w:noProof/>
        </w:rPr>
      </w:pPr>
      <w:r w:rsidRPr="00DB12B9">
        <w:rPr>
          <w:noProof/>
          <w:highlight w:val="green"/>
        </w:rPr>
        <w:t>***** Next change *****</w:t>
      </w:r>
    </w:p>
    <w:p w:rsidR="00B57DA0" w:rsidRPr="00B81036" w:rsidRDefault="00B57DA0" w:rsidP="00B57DA0">
      <w:pPr>
        <w:pStyle w:val="berschrift5"/>
      </w:pPr>
      <w:bookmarkStart w:id="110" w:name="_Toc469591622"/>
      <w:r w:rsidRPr="00B81036">
        <w:t>5.2.6.3.7</w:t>
      </w:r>
      <w:r w:rsidRPr="00B81036">
        <w:tab/>
        <w:t>Request for a standalone transaction</w:t>
      </w:r>
      <w:bookmarkEnd w:id="110"/>
    </w:p>
    <w:p w:rsidR="00B57DA0" w:rsidRPr="00B81036" w:rsidRDefault="00B57DA0" w:rsidP="00B57DA0">
      <w:r w:rsidRPr="00B81036">
        <w:t xml:space="preserve">When the P-CSCF receives from the UE the request for a standalone transaction, and a </w:t>
      </w:r>
      <w:r>
        <w:t xml:space="preserve">service route value </w:t>
      </w:r>
      <w:r w:rsidRPr="00B81036">
        <w:t xml:space="preserve">list exists for the </w:t>
      </w:r>
      <w:r>
        <w:t xml:space="preserve">served user </w:t>
      </w:r>
      <w:r w:rsidRPr="00B81036">
        <w:t>of the request, the P-CSCF shall:</w:t>
      </w:r>
    </w:p>
    <w:p w:rsidR="00B57DA0" w:rsidRPr="00B81036" w:rsidRDefault="00B57DA0" w:rsidP="00B57DA0">
      <w:pPr>
        <w:pStyle w:val="B1"/>
      </w:pPr>
      <w:r w:rsidRPr="00B81036">
        <w:t>1)</w:t>
      </w:r>
      <w:r w:rsidRPr="00B81036">
        <w:tab/>
        <w:t xml:space="preserve">remove its own SIP </w:t>
      </w:r>
      <w:smartTag w:uri="urn:schemas-microsoft-com:office:smarttags" w:element="stockticker">
        <w:r w:rsidRPr="00B81036">
          <w:t>URI</w:t>
        </w:r>
      </w:smartTag>
      <w:r w:rsidRPr="00B81036">
        <w:t xml:space="preserve"> from the top of the list of Route header</w:t>
      </w:r>
      <w:r>
        <w:t xml:space="preserve"> field</w:t>
      </w:r>
      <w:r w:rsidRPr="00B81036">
        <w:t>s;</w:t>
      </w:r>
    </w:p>
    <w:p w:rsidR="00B57DA0" w:rsidRDefault="00B57DA0" w:rsidP="00B57DA0">
      <w:pPr>
        <w:pStyle w:val="B1"/>
      </w:pPr>
      <w:r w:rsidRPr="00B81036">
        <w:t>2)</w:t>
      </w:r>
      <w:r w:rsidRPr="00B81036">
        <w:tab/>
      </w:r>
      <w:r>
        <w:t xml:space="preserve">if the UE is performing the functions of an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Pr="0039718C" w:rsidRDefault="00B57DA0" w:rsidP="00B57DA0">
      <w:pPr>
        <w:pStyle w:val="B2"/>
      </w:pPr>
      <w:r w:rsidRPr="0039718C">
        <w:t>i)</w:t>
      </w:r>
      <w:r w:rsidRPr="0039718C">
        <w:tab/>
        <w:t xml:space="preserve">select an I-CSCF and insert a Route header field with the </w:t>
      </w:r>
      <w:smartTag w:uri="urn:schemas-microsoft-com:office:smarttags" w:element="stockticker">
        <w:r w:rsidRPr="0039718C">
          <w:t>URI</w:t>
        </w:r>
      </w:smartTag>
      <w:r w:rsidRPr="0039718C">
        <w:t xml:space="preserve"> of the I-CSCF as the topmost Route header field; otherwise</w:t>
      </w:r>
    </w:p>
    <w:p w:rsidR="00B57DA0" w:rsidRPr="0039718C" w:rsidRDefault="00B57DA0" w:rsidP="00B57DA0">
      <w:pPr>
        <w:pStyle w:val="NO"/>
        <w:rPr>
          <w:rFonts w:eastAsia="MS Mincho"/>
        </w:rPr>
      </w:pPr>
      <w:r>
        <w:t>NOTE 1</w:t>
      </w:r>
      <w:r w:rsidRPr="0039718C">
        <w:t>:</w:t>
      </w:r>
      <w:r w:rsidRPr="0039718C">
        <w:tab/>
      </w:r>
      <w:r w:rsidRPr="0039718C">
        <w:rPr>
          <w:rFonts w:eastAsia="MS Mincho"/>
        </w:rPr>
        <w:t xml:space="preserve">The list of the </w:t>
      </w:r>
      <w:r w:rsidRPr="0039718C">
        <w:t xml:space="preserve">I-CSCFs can </w:t>
      </w:r>
      <w:r w:rsidRPr="0039718C">
        <w:rPr>
          <w:rFonts w:eastAsia="MS Mincho"/>
        </w:rPr>
        <w:t>be either obtained as specified in RFC 3263 [27A] or be provisioned in the P-CSCF.</w:t>
      </w:r>
    </w:p>
    <w:p w:rsidR="00B57DA0" w:rsidRPr="00B81036" w:rsidRDefault="00B57DA0" w:rsidP="00B57DA0">
      <w:pPr>
        <w:pStyle w:val="B2"/>
      </w:pPr>
      <w:r>
        <w:t>ii)</w:t>
      </w:r>
      <w:r>
        <w:tab/>
      </w:r>
      <w:r w:rsidRPr="00B81036">
        <w:t>verify that the resulting list of Route header</w:t>
      </w:r>
      <w:r>
        <w:t xml:space="preserve"> field</w:t>
      </w:r>
      <w:r w:rsidRPr="00B81036">
        <w:t xml:space="preserve">s matches the list of URIs received in the Service-Route header </w:t>
      </w:r>
      <w:r>
        <w:t xml:space="preserve">field </w:t>
      </w:r>
      <w:r w:rsidRPr="00B81036">
        <w:t xml:space="preserve">(during the last successful registration or re-registration). This verification is done on a per </w:t>
      </w:r>
      <w:smartTag w:uri="urn:schemas-microsoft-com:office:smarttags" w:element="stockticker">
        <w:r w:rsidRPr="00B81036">
          <w:t>URI</w:t>
        </w:r>
      </w:smartTag>
      <w:r w:rsidRPr="00B81036">
        <w:t xml:space="preserve"> basis, not as a whole string. If the verification fails, then the P-CSCF shall either:</w:t>
      </w:r>
    </w:p>
    <w:p w:rsidR="00B57DA0" w:rsidRDefault="00B57DA0" w:rsidP="00B57DA0">
      <w:pPr>
        <w:pStyle w:val="B3"/>
      </w:pPr>
      <w:r w:rsidRPr="00B81036">
        <w:t>a)</w:t>
      </w:r>
      <w:r w:rsidRPr="00B81036">
        <w:tab/>
        <w:t>return a 400 (Bad Request) response; the P-CSCF shall not forward the request, and shall not continue with the execution of steps 3 onwards; or</w:t>
      </w:r>
    </w:p>
    <w:p w:rsidR="00B57DA0" w:rsidRPr="00B81036" w:rsidRDefault="00B57DA0" w:rsidP="00B57DA0">
      <w:pPr>
        <w:pStyle w:val="B3"/>
      </w:pPr>
      <w:r w:rsidRPr="00B81036">
        <w:t>b)</w:t>
      </w:r>
      <w:r w:rsidRPr="00B81036">
        <w:tab/>
        <w:t xml:space="preserve">replace the preloaded Route header </w:t>
      </w:r>
      <w:r>
        <w:t xml:space="preserve">field </w:t>
      </w:r>
      <w:r w:rsidRPr="00B81036">
        <w:t xml:space="preserve">value in the request with the one received during the last registration in the Service-Route header </w:t>
      </w:r>
      <w:r>
        <w:t xml:space="preserve">field </w:t>
      </w:r>
      <w:r w:rsidRPr="00B81036">
        <w:t>of the 200 (OK) response;</w:t>
      </w:r>
    </w:p>
    <w:p w:rsidR="00B57DA0" w:rsidRPr="0039718C" w:rsidRDefault="00B57DA0" w:rsidP="00B57DA0">
      <w:pPr>
        <w:pStyle w:val="NO"/>
      </w:pPr>
      <w:r>
        <w:t>NOTE 2</w:t>
      </w:r>
      <w:r w:rsidRPr="0039718C">
        <w:t>:</w:t>
      </w:r>
      <w:r w:rsidRPr="0039718C">
        <w:tab/>
        <w:t xml:space="preserve">The P-CSCF can identify that a request is received from a 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t xml:space="preserve"> </w:t>
      </w:r>
      <w:r w:rsidRPr="0039718C">
        <w:t xml:space="preserve">by evaluating the </w:t>
      </w:r>
      <w:smartTag w:uri="urn:schemas-microsoft-com:office:smarttags" w:element="stockticker">
        <w:r w:rsidRPr="0039718C">
          <w:t>TLS</w:t>
        </w:r>
      </w:smartTag>
      <w:r w:rsidRPr="0039718C">
        <w:t xml:space="preserve"> session or by other means.</w:t>
      </w:r>
    </w:p>
    <w:p w:rsidR="00B57DA0" w:rsidRDefault="00B57DA0" w:rsidP="00B57DA0">
      <w:pPr>
        <w:pStyle w:val="B1"/>
      </w:pPr>
      <w:r w:rsidRPr="00B81036">
        <w:lastRenderedPageBreak/>
        <w:t>3)</w:t>
      </w:r>
      <w:r w:rsidRPr="00B81036">
        <w:tab/>
      </w:r>
      <w:r w:rsidRPr="00693BC6">
        <w:t xml:space="preserve">if the 200 (OK) response to the last REGISTER request, which created or refreshed the binding of the contact address from which the request is received, </w:t>
      </w:r>
      <w:r>
        <w:t xml:space="preserve">has not </w:t>
      </w:r>
      <w:r w:rsidRPr="00693BC6">
        <w:t>contained a Feature-Caps header field</w:t>
      </w:r>
      <w:r>
        <w:t>,</w:t>
      </w:r>
      <w:r w:rsidRPr="00693BC6">
        <w:t xml:space="preserve"> specified in </w:t>
      </w:r>
      <w:r>
        <w:t>RFC 6809</w:t>
      </w:r>
      <w:r w:rsidRPr="00693BC6">
        <w:t xml:space="preserve"> [190] with a </w:t>
      </w:r>
      <w:r>
        <w:t>"+</w:t>
      </w:r>
      <w:r w:rsidRPr="00693BC6">
        <w:t>g.3gpp.atcf</w:t>
      </w:r>
      <w:r>
        <w:t>"</w:t>
      </w:r>
      <w:r w:rsidRPr="00693BC6">
        <w:t xml:space="preserve"> </w:t>
      </w:r>
      <w:r>
        <w:t>header field parameter</w:t>
      </w:r>
      <w:r w:rsidRPr="00693BC6">
        <w:t>, then:</w:t>
      </w:r>
    </w:p>
    <w:p w:rsidR="00B57DA0" w:rsidRPr="00B81036" w:rsidRDefault="00B57DA0" w:rsidP="00B57DA0">
      <w:pPr>
        <w:pStyle w:val="B2"/>
      </w:pPr>
      <w:r>
        <w:t>a)</w:t>
      </w:r>
      <w:r>
        <w:tab/>
      </w:r>
      <w:r w:rsidRPr="00B81036">
        <w:t xml:space="preserve">if the P-CSCF is located in the visited network, and local policy requires the application of IBCF capabilities in the visited network towards the home network, select an IBCF in the visited network and add the </w:t>
      </w:r>
      <w:smartTag w:uri="urn:schemas-microsoft-com:office:smarttags" w:element="stockticker">
        <w:r w:rsidRPr="00B81036">
          <w:t>URI</w:t>
        </w:r>
      </w:smartTag>
      <w:r w:rsidRPr="00B81036">
        <w:t xml:space="preserve"> of the selected IBCF to the topmost Route header</w:t>
      </w:r>
      <w:r>
        <w:t xml:space="preserve"> field</w:t>
      </w:r>
      <w:r w:rsidRPr="00B81036">
        <w:t>;</w:t>
      </w:r>
    </w:p>
    <w:p w:rsidR="00B57DA0" w:rsidRPr="00B81036" w:rsidRDefault="00B57DA0" w:rsidP="00B57DA0">
      <w:pPr>
        <w:pStyle w:val="NO"/>
      </w:pPr>
      <w:r w:rsidRPr="00B81036">
        <w:t>NOTE</w:t>
      </w:r>
      <w:r>
        <w:t> 3</w:t>
      </w:r>
      <w:r w:rsidRPr="00B81036">
        <w:t>:</w:t>
      </w:r>
      <w:r w:rsidRPr="00B81036">
        <w:tab/>
        <w:t>It is implementation dependent as to how the P-CSCF obtains the address of the IBCF exit point.</w:t>
      </w:r>
    </w:p>
    <w:p w:rsidR="00B57DA0" w:rsidRDefault="00B57DA0" w:rsidP="00B57DA0">
      <w:pPr>
        <w:pStyle w:val="B1"/>
      </w:pPr>
      <w:r w:rsidRPr="00B81036">
        <w:t>3</w:t>
      </w:r>
      <w:r>
        <w:t>A</w:t>
      </w:r>
      <w:r w:rsidRPr="00B81036">
        <w:t>)</w:t>
      </w:r>
      <w:r w:rsidRPr="00B81036">
        <w:tab/>
      </w:r>
      <w:r w:rsidRPr="0097087D">
        <w:t xml:space="preserve">if the </w:t>
      </w:r>
      <w:r>
        <w:t>200 (OK)</w:t>
      </w:r>
      <w:r w:rsidRPr="0097087D">
        <w:t xml:space="preserve"> response to the last REGISTER request</w:t>
      </w:r>
      <w:r>
        <w:t>,</w:t>
      </w:r>
      <w:r w:rsidRPr="0097087D">
        <w:t xml:space="preserve"> which created or refreshed the binding of the </w:t>
      </w:r>
      <w:r>
        <w:t xml:space="preserve">contact address from which the request is received, </w:t>
      </w:r>
      <w:r w:rsidRPr="0097087D">
        <w:t xml:space="preserve">contained a Feature-Caps header field with a </w:t>
      </w:r>
      <w:r>
        <w:t>"+</w:t>
      </w:r>
      <w:r w:rsidRPr="0097087D">
        <w:t>g.3gpp.atcf</w:t>
      </w:r>
      <w:r>
        <w:t>"</w:t>
      </w:r>
      <w:r w:rsidRPr="0097087D">
        <w:t xml:space="preserve"> </w:t>
      </w:r>
      <w:r>
        <w:t>header field parameter, then:</w:t>
      </w:r>
    </w:p>
    <w:p w:rsidR="00B57DA0" w:rsidRDefault="00B57DA0" w:rsidP="00B57DA0">
      <w:pPr>
        <w:pStyle w:val="B2"/>
      </w:pPr>
      <w:r>
        <w:t>a)</w:t>
      </w:r>
      <w:r>
        <w:tab/>
        <w:t xml:space="preserve">add the ATCF </w:t>
      </w:r>
      <w:smartTag w:uri="urn:schemas-microsoft-com:office:smarttags" w:element="stockticker">
        <w:r>
          <w:t>URI</w:t>
        </w:r>
      </w:smartTag>
      <w:r>
        <w:t xml:space="preserve"> for originating requests, that the P-CSCF used to forward the last REGISTER request which created or refreshed the binding of the contact address from which the request is received, to the topmost Route header field;</w:t>
      </w:r>
    </w:p>
    <w:p w:rsidR="00B57DA0" w:rsidRDefault="00B57DA0" w:rsidP="00B57DA0">
      <w:pPr>
        <w:pStyle w:val="B1"/>
      </w:pPr>
      <w:r>
        <w:t>3B)</w:t>
      </w:r>
      <w:r>
        <w:tab/>
        <w:t xml:space="preserve">if the request is originated from a UE which the P-CSCF considers as privileged sender (including one which is also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noProof/>
        </w:rPr>
        <w:t>)</w:t>
      </w:r>
      <w:r>
        <w:t>, keep the P-Asserted-Identity header field unchanged if one was received, or include the originator of the request in the P-Asserted-Identity header field if no P-Asserted-Identity header field was received. In addition</w:t>
      </w:r>
      <w:r w:rsidRPr="00BF6285">
        <w:t xml:space="preserve"> </w:t>
      </w:r>
      <w:r>
        <w:t>remove any P-Preferred-Identity header field, include the served user of the request in the P-Served-User header field as specified in RFC 5502 [133] and skip step 4) below;</w:t>
      </w:r>
    </w:p>
    <w:p w:rsidR="00B57DA0" w:rsidRDefault="00B57DA0" w:rsidP="00B57DA0">
      <w:pPr>
        <w:pStyle w:val="NO"/>
      </w:pPr>
      <w:r>
        <w:t>NOTE 4:</w:t>
      </w:r>
      <w:r>
        <w:tab/>
        <w:t>The P-CSCF determines if the UE is considered as privileged sender using the user-related policies provisioned to the P-CSCF (see subclause 5.2.1).</w:t>
      </w:r>
    </w:p>
    <w:p w:rsidR="00B57DA0" w:rsidRPr="0039718C" w:rsidRDefault="00B57DA0" w:rsidP="00B57DA0">
      <w:pPr>
        <w:pStyle w:val="NO"/>
      </w:pPr>
      <w:r>
        <w:t>NOTE 5</w:t>
      </w:r>
      <w:r w:rsidRPr="0039718C">
        <w:t>:</w:t>
      </w:r>
      <w:r w:rsidRPr="0039718C">
        <w:tab/>
        <w:t xml:space="preserve">The P-CSCF can retrieve the identity of the UE performing the functions of an external attached network </w:t>
      </w:r>
      <w:r w:rsidRPr="0039718C">
        <w:rPr>
          <w:lang w:val="en-US"/>
        </w:rPr>
        <w:t>from the subjectCommonName (CN) if it is not present in the subjectAltName in</w:t>
      </w:r>
      <w:r w:rsidRPr="0039718C">
        <w:t xml:space="preserve"> the certificates during the </w:t>
      </w:r>
      <w:smartTag w:uri="urn:schemas-microsoft-com:office:smarttags" w:element="stockticker">
        <w:r w:rsidRPr="0039718C">
          <w:t>TLS</w:t>
        </w:r>
      </w:smartTag>
      <w:r w:rsidRPr="0039718C">
        <w:t xml:space="preserve"> session setup in accordance with the procedures of RFC 5280 [</w:t>
      </w:r>
      <w:r>
        <w:t>213</w:t>
      </w:r>
      <w:r w:rsidRPr="0039718C">
        <w:t>] or by other means.</w:t>
      </w:r>
    </w:p>
    <w:p w:rsidR="00B57DA0" w:rsidRDefault="00B57DA0" w:rsidP="00B57DA0">
      <w:pPr>
        <w:pStyle w:val="B1"/>
      </w:pPr>
      <w:r>
        <w:t>3D)</w:t>
      </w:r>
      <w:r>
        <w:tab/>
        <w:t xml:space="preserve">if the request is originated from a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95592A" w:rsidDel="00536E49">
        <w:rPr>
          <w:noProof/>
        </w:rPr>
        <w:t xml:space="preserve"> </w:t>
      </w:r>
      <w:r>
        <w:t>and which the P-CSCF considers as is not a privileged sender, include the served user of the request in the P-Served-User header field as specified in RFC 5502 [133] and skip step 4) below;</w:t>
      </w:r>
    </w:p>
    <w:p w:rsidR="00B57DA0" w:rsidRPr="00B81036" w:rsidRDefault="00B57DA0" w:rsidP="00B57DA0">
      <w:pPr>
        <w:pStyle w:val="B1"/>
      </w:pPr>
      <w:r w:rsidRPr="00B81036">
        <w:t>4)</w:t>
      </w:r>
      <w:r w:rsidRPr="00B81036">
        <w:tab/>
        <w:t xml:space="preserve">remove </w:t>
      </w:r>
      <w:r>
        <w:t xml:space="preserve">any </w:t>
      </w:r>
      <w:r w:rsidRPr="00B81036">
        <w:t>P-Preferred-Identity header</w:t>
      </w:r>
      <w:r>
        <w:t xml:space="preserve"> field or P-Asserted-Identity header field</w:t>
      </w:r>
      <w:r w:rsidRPr="00B81036">
        <w:t>, if present, and insert P-Asserted-Identity header</w:t>
      </w:r>
      <w:r>
        <w:t xml:space="preserve"> fields</w:t>
      </w:r>
      <w:r w:rsidRPr="00B81036">
        <w:t xml:space="preserve"> </w:t>
      </w:r>
      <w:r>
        <w:t>the value identifying the served user of the request and the value of the alternative identity of the originator of the request, if identified (see subclause 5.2.6.3.1)</w:t>
      </w:r>
      <w:r w:rsidRPr="00B81036">
        <w:t xml:space="preserve">, including the display name if previously stored during registration, representing the </w:t>
      </w:r>
      <w:r>
        <w:t xml:space="preserve">served user </w:t>
      </w:r>
      <w:r w:rsidRPr="00B81036">
        <w:t>of the request;</w:t>
      </w:r>
    </w:p>
    <w:p w:rsidR="00B57DA0" w:rsidRPr="00B81036" w:rsidRDefault="00B57DA0" w:rsidP="00B57DA0">
      <w:pPr>
        <w:pStyle w:val="B1"/>
      </w:pPr>
      <w:r w:rsidRPr="00B81036">
        <w:t>4A)</w:t>
      </w:r>
      <w:r w:rsidRPr="00B81036">
        <w:tab/>
        <w:t xml:space="preserve">if the identity of the </w:t>
      </w:r>
      <w:r>
        <w:t xml:space="preserve">served user </w:t>
      </w:r>
      <w:r w:rsidRPr="00B81036">
        <w:t>of the request was taken from P-Preferred-Identity header field by matching a registered wildcarded public user identity</w:t>
      </w:r>
      <w:r>
        <w:t xml:space="preserve">, </w:t>
      </w:r>
      <w:r w:rsidRPr="0090576A">
        <w:t>and the identity of the served user is not a distinct identity within the range of the wildcarded public user identity</w:t>
      </w:r>
      <w:r w:rsidRPr="00B81036">
        <w:t>, include the wildcarded public user identity value in the P-Profile-Key header field as defined in RFC 5002 [97];</w:t>
      </w:r>
    </w:p>
    <w:p w:rsidR="00B57DA0" w:rsidRPr="00B81036" w:rsidRDefault="00B57DA0" w:rsidP="00B57DA0">
      <w:pPr>
        <w:pStyle w:val="NO"/>
      </w:pPr>
      <w:r>
        <w:t>NOTE 6:</w:t>
      </w:r>
      <w:r>
        <w:tab/>
        <w:t>The matching of distinct public user identities takes precedence over the matching of wildcarded public user identities.</w:t>
      </w:r>
    </w:p>
    <w:p w:rsidR="00B57DA0" w:rsidRPr="00752E3B" w:rsidRDefault="00B57DA0" w:rsidP="00B57DA0">
      <w:pPr>
        <w:pStyle w:val="B1"/>
      </w:pPr>
      <w:r w:rsidRPr="00752E3B">
        <w:t>4B)</w:t>
      </w:r>
      <w:r w:rsidRPr="00752E3B">
        <w:tab/>
        <w:t xml:space="preserve">if a P-Private-Network-Indication header </w:t>
      </w:r>
      <w:r>
        <w:t xml:space="preserve">field </w:t>
      </w:r>
      <w:r w:rsidRPr="00752E3B">
        <w:t xml:space="preserve">is included in the request, check whether the information saved during registration </w:t>
      </w:r>
      <w:r>
        <w:t xml:space="preserve">or from configuration </w:t>
      </w:r>
      <w:r w:rsidRPr="00752E3B">
        <w:t xml:space="preserve">allows the receipt of private network traffic from this source. If private network traffic is allowed, the P-CSCF shall check whether the received domain name in any included P-Private-Network-Indication header </w:t>
      </w:r>
      <w:r>
        <w:t xml:space="preserve">field </w:t>
      </w:r>
      <w:r w:rsidRPr="00752E3B">
        <w:t>in the request is the same as the domain name associated with that saved information. If private network traffic is not allowed, or the received domain name does not match, then the P-CSCF shall remove the P-Private-Network-Indication header</w:t>
      </w:r>
      <w:r>
        <w:t xml:space="preserve"> field</w:t>
      </w:r>
      <w:r w:rsidRPr="00752E3B">
        <w:t>;</w:t>
      </w:r>
    </w:p>
    <w:p w:rsidR="00B57DA0" w:rsidRDefault="00B57DA0" w:rsidP="00B57DA0">
      <w:pPr>
        <w:pStyle w:val="B1"/>
      </w:pPr>
      <w:r w:rsidRPr="00752E3B">
        <w:t>4C)</w:t>
      </w:r>
      <w:r w:rsidRPr="00752E3B">
        <w:tab/>
        <w:t xml:space="preserve">if the </w:t>
      </w:r>
      <w:r>
        <w:t xml:space="preserve">served user </w:t>
      </w:r>
      <w:r w:rsidRPr="00752E3B">
        <w:t xml:space="preserve">of the request is understood from information saved during registration </w:t>
      </w:r>
      <w:r>
        <w:t xml:space="preserve">or from configuration </w:t>
      </w:r>
      <w:r w:rsidRPr="00752E3B">
        <w:t xml:space="preserve">to always send and receive private network traffic from this source, insert a P-Private-Network-Indication header </w:t>
      </w:r>
      <w:r>
        <w:t xml:space="preserve">field </w:t>
      </w:r>
      <w:r w:rsidRPr="00752E3B">
        <w:t>containing the domain name associated with that saved information;</w:t>
      </w:r>
      <w:r>
        <w:t xml:space="preserve"> and</w:t>
      </w:r>
    </w:p>
    <w:p w:rsidR="00B57DA0" w:rsidRDefault="00B57DA0" w:rsidP="00B57DA0">
      <w:pPr>
        <w:pStyle w:val="B1"/>
      </w:pPr>
      <w:r>
        <w:t>4D</w:t>
      </w:r>
      <w:r w:rsidRPr="0039718C">
        <w:t>)</w:t>
      </w:r>
      <w:r w:rsidRPr="0039718C">
        <w:tab/>
        <w:t xml:space="preserve">if the request comes from a UE </w:t>
      </w:r>
      <w:r>
        <w:t xml:space="preserve">performing the functions of </w:t>
      </w:r>
      <w:r w:rsidRPr="0039718C">
        <w:t xml:space="preserve">an </w:t>
      </w:r>
      <w:r w:rsidRPr="0039718C">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rPr>
          <w:noProof/>
        </w:rPr>
        <w:t xml:space="preserve"> </w:t>
      </w:r>
      <w:r w:rsidRPr="0039718C">
        <w:t>add the "orig" parameter to the dialog request to indicate that this is an originating request;</w:t>
      </w:r>
      <w:r>
        <w:t xml:space="preserve"> and</w:t>
      </w:r>
    </w:p>
    <w:p w:rsidR="00B57DA0" w:rsidRPr="00B81036" w:rsidRDefault="00B57DA0" w:rsidP="00B57DA0">
      <w:pPr>
        <w:pStyle w:val="B1"/>
      </w:pPr>
      <w:r w:rsidRPr="00B81036">
        <w:t>5)</w:t>
      </w:r>
      <w:r w:rsidRPr="00B81036">
        <w:tab/>
        <w:t>add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r w:rsidRPr="00B81036">
        <w:rPr>
          <w:lang w:eastAsia="ja-JP"/>
        </w:rPr>
        <w:t>icid</w:t>
      </w:r>
      <w:r>
        <w:rPr>
          <w:lang w:eastAsia="ja-JP"/>
        </w:rPr>
        <w:t>-value" header field</w:t>
      </w:r>
      <w:r w:rsidRPr="00B81036">
        <w:rPr>
          <w:lang w:eastAsia="ja-JP"/>
        </w:rPr>
        <w:t xml:space="preserve"> parameter populated as specified in 3GPP TS 32.260 [17]</w:t>
      </w:r>
      <w:r w:rsidRPr="00D96A01">
        <w:rPr>
          <w:lang w:eastAsia="ja-JP"/>
        </w:rPr>
        <w:t xml:space="preserve"> </w:t>
      </w:r>
      <w:r w:rsidRPr="00814977">
        <w:rPr>
          <w:lang w:eastAsia="ja-JP"/>
        </w:rPr>
        <w:t xml:space="preserve">and a type 1 "orig-ioi" header field parameter. </w:t>
      </w:r>
      <w:r w:rsidRPr="00814977">
        <w:t xml:space="preserve">The P-CSCF shall set the type 1 "orig-ioi" </w:t>
      </w:r>
      <w:r w:rsidRPr="00814977">
        <w:lastRenderedPageBreak/>
        <w:t>header field parameter to a value that identifies the sending network of the request. The P-CSCF shall not include the type 1 "term-ioi" header field parameter</w:t>
      </w:r>
      <w:ins w:id="111" w:author="A721273-v2" w:date="2017-01-02T10:46:00Z">
        <w:r w:rsidR="005F7FC0">
          <w:t>. Based on operator po</w:t>
        </w:r>
      </w:ins>
      <w:ins w:id="112" w:author="A721273-v2" w:date="2017-01-06T09:58:00Z">
        <w:r w:rsidR="004E6DE8">
          <w:t>l</w:t>
        </w:r>
      </w:ins>
      <w:ins w:id="113" w:author="A721273-v2" w:date="2017-01-02T10:46:00Z">
        <w:r w:rsidR="005F7FC0">
          <w:t>icy the P-CSCF shall add an "</w:t>
        </w:r>
      </w:ins>
      <w:ins w:id="114" w:author="A721273-v2" w:date="2017-01-02T10:47:00Z">
        <w:r w:rsidR="005F7FC0">
          <w:t>nf</w:t>
        </w:r>
      </w:ins>
      <w:ins w:id="115" w:author="A721273-v2" w:date="2017-01-05T13:51:00Z">
        <w:r w:rsidR="007A6F62">
          <w:t>-addr</w:t>
        </w:r>
      </w:ins>
      <w:ins w:id="116" w:author="A721273-v2" w:date="2017-01-02T10:46:00Z">
        <w:r w:rsidR="005F7FC0">
          <w:t>"</w:t>
        </w:r>
      </w:ins>
      <w:ins w:id="117" w:author="A721273-v2" w:date="2017-01-02T10:47:00Z">
        <w:r w:rsidR="005F7FC0">
          <w:t xml:space="preserve"> </w:t>
        </w:r>
      </w:ins>
      <w:ins w:id="118" w:author="Michael Kreipl" w:date="2017-01-06T12:19:00Z">
        <w:r w:rsidR="00225E54">
          <w:t>element of the "</w:t>
        </w:r>
        <w:r w:rsidR="00225E54" w:rsidRPr="00D34CBE">
          <w:rPr>
            <w:lang w:val="en-US"/>
          </w:rPr>
          <w:t>n</w:t>
        </w:r>
        <w:r w:rsidR="00225E54">
          <w:rPr>
            <w:lang w:val="en-US"/>
          </w:rPr>
          <w:t>f-</w:t>
        </w:r>
        <w:r w:rsidR="00225E54" w:rsidRPr="00D34CBE">
          <w:rPr>
            <w:lang w:val="en-US"/>
          </w:rPr>
          <w:t>identifier</w:t>
        </w:r>
        <w:r w:rsidR="00225E54">
          <w:t xml:space="preserve">" header field parameter of the P-Charging-Vector header field </w:t>
        </w:r>
      </w:ins>
      <w:ins w:id="119" w:author="A721273-v2" w:date="2017-01-02T10:47:00Z">
        <w:r w:rsidR="005F7FC0">
          <w:t xml:space="preserve">when generating charging information </w:t>
        </w:r>
        <w:r w:rsidR="005F7FC0" w:rsidRPr="00B81036">
          <w:rPr>
            <w:lang w:eastAsia="ja-JP"/>
          </w:rPr>
          <w:t>as specified in 3GPP TS 32.260 [17]</w:t>
        </w:r>
      </w:ins>
      <w:r w:rsidRPr="00B81036">
        <w:t>;</w:t>
      </w:r>
    </w:p>
    <w:p w:rsidR="00B57DA0" w:rsidRPr="00B81036" w:rsidRDefault="00B57DA0" w:rsidP="00B57DA0">
      <w:r w:rsidRPr="00B81036">
        <w:t>before forwarding the request, based on the topmost Route header</w:t>
      </w:r>
      <w:r>
        <w:t xml:space="preserve"> field</w:t>
      </w:r>
      <w:r w:rsidRPr="00B81036">
        <w:t>, in accordance with the procedures of RFC 3261 [26].</w:t>
      </w:r>
    </w:p>
    <w:p w:rsidR="00B57DA0" w:rsidRDefault="00B57DA0" w:rsidP="00B57DA0">
      <w:r>
        <w:t xml:space="preserve">If </w:t>
      </w:r>
      <w:r w:rsidRPr="00C44503">
        <w:t xml:space="preserve">the request comes from a UE </w:t>
      </w:r>
      <w:r>
        <w:t xml:space="preserve">performing the functions of </w:t>
      </w:r>
      <w:r w:rsidRPr="00C44503">
        <w:t xml:space="preserve">an </w:t>
      </w:r>
      <w:r w:rsidRPr="00C44503">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B57DA0" w:rsidRDefault="00B57DA0" w:rsidP="00B57DA0">
      <w:pPr>
        <w:pStyle w:val="B1"/>
      </w:pPr>
      <w:r>
        <w:t>-</w:t>
      </w:r>
      <w:r>
        <w:tab/>
        <w:t xml:space="preserve">no </w:t>
      </w:r>
      <w:r w:rsidRPr="00781AB3">
        <w:t xml:space="preserve">response is received to the </w:t>
      </w:r>
      <w:r>
        <w:t>standalone</w:t>
      </w:r>
      <w:r w:rsidRPr="00515E0E">
        <w:t xml:space="preserve"> SIP request </w:t>
      </w:r>
      <w:r w:rsidRPr="00781AB3">
        <w:t>and its retransmissions by the P-CSCF; or</w:t>
      </w:r>
    </w:p>
    <w:p w:rsidR="00B57DA0" w:rsidRDefault="00B57DA0" w:rsidP="00B57DA0">
      <w:pPr>
        <w:pStyle w:val="B1"/>
      </w:pPr>
      <w:r>
        <w:t>-</w:t>
      </w:r>
      <w:r>
        <w:tab/>
      </w:r>
      <w:r w:rsidRPr="00E04A10">
        <w:t xml:space="preserve">a 3xx response or 480 (Temporarily Unavailable) response </w:t>
      </w:r>
      <w:r>
        <w:t>is received,</w:t>
      </w:r>
    </w:p>
    <w:p w:rsidR="00B57DA0" w:rsidRPr="00781AB3" w:rsidRDefault="00B57DA0" w:rsidP="00B57DA0">
      <w:pPr>
        <w:rPr>
          <w:noProof/>
        </w:rPr>
      </w:pPr>
      <w:r w:rsidRPr="00E04A10">
        <w:rPr>
          <w:noProof/>
        </w:rPr>
        <w:t>the P-CSC</w:t>
      </w:r>
      <w:r>
        <w:rPr>
          <w:noProof/>
        </w:rPr>
        <w:t>F shall repeat the actions of the above bullets with a different I-CSCF</w:t>
      </w:r>
      <w:r w:rsidRPr="00E04A10">
        <w:rPr>
          <w:noProof/>
        </w:rPr>
        <w:t>.</w:t>
      </w:r>
    </w:p>
    <w:p w:rsidR="00B57DA0" w:rsidRDefault="00B57DA0" w:rsidP="00B57DA0">
      <w:pPr>
        <w:rPr>
          <w:noProof/>
        </w:rPr>
      </w:pPr>
      <w:r w:rsidRPr="00E04A10">
        <w:rPr>
          <w:noProof/>
        </w:rPr>
        <w:t xml:space="preserve">If the P-CSCF fails to forward the </w:t>
      </w:r>
      <w:r>
        <w:t>standalone</w:t>
      </w:r>
      <w:r w:rsidRPr="00515E0E">
        <w:t xml:space="preserve"> SIP request </w:t>
      </w:r>
      <w:r>
        <w:rPr>
          <w:noProof/>
        </w:rPr>
        <w:t>to any I-CSCF</w:t>
      </w:r>
      <w:r w:rsidRPr="00E04A10">
        <w:rPr>
          <w:noProof/>
        </w:rPr>
        <w:t xml:space="preserve">, the P-CSCF shall send back a 504 (Server Time-Out) response to the </w:t>
      </w:r>
      <w:r>
        <w:rPr>
          <w:noProof/>
        </w:rPr>
        <w:t>UE performing the functions of an external attached network</w:t>
      </w:r>
      <w:r w:rsidRPr="00E04A10">
        <w:rPr>
          <w:noProof/>
        </w:rPr>
        <w:t>, in accordance with th</w:t>
      </w:r>
      <w:r>
        <w:rPr>
          <w:noProof/>
        </w:rPr>
        <w:t>e procedures in RFC 3261 [26].</w:t>
      </w:r>
    </w:p>
    <w:p w:rsidR="00B57DA0" w:rsidRDefault="00B57DA0" w:rsidP="00B57DA0">
      <w:pPr>
        <w:jc w:val="center"/>
        <w:rPr>
          <w:noProof/>
        </w:rPr>
      </w:pPr>
    </w:p>
    <w:p w:rsidR="00B57DA0" w:rsidRDefault="00B57DA0" w:rsidP="00B57DA0">
      <w:pPr>
        <w:jc w:val="center"/>
        <w:rPr>
          <w:noProof/>
        </w:rPr>
      </w:pPr>
      <w:r w:rsidRPr="00DB12B9">
        <w:rPr>
          <w:noProof/>
          <w:highlight w:val="green"/>
        </w:rPr>
        <w:t>***** Next change *****</w:t>
      </w:r>
    </w:p>
    <w:p w:rsidR="005F7FC0" w:rsidRPr="00B81036" w:rsidRDefault="005F7FC0" w:rsidP="005F7FC0">
      <w:pPr>
        <w:pStyle w:val="berschrift5"/>
      </w:pPr>
      <w:bookmarkStart w:id="120" w:name="_Toc469591626"/>
      <w:r w:rsidRPr="00B81036">
        <w:t>5.2.6.3.11</w:t>
      </w:r>
      <w:r w:rsidRPr="00B81036">
        <w:tab/>
        <w:t>Request for an unknown method that does not relate to an existing dialog</w:t>
      </w:r>
      <w:bookmarkEnd w:id="120"/>
    </w:p>
    <w:p w:rsidR="005F7FC0" w:rsidRPr="00B81036" w:rsidRDefault="005F7FC0" w:rsidP="005F7FC0">
      <w:r w:rsidRPr="00B81036">
        <w:t xml:space="preserve">When the P-CSCF receives from the UE the request for an unknown method (that does not relate to an existing dialog), and a </w:t>
      </w:r>
      <w:r>
        <w:t xml:space="preserve">service route value </w:t>
      </w:r>
      <w:r w:rsidRPr="00B81036">
        <w:t xml:space="preserve">list exists for the </w:t>
      </w:r>
      <w:r>
        <w:t xml:space="preserve">served user </w:t>
      </w:r>
      <w:r w:rsidRPr="00B81036">
        <w:t>of the request, the P-CSCF shall:</w:t>
      </w:r>
    </w:p>
    <w:p w:rsidR="005F7FC0" w:rsidRDefault="005F7FC0" w:rsidP="005F7FC0">
      <w:pPr>
        <w:pStyle w:val="B1"/>
      </w:pPr>
      <w:r w:rsidRPr="00B81036">
        <w:t>1)</w:t>
      </w:r>
      <w:r w:rsidRPr="00B81036">
        <w:tab/>
      </w:r>
      <w:r>
        <w:t xml:space="preserve">if the UE 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5F7FC0" w:rsidRPr="0039718C" w:rsidRDefault="005F7FC0" w:rsidP="005F7FC0">
      <w:pPr>
        <w:pStyle w:val="B2"/>
      </w:pPr>
      <w:r w:rsidRPr="0039718C">
        <w:t>i)</w:t>
      </w:r>
      <w:r w:rsidRPr="0039718C">
        <w:tab/>
        <w:t xml:space="preserve">select an I-CSCF and insert a Route header field with the </w:t>
      </w:r>
      <w:smartTag w:uri="urn:schemas-microsoft-com:office:smarttags" w:element="stockticker">
        <w:r w:rsidRPr="0039718C">
          <w:t>URI</w:t>
        </w:r>
      </w:smartTag>
      <w:r w:rsidRPr="0039718C">
        <w:t xml:space="preserve"> of the I-CSCF as the topmost Route header field; otherwise</w:t>
      </w:r>
    </w:p>
    <w:p w:rsidR="005F7FC0" w:rsidRPr="0039718C" w:rsidRDefault="005F7FC0" w:rsidP="005F7FC0">
      <w:pPr>
        <w:pStyle w:val="NO"/>
        <w:rPr>
          <w:rFonts w:eastAsia="MS Mincho"/>
        </w:rPr>
      </w:pPr>
      <w:r>
        <w:t>NOTE 1</w:t>
      </w:r>
      <w:r w:rsidRPr="0039718C">
        <w:t>:</w:t>
      </w:r>
      <w:r w:rsidRPr="0039718C">
        <w:tab/>
      </w:r>
      <w:r w:rsidRPr="0039718C">
        <w:rPr>
          <w:rFonts w:eastAsia="MS Mincho"/>
        </w:rPr>
        <w:t xml:space="preserve">The list of the </w:t>
      </w:r>
      <w:r w:rsidRPr="0039718C">
        <w:t xml:space="preserve">I-CSCFs can </w:t>
      </w:r>
      <w:r w:rsidRPr="0039718C">
        <w:rPr>
          <w:rFonts w:eastAsia="MS Mincho"/>
        </w:rPr>
        <w:t>be either obtained as specified in RFC 3263 [27A] or be provisioned in the P-CSCF.</w:t>
      </w:r>
    </w:p>
    <w:p w:rsidR="005F7FC0" w:rsidRPr="00B81036" w:rsidRDefault="005F7FC0" w:rsidP="005F7FC0">
      <w:pPr>
        <w:pStyle w:val="B2"/>
      </w:pPr>
      <w:r>
        <w:t>ii)</w:t>
      </w:r>
      <w:r>
        <w:tab/>
      </w:r>
      <w:r w:rsidRPr="00B81036">
        <w:t xml:space="preserve">verify that the list of URIs received in the Service-Route header </w:t>
      </w:r>
      <w:r>
        <w:t xml:space="preserve">field </w:t>
      </w:r>
      <w:r w:rsidRPr="00B81036">
        <w:t>(during the last successful registration or re-registration) is included, preserving the same order, as a subset of the preloaded Route header</w:t>
      </w:r>
      <w:r>
        <w:t xml:space="preserve"> field</w:t>
      </w:r>
      <w:r w:rsidRPr="00B81036">
        <w:t xml:space="preserve">s in the received request. This verification is done on a per </w:t>
      </w:r>
      <w:smartTag w:uri="urn:schemas-microsoft-com:office:smarttags" w:element="stockticker">
        <w:r w:rsidRPr="00B81036">
          <w:t>URI</w:t>
        </w:r>
      </w:smartTag>
      <w:r w:rsidRPr="00B81036">
        <w:t xml:space="preserve"> basis, not as a whole string. If the verification fails, then the P-CSCF shall either:</w:t>
      </w:r>
    </w:p>
    <w:p w:rsidR="005F7FC0" w:rsidRDefault="005F7FC0" w:rsidP="005F7FC0">
      <w:pPr>
        <w:pStyle w:val="B3"/>
      </w:pPr>
      <w:r w:rsidRPr="00B81036">
        <w:t>a)</w:t>
      </w:r>
      <w:r w:rsidRPr="00B81036">
        <w:tab/>
        <w:t>return a 400 (Bad Request) response; the P-CSCF shall not forward the request, and shall not continue with the execution of steps 2 onwards; or</w:t>
      </w:r>
    </w:p>
    <w:p w:rsidR="005F7FC0" w:rsidRPr="00B81036" w:rsidRDefault="005F7FC0" w:rsidP="005F7FC0">
      <w:pPr>
        <w:pStyle w:val="B3"/>
      </w:pPr>
      <w:r w:rsidRPr="00B81036">
        <w:t>b)</w:t>
      </w:r>
      <w:r w:rsidRPr="00B81036">
        <w:tab/>
        <w:t xml:space="preserve">replace the Route header </w:t>
      </w:r>
      <w:r>
        <w:t xml:space="preserve">field </w:t>
      </w:r>
      <w:r w:rsidRPr="00B81036">
        <w:t xml:space="preserve">value in the request with the one received during the last registration in the Service-Route header </w:t>
      </w:r>
      <w:r>
        <w:t xml:space="preserve">field </w:t>
      </w:r>
      <w:r w:rsidRPr="00B81036">
        <w:t>of the 200 (OK) response;</w:t>
      </w:r>
    </w:p>
    <w:p w:rsidR="005F7FC0" w:rsidRPr="0039718C" w:rsidRDefault="005F7FC0" w:rsidP="005F7FC0">
      <w:pPr>
        <w:pStyle w:val="NO"/>
      </w:pPr>
      <w:r>
        <w:t>NOTE 2</w:t>
      </w:r>
      <w:r w:rsidRPr="0039718C">
        <w:t>:</w:t>
      </w:r>
      <w:r w:rsidRPr="0039718C">
        <w:tab/>
        <w:t xml:space="preserve">The P-CSCF can identify that a request is received from a 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t xml:space="preserve"> </w:t>
      </w:r>
      <w:r w:rsidRPr="0039718C">
        <w:t xml:space="preserve">by evaluating the </w:t>
      </w:r>
      <w:smartTag w:uri="urn:schemas-microsoft-com:office:smarttags" w:element="stockticker">
        <w:r w:rsidRPr="0039718C">
          <w:t>TLS</w:t>
        </w:r>
      </w:smartTag>
      <w:r w:rsidRPr="0039718C">
        <w:t xml:space="preserve"> session or by other means.</w:t>
      </w:r>
    </w:p>
    <w:p w:rsidR="005F7FC0" w:rsidRDefault="005F7FC0" w:rsidP="005F7FC0">
      <w:pPr>
        <w:pStyle w:val="B1"/>
      </w:pPr>
      <w:r w:rsidRPr="00B81036">
        <w:t>2)</w:t>
      </w:r>
      <w:r w:rsidRPr="00B81036">
        <w:tab/>
      </w:r>
      <w:r w:rsidRPr="00693BC6">
        <w:t xml:space="preserve">if the 200 (OK) response to the last REGISTER request, which created or refreshed the binding of the contact address from which the request is received, </w:t>
      </w:r>
      <w:r>
        <w:t xml:space="preserve">has not </w:t>
      </w:r>
      <w:r w:rsidRPr="00693BC6">
        <w:t>contained a Feature-Caps header field</w:t>
      </w:r>
      <w:r>
        <w:t>,</w:t>
      </w:r>
      <w:r w:rsidRPr="00693BC6">
        <w:t xml:space="preserve"> specified in </w:t>
      </w:r>
      <w:r>
        <w:t>RFC 6809</w:t>
      </w:r>
      <w:r w:rsidRPr="00693BC6">
        <w:t xml:space="preserve"> [190] with a </w:t>
      </w:r>
      <w:r>
        <w:t>"+</w:t>
      </w:r>
      <w:r w:rsidRPr="00693BC6">
        <w:t>g.3gpp.atcf</w:t>
      </w:r>
      <w:r>
        <w:t>"</w:t>
      </w:r>
      <w:r w:rsidRPr="00693BC6">
        <w:t xml:space="preserve"> </w:t>
      </w:r>
      <w:r>
        <w:t>header field parameter</w:t>
      </w:r>
      <w:r w:rsidRPr="00693BC6">
        <w:t>, then:</w:t>
      </w:r>
    </w:p>
    <w:p w:rsidR="005F7FC0" w:rsidRPr="00B81036" w:rsidRDefault="005F7FC0" w:rsidP="005F7FC0">
      <w:pPr>
        <w:pStyle w:val="B2"/>
      </w:pPr>
      <w:r>
        <w:t>a)</w:t>
      </w:r>
      <w:r>
        <w:tab/>
      </w:r>
      <w:r w:rsidRPr="00B81036">
        <w:t xml:space="preserve">if the P-CSCF is located in the visited network, and local policy requires the application of IBCF capabilities in the visited network towards the home network, then the P-CSCF shall select an IBCF in the visited network and add the </w:t>
      </w:r>
      <w:smartTag w:uri="urn:schemas-microsoft-com:office:smarttags" w:element="stockticker">
        <w:r w:rsidRPr="00B81036">
          <w:t>URI</w:t>
        </w:r>
      </w:smartTag>
      <w:r w:rsidRPr="00B81036">
        <w:t xml:space="preserve"> of the selected IBCF to the topmost Route header</w:t>
      </w:r>
      <w:r>
        <w:t xml:space="preserve"> field</w:t>
      </w:r>
      <w:r w:rsidRPr="00B81036">
        <w:t>;</w:t>
      </w:r>
    </w:p>
    <w:p w:rsidR="005F7FC0" w:rsidRPr="00B81036" w:rsidRDefault="005F7FC0" w:rsidP="005F7FC0">
      <w:pPr>
        <w:pStyle w:val="NO"/>
      </w:pPr>
      <w:r w:rsidRPr="00B81036">
        <w:t>NOTE</w:t>
      </w:r>
      <w:r>
        <w:t> 3</w:t>
      </w:r>
      <w:r w:rsidRPr="00B81036">
        <w:t>:</w:t>
      </w:r>
      <w:r w:rsidRPr="00B81036">
        <w:tab/>
        <w:t>It is implementation dependent as to how the P-CSCF obtains the address of the IBCF exit point.</w:t>
      </w:r>
    </w:p>
    <w:p w:rsidR="005F7FC0" w:rsidRDefault="005F7FC0" w:rsidP="005F7FC0">
      <w:pPr>
        <w:pStyle w:val="B1"/>
      </w:pPr>
      <w:r>
        <w:t>2A</w:t>
      </w:r>
      <w:r w:rsidRPr="00B81036">
        <w:t>)</w:t>
      </w:r>
      <w:r w:rsidRPr="00B81036">
        <w:tab/>
      </w:r>
      <w:r w:rsidRPr="0097087D">
        <w:t xml:space="preserve">if the </w:t>
      </w:r>
      <w:r>
        <w:t>200 (OK)</w:t>
      </w:r>
      <w:r w:rsidRPr="0097087D">
        <w:t xml:space="preserve"> response to the last REGISTER request</w:t>
      </w:r>
      <w:r>
        <w:t>,</w:t>
      </w:r>
      <w:r w:rsidRPr="0097087D">
        <w:t xml:space="preserve"> which created or refreshed the binding of the </w:t>
      </w:r>
      <w:r>
        <w:t xml:space="preserve">contact address from which the request is received, </w:t>
      </w:r>
      <w:r w:rsidRPr="0097087D">
        <w:t xml:space="preserve">contained a Feature-Caps header field with a </w:t>
      </w:r>
      <w:r>
        <w:t>"+</w:t>
      </w:r>
      <w:r w:rsidRPr="0097087D">
        <w:t>g.3gpp.atcf</w:t>
      </w:r>
      <w:r>
        <w:t>"</w:t>
      </w:r>
      <w:r w:rsidRPr="0097087D">
        <w:t xml:space="preserve"> </w:t>
      </w:r>
      <w:r>
        <w:t>header field parameter, then:</w:t>
      </w:r>
    </w:p>
    <w:p w:rsidR="005F7FC0" w:rsidRDefault="005F7FC0" w:rsidP="005F7FC0">
      <w:pPr>
        <w:pStyle w:val="B2"/>
      </w:pPr>
      <w:r>
        <w:lastRenderedPageBreak/>
        <w:t>a)</w:t>
      </w:r>
      <w:r>
        <w:tab/>
        <w:t xml:space="preserve">add the ATCF </w:t>
      </w:r>
      <w:smartTag w:uri="urn:schemas-microsoft-com:office:smarttags" w:element="stockticker">
        <w:r>
          <w:t>URI</w:t>
        </w:r>
      </w:smartTag>
      <w:r>
        <w:t xml:space="preserve"> for originating requests, that the P-CSCF used to forward the last REGISTER request which created or refreshed the binding of the contact address from which the request is received, to the topmost Route header field;</w:t>
      </w:r>
    </w:p>
    <w:p w:rsidR="005F7FC0" w:rsidRDefault="005F7FC0" w:rsidP="005F7FC0">
      <w:pPr>
        <w:pStyle w:val="B1"/>
      </w:pPr>
      <w:r>
        <w:t>2B)</w:t>
      </w:r>
      <w:r>
        <w:tab/>
        <w:t xml:space="preserve">if the request is originated from a UE which the P-CSCF considers as privileged sender (including one which is also a UE </w:t>
      </w:r>
      <w:r w:rsidRPr="00FB174D">
        <w:t xml:space="preserve">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Pr>
          <w:noProof/>
        </w:rPr>
        <w:t>)</w:t>
      </w:r>
      <w:r>
        <w:t>, keep the P-Asserted-Identity header field unchanged if one was received, or include the originator of the request in the P-Asserted-Identity header field if no P-Asserted-Identity header field was received. In addition remove any P-Preferred-Identity header field, include the served user of the request in the P-Served-User header field as specified in RFC 5502 [133] and skip step 3) below;</w:t>
      </w:r>
    </w:p>
    <w:p w:rsidR="005F7FC0" w:rsidRDefault="005F7FC0" w:rsidP="005F7FC0">
      <w:pPr>
        <w:pStyle w:val="NO"/>
      </w:pPr>
      <w:r>
        <w:t>NOTE 4:</w:t>
      </w:r>
      <w:r>
        <w:tab/>
        <w:t>The P-CSCF determines if the UE is considered privileged sender</w:t>
      </w:r>
      <w:r w:rsidDel="0061611D">
        <w:t xml:space="preserve"> </w:t>
      </w:r>
      <w:r>
        <w:t xml:space="preserve">using </w:t>
      </w:r>
      <w:r w:rsidRPr="00D96AA4" w:rsidDel="003005CB">
        <w:t>based on</w:t>
      </w:r>
      <w:r>
        <w:t xml:space="preserve"> the user-related policies provisioned to the P-CSCF (see subclause 5.2.1).</w:t>
      </w:r>
    </w:p>
    <w:p w:rsidR="005F7FC0" w:rsidRPr="0039718C" w:rsidRDefault="005F7FC0" w:rsidP="005F7FC0">
      <w:pPr>
        <w:pStyle w:val="NO"/>
      </w:pPr>
      <w:r>
        <w:t>NOTE 5</w:t>
      </w:r>
      <w:r w:rsidRPr="0039718C">
        <w:t>:</w:t>
      </w:r>
      <w:r w:rsidRPr="0039718C">
        <w:tab/>
        <w:t xml:space="preserve">The P-CSCF can retrieve the identity of the UE performing the functions of an external attached network </w:t>
      </w:r>
      <w:r w:rsidRPr="0039718C">
        <w:rPr>
          <w:lang w:val="en-US"/>
        </w:rPr>
        <w:t>from the subjectCommonName (CN) if it is not present in the subjectAltName in</w:t>
      </w:r>
      <w:r w:rsidRPr="0039718C">
        <w:t xml:space="preserve"> the certificates during the </w:t>
      </w:r>
      <w:smartTag w:uri="urn:schemas-microsoft-com:office:smarttags" w:element="stockticker">
        <w:r w:rsidRPr="0039718C">
          <w:t>TLS</w:t>
        </w:r>
      </w:smartTag>
      <w:r w:rsidRPr="0039718C">
        <w:t xml:space="preserve"> session setup in accordance with the procedures of RFC 5280 [</w:t>
      </w:r>
      <w:r>
        <w:t>213</w:t>
      </w:r>
      <w:r w:rsidRPr="0039718C">
        <w:t>] or by other means.</w:t>
      </w:r>
    </w:p>
    <w:p w:rsidR="005F7FC0" w:rsidRDefault="005F7FC0" w:rsidP="005F7FC0">
      <w:pPr>
        <w:pStyle w:val="B1"/>
      </w:pPr>
      <w:r>
        <w:t>2C)</w:t>
      </w:r>
      <w:r>
        <w:tab/>
        <w:t xml:space="preserve">if the request is originated from a UE </w:t>
      </w:r>
      <w:r w:rsidRPr="00FB174D">
        <w:t xml:space="preserve">performing the functions of </w:t>
      </w:r>
      <w:r w:rsidRPr="0095592A">
        <w:t>an</w:t>
      </w:r>
      <w:r>
        <w:t xml:space="preserve"> </w:t>
      </w:r>
      <w:r w:rsidRPr="0095592A">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95592A" w:rsidDel="00536E49">
        <w:rPr>
          <w:noProof/>
        </w:rPr>
        <w:t xml:space="preserve"> </w:t>
      </w:r>
      <w:r>
        <w:t>and which the P-CSCF considers as is not a privileged sender, include the served user of the request in the P-Served-User header field as specified in RFC 5502 [133] and skip step 3) below;</w:t>
      </w:r>
    </w:p>
    <w:p w:rsidR="005F7FC0" w:rsidRPr="00B81036" w:rsidRDefault="005F7FC0" w:rsidP="005F7FC0">
      <w:pPr>
        <w:pStyle w:val="B1"/>
      </w:pPr>
      <w:r w:rsidRPr="00B81036">
        <w:t>3)</w:t>
      </w:r>
      <w:r w:rsidRPr="00B81036">
        <w:tab/>
        <w:t xml:space="preserve">remove </w:t>
      </w:r>
      <w:r>
        <w:t xml:space="preserve">any </w:t>
      </w:r>
      <w:r w:rsidRPr="00B81036">
        <w:t>P-Preferred-Identity header</w:t>
      </w:r>
      <w:r>
        <w:t xml:space="preserve"> field or P-Asserted-Identity header field</w:t>
      </w:r>
      <w:r w:rsidRPr="00B81036">
        <w:t>, if present, and insert a P-Asserted-Identity header</w:t>
      </w:r>
      <w:r>
        <w:t xml:space="preserve"> fields</w:t>
      </w:r>
      <w:r w:rsidRPr="00B81036">
        <w:t xml:space="preserve"> </w:t>
      </w:r>
      <w:r>
        <w:t>the value identifying the originator of the request and the value of the alternative identity of the originator of the request, if identified (see subclause 5.2.6.3.1)</w:t>
      </w:r>
      <w:r w:rsidRPr="00B81036">
        <w:t xml:space="preserve">, including the display name if previously stored during registration, representing the </w:t>
      </w:r>
      <w:r>
        <w:t xml:space="preserve">served user </w:t>
      </w:r>
      <w:r w:rsidRPr="00B81036">
        <w:t>of the request;</w:t>
      </w:r>
    </w:p>
    <w:p w:rsidR="005F7FC0" w:rsidRPr="00B81036" w:rsidRDefault="005F7FC0" w:rsidP="005F7FC0">
      <w:pPr>
        <w:pStyle w:val="B1"/>
      </w:pPr>
      <w:r w:rsidRPr="00B81036">
        <w:t>3A)</w:t>
      </w:r>
      <w:r w:rsidRPr="00B81036">
        <w:tab/>
        <w:t xml:space="preserve">if the identity of the </w:t>
      </w:r>
      <w:r>
        <w:t xml:space="preserve">served user </w:t>
      </w:r>
      <w:r w:rsidRPr="00B81036">
        <w:t>of the request was taken from P-Preferred-Identity header field by matching a registered wildcarded public user identity</w:t>
      </w:r>
      <w:r>
        <w:t xml:space="preserve">, </w:t>
      </w:r>
      <w:r w:rsidRPr="0090576A">
        <w:t>and the identity of the served user is not a distinct identity within the range of the wildcarded public user identity</w:t>
      </w:r>
      <w:r w:rsidRPr="00B81036">
        <w:t>, include the wildcarded public user identity value in the P-Profile-Key header field as defined in RFC 5002 [97];</w:t>
      </w:r>
      <w:r>
        <w:t xml:space="preserve"> and</w:t>
      </w:r>
    </w:p>
    <w:p w:rsidR="005F7FC0" w:rsidRDefault="005F7FC0" w:rsidP="005F7FC0">
      <w:pPr>
        <w:pStyle w:val="B1"/>
      </w:pPr>
      <w:r>
        <w:t>3B</w:t>
      </w:r>
      <w:r w:rsidRPr="0039718C">
        <w:t>)</w:t>
      </w:r>
      <w:r w:rsidRPr="0039718C">
        <w:tab/>
        <w:t xml:space="preserve">if the request comes from a UE </w:t>
      </w:r>
      <w:r w:rsidRPr="00FB174D">
        <w:t xml:space="preserve">performing the functions of </w:t>
      </w:r>
      <w:r w:rsidRPr="0039718C">
        <w:t xml:space="preserve">an </w:t>
      </w:r>
      <w:r w:rsidRPr="0039718C">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39718C" w:rsidDel="00536E49">
        <w:rPr>
          <w:noProof/>
        </w:rPr>
        <w:t xml:space="preserve"> </w:t>
      </w:r>
      <w:r w:rsidRPr="0039718C">
        <w:t>add the "orig" parameter to the dialog request to indicate that this is an originating request;</w:t>
      </w:r>
      <w:r>
        <w:t xml:space="preserve"> and</w:t>
      </w:r>
    </w:p>
    <w:p w:rsidR="005F7FC0" w:rsidRPr="00B81036" w:rsidRDefault="005F7FC0" w:rsidP="005F7FC0">
      <w:pPr>
        <w:pStyle w:val="B1"/>
      </w:pPr>
      <w:r>
        <w:t>4)</w:t>
      </w:r>
      <w:r>
        <w:tab/>
      </w:r>
      <w:r w:rsidRPr="00B81036">
        <w:t>add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r w:rsidRPr="00B81036">
        <w:rPr>
          <w:lang w:eastAsia="ja-JP"/>
        </w:rPr>
        <w:t>icid</w:t>
      </w:r>
      <w:r>
        <w:rPr>
          <w:lang w:eastAsia="ja-JP"/>
        </w:rPr>
        <w:t>-value" header field</w:t>
      </w:r>
      <w:r w:rsidRPr="00B81036">
        <w:rPr>
          <w:lang w:eastAsia="ja-JP"/>
        </w:rPr>
        <w:t xml:space="preserve"> parameter populated as specified in 3GPP TS 32.260 [17]</w:t>
      </w:r>
      <w:r w:rsidRPr="00876193">
        <w:rPr>
          <w:lang w:eastAsia="ja-JP"/>
        </w:rPr>
        <w:t xml:space="preserve"> and a type 1 "orig-ioi" header field parameter. </w:t>
      </w:r>
      <w:r w:rsidRPr="00876193">
        <w:t>The P-CSCF shall set the type 1 "orig-ioi" header field parameter to a value that identifies the sending network of the request. The P-CSCF shall not include the type 1 "term-ioi" header field parameter</w:t>
      </w:r>
      <w:ins w:id="121" w:author="A721273-v2" w:date="2017-01-02T10:46:00Z">
        <w:r>
          <w:t>. Based on operator po</w:t>
        </w:r>
      </w:ins>
      <w:ins w:id="122" w:author="A721273-v2" w:date="2017-01-06T09:58:00Z">
        <w:r w:rsidR="004E6DE8">
          <w:t>l</w:t>
        </w:r>
      </w:ins>
      <w:ins w:id="123" w:author="A721273-v2" w:date="2017-01-02T10:46:00Z">
        <w:r>
          <w:t>icy the P-CSCF shall add an "</w:t>
        </w:r>
      </w:ins>
      <w:ins w:id="124" w:author="A721273-v2" w:date="2017-01-02T10:47:00Z">
        <w:r>
          <w:t>nf</w:t>
        </w:r>
      </w:ins>
      <w:ins w:id="125" w:author="A721273-v2" w:date="2017-01-05T13:51:00Z">
        <w:r w:rsidR="007A6F62">
          <w:t>-addr</w:t>
        </w:r>
      </w:ins>
      <w:ins w:id="126" w:author="A721273-v2" w:date="2017-01-02T10:46:00Z">
        <w:r>
          <w:t>"</w:t>
        </w:r>
      </w:ins>
      <w:ins w:id="127" w:author="A721273-v2" w:date="2017-01-02T10:47:00Z">
        <w:r>
          <w:t xml:space="preserve"> </w:t>
        </w:r>
      </w:ins>
      <w:ins w:id="128" w:author="Michael Kreipl" w:date="2017-01-06T12:20:00Z">
        <w:r w:rsidR="00225E54">
          <w:t>element of the "</w:t>
        </w:r>
        <w:r w:rsidR="00225E54" w:rsidRPr="00D34CBE">
          <w:rPr>
            <w:lang w:val="en-US"/>
          </w:rPr>
          <w:t>n</w:t>
        </w:r>
        <w:r w:rsidR="00225E54">
          <w:rPr>
            <w:lang w:val="en-US"/>
          </w:rPr>
          <w:t>f-</w:t>
        </w:r>
        <w:r w:rsidR="00225E54" w:rsidRPr="00D34CBE">
          <w:rPr>
            <w:lang w:val="en-US"/>
          </w:rPr>
          <w:t>identifier</w:t>
        </w:r>
        <w:r w:rsidR="00225E54">
          <w:t xml:space="preserve">" header field parameter of the P-Charging-Vector header field </w:t>
        </w:r>
      </w:ins>
      <w:ins w:id="129" w:author="A721273-v2" w:date="2017-01-02T10:47:00Z">
        <w:r>
          <w:t xml:space="preserve">when generating charging information </w:t>
        </w:r>
        <w:r w:rsidRPr="00B81036">
          <w:rPr>
            <w:lang w:eastAsia="ja-JP"/>
          </w:rPr>
          <w:t>as specified in 3GPP TS 32.260 [17]</w:t>
        </w:r>
      </w:ins>
      <w:r>
        <w:t>;</w:t>
      </w:r>
    </w:p>
    <w:p w:rsidR="005F7FC0" w:rsidRPr="00B81036" w:rsidRDefault="005F7FC0" w:rsidP="005F7FC0">
      <w:pPr>
        <w:pStyle w:val="NO"/>
      </w:pPr>
      <w:r>
        <w:t>NOTE 6:</w:t>
      </w:r>
      <w:r>
        <w:tab/>
        <w:t>The matching of distinct public user identities takes precedence over the matching of wildcarded public user identities.</w:t>
      </w:r>
    </w:p>
    <w:p w:rsidR="005F7FC0" w:rsidRPr="00B81036" w:rsidRDefault="005F7FC0" w:rsidP="005F7FC0">
      <w:r w:rsidRPr="00B81036">
        <w:t>before forwarding the request, based on the topmost Route header</w:t>
      </w:r>
      <w:r>
        <w:t xml:space="preserve"> field</w:t>
      </w:r>
      <w:r w:rsidRPr="00B81036">
        <w:t>, in accordance with the procedures of RFC 3261 [26].</w:t>
      </w:r>
    </w:p>
    <w:p w:rsidR="005F7FC0" w:rsidRDefault="005F7FC0" w:rsidP="005F7FC0">
      <w:r>
        <w:t>If</w:t>
      </w:r>
      <w:r w:rsidRPr="00FB3110">
        <w:t xml:space="preserve"> </w:t>
      </w:r>
      <w:r w:rsidRPr="00C44503">
        <w:t xml:space="preserve">the request comes from a UE </w:t>
      </w:r>
      <w:r w:rsidRPr="00FB174D">
        <w:t xml:space="preserve">performing the functions of </w:t>
      </w:r>
      <w:r w:rsidRPr="00C44503">
        <w:t xml:space="preserve">an </w:t>
      </w:r>
      <w:r w:rsidRPr="00C44503">
        <w:rPr>
          <w:noProof/>
        </w:rPr>
        <w:t xml:space="preserve">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t>:</w:t>
      </w:r>
    </w:p>
    <w:p w:rsidR="005F7FC0" w:rsidRDefault="005F7FC0" w:rsidP="005F7FC0">
      <w:pPr>
        <w:pStyle w:val="B1"/>
      </w:pPr>
      <w:r>
        <w:t>-</w:t>
      </w:r>
      <w:r>
        <w:tab/>
        <w:t xml:space="preserve">no </w:t>
      </w:r>
      <w:r w:rsidRPr="00781AB3">
        <w:t xml:space="preserve">response is received to the </w:t>
      </w:r>
      <w:r>
        <w:t>standalone</w:t>
      </w:r>
      <w:r w:rsidRPr="00515E0E">
        <w:t xml:space="preserve"> SIP request </w:t>
      </w:r>
      <w:r w:rsidRPr="00781AB3">
        <w:t>and its retransmissions by the P-CSCF; or</w:t>
      </w:r>
    </w:p>
    <w:p w:rsidR="005F7FC0" w:rsidRDefault="005F7FC0" w:rsidP="005F7FC0">
      <w:pPr>
        <w:pStyle w:val="B1"/>
      </w:pPr>
      <w:r>
        <w:t>-</w:t>
      </w:r>
      <w:r>
        <w:tab/>
      </w:r>
      <w:r w:rsidRPr="00E04A10">
        <w:t xml:space="preserve">a 3xx response or 480 (Temporarily Unavailable) response </w:t>
      </w:r>
      <w:r>
        <w:t>is received,</w:t>
      </w:r>
    </w:p>
    <w:p w:rsidR="005F7FC0" w:rsidRPr="00781AB3" w:rsidRDefault="005F7FC0" w:rsidP="005F7FC0">
      <w:pPr>
        <w:rPr>
          <w:noProof/>
        </w:rPr>
      </w:pPr>
      <w:r w:rsidRPr="00E04A10">
        <w:rPr>
          <w:noProof/>
        </w:rPr>
        <w:t>the P-CSC</w:t>
      </w:r>
      <w:r>
        <w:rPr>
          <w:noProof/>
        </w:rPr>
        <w:t>F shall repeat the actions of the above bullets with a different I-CSCF</w:t>
      </w:r>
      <w:r w:rsidRPr="00E04A10">
        <w:rPr>
          <w:noProof/>
        </w:rPr>
        <w:t>.</w:t>
      </w:r>
    </w:p>
    <w:p w:rsidR="005F7FC0" w:rsidRDefault="005F7FC0" w:rsidP="005F7FC0">
      <w:pPr>
        <w:rPr>
          <w:noProof/>
        </w:rPr>
      </w:pPr>
      <w:r w:rsidRPr="00E04A10">
        <w:rPr>
          <w:noProof/>
        </w:rPr>
        <w:t xml:space="preserve">If the P-CSCF fails to forward the </w:t>
      </w:r>
      <w:r>
        <w:t xml:space="preserve">unknown </w:t>
      </w:r>
      <w:r w:rsidRPr="00515E0E">
        <w:t xml:space="preserve">SIP request </w:t>
      </w:r>
      <w:r>
        <w:rPr>
          <w:noProof/>
        </w:rPr>
        <w:t>to any I-CSCF</w:t>
      </w:r>
      <w:r w:rsidRPr="00E04A10">
        <w:rPr>
          <w:noProof/>
        </w:rPr>
        <w:t xml:space="preserve">, the P-CSCF shall send back a 504 (Server Time-Out) response to the </w:t>
      </w:r>
      <w:r>
        <w:rPr>
          <w:noProof/>
        </w:rPr>
        <w:t xml:space="preserve">UE performing the functions of an external attached network </w:t>
      </w:r>
      <w:r>
        <w:rPr>
          <w:lang w:eastAsia="zh-CN"/>
        </w:rPr>
        <w:t>using s</w:t>
      </w:r>
      <w:r w:rsidRPr="00536E49">
        <w:rPr>
          <w:lang w:eastAsia="zh-CN"/>
        </w:rPr>
        <w:t xml:space="preserve">tatic </w:t>
      </w:r>
      <w:r>
        <w:rPr>
          <w:lang w:eastAsia="zh-CN"/>
        </w:rPr>
        <w:t>m</w:t>
      </w:r>
      <w:r w:rsidRPr="00536E49">
        <w:rPr>
          <w:lang w:eastAsia="zh-CN"/>
        </w:rPr>
        <w:t xml:space="preserve">ode of </w:t>
      </w:r>
      <w:r>
        <w:rPr>
          <w:lang w:eastAsia="zh-CN"/>
        </w:rPr>
        <w:t>o</w:t>
      </w:r>
      <w:r w:rsidRPr="00536E49">
        <w:rPr>
          <w:lang w:eastAsia="zh-CN"/>
        </w:rPr>
        <w:t>peration</w:t>
      </w:r>
      <w:r w:rsidRPr="00E04A10">
        <w:rPr>
          <w:noProof/>
        </w:rPr>
        <w:t>, in accordance with th</w:t>
      </w:r>
      <w:r>
        <w:rPr>
          <w:noProof/>
        </w:rPr>
        <w:t>e procedures in RFC 3261 [26].</w:t>
      </w:r>
    </w:p>
    <w:p w:rsidR="005F7FC0" w:rsidRDefault="005F7FC0" w:rsidP="00B57DA0">
      <w:pPr>
        <w:jc w:val="center"/>
        <w:rPr>
          <w:noProof/>
        </w:rPr>
      </w:pPr>
    </w:p>
    <w:p w:rsidR="00B57DA0" w:rsidRDefault="00B57DA0" w:rsidP="00B57DA0">
      <w:pPr>
        <w:jc w:val="center"/>
        <w:rPr>
          <w:noProof/>
        </w:rPr>
      </w:pPr>
      <w:r w:rsidRPr="00DB12B9">
        <w:rPr>
          <w:noProof/>
          <w:highlight w:val="green"/>
        </w:rPr>
        <w:t>***** Next change *****</w:t>
      </w:r>
    </w:p>
    <w:p w:rsidR="00043430" w:rsidRPr="00B81036" w:rsidRDefault="00043430" w:rsidP="00043430">
      <w:pPr>
        <w:pStyle w:val="berschrift5"/>
      </w:pPr>
      <w:bookmarkStart w:id="130" w:name="_Toc469591629"/>
      <w:r w:rsidRPr="00B81036">
        <w:lastRenderedPageBreak/>
        <w:t>5.2.6.4.1</w:t>
      </w:r>
      <w:r w:rsidRPr="00B81036">
        <w:tab/>
        <w:t>General for all requests</w:t>
      </w:r>
      <w:bookmarkEnd w:id="130"/>
    </w:p>
    <w:p w:rsidR="00043430" w:rsidRDefault="00043430" w:rsidP="00043430">
      <w:pPr>
        <w:rPr>
          <w:rFonts w:eastAsia="MS Mincho"/>
        </w:rPr>
      </w:pPr>
      <w:r w:rsidRPr="00B81036">
        <w:rPr>
          <w:rFonts w:eastAsia="MS Mincho"/>
        </w:rPr>
        <w:t>When the P-CSCF receives, destined for the UE, an initial request for a dialog or a request for a standalone transaction, and the request matches a trigger for starting logging of SIP signalling, as described in draft-dawes-</w:t>
      </w:r>
      <w:smartTag w:uri="urn:schemas-microsoft-com:office:smarttags" w:element="stockticker">
        <w:r w:rsidRPr="00B81036">
          <w:rPr>
            <w:rFonts w:eastAsia="MS Mincho"/>
          </w:rPr>
          <w:t>sipping</w:t>
        </w:r>
      </w:smartTag>
      <w:r w:rsidRPr="00B81036">
        <w:rPr>
          <w:rFonts w:eastAsia="MS Mincho"/>
        </w:rPr>
        <w:t>-debug [140], the P-CSCF shall start to log SIP signalling for this dialog according to its debug configuration.</w:t>
      </w:r>
    </w:p>
    <w:p w:rsidR="00043430" w:rsidRDefault="00043430" w:rsidP="00043430">
      <w:r w:rsidRPr="00B81036">
        <w:rPr>
          <w:rFonts w:eastAsia="MS Mincho"/>
        </w:rPr>
        <w:t>When the P-CSCF receives, destinged for the UE,</w:t>
      </w:r>
      <w:r w:rsidRPr="00B81036">
        <w:t xml:space="preserve"> a request sent on a dialog for which logging of signalling is in progress, the P-CSCF shall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the P-CSCF shall stop logging of signalling, else the P-CSCF shall determine, by checking its debug configuration, whether to log the request.</w:t>
      </w:r>
    </w:p>
    <w:p w:rsidR="00043430" w:rsidRPr="003B7485" w:rsidRDefault="00043430" w:rsidP="00043430">
      <w:pPr>
        <w:rPr>
          <w:lang w:eastAsia="ja-JP"/>
        </w:rPr>
      </w:pPr>
      <w:r w:rsidRPr="003B7485">
        <w:t xml:space="preserve">If the serving network supports </w:t>
      </w:r>
      <w:r w:rsidRPr="003B7485">
        <w:rPr>
          <w:rFonts w:hint="eastAsia"/>
          <w:lang w:eastAsia="ja-JP"/>
        </w:rPr>
        <w:t xml:space="preserve">PCRF based </w:t>
      </w:r>
      <w:r w:rsidRPr="003B7485">
        <w:t xml:space="preserve">P-CSCF restoration and </w:t>
      </w:r>
      <w:r>
        <w:rPr>
          <w:rFonts w:hint="eastAsia"/>
          <w:lang w:eastAsia="ja-JP"/>
        </w:rPr>
        <w:t xml:space="preserve">the </w:t>
      </w:r>
      <w:r>
        <w:rPr>
          <w:rFonts w:hint="eastAsia"/>
          <w:color w:val="0D0D0D"/>
          <w:lang w:eastAsia="ja-JP"/>
        </w:rPr>
        <w:t>Restoration-Info</w:t>
      </w:r>
      <w:r w:rsidRPr="003B7485">
        <w:rPr>
          <w:color w:val="0D0D0D"/>
        </w:rPr>
        <w:t xml:space="preserve"> header field</w:t>
      </w:r>
      <w:r>
        <w:rPr>
          <w:rFonts w:hint="eastAsia"/>
          <w:color w:val="0D0D0D"/>
          <w:lang w:eastAsia="ja-JP"/>
        </w:rPr>
        <w:t xml:space="preserve"> is included in the </w:t>
      </w:r>
      <w:r>
        <w:rPr>
          <w:color w:val="0D0D0D"/>
          <w:lang w:eastAsia="ja-JP"/>
        </w:rPr>
        <w:t>incoming</w:t>
      </w:r>
      <w:r>
        <w:rPr>
          <w:rFonts w:hint="eastAsia"/>
          <w:color w:val="0D0D0D"/>
          <w:lang w:eastAsia="ja-JP"/>
        </w:rPr>
        <w:t xml:space="preserve"> request, and </w:t>
      </w:r>
      <w:r>
        <w:t>the P-CSCF</w:t>
      </w:r>
      <w:r w:rsidRPr="003B7485">
        <w:t xml:space="preserve"> has</w:t>
      </w:r>
      <w:r w:rsidRPr="000C7863">
        <w:t xml:space="preserve"> </w:t>
      </w:r>
      <w:r>
        <w:t>no binding for the identity in the Request-</w:t>
      </w:r>
      <w:smartTag w:uri="urn:schemas-microsoft-com:office:smarttags" w:element="stockticker">
        <w:r>
          <w:t>URI</w:t>
        </w:r>
      </w:smartTag>
      <w:r w:rsidRPr="003B7485">
        <w:t xml:space="preserve">, </w:t>
      </w:r>
      <w:r w:rsidRPr="003B7485">
        <w:rPr>
          <w:rFonts w:hint="eastAsia"/>
          <w:lang w:eastAsia="ja-JP"/>
        </w:rPr>
        <w:t>the P-CSCF shall:</w:t>
      </w:r>
    </w:p>
    <w:p w:rsidR="00043430" w:rsidRPr="003B7485" w:rsidRDefault="00043430" w:rsidP="00043430">
      <w:pPr>
        <w:pStyle w:val="B1"/>
        <w:rPr>
          <w:color w:val="0D0D0D"/>
          <w:lang w:eastAsia="ja-JP"/>
        </w:rPr>
      </w:pPr>
      <w:r w:rsidRPr="003B7485">
        <w:rPr>
          <w:color w:val="0D0D0D"/>
        </w:rPr>
        <w:t>-</w:t>
      </w:r>
      <w:r w:rsidRPr="003B7485">
        <w:rPr>
          <w:color w:val="0D0D0D"/>
        </w:rPr>
        <w:tab/>
        <w:t>initiate the PCRF based P-CSCF restoration procedur</w:t>
      </w:r>
      <w:r w:rsidRPr="003B7485">
        <w:rPr>
          <w:rFonts w:hint="eastAsia"/>
          <w:color w:val="0D0D0D"/>
          <w:lang w:eastAsia="ja-JP"/>
        </w:rPr>
        <w:t xml:space="preserve">e </w:t>
      </w:r>
      <w:r w:rsidRPr="003B7485">
        <w:rPr>
          <w:color w:val="0D0D0D"/>
        </w:rPr>
        <w:t>as specified in 3GPP TS 23.</w:t>
      </w:r>
      <w:r w:rsidRPr="003B7485">
        <w:rPr>
          <w:rFonts w:hint="eastAsia"/>
          <w:color w:val="0D0D0D"/>
          <w:lang w:eastAsia="ja-JP"/>
        </w:rPr>
        <w:t>380</w:t>
      </w:r>
      <w:r w:rsidRPr="003B7485">
        <w:rPr>
          <w:color w:val="0D0D0D"/>
        </w:rPr>
        <w:t> [</w:t>
      </w:r>
      <w:r w:rsidRPr="003B7485">
        <w:rPr>
          <w:rFonts w:hint="eastAsia"/>
          <w:color w:val="0D0D0D"/>
          <w:lang w:eastAsia="ja-JP"/>
        </w:rPr>
        <w:t>7D</w:t>
      </w:r>
      <w:r w:rsidRPr="003B7485">
        <w:rPr>
          <w:color w:val="0D0D0D"/>
        </w:rPr>
        <w:t>]</w:t>
      </w:r>
      <w:r w:rsidRPr="0066762C">
        <w:rPr>
          <w:color w:val="0D0D0D"/>
        </w:rPr>
        <w:t xml:space="preserve"> </w:t>
      </w:r>
      <w:r>
        <w:rPr>
          <w:color w:val="0D0D0D"/>
        </w:rPr>
        <w:t xml:space="preserve">using the </w:t>
      </w:r>
      <w:smartTag w:uri="urn:schemas-microsoft-com:office:smarttags" w:element="stockticker">
        <w:r>
          <w:rPr>
            <w:color w:val="0D0D0D"/>
          </w:rPr>
          <w:t>IMSI</w:t>
        </w:r>
      </w:smartTag>
      <w:r>
        <w:rPr>
          <w:color w:val="0D0D0D"/>
        </w:rPr>
        <w:t xml:space="preserve"> value contained in the </w:t>
      </w:r>
      <w:r>
        <w:rPr>
          <w:rFonts w:hint="eastAsia"/>
          <w:color w:val="0D0D0D"/>
          <w:lang w:eastAsia="ja-JP"/>
        </w:rPr>
        <w:t>Restoration-Info</w:t>
      </w:r>
      <w:r w:rsidRPr="003B7485">
        <w:rPr>
          <w:color w:val="0D0D0D"/>
        </w:rPr>
        <w:t xml:space="preserve"> header field</w:t>
      </w:r>
      <w:r w:rsidRPr="003B7485">
        <w:rPr>
          <w:rFonts w:hint="eastAsia"/>
          <w:color w:val="0D0D0D"/>
          <w:lang w:eastAsia="ja-JP"/>
        </w:rPr>
        <w:t>; and</w:t>
      </w:r>
    </w:p>
    <w:p w:rsidR="00043430" w:rsidRDefault="00043430" w:rsidP="00043430">
      <w:pPr>
        <w:pStyle w:val="B1"/>
        <w:rPr>
          <w:lang w:eastAsia="ja-JP"/>
        </w:rPr>
      </w:pPr>
      <w:r w:rsidRPr="003B7485">
        <w:rPr>
          <w:color w:val="0D0D0D"/>
        </w:rPr>
        <w:t>-</w:t>
      </w:r>
      <w:r w:rsidRPr="003B7485">
        <w:rPr>
          <w:color w:val="0D0D0D"/>
        </w:rPr>
        <w:tab/>
      </w:r>
      <w:r w:rsidRPr="003B7485">
        <w:rPr>
          <w:color w:val="0D0D0D"/>
          <w:lang w:eastAsia="ja-JP"/>
        </w:rPr>
        <w:t>reject the request with a 404 (Not Found) response</w:t>
      </w:r>
      <w:r>
        <w:rPr>
          <w:rFonts w:hint="eastAsia"/>
          <w:color w:val="0D0D0D"/>
          <w:lang w:eastAsia="ja-JP"/>
        </w:rPr>
        <w:t>.</w:t>
      </w:r>
    </w:p>
    <w:p w:rsidR="00043430" w:rsidRDefault="00043430" w:rsidP="00043430">
      <w:pPr>
        <w:rPr>
          <w:color w:val="0D0D0D"/>
          <w:lang w:eastAsia="ja-JP"/>
        </w:rPr>
      </w:pPr>
      <w:r w:rsidRPr="00A66DB4">
        <w:rPr>
          <w:color w:val="0D0D0D"/>
        </w:rPr>
        <w:t>If the P-CSCF supports PCRF based P-CSCF restoration procedures, the P-CSCF shall</w:t>
      </w:r>
      <w:r>
        <w:rPr>
          <w:rFonts w:hint="eastAsia"/>
          <w:color w:val="0D0D0D"/>
          <w:lang w:eastAsia="ja-JP"/>
        </w:rPr>
        <w:t xml:space="preserve"> rem</w:t>
      </w:r>
      <w:r w:rsidRPr="00A66DB4">
        <w:rPr>
          <w:color w:val="0D0D0D"/>
        </w:rPr>
        <w:t xml:space="preserve">ove the </w:t>
      </w:r>
      <w:r>
        <w:rPr>
          <w:rFonts w:hint="eastAsia"/>
          <w:color w:val="0D0D0D"/>
          <w:lang w:eastAsia="ja-JP"/>
        </w:rPr>
        <w:t>Restoration-Info</w:t>
      </w:r>
      <w:r w:rsidRPr="003B7485">
        <w:rPr>
          <w:color w:val="0D0D0D"/>
        </w:rPr>
        <w:t xml:space="preserve"> header field</w:t>
      </w:r>
      <w:r w:rsidRPr="00A66DB4">
        <w:rPr>
          <w:color w:val="0D0D0D"/>
        </w:rPr>
        <w:t>, if included in the incoming request</w:t>
      </w:r>
      <w:r>
        <w:rPr>
          <w:rFonts w:hint="eastAsia"/>
          <w:color w:val="0D0D0D"/>
          <w:lang w:eastAsia="ja-JP"/>
        </w:rPr>
        <w:t>.</w:t>
      </w:r>
    </w:p>
    <w:p w:rsidR="00043430" w:rsidRDefault="00043430" w:rsidP="00043430">
      <w:r>
        <w:t>If the serving network supports HSS based P-CSCF restoration procedures and the P-CSCF has no binding for the identity in the Request-</w:t>
      </w:r>
      <w:smartTag w:uri="urn:schemas-microsoft-com:office:smarttags" w:element="stockticker">
        <w:r>
          <w:t>URI</w:t>
        </w:r>
      </w:smartTag>
      <w:r>
        <w:t>, the P-CSCF shall reject the request with a 404 (Not Found) response.</w:t>
      </w:r>
    </w:p>
    <w:p w:rsidR="00043430" w:rsidRPr="00041B28" w:rsidRDefault="00043430" w:rsidP="00043430">
      <w:pPr>
        <w:pStyle w:val="EditorsNote"/>
        <w:rPr>
          <w:lang w:eastAsia="zh-CN"/>
        </w:rPr>
      </w:pPr>
      <w:r w:rsidRPr="004628B6">
        <w:t xml:space="preserve">Editor's note: </w:t>
      </w:r>
      <w:r>
        <w:rPr>
          <w:rFonts w:hint="eastAsia"/>
          <w:lang w:eastAsia="ja-JP"/>
        </w:rPr>
        <w:t xml:space="preserve">[WI: </w:t>
      </w:r>
      <w:r>
        <w:rPr>
          <w:rFonts w:hint="eastAsia"/>
          <w:lang w:eastAsia="zh-CN"/>
        </w:rPr>
        <w:t>IMSProtoc7</w:t>
      </w:r>
      <w:r>
        <w:rPr>
          <w:rFonts w:hint="eastAsia"/>
          <w:lang w:eastAsia="ja-JP"/>
        </w:rPr>
        <w:t>, CR#</w:t>
      </w:r>
      <w:r>
        <w:rPr>
          <w:rFonts w:hint="eastAsia"/>
          <w:lang w:eastAsia="zh-CN"/>
        </w:rPr>
        <w:t>5264]</w:t>
      </w:r>
      <w:r>
        <w:rPr>
          <w:lang w:eastAsia="zh-CN"/>
        </w:rPr>
        <w:t xml:space="preserve"> P-CSCF procedures of the Service-Interact-Info header field are for further study.</w:t>
      </w:r>
    </w:p>
    <w:p w:rsidR="00043430" w:rsidRPr="003976F5" w:rsidRDefault="00043430" w:rsidP="00043430">
      <w:pPr>
        <w:spacing w:beforeAutospacing="1" w:after="100" w:afterAutospacing="1"/>
        <w:rPr>
          <w:lang w:eastAsia="ja-JP"/>
        </w:rPr>
      </w:pPr>
      <w:r>
        <w:rPr>
          <w:lang w:eastAsia="ja-JP"/>
        </w:rPr>
        <w:t>I</w:t>
      </w:r>
      <w:r w:rsidRPr="003B31B8">
        <w:rPr>
          <w:lang w:eastAsia="ja-JP"/>
        </w:rPr>
        <w:t xml:space="preserve">f </w:t>
      </w:r>
      <w:r>
        <w:rPr>
          <w:lang w:eastAsia="ja-JP"/>
        </w:rPr>
        <w:t xml:space="preserve">the </w:t>
      </w:r>
      <w:r>
        <w:t xml:space="preserve">user-related policies provisioned to the P-CSCF (see subclause 5.2.1) do not indicate </w:t>
      </w:r>
      <w:r>
        <w:rPr>
          <w:rFonts w:hint="eastAsia"/>
          <w:lang w:eastAsia="ja-JP"/>
        </w:rPr>
        <w:t xml:space="preserve">that </w:t>
      </w:r>
      <w:r>
        <w:t>the served UE is authorized to send early media, the P-CSCF shall not allow media flows in f</w:t>
      </w:r>
      <w:r>
        <w:rPr>
          <w:lang w:eastAsia="ja-JP"/>
        </w:rPr>
        <w:t>orward and b</w:t>
      </w:r>
      <w:r w:rsidRPr="003976F5">
        <w:rPr>
          <w:lang w:eastAsia="ja-JP"/>
        </w:rPr>
        <w:t>ackward direction before the 200 (OK) response to the initial INVITE is received</w:t>
      </w:r>
      <w:r>
        <w:rPr>
          <w:rFonts w:hint="eastAsia"/>
          <w:lang w:eastAsia="ja-JP"/>
        </w:rPr>
        <w:t>. B</w:t>
      </w:r>
      <w:r w:rsidRPr="003976F5">
        <w:rPr>
          <w:lang w:eastAsia="ja-JP"/>
        </w:rPr>
        <w:t xml:space="preserve">ased on operator policy the P-CSCF </w:t>
      </w:r>
      <w:r w:rsidRPr="003976F5">
        <w:rPr>
          <w:rFonts w:hint="eastAsia"/>
          <w:lang w:eastAsia="ja-JP"/>
        </w:rPr>
        <w:t>shall</w:t>
      </w:r>
      <w:r w:rsidRPr="003976F5">
        <w:rPr>
          <w:lang w:eastAsia="ja-JP"/>
        </w:rPr>
        <w:t xml:space="preserve"> either remove the P-Early-Media header field or replace the value of the P-Early-Media header field with "inactive", if received</w:t>
      </w:r>
      <w:r w:rsidRPr="003976F5">
        <w:rPr>
          <w:rFonts w:hint="eastAsia"/>
          <w:lang w:eastAsia="ja-JP"/>
        </w:rPr>
        <w:t xml:space="preserve"> </w:t>
      </w:r>
      <w:r w:rsidRPr="003976F5">
        <w:rPr>
          <w:lang w:eastAsia="ja-JP"/>
        </w:rPr>
        <w:t>from the terminating UE.</w:t>
      </w:r>
    </w:p>
    <w:p w:rsidR="00B672CD" w:rsidRDefault="00043430" w:rsidP="00043430">
      <w:r w:rsidRPr="003976F5">
        <w:rPr>
          <w:lang w:eastAsia="ja-JP"/>
        </w:rPr>
        <w:t xml:space="preserve">If the user-related policies </w:t>
      </w:r>
      <w:r w:rsidRPr="003976F5">
        <w:t xml:space="preserve">provisioned to the P-CSCF (see subclause 5.2.1) indicate that the served UE is authorized to send early media, the P-CSCF shall not remove </w:t>
      </w:r>
      <w:r>
        <w:rPr>
          <w:rFonts w:hint="eastAsia"/>
          <w:lang w:eastAsia="ja-JP"/>
        </w:rPr>
        <w:t xml:space="preserve">or modify </w:t>
      </w:r>
      <w:r w:rsidRPr="003976F5">
        <w:t>the P-Early-Media header field if received in an UPDATE request.</w:t>
      </w:r>
      <w:r w:rsidR="00B672CD" w:rsidRPr="00B672CD">
        <w:t xml:space="preserve"> </w:t>
      </w:r>
    </w:p>
    <w:p w:rsidR="00043430" w:rsidRDefault="00B672CD" w:rsidP="00043430">
      <w:ins w:id="131" w:author="A721273-v2" w:date="2017-01-02T11:16:00Z">
        <w:r w:rsidRPr="00B81036">
          <w:rPr>
            <w:rFonts w:eastAsia="MS Mincho"/>
          </w:rPr>
          <w:t>When the P-CSCF receives</w:t>
        </w:r>
      </w:ins>
      <w:ins w:id="132" w:author="A721273-v2" w:date="2017-01-02T11:26:00Z">
        <w:r w:rsidR="00437C8D">
          <w:rPr>
            <w:rFonts w:eastAsia="MS Mincho"/>
          </w:rPr>
          <w:t>,</w:t>
        </w:r>
      </w:ins>
      <w:ins w:id="133" w:author="A721273-v2" w:date="2017-01-02T11:17:00Z">
        <w:r w:rsidRPr="00B672CD">
          <w:rPr>
            <w:rFonts w:eastAsia="MS Mincho"/>
          </w:rPr>
          <w:t xml:space="preserve"> </w:t>
        </w:r>
        <w:r w:rsidRPr="00B81036">
          <w:rPr>
            <w:rFonts w:eastAsia="MS Mincho"/>
          </w:rPr>
          <w:t>destined for the UE, an initial request for a dialog or a request for a standalone transaction</w:t>
        </w:r>
        <w:r>
          <w:rPr>
            <w:rFonts w:eastAsia="MS Mincho"/>
          </w:rPr>
          <w:t xml:space="preserve"> a </w:t>
        </w:r>
      </w:ins>
      <w:ins w:id="134" w:author="A721273-v2" w:date="2017-01-02T11:18:00Z">
        <w:r w:rsidRPr="00B81036">
          <w:t>P-Charging-Vector header</w:t>
        </w:r>
        <w:r>
          <w:t xml:space="preserve"> field</w:t>
        </w:r>
      </w:ins>
      <w:ins w:id="135" w:author="A721273-v2" w:date="2017-01-02T11:16:00Z">
        <w:r w:rsidDel="00B672CD">
          <w:t xml:space="preserve"> </w:t>
        </w:r>
      </w:ins>
      <w:ins w:id="136" w:author="A721273-v2" w:date="2017-01-02T11:18:00Z">
        <w:r>
          <w:t>containing a</w:t>
        </w:r>
      </w:ins>
      <w:ins w:id="137" w:author="Michael Kreipl" w:date="2017-01-06T12:20:00Z">
        <w:r w:rsidR="00225E54">
          <w:t>n</w:t>
        </w:r>
      </w:ins>
      <w:ins w:id="138" w:author="A721273-v2" w:date="2017-01-02T11:18:00Z">
        <w:r>
          <w:t xml:space="preserve"> </w:t>
        </w:r>
      </w:ins>
      <w:ins w:id="139" w:author="A721273-v2" w:date="2017-01-02T11:19:00Z">
        <w:r>
          <w:t>"</w:t>
        </w:r>
        <w:r w:rsidRPr="00B672CD">
          <w:rPr>
            <w:lang w:val="en-US"/>
          </w:rPr>
          <w:t>nf-identifier</w:t>
        </w:r>
        <w:r>
          <w:rPr>
            <w:lang w:val="en-US"/>
          </w:rPr>
          <w:t>" header field</w:t>
        </w:r>
      </w:ins>
      <w:ins w:id="140" w:author="Michael Kreipl" w:date="2017-01-06T12:20:00Z">
        <w:r w:rsidR="00225E54">
          <w:rPr>
            <w:lang w:val="en-US"/>
          </w:rPr>
          <w:t xml:space="preserve"> parameter</w:t>
        </w:r>
      </w:ins>
      <w:ins w:id="141" w:author="A721273-v2" w:date="2017-01-02T11:19:00Z">
        <w:r>
          <w:rPr>
            <w:lang w:val="en-US"/>
          </w:rPr>
          <w:t>, the P-CSCF shall</w:t>
        </w:r>
      </w:ins>
      <w:ins w:id="142" w:author="Michael Kreipl" w:date="2017-01-06T12:21:00Z">
        <w:r w:rsidR="00225E54">
          <w:rPr>
            <w:lang w:val="en-US"/>
          </w:rPr>
          <w:t xml:space="preserve"> based on operator policy</w:t>
        </w:r>
      </w:ins>
      <w:ins w:id="143" w:author="A721273-v2" w:date="2017-01-02T11:19:00Z">
        <w:r>
          <w:rPr>
            <w:lang w:val="en-US"/>
          </w:rPr>
          <w:t xml:space="preserve"> </w:t>
        </w:r>
      </w:ins>
      <w:ins w:id="144" w:author="A721273-v2" w:date="2017-01-06T10:00:00Z">
        <w:r w:rsidR="007925C8">
          <w:t>add an "nf-addr" header field</w:t>
        </w:r>
        <w:r w:rsidR="007925C8" w:rsidRPr="00B81036">
          <w:t xml:space="preserve"> parameter </w:t>
        </w:r>
        <w:r w:rsidR="007925C8">
          <w:t xml:space="preserve">when generating charging information </w:t>
        </w:r>
        <w:r w:rsidR="007925C8" w:rsidRPr="00B81036">
          <w:rPr>
            <w:lang w:eastAsia="ja-JP"/>
          </w:rPr>
          <w:t>as specified in 3GPP TS 32.260 [17]</w:t>
        </w:r>
        <w:r w:rsidR="007925C8">
          <w:rPr>
            <w:lang w:eastAsia="ja-JP"/>
          </w:rPr>
          <w:t xml:space="preserve"> and </w:t>
        </w:r>
      </w:ins>
      <w:ins w:id="145" w:author="A721273-v2" w:date="2017-01-02T11:19:00Z">
        <w:r>
          <w:rPr>
            <w:lang w:val="en-US"/>
          </w:rPr>
          <w:t xml:space="preserve">store the </w:t>
        </w:r>
      </w:ins>
      <w:ins w:id="146" w:author="A721273-v2" w:date="2017-01-02T11:20:00Z">
        <w:r>
          <w:rPr>
            <w:lang w:val="en-US"/>
          </w:rPr>
          <w:t>content of the "nf-identifier" header field</w:t>
        </w:r>
      </w:ins>
      <w:ins w:id="147" w:author="Michael Kreipl" w:date="2017-01-06T12:21:00Z">
        <w:r w:rsidR="00225E54">
          <w:rPr>
            <w:lang w:val="en-US"/>
          </w:rPr>
          <w:t xml:space="preserve"> parameter</w:t>
        </w:r>
      </w:ins>
      <w:ins w:id="148" w:author="A721273-v2" w:date="2017-01-02T11:20:00Z">
        <w:r>
          <w:rPr>
            <w:lang w:val="en-US"/>
          </w:rPr>
          <w:t xml:space="preserve">. </w:t>
        </w:r>
      </w:ins>
      <w:ins w:id="149" w:author="A721273-v2" w:date="2017-01-06T10:00:00Z">
        <w:r w:rsidR="007925C8">
          <w:rPr>
            <w:lang w:val="en-US"/>
          </w:rPr>
          <w:t xml:space="preserve">This procedure shall be applied before </w:t>
        </w:r>
      </w:ins>
      <w:ins w:id="150" w:author="A721273-v2" w:date="2017-01-06T10:05:00Z">
        <w:r w:rsidR="009D507E">
          <w:rPr>
            <w:lang w:val="en-US"/>
          </w:rPr>
          <w:t>deleting</w:t>
        </w:r>
      </w:ins>
      <w:ins w:id="151" w:author="A721273-v2" w:date="2017-01-06T10:00:00Z">
        <w:r w:rsidR="007925C8">
          <w:rPr>
            <w:lang w:val="en-US"/>
          </w:rPr>
          <w:t xml:space="preserve"> the P-Charging-Vector header field due to trust rules.</w:t>
        </w:r>
      </w:ins>
    </w:p>
    <w:p w:rsidR="00043430" w:rsidRDefault="00043430" w:rsidP="00043430">
      <w:pPr>
        <w:jc w:val="center"/>
        <w:rPr>
          <w:noProof/>
        </w:rPr>
      </w:pPr>
      <w:r w:rsidRPr="00DB12B9">
        <w:rPr>
          <w:noProof/>
          <w:highlight w:val="green"/>
        </w:rPr>
        <w:t>***** Next change *****</w:t>
      </w:r>
    </w:p>
    <w:p w:rsidR="00043430" w:rsidRPr="00B726F4" w:rsidRDefault="00043430" w:rsidP="00043430">
      <w:pPr>
        <w:rPr>
          <w:lang w:eastAsia="ja-JP"/>
        </w:rPr>
      </w:pPr>
    </w:p>
    <w:p w:rsidR="00043430" w:rsidRPr="00B81036" w:rsidRDefault="00043430" w:rsidP="00043430">
      <w:pPr>
        <w:pStyle w:val="berschrift5"/>
      </w:pPr>
      <w:bookmarkStart w:id="152" w:name="_Toc469591630"/>
      <w:r w:rsidRPr="00B81036">
        <w:t>5.2.6.4.2</w:t>
      </w:r>
      <w:r w:rsidRPr="00B81036">
        <w:tab/>
        <w:t>General for all responses</w:t>
      </w:r>
      <w:bookmarkEnd w:id="152"/>
    </w:p>
    <w:p w:rsidR="00043430" w:rsidRDefault="00043430" w:rsidP="00043430">
      <w:r w:rsidRPr="00B81036">
        <w:rPr>
          <w:rFonts w:eastAsia="MS Mincho"/>
        </w:rPr>
        <w:t>When the P-CSCF receives, destined for the UE,</w:t>
      </w:r>
      <w:r w:rsidRPr="00B81036">
        <w:t xml:space="preserve"> a response sent on a dialog for which logging of signalling is in progress, the P-CSCF shall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the P-CSCF shall stop logging of signalling, else the P-CSCF shall determine, by checking its debug configuration, whether to log the request.</w:t>
      </w:r>
    </w:p>
    <w:p w:rsidR="00043430" w:rsidRPr="00781256" w:rsidRDefault="00043430" w:rsidP="00043430">
      <w:r w:rsidRPr="00781256" w:rsidDel="00B870E4">
        <w:t xml:space="preserve">The P-CSCF shall forward the response to the UE using the mechanisms described in RFC 3261 [26] and RFC 3581 [56A], i.e. the P-CSCF shall send the response to the IP address indicated in the "received" header field parameter and, in case UDP is used, to the port indicated in the "rport" header field parameter (if present) of the Via header field associated with the UE. In case </w:t>
      </w:r>
      <w:smartTag w:uri="urn:schemas-microsoft-com:office:smarttags" w:element="stockticker">
        <w:r w:rsidRPr="00781256" w:rsidDel="00B870E4">
          <w:t>TCP</w:t>
        </w:r>
      </w:smartTag>
      <w:r w:rsidRPr="00781256" w:rsidDel="00B870E4">
        <w:t xml:space="preserve"> is used, the P-CSCF shall use the </w:t>
      </w:r>
      <w:smartTag w:uri="urn:schemas-microsoft-com:office:smarttags" w:element="stockticker">
        <w:r w:rsidRPr="00781256">
          <w:t>TCP</w:t>
        </w:r>
      </w:smartTag>
      <w:r w:rsidRPr="00781256">
        <w:t xml:space="preserve"> connection</w:t>
      </w:r>
      <w:r w:rsidRPr="00781256" w:rsidDel="00B870E4">
        <w:t xml:space="preserve"> on which the REGISTE</w:t>
      </w:r>
      <w:r w:rsidRPr="00781256">
        <w:t xml:space="preserve">R request was received </w:t>
      </w:r>
      <w:r w:rsidRPr="00781256" w:rsidDel="00B870E4">
        <w:t>for sending the response back to the UE.</w:t>
      </w:r>
    </w:p>
    <w:p w:rsidR="00043430" w:rsidRPr="00041B28" w:rsidRDefault="00043430" w:rsidP="00043430">
      <w:pPr>
        <w:pStyle w:val="EditorsNote"/>
        <w:rPr>
          <w:lang w:eastAsia="zh-CN"/>
        </w:rPr>
      </w:pPr>
      <w:r w:rsidRPr="004628B6">
        <w:t xml:space="preserve">Editor's note: </w:t>
      </w:r>
      <w:r>
        <w:rPr>
          <w:rFonts w:hint="eastAsia"/>
          <w:lang w:eastAsia="ja-JP"/>
        </w:rPr>
        <w:t xml:space="preserve">[WI: </w:t>
      </w:r>
      <w:r>
        <w:rPr>
          <w:rFonts w:hint="eastAsia"/>
          <w:lang w:eastAsia="zh-CN"/>
        </w:rPr>
        <w:t>IMSProtoc7</w:t>
      </w:r>
      <w:r>
        <w:rPr>
          <w:rFonts w:hint="eastAsia"/>
          <w:lang w:eastAsia="ja-JP"/>
        </w:rPr>
        <w:t>, CR#</w:t>
      </w:r>
      <w:r>
        <w:rPr>
          <w:rFonts w:hint="eastAsia"/>
          <w:lang w:eastAsia="zh-CN"/>
        </w:rPr>
        <w:t>5264]</w:t>
      </w:r>
      <w:r>
        <w:rPr>
          <w:lang w:eastAsia="zh-CN"/>
        </w:rPr>
        <w:t xml:space="preserve"> P-CSCF procedures of the Service-Interact-Info header field are for further study.</w:t>
      </w:r>
    </w:p>
    <w:p w:rsidR="00043430" w:rsidRPr="003976F5" w:rsidRDefault="00043430" w:rsidP="00043430">
      <w:pPr>
        <w:spacing w:beforeAutospacing="1" w:after="100" w:afterAutospacing="1"/>
        <w:rPr>
          <w:lang w:eastAsia="ja-JP"/>
        </w:rPr>
      </w:pPr>
      <w:r>
        <w:rPr>
          <w:lang w:eastAsia="ja-JP"/>
        </w:rPr>
        <w:lastRenderedPageBreak/>
        <w:t>I</w:t>
      </w:r>
      <w:r w:rsidRPr="003B31B8">
        <w:rPr>
          <w:lang w:eastAsia="ja-JP"/>
        </w:rPr>
        <w:t xml:space="preserve">f </w:t>
      </w:r>
      <w:r>
        <w:rPr>
          <w:lang w:eastAsia="ja-JP"/>
        </w:rPr>
        <w:t xml:space="preserve">the </w:t>
      </w:r>
      <w:r>
        <w:t xml:space="preserve">user-related policies provisioned to the P-CSCF (see subclause 5.2.1) do not indicate </w:t>
      </w:r>
      <w:r>
        <w:rPr>
          <w:rFonts w:hint="eastAsia"/>
          <w:lang w:eastAsia="ja-JP"/>
        </w:rPr>
        <w:t xml:space="preserve">that </w:t>
      </w:r>
      <w:r>
        <w:t>the served UE is authorized to send early media, the P-CSCF shall not allow media flows in f</w:t>
      </w:r>
      <w:r>
        <w:rPr>
          <w:lang w:eastAsia="ja-JP"/>
        </w:rPr>
        <w:t xml:space="preserve">orward </w:t>
      </w:r>
      <w:r w:rsidRPr="003976F5">
        <w:rPr>
          <w:lang w:eastAsia="ja-JP"/>
        </w:rPr>
        <w:t>and backward direction before the 200 (OK) response to the initial INVITE is received</w:t>
      </w:r>
      <w:r>
        <w:rPr>
          <w:rFonts w:hint="eastAsia"/>
          <w:lang w:eastAsia="ja-JP"/>
        </w:rPr>
        <w:t>. B</w:t>
      </w:r>
      <w:r w:rsidRPr="003976F5">
        <w:rPr>
          <w:lang w:eastAsia="ja-JP"/>
        </w:rPr>
        <w:t xml:space="preserve">ased on operator policy the P-CSCF </w:t>
      </w:r>
      <w:r w:rsidRPr="003976F5">
        <w:rPr>
          <w:rFonts w:hint="eastAsia"/>
          <w:lang w:eastAsia="ja-JP"/>
        </w:rPr>
        <w:t>shall</w:t>
      </w:r>
      <w:r w:rsidRPr="003976F5">
        <w:rPr>
          <w:lang w:eastAsia="ja-JP"/>
        </w:rPr>
        <w:t xml:space="preserve"> either remove the P-Early-Media header field or replace the value of the P-Early-Media header field with "inactive", if received from the terminating UE.</w:t>
      </w:r>
    </w:p>
    <w:p w:rsidR="00043430" w:rsidRDefault="00043430" w:rsidP="00043430">
      <w:pPr>
        <w:rPr>
          <w:ins w:id="153" w:author="A721273-v2" w:date="2017-01-02T11:20:00Z"/>
        </w:rPr>
      </w:pPr>
      <w:r w:rsidRPr="003976F5">
        <w:rPr>
          <w:lang w:eastAsia="ja-JP"/>
        </w:rPr>
        <w:t xml:space="preserve">If the user-related policies </w:t>
      </w:r>
      <w:r w:rsidRPr="003976F5">
        <w:t xml:space="preserve">provisioned to the P-CSCF (see subclause 5.2.1) indicate that the served UE is authorized to send early media, the P-CSCF shall not remove </w:t>
      </w:r>
      <w:r>
        <w:rPr>
          <w:rFonts w:hint="eastAsia"/>
          <w:lang w:eastAsia="ja-JP"/>
        </w:rPr>
        <w:t xml:space="preserve">or modify </w:t>
      </w:r>
      <w:r w:rsidRPr="003976F5">
        <w:t>the P-Early-Media header field if received in a 18x provisional response.</w:t>
      </w:r>
    </w:p>
    <w:p w:rsidR="00437C8D" w:rsidRPr="00437C8D" w:rsidRDefault="00437C8D" w:rsidP="00043430">
      <w:pPr>
        <w:rPr>
          <w:lang w:val="en-US"/>
        </w:rPr>
      </w:pPr>
      <w:ins w:id="154" w:author="A721273-v2" w:date="2017-01-02T11:20:00Z">
        <w:r w:rsidRPr="00B81036">
          <w:rPr>
            <w:rFonts w:eastAsia="MS Mincho"/>
          </w:rPr>
          <w:t>When the P-CSCF receives</w:t>
        </w:r>
      </w:ins>
      <w:ins w:id="155" w:author="A721273-v2" w:date="2017-01-02T11:26:00Z">
        <w:r>
          <w:rPr>
            <w:rFonts w:eastAsia="MS Mincho"/>
          </w:rPr>
          <w:t>,</w:t>
        </w:r>
      </w:ins>
      <w:ins w:id="156" w:author="A721273-v2" w:date="2017-01-02T11:20:00Z">
        <w:r w:rsidRPr="00B672CD">
          <w:rPr>
            <w:rFonts w:eastAsia="MS Mincho"/>
          </w:rPr>
          <w:t xml:space="preserve"> </w:t>
        </w:r>
      </w:ins>
      <w:ins w:id="157" w:author="A721273-v2" w:date="2017-01-02T11:26:00Z">
        <w:r>
          <w:rPr>
            <w:rFonts w:eastAsia="MS Mincho"/>
          </w:rPr>
          <w:t>originated by</w:t>
        </w:r>
      </w:ins>
      <w:ins w:id="158" w:author="A721273-v2" w:date="2017-01-02T11:20:00Z">
        <w:r w:rsidRPr="00B81036">
          <w:rPr>
            <w:rFonts w:eastAsia="MS Mincho"/>
          </w:rPr>
          <w:t xml:space="preserve"> the UE, </w:t>
        </w:r>
      </w:ins>
      <w:ins w:id="159" w:author="A721273-v2" w:date="2017-01-02T11:27:00Z">
        <w:r>
          <w:rPr>
            <w:rFonts w:eastAsia="MS Mincho"/>
          </w:rPr>
          <w:t xml:space="preserve">a response for </w:t>
        </w:r>
      </w:ins>
      <w:ins w:id="160" w:author="A721273-v2" w:date="2017-01-02T11:20:00Z">
        <w:r w:rsidRPr="00B81036">
          <w:rPr>
            <w:rFonts w:eastAsia="MS Mincho"/>
          </w:rPr>
          <w:t xml:space="preserve">an initial request </w:t>
        </w:r>
      </w:ins>
      <w:ins w:id="161" w:author="A721273-v2" w:date="2017-01-02T11:27:00Z">
        <w:r>
          <w:rPr>
            <w:rFonts w:eastAsia="MS Mincho"/>
          </w:rPr>
          <w:t xml:space="preserve">where the P-CSCF </w:t>
        </w:r>
      </w:ins>
      <w:ins w:id="162" w:author="A721273-v2" w:date="2017-01-02T11:28:00Z">
        <w:r>
          <w:rPr>
            <w:rFonts w:eastAsia="MS Mincho"/>
          </w:rPr>
          <w:t>h</w:t>
        </w:r>
      </w:ins>
      <w:ins w:id="163" w:author="A721273-v2" w:date="2017-01-02T11:27:00Z">
        <w:r>
          <w:t>a</w:t>
        </w:r>
      </w:ins>
      <w:ins w:id="164" w:author="A721273-v2" w:date="2017-01-02T11:28:00Z">
        <w:r>
          <w:t>s stored a</w:t>
        </w:r>
      </w:ins>
      <w:ins w:id="165" w:author="Michael Kreipl" w:date="2017-01-06T12:22:00Z">
        <w:r w:rsidR="00843295">
          <w:t>n</w:t>
        </w:r>
      </w:ins>
      <w:ins w:id="166" w:author="A721273-v2" w:date="2017-01-02T11:27:00Z">
        <w:r>
          <w:t xml:space="preserve"> "</w:t>
        </w:r>
        <w:r w:rsidRPr="00B672CD">
          <w:rPr>
            <w:lang w:val="en-US"/>
          </w:rPr>
          <w:t>nf-identifier</w:t>
        </w:r>
        <w:r>
          <w:rPr>
            <w:lang w:val="en-US"/>
          </w:rPr>
          <w:t>" header field</w:t>
        </w:r>
      </w:ins>
      <w:ins w:id="167" w:author="Michael Kreipl" w:date="2017-01-06T12:21:00Z">
        <w:r w:rsidR="00225E54">
          <w:rPr>
            <w:lang w:val="en-US"/>
          </w:rPr>
          <w:t xml:space="preserve"> </w:t>
        </w:r>
      </w:ins>
      <w:ins w:id="168" w:author="Michael Kreipl" w:date="2017-01-06T12:22:00Z">
        <w:r w:rsidR="00225E54">
          <w:t>parameter of the P-Charging-Vector header field</w:t>
        </w:r>
      </w:ins>
      <w:ins w:id="169" w:author="A721273-v2" w:date="2017-01-02T11:27:00Z">
        <w:r>
          <w:rPr>
            <w:lang w:val="en-US"/>
          </w:rPr>
          <w:t xml:space="preserve">, the P-CSCF shall </w:t>
        </w:r>
      </w:ins>
      <w:ins w:id="170" w:author="Michael Kreipl" w:date="2017-01-06T12:22:00Z">
        <w:r w:rsidR="00843295">
          <w:rPr>
            <w:lang w:val="en-US"/>
          </w:rPr>
          <w:t xml:space="preserve">based on operator policy </w:t>
        </w:r>
      </w:ins>
      <w:ins w:id="171" w:author="A721273-v2" w:date="2017-01-02T11:28:00Z">
        <w:r>
          <w:rPr>
            <w:lang w:val="en-US"/>
          </w:rPr>
          <w:t>add the stored</w:t>
        </w:r>
      </w:ins>
      <w:ins w:id="172" w:author="A721273-v2" w:date="2017-01-02T11:27:00Z">
        <w:r>
          <w:rPr>
            <w:lang w:val="en-US"/>
          </w:rPr>
          <w:t xml:space="preserve"> </w:t>
        </w:r>
      </w:ins>
      <w:ins w:id="173" w:author="A721273-v2" w:date="2017-01-02T11:28:00Z">
        <w:r>
          <w:t>"</w:t>
        </w:r>
        <w:r w:rsidRPr="00B672CD">
          <w:rPr>
            <w:lang w:val="en-US"/>
          </w:rPr>
          <w:t>nf-identifier</w:t>
        </w:r>
        <w:r>
          <w:rPr>
            <w:lang w:val="en-US"/>
          </w:rPr>
          <w:t xml:space="preserve">" </w:t>
        </w:r>
      </w:ins>
      <w:ins w:id="174" w:author="Michael Kreipl" w:date="2017-01-06T12:22:00Z">
        <w:r w:rsidR="00843295">
          <w:rPr>
            <w:lang w:val="en-US"/>
          </w:rPr>
          <w:t xml:space="preserve">header field parameter </w:t>
        </w:r>
      </w:ins>
      <w:ins w:id="175" w:author="A721273-v2" w:date="2017-01-02T11:28:00Z">
        <w:r>
          <w:rPr>
            <w:lang w:val="en-US"/>
          </w:rPr>
          <w:t xml:space="preserve">to the </w:t>
        </w:r>
      </w:ins>
      <w:ins w:id="176" w:author="A721273-v2" w:date="2017-01-02T11:29:00Z">
        <w:r w:rsidRPr="00B81036">
          <w:t>P-Charging-Vector header</w:t>
        </w:r>
        <w:r>
          <w:t xml:space="preserve"> field</w:t>
        </w:r>
      </w:ins>
      <w:ins w:id="177" w:author="A721273-v2" w:date="2017-01-02T11:28:00Z">
        <w:r>
          <w:rPr>
            <w:lang w:val="en-US"/>
          </w:rPr>
          <w:t>.</w:t>
        </w:r>
      </w:ins>
    </w:p>
    <w:p w:rsidR="00043430" w:rsidRDefault="00043430" w:rsidP="00B57DA0">
      <w:pPr>
        <w:jc w:val="center"/>
        <w:rPr>
          <w:noProof/>
        </w:rPr>
      </w:pPr>
    </w:p>
    <w:p w:rsidR="00B57DA0" w:rsidRDefault="00B57DA0" w:rsidP="00B57DA0">
      <w:pPr>
        <w:jc w:val="center"/>
        <w:rPr>
          <w:noProof/>
        </w:rPr>
      </w:pPr>
      <w:r w:rsidRPr="00DB12B9">
        <w:rPr>
          <w:noProof/>
          <w:highlight w:val="green"/>
        </w:rPr>
        <w:t>***** Next change *****</w:t>
      </w:r>
    </w:p>
    <w:p w:rsidR="00376DA0" w:rsidRPr="00B81036" w:rsidRDefault="00376DA0" w:rsidP="00376DA0">
      <w:pPr>
        <w:pStyle w:val="berschrift4"/>
      </w:pPr>
      <w:bookmarkStart w:id="178" w:name="_Toc469591673"/>
      <w:r w:rsidRPr="00B81036">
        <w:t>5.3.2.1</w:t>
      </w:r>
      <w:r w:rsidRPr="00B81036">
        <w:tab/>
        <w:t>Normal procedures</w:t>
      </w:r>
      <w:bookmarkEnd w:id="178"/>
    </w:p>
    <w:p w:rsidR="00376DA0" w:rsidRPr="00B81036" w:rsidRDefault="00376DA0" w:rsidP="00376DA0">
      <w:r w:rsidRPr="00B81036">
        <w:t>The I-CSCF may behave as a stateful proxy for initial requests.</w:t>
      </w:r>
    </w:p>
    <w:p w:rsidR="00376DA0" w:rsidRPr="00B81036" w:rsidRDefault="00376DA0" w:rsidP="00376DA0">
      <w:r w:rsidRPr="00B81036">
        <w:t xml:space="preserve">Upon receipt of a request, the I-CSCF shall perform the originating procedures as described in subclause 5.3.2.1A if the topmost Route header </w:t>
      </w:r>
      <w:r>
        <w:t xml:space="preserve">field </w:t>
      </w:r>
      <w:r w:rsidRPr="00B81036">
        <w:t>of the request contains the "orig" parameter. Otherwise, the I-CSCF shall continue with the rest of the procedures of this subclause.</w:t>
      </w:r>
    </w:p>
    <w:p w:rsidR="00376DA0" w:rsidRPr="00B81036" w:rsidRDefault="00376DA0" w:rsidP="00376DA0">
      <w:r w:rsidRPr="00B81036">
        <w:t>When the I-CSCF receives a request, the I-CSCF shall verify whether it has arrived from a trusted domain or not. If the request has arrived from a non trusted domain, then the I-CSCF shall remove all P-Charging-Vector header</w:t>
      </w:r>
      <w:r>
        <w:t xml:space="preserve"> field</w:t>
      </w:r>
      <w:r w:rsidRPr="00B81036">
        <w:t>s and all P-Charging-Function-Addresses header</w:t>
      </w:r>
      <w:r>
        <w:t xml:space="preserve"> field</w:t>
      </w:r>
      <w:r w:rsidRPr="00B81036">
        <w:t>s the request may contain.</w:t>
      </w:r>
    </w:p>
    <w:p w:rsidR="00376DA0" w:rsidRPr="00B81036" w:rsidRDefault="00376DA0" w:rsidP="00376DA0">
      <w:pPr>
        <w:pStyle w:val="NO"/>
      </w:pPr>
      <w:r w:rsidRPr="00B81036">
        <w:t>NOTE 1:</w:t>
      </w:r>
      <w:r w:rsidRPr="00B81036">
        <w:tab/>
        <w:t>The I-CSCF can find out whether the request arrived from a trusted domain or not, from the procedures described in 3GPP TS 33.210 [19A].</w:t>
      </w:r>
    </w:p>
    <w:p w:rsidR="00376DA0" w:rsidRPr="00B81036" w:rsidRDefault="00376DA0" w:rsidP="00376DA0">
      <w:r w:rsidRPr="00B81036">
        <w:t>For all SIP transactions identified:</w:t>
      </w:r>
    </w:p>
    <w:p w:rsidR="00376DA0" w:rsidRPr="00B81036" w:rsidRDefault="00376DA0" w:rsidP="00376DA0">
      <w:pPr>
        <w:pStyle w:val="B1"/>
      </w:pPr>
      <w:r w:rsidRPr="00B81036">
        <w:t>-</w:t>
      </w:r>
      <w:r w:rsidRPr="00B81036">
        <w:tab/>
        <w:t>if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376DA0" w:rsidRPr="00B81036" w:rsidRDefault="00376DA0" w:rsidP="00376DA0">
      <w:r w:rsidRPr="00B81036">
        <w:t>the I-CSCF shall give priority over other transactions or dialogs. This allows special treatment of such transactions or dialogs.</w:t>
      </w:r>
    </w:p>
    <w:p w:rsidR="00376DA0" w:rsidRPr="00B81036" w:rsidRDefault="00376DA0" w:rsidP="00376DA0">
      <w:pPr>
        <w:pStyle w:val="NO"/>
      </w:pPr>
      <w:r w:rsidRPr="00B81036">
        <w:t>NOTE 2:</w:t>
      </w:r>
      <w:r w:rsidRPr="00B81036">
        <w:tab/>
        <w:t>The special treatment can included filtering, higher priority processing, routeing, call gapping. The exact meaning of priority is not defined further in this document, but is left to national regulation and network configuration.</w:t>
      </w:r>
    </w:p>
    <w:p w:rsidR="00376DA0" w:rsidRPr="00B81036" w:rsidRDefault="00376DA0" w:rsidP="00376DA0">
      <w:r w:rsidRPr="00B81036">
        <w:t>The I-CSCF shall discard the P-Profile-Key header</w:t>
      </w:r>
      <w:r>
        <w:t xml:space="preserve"> field</w:t>
      </w:r>
      <w:r w:rsidRPr="00B81036">
        <w:t xml:space="preserve">, if the I-CSCF receives the P-Profile-Key header </w:t>
      </w:r>
      <w:r>
        <w:t xml:space="preserve">field </w:t>
      </w:r>
      <w:r w:rsidRPr="00B81036">
        <w:t>in a SIP request or response.</w:t>
      </w:r>
    </w:p>
    <w:p w:rsidR="00376DA0" w:rsidRPr="00B81036" w:rsidRDefault="00376DA0" w:rsidP="00376DA0">
      <w:r w:rsidRPr="00B81036">
        <w:t>When the I-CSCF receives, destined for a served user or a PSI, an initial request for a dialog or standalone transaction the I-CSCF shall:</w:t>
      </w:r>
    </w:p>
    <w:p w:rsidR="00376DA0" w:rsidRDefault="00376DA0" w:rsidP="00376DA0">
      <w:pPr>
        <w:pStyle w:val="B1"/>
      </w:pPr>
      <w:r w:rsidRPr="00B81036">
        <w:t>1)</w:t>
      </w:r>
      <w:r w:rsidRPr="00B81036">
        <w:tab/>
        <w:t>if the Request-</w:t>
      </w:r>
      <w:smartTag w:uri="urn:schemas-microsoft-com:office:smarttags" w:element="stockticker">
        <w:r w:rsidRPr="00B81036">
          <w:t>URI</w:t>
        </w:r>
      </w:smartTag>
      <w:r w:rsidRPr="00B81036">
        <w:t xml:space="preserve"> includes:</w:t>
      </w:r>
    </w:p>
    <w:p w:rsidR="00376DA0" w:rsidRPr="00B81036" w:rsidRDefault="00376DA0" w:rsidP="00376DA0">
      <w:pPr>
        <w:pStyle w:val="B2"/>
      </w:pPr>
      <w:r w:rsidRPr="00B81036">
        <w:t>a)</w:t>
      </w:r>
      <w:r w:rsidRPr="00B81036">
        <w:tab/>
        <w:t xml:space="preserve">a pres: or an im: </w:t>
      </w:r>
      <w:smartTag w:uri="urn:schemas-microsoft-com:office:smarttags" w:element="stockticker">
        <w:r w:rsidRPr="00B81036">
          <w:t>URI</w:t>
        </w:r>
      </w:smartTag>
      <w:r w:rsidRPr="00B81036">
        <w:t xml:space="preserve">, then translate the pres: or im: </w:t>
      </w:r>
      <w:smartTag w:uri="urn:schemas-microsoft-com:office:smarttags" w:element="stockticker">
        <w:r w:rsidRPr="00B81036">
          <w:t>URI</w:t>
        </w:r>
      </w:smartTag>
      <w:r w:rsidRPr="00B81036">
        <w:t xml:space="preserve"> to a public user identity and replace the Request-</w:t>
      </w:r>
      <w:smartTag w:uri="urn:schemas-microsoft-com:office:smarttags" w:element="stockticker">
        <w:r w:rsidRPr="00B81036">
          <w:t>URI</w:t>
        </w:r>
      </w:smartTag>
      <w:r w:rsidRPr="00B81036">
        <w:t xml:space="preserve"> of the incoming request with that public user identity; or</w:t>
      </w:r>
    </w:p>
    <w:p w:rsidR="00376DA0" w:rsidRPr="00B81036" w:rsidRDefault="00376DA0" w:rsidP="00376DA0">
      <w:pPr>
        <w:pStyle w:val="B2"/>
      </w:pPr>
      <w:r w:rsidRPr="00B81036">
        <w:t>b)</w:t>
      </w:r>
      <w:r w:rsidRPr="00B81036">
        <w:tab/>
        <w:t xml:space="preserve"> a SIP-</w:t>
      </w:r>
      <w:smartTag w:uri="urn:schemas-microsoft-com:office:smarttags" w:element="stockticker">
        <w:r w:rsidRPr="00B81036">
          <w:t>URI</w:t>
        </w:r>
      </w:smartTag>
      <w:r w:rsidRPr="00B81036">
        <w:t xml:space="preserve"> that is not a GRUU and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then replace the Request-</w:t>
      </w:r>
      <w:smartTag w:uri="urn:schemas-microsoft-com:office:smarttags" w:element="stockticker">
        <w:r w:rsidRPr="00B81036">
          <w:t>URI</w:t>
        </w:r>
      </w:smartTag>
      <w:r w:rsidRPr="00B81036">
        <w:t xml:space="preserve"> with a tel-</w:t>
      </w:r>
      <w:smartTag w:uri="urn:schemas-microsoft-com:office:smarttags" w:element="stockticker">
        <w:r w:rsidRPr="00B81036">
          <w:t>URI</w:t>
        </w:r>
      </w:smartTag>
      <w:r w:rsidRPr="00B81036">
        <w:t xml:space="preserve"> with the user part of the SIP-</w:t>
      </w:r>
      <w:smartTag w:uri="urn:schemas-microsoft-com:office:smarttags" w:element="stockticker">
        <w:r w:rsidRPr="00B81036">
          <w:t>URI</w:t>
        </w:r>
      </w:smartTag>
      <w:r w:rsidRPr="00B81036">
        <w:t xml:space="preserve"> in the telephone-subscriber element in the tel-</w:t>
      </w:r>
      <w:smartTag w:uri="urn:schemas-microsoft-com:office:smarttags" w:element="stockticker">
        <w:r w:rsidRPr="00B81036">
          <w:t>URI</w:t>
        </w:r>
      </w:smartTag>
      <w:r w:rsidRPr="00B81036">
        <w:t>, and carry forward the tel-</w:t>
      </w:r>
      <w:smartTag w:uri="urn:schemas-microsoft-com:office:smarttags" w:element="stockticker">
        <w:r w:rsidRPr="00B81036">
          <w:t>URI</w:t>
        </w:r>
      </w:smartTag>
      <w:r w:rsidRPr="00B81036">
        <w:t xml:space="preserve"> parameters that may be present in the Request-</w:t>
      </w:r>
      <w:smartTag w:uri="urn:schemas-microsoft-com:office:smarttags" w:element="stockticker">
        <w:r w:rsidRPr="00B81036">
          <w:t>URI</w:t>
        </w:r>
      </w:smartTag>
      <w:r w:rsidRPr="00B81036">
        <w:t>; or</w:t>
      </w:r>
    </w:p>
    <w:p w:rsidR="00376DA0" w:rsidRPr="00B81036" w:rsidRDefault="00376DA0" w:rsidP="00376DA0">
      <w:pPr>
        <w:pStyle w:val="B2"/>
      </w:pPr>
      <w:r w:rsidRPr="00B81036">
        <w:t>c)</w:t>
      </w:r>
      <w:r w:rsidRPr="00B81036">
        <w:tab/>
        <w:t xml:space="preserve">a SIP </w:t>
      </w:r>
      <w:smartTag w:uri="urn:schemas-microsoft-com:office:smarttags" w:element="stockticker">
        <w:r w:rsidRPr="00B81036">
          <w:t>URI</w:t>
        </w:r>
      </w:smartTag>
      <w:r w:rsidRPr="00B81036">
        <w:t xml:space="preserve"> that is a GRUU, then obtain the public user identity </w:t>
      </w:r>
      <w:r>
        <w:t xml:space="preserve">or an identity of the UE that represents the functionality within the UE that performs the role of registrar </w:t>
      </w:r>
      <w:r w:rsidRPr="00B81036">
        <w:t>from the Request-</w:t>
      </w:r>
      <w:smartTag w:uri="urn:schemas-microsoft-com:office:smarttags" w:element="stockticker">
        <w:r w:rsidRPr="00B81036">
          <w:t>URI</w:t>
        </w:r>
      </w:smartTag>
      <w:r w:rsidRPr="00B81036">
        <w:t xml:space="preserve"> and use it for location query procedure to the HSS. When forwarding the request, the I-CSCF shall not modify the Request-</w:t>
      </w:r>
      <w:smartTag w:uri="urn:schemas-microsoft-com:office:smarttags" w:element="stockticker">
        <w:r w:rsidRPr="00B81036">
          <w:t>URI</w:t>
        </w:r>
      </w:smartTag>
      <w:r w:rsidRPr="00B81036">
        <w:t xml:space="preserve"> of the incoming request;</w:t>
      </w:r>
    </w:p>
    <w:p w:rsidR="00376DA0" w:rsidRPr="00B81036" w:rsidRDefault="00376DA0" w:rsidP="00376DA0">
      <w:pPr>
        <w:pStyle w:val="NO"/>
      </w:pPr>
      <w:r w:rsidRPr="00B81036">
        <w:lastRenderedPageBreak/>
        <w:t>NOTE </w:t>
      </w:r>
      <w:r>
        <w:t>3</w:t>
      </w:r>
      <w:r w:rsidRPr="00B81036">
        <w:t>:</w:t>
      </w:r>
      <w:r w:rsidRPr="00B81036">
        <w:tab/>
      </w:r>
      <w:smartTag w:uri="urn:schemas-microsoft-com:office:smarttags" w:element="stockticker">
        <w:r w:rsidRPr="00B81036">
          <w:t>SRV</w:t>
        </w:r>
      </w:smartTag>
      <w:r w:rsidRPr="00B81036">
        <w:t xml:space="preserve"> records have to be advertised in DNS pointing to the I-CSCF for pres: and im: queries.</w:t>
      </w:r>
    </w:p>
    <w:p w:rsidR="00376DA0" w:rsidRPr="00B81036" w:rsidRDefault="00376DA0" w:rsidP="00376DA0">
      <w:pPr>
        <w:pStyle w:val="B1"/>
      </w:pPr>
      <w:r w:rsidRPr="00B81036">
        <w:t>2)</w:t>
      </w:r>
      <w:r w:rsidRPr="00B81036">
        <w:tab/>
        <w:t xml:space="preserve">remove </w:t>
      </w:r>
      <w:r>
        <w:t xml:space="preserve">its own SIP </w:t>
      </w:r>
      <w:smartTag w:uri="urn:schemas-microsoft-com:office:smarttags" w:element="stockticker">
        <w:r>
          <w:t>URI</w:t>
        </w:r>
      </w:smartTag>
      <w:r>
        <w:t xml:space="preserve"> from the topmost Route header field</w:t>
      </w:r>
      <w:r w:rsidRPr="00B81036">
        <w:t>, if present; and</w:t>
      </w:r>
    </w:p>
    <w:p w:rsidR="00376DA0" w:rsidRPr="00B81036" w:rsidRDefault="00376DA0" w:rsidP="00376DA0">
      <w:pPr>
        <w:pStyle w:val="B1"/>
      </w:pPr>
      <w:r w:rsidRPr="00B81036">
        <w:t>3)</w:t>
      </w:r>
      <w:r w:rsidRPr="00B81036">
        <w:tab/>
        <w:t>check if the domain name of the Request-</w:t>
      </w:r>
      <w:smartTag w:uri="urn:schemas-microsoft-com:office:smarttags" w:element="stockticker">
        <w:r w:rsidRPr="00B81036">
          <w:t>URI</w:t>
        </w:r>
      </w:smartTag>
      <w:r w:rsidRPr="00B81036">
        <w:t xml:space="preserve"> matches with one of the PSI subdomains configured in the I-CSCF. If the match is successful, the I-CSCF resolves the Request-</w:t>
      </w:r>
      <w:smartTag w:uri="urn:schemas-microsoft-com:office:smarttags" w:element="stockticker">
        <w:r w:rsidRPr="00B81036">
          <w:t>URI</w:t>
        </w:r>
      </w:smartTag>
      <w:r w:rsidRPr="00B81036">
        <w:t xml:space="preserve"> by an internal DNS mechanism into the IP address of the AS hosting the PSI and does not start the user location query procedure. Otherwise, the I-CSCF will start the user location query procedure to the HSS as specified in 3GPP TS 29.228 [14] for the called PSI or user, indicated in or derived from the Request-</w:t>
      </w:r>
      <w:smartTag w:uri="urn:schemas-microsoft-com:office:smarttags" w:element="stockticker">
        <w:r w:rsidRPr="00B81036">
          <w:t>URI</w:t>
        </w:r>
      </w:smartTag>
      <w:r w:rsidRPr="00B81036">
        <w:t>. Prior to performing the user location query procedure to the HSS, the I-CSCF decides which HSS to query, possibly as a result of a query to the Subscription Locator Functional (</w:t>
      </w:r>
      <w:smartTag w:uri="urn:schemas-microsoft-com:office:smarttags" w:element="stockticker">
        <w:r w:rsidRPr="00B81036">
          <w:t>SLF</w:t>
        </w:r>
      </w:smartTag>
      <w:r w:rsidRPr="00B81036">
        <w:t>) entity as specified in 3GPP TS 29.228 [14].</w:t>
      </w:r>
    </w:p>
    <w:p w:rsidR="00376DA0" w:rsidRDefault="00376DA0" w:rsidP="00376DA0">
      <w:r w:rsidRPr="00B81036">
        <w:t xml:space="preserve">When the I-CSCF receives any response to such a request, the I-CSCF shall store the value of the </w:t>
      </w:r>
      <w:r>
        <w:t>"</w:t>
      </w:r>
      <w:r w:rsidRPr="00B81036">
        <w:t>term-ioi</w:t>
      </w:r>
      <w:r>
        <w:t>"</w:t>
      </w:r>
      <w:r w:rsidRPr="00B81036">
        <w:t xml:space="preserve"> </w:t>
      </w:r>
      <w:r>
        <w:t xml:space="preserve">header field </w:t>
      </w:r>
      <w:r w:rsidRPr="00B81036">
        <w:t>parameter received in the P-Charging-Vector header</w:t>
      </w:r>
      <w:r>
        <w:t xml:space="preserve"> field</w:t>
      </w:r>
      <w:r w:rsidRPr="00B81036">
        <w:t>, if present.</w:t>
      </w:r>
    </w:p>
    <w:p w:rsidR="00376DA0" w:rsidRPr="00B81036" w:rsidRDefault="00376DA0" w:rsidP="00376DA0">
      <w:pPr>
        <w:pStyle w:val="NO"/>
      </w:pPr>
      <w:r w:rsidRPr="00B81036">
        <w:t>NOTE </w:t>
      </w:r>
      <w:r>
        <w:t>4</w:t>
      </w:r>
      <w:r w:rsidRPr="00B81036">
        <w:t>:</w:t>
      </w:r>
      <w:r w:rsidRPr="00B81036">
        <w:tab/>
      </w:r>
      <w:r>
        <w:t xml:space="preserve">A </w:t>
      </w:r>
      <w:r w:rsidRPr="00B81036">
        <w:t xml:space="preserve">received </w:t>
      </w:r>
      <w:r>
        <w:t>"</w:t>
      </w:r>
      <w:r w:rsidRPr="00B81036">
        <w:t>term-ioi</w:t>
      </w:r>
      <w:r>
        <w:t>" header field</w:t>
      </w:r>
      <w:r w:rsidRPr="00B81036">
        <w:t xml:space="preserve"> parameter will be a type 3 </w:t>
      </w:r>
      <w:r>
        <w:t>IOI if received from an AS hosting a PSI or a type 2 IOI if received from the S-CSCF of the served user</w:t>
      </w:r>
      <w:r w:rsidRPr="00B81036">
        <w:t xml:space="preserve">. The type 3 </w:t>
      </w:r>
      <w:r>
        <w:t>IOI</w:t>
      </w:r>
      <w:r w:rsidRPr="00B81036">
        <w:t xml:space="preserve"> identifies the service provider from which the response was sent</w:t>
      </w:r>
      <w:r>
        <w:t xml:space="preserve"> and the type 2 IOI identifies the network from which the response was sent</w:t>
      </w:r>
      <w:r w:rsidRPr="00B81036">
        <w:t>.</w:t>
      </w:r>
    </w:p>
    <w:p w:rsidR="00376DA0" w:rsidRDefault="00376DA0" w:rsidP="00376DA0">
      <w:pPr>
        <w:rPr>
          <w:snapToGrid w:val="0"/>
        </w:rPr>
      </w:pPr>
      <w:r w:rsidRPr="00B81036">
        <w:t>When the I-CSCF receives an INVITE request, the I-CSCF may require the periodic refreshment of the session to avoid hung states in the I-CSCF. If the I-CSCF requires the session to be refreshed, then the I-CSCF shall apply the procedures described in RFC 4028 [58]</w:t>
      </w:r>
      <w:r w:rsidRPr="00B81036">
        <w:rPr>
          <w:snapToGrid w:val="0"/>
        </w:rPr>
        <w:t xml:space="preserve"> clause 8.</w:t>
      </w:r>
    </w:p>
    <w:p w:rsidR="00376DA0" w:rsidRPr="00B81036" w:rsidRDefault="00376DA0" w:rsidP="00376DA0">
      <w:pPr>
        <w:pStyle w:val="NO"/>
      </w:pPr>
      <w:r w:rsidRPr="00B81036">
        <w:t>NOTE </w:t>
      </w:r>
      <w:r>
        <w:t>5</w:t>
      </w:r>
      <w:r w:rsidRPr="00B81036">
        <w:t>:</w:t>
      </w:r>
      <w:r w:rsidRPr="00B81036">
        <w:tab/>
        <w:t>Requesting the session to be refreshed requires support by at least one of the UEs. This functionality cannot automatically be granted, i.e. at least one of the involved UEs needs to support it.</w:t>
      </w:r>
    </w:p>
    <w:p w:rsidR="00376DA0" w:rsidRPr="00B81036" w:rsidRDefault="00376DA0" w:rsidP="00376DA0">
      <w:r w:rsidRPr="00B81036">
        <w:t>In case the I-CSCF is able to resolve the Request-</w:t>
      </w:r>
      <w:smartTag w:uri="urn:schemas-microsoft-com:office:smarttags" w:element="stockticker">
        <w:r w:rsidRPr="00B81036">
          <w:t>URI</w:t>
        </w:r>
      </w:smartTag>
      <w:r w:rsidRPr="00B81036">
        <w:t xml:space="preserve"> into the IP address of the AS hosting the PSI, then the I-CSCF shall:</w:t>
      </w:r>
    </w:p>
    <w:p w:rsidR="00376DA0" w:rsidRPr="00B81036" w:rsidRDefault="00376DA0" w:rsidP="00376DA0">
      <w:pPr>
        <w:pStyle w:val="B1"/>
      </w:pPr>
      <w:r w:rsidRPr="00B81036">
        <w:t>1)</w:t>
      </w:r>
      <w:r w:rsidRPr="00B81036">
        <w:tab/>
        <w:t xml:space="preserve">store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 xml:space="preserve">. If no </w:t>
      </w:r>
      <w:r>
        <w:rPr>
          <w:rFonts w:hint="eastAsia"/>
          <w:lang w:eastAsia="ja-JP"/>
        </w:rPr>
        <w:t>P-Charging-Vector</w:t>
      </w:r>
      <w:r>
        <w:t xml:space="preserve"> header field</w:t>
      </w:r>
      <w:r w:rsidRPr="00B81036">
        <w:t xml:space="preserve"> was found, then insert the P-Charging-Vector header</w:t>
      </w:r>
      <w:r>
        <w:t xml:space="preserve"> field</w:t>
      </w:r>
      <w:r>
        <w:rPr>
          <w:rFonts w:hint="eastAsia"/>
          <w:lang w:eastAsia="ja-JP"/>
        </w:rPr>
        <w:t xml:space="preserve"> </w:t>
      </w:r>
      <w:r w:rsidRPr="00EC67EC">
        <w:rPr>
          <w:lang w:eastAsia="ja-JP"/>
        </w:rPr>
        <w:t>with the "icid-value" header field parameter</w:t>
      </w:r>
      <w:r>
        <w:rPr>
          <w:rFonts w:hint="eastAsia"/>
          <w:lang w:eastAsia="ja-JP"/>
        </w:rPr>
        <w:t xml:space="preserve"> </w:t>
      </w:r>
      <w:r w:rsidRPr="001E2A28">
        <w:rPr>
          <w:lang w:eastAsia="ja-JP"/>
        </w:rPr>
        <w:t>populated as specified in 3GPP</w:t>
      </w:r>
      <w:r w:rsidRPr="00B81036">
        <w:t> </w:t>
      </w:r>
      <w:r w:rsidRPr="001E2A28">
        <w:rPr>
          <w:lang w:eastAsia="ja-JP"/>
        </w:rPr>
        <w:t>TS</w:t>
      </w:r>
      <w:r w:rsidRPr="00B81036">
        <w:t> </w:t>
      </w:r>
      <w:r w:rsidRPr="001E2A28">
        <w:rPr>
          <w:lang w:eastAsia="ja-JP"/>
        </w:rPr>
        <w:t>32.260</w:t>
      </w:r>
      <w:r w:rsidRPr="00B81036">
        <w:t> </w:t>
      </w:r>
      <w:r w:rsidRPr="001E2A28">
        <w:rPr>
          <w:lang w:eastAsia="ja-JP"/>
        </w:rPr>
        <w:t>[17]</w:t>
      </w:r>
      <w:r w:rsidRPr="00B81036">
        <w:t xml:space="preserve">. The I-CSCF shall </w:t>
      </w:r>
      <w:r>
        <w:t xml:space="preserve">insert </w:t>
      </w:r>
      <w:r w:rsidRPr="00B81036">
        <w:t xml:space="preserve">a type 3 </w:t>
      </w:r>
      <w:r>
        <w:t>"</w:t>
      </w:r>
      <w:r w:rsidRPr="00B81036">
        <w:t>orig-ioi</w:t>
      </w:r>
      <w:r>
        <w:t>"</w:t>
      </w:r>
      <w:r w:rsidRPr="00B81036">
        <w:t xml:space="preserve"> </w:t>
      </w:r>
      <w:r>
        <w:t xml:space="preserve">header field </w:t>
      </w:r>
      <w:r w:rsidRPr="00B81036">
        <w:t xml:space="preserve">parameter </w:t>
      </w:r>
      <w:r>
        <w:t xml:space="preserve">in place of any </w:t>
      </w:r>
      <w:r w:rsidRPr="00B81036">
        <w:t xml:space="preserve">received </w:t>
      </w:r>
      <w:r>
        <w:t>"</w:t>
      </w:r>
      <w:r w:rsidRPr="00B81036">
        <w:t>orig-ioi</w:t>
      </w:r>
      <w:r>
        <w:t>"</w:t>
      </w:r>
      <w:r w:rsidRPr="00B81036">
        <w:t xml:space="preserve"> </w:t>
      </w:r>
      <w:r>
        <w:t xml:space="preserve">header field </w:t>
      </w:r>
      <w:r w:rsidRPr="00B81036">
        <w:t xml:space="preserve">parameter. The I-CSCF shall set the type 3 </w:t>
      </w:r>
      <w:r>
        <w:t>"</w:t>
      </w:r>
      <w:r w:rsidRPr="00B81036">
        <w:t>orig-ioi</w:t>
      </w:r>
      <w:r>
        <w:t>" header field</w:t>
      </w:r>
      <w:r w:rsidRPr="00B81036">
        <w:t xml:space="preserve"> parameter to a value that identifies the sending network of the request. The I-CSCF shall not include the type 3 </w:t>
      </w:r>
      <w:r>
        <w:t>"</w:t>
      </w:r>
      <w:r w:rsidRPr="00B81036">
        <w:t>term-ioi</w:t>
      </w:r>
      <w:r>
        <w:t>" header field</w:t>
      </w:r>
      <w:r w:rsidRPr="00B81036">
        <w:t xml:space="preserve"> parameter</w:t>
      </w:r>
      <w:r>
        <w:t>.</w:t>
      </w:r>
      <w:r w:rsidRPr="00376DA0">
        <w:t xml:space="preserve"> </w:t>
      </w:r>
      <w:ins w:id="179" w:author="A721273-v2" w:date="2017-01-02T10:46:00Z">
        <w:r>
          <w:t>Based on operator po</w:t>
        </w:r>
      </w:ins>
      <w:ins w:id="180" w:author="A721273-v2" w:date="2017-01-06T10:02:00Z">
        <w:r w:rsidR="007925C8">
          <w:t>l</w:t>
        </w:r>
      </w:ins>
      <w:ins w:id="181" w:author="A721273-v2" w:date="2017-01-02T10:46:00Z">
        <w:r>
          <w:t xml:space="preserve">icy the </w:t>
        </w:r>
      </w:ins>
      <w:ins w:id="182" w:author="A721273-v2" w:date="2017-01-02T12:33:00Z">
        <w:r>
          <w:t>I</w:t>
        </w:r>
      </w:ins>
      <w:ins w:id="183" w:author="A721273-v2" w:date="2017-01-02T10:46:00Z">
        <w:r>
          <w:t>-CSCF shall add an "</w:t>
        </w:r>
      </w:ins>
      <w:ins w:id="184" w:author="A721273-v2" w:date="2017-01-02T10:47:00Z">
        <w:r>
          <w:t>nf</w:t>
        </w:r>
      </w:ins>
      <w:ins w:id="185" w:author="A721273-v2" w:date="2017-01-05T13:51:00Z">
        <w:r w:rsidR="007A6F62">
          <w:t>-addr</w:t>
        </w:r>
      </w:ins>
      <w:ins w:id="186" w:author="A721273-v2" w:date="2017-01-02T10:46:00Z">
        <w:r>
          <w:t>"</w:t>
        </w:r>
      </w:ins>
      <w:ins w:id="187" w:author="A721273-v2" w:date="2017-01-02T10:47:00Z">
        <w:r>
          <w:t xml:space="preserve"> </w:t>
        </w:r>
      </w:ins>
      <w:ins w:id="188" w:author="A721273-v2" w:date="2017-01-02T12:36:00Z">
        <w:r w:rsidR="0076320D">
          <w:t>header field</w:t>
        </w:r>
        <w:r w:rsidR="0076320D" w:rsidRPr="00B81036">
          <w:t xml:space="preserve"> parameter </w:t>
        </w:r>
      </w:ins>
      <w:ins w:id="189" w:author="Michael Kreipl" w:date="2017-01-06T12:23:00Z">
        <w:r w:rsidR="00843295">
          <w:t xml:space="preserve">in the P-Charging-Vector header field </w:t>
        </w:r>
      </w:ins>
      <w:ins w:id="190" w:author="A721273-v2" w:date="2017-01-06T10:05:00Z">
        <w:r w:rsidR="007925C8">
          <w:t xml:space="preserve">with its own address or identifier </w:t>
        </w:r>
      </w:ins>
      <w:ins w:id="191" w:author="A721273-v2" w:date="2017-01-02T10:47:00Z">
        <w:r>
          <w:t xml:space="preserve">when generating charging information </w:t>
        </w:r>
        <w:r w:rsidRPr="00B81036">
          <w:rPr>
            <w:lang w:eastAsia="ja-JP"/>
          </w:rPr>
          <w:t>as specified in 3GPP TS 32.260 [17]</w:t>
        </w:r>
      </w:ins>
      <w:r w:rsidRPr="00B81036">
        <w:t>; and</w:t>
      </w:r>
    </w:p>
    <w:p w:rsidR="00376DA0" w:rsidRPr="00B81036" w:rsidRDefault="00376DA0" w:rsidP="00376DA0">
      <w:pPr>
        <w:pStyle w:val="B1"/>
      </w:pPr>
      <w:r w:rsidRPr="00B81036">
        <w:t>2)</w:t>
      </w:r>
      <w:r w:rsidRPr="00B81036">
        <w:tab/>
        <w:t>forward the request directly to the AS hosting the PSI.</w:t>
      </w:r>
    </w:p>
    <w:p w:rsidR="00376DA0" w:rsidRPr="00B81036" w:rsidRDefault="00376DA0" w:rsidP="00376DA0">
      <w:r w:rsidRPr="00B81036">
        <w:t xml:space="preserve">Upon successful user location query, when the response contains the </w:t>
      </w:r>
      <w:smartTag w:uri="urn:schemas-microsoft-com:office:smarttags" w:element="stockticker">
        <w:r w:rsidRPr="00B81036">
          <w:t>URI</w:t>
        </w:r>
      </w:smartTag>
      <w:r w:rsidRPr="00B81036">
        <w:t xml:space="preserve"> of the assigned S-CSCF</w:t>
      </w:r>
      <w:r>
        <w:t xml:space="preserve">, or the </w:t>
      </w:r>
      <w:smartTag w:uri="urn:schemas-microsoft-com:office:smarttags" w:element="stockticker">
        <w:r>
          <w:t>URI</w:t>
        </w:r>
      </w:smartTag>
      <w:r>
        <w:t xml:space="preserve"> of an</w:t>
      </w:r>
      <w:r w:rsidRPr="008C33BE">
        <w:t xml:space="preserve"> AS hosting the PSI</w:t>
      </w:r>
      <w:r w:rsidRPr="00B81036">
        <w:t>, the I-CSCF shall:</w:t>
      </w:r>
    </w:p>
    <w:p w:rsidR="00376DA0" w:rsidRPr="00B81036" w:rsidRDefault="00376DA0" w:rsidP="00376DA0">
      <w:pPr>
        <w:pStyle w:val="B1"/>
      </w:pPr>
      <w:r w:rsidRPr="00B81036">
        <w:t>1)</w:t>
      </w:r>
      <w:r w:rsidRPr="00B81036">
        <w:tab/>
        <w:t xml:space="preserve">insert the </w:t>
      </w:r>
      <w:smartTag w:uri="urn:schemas-microsoft-com:office:smarttags" w:element="stockticker">
        <w:r w:rsidRPr="00B81036">
          <w:t>URI</w:t>
        </w:r>
      </w:smartTag>
      <w:r w:rsidRPr="00B81036">
        <w:t xml:space="preserve"> received from the HSS as the topmost Route header</w:t>
      </w:r>
      <w:r>
        <w:t xml:space="preserve"> field</w:t>
      </w:r>
      <w:r w:rsidRPr="00B81036">
        <w:t>;</w:t>
      </w:r>
    </w:p>
    <w:p w:rsidR="0076320D" w:rsidRDefault="00376DA0" w:rsidP="00376DA0">
      <w:pPr>
        <w:pStyle w:val="B1"/>
      </w:pPr>
      <w:r w:rsidRPr="00B81036">
        <w:t>2)</w:t>
      </w:r>
      <w:r w:rsidRPr="00B81036">
        <w:tab/>
        <w:t xml:space="preserve">store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rsidRPr="008F4E51">
        <w:t>P-Charging-Vector</w:t>
      </w:r>
      <w:r w:rsidDel="001A7513">
        <w:t xml:space="preserve"> </w:t>
      </w:r>
      <w:r>
        <w:t>header field</w:t>
      </w:r>
      <w:r w:rsidRPr="00B81036">
        <w:t xml:space="preserve"> in the P-Charging-Vector header</w:t>
      </w:r>
      <w:r>
        <w:t xml:space="preserve"> field</w:t>
      </w:r>
      <w:r w:rsidRPr="00B81036">
        <w:t xml:space="preserve">. If no </w:t>
      </w:r>
      <w:r>
        <w:t>"</w:t>
      </w:r>
      <w:r w:rsidRPr="00B81036">
        <w:t>icid</w:t>
      </w:r>
      <w:r>
        <w:t>-value" header field</w:t>
      </w:r>
      <w:r w:rsidRPr="00B81036">
        <w:t xml:space="preserve"> parameter was found, then insert the P-Charging-Vector header</w:t>
      </w:r>
      <w:r>
        <w:t xml:space="preserve"> field</w:t>
      </w:r>
      <w:r w:rsidRPr="008F4E51">
        <w:t xml:space="preserve"> with the "icid-value" header field parameter </w:t>
      </w:r>
      <w:r w:rsidRPr="001E2A28">
        <w:t>populated as specified in 3GPP</w:t>
      </w:r>
      <w:r w:rsidRPr="00B81036">
        <w:t> </w:t>
      </w:r>
      <w:r w:rsidRPr="001E2A28">
        <w:t>TS</w:t>
      </w:r>
      <w:r w:rsidRPr="00B81036">
        <w:t> </w:t>
      </w:r>
      <w:r w:rsidRPr="001E2A28">
        <w:t>32.260</w:t>
      </w:r>
      <w:r w:rsidRPr="00B81036">
        <w:t> </w:t>
      </w:r>
      <w:r w:rsidRPr="001E2A28">
        <w:t>[17]</w:t>
      </w:r>
      <w:r w:rsidR="0076320D">
        <w:t>;</w:t>
      </w:r>
    </w:p>
    <w:p w:rsidR="00376DA0" w:rsidRPr="00B81036" w:rsidRDefault="0076320D" w:rsidP="00376DA0">
      <w:pPr>
        <w:pStyle w:val="B1"/>
      </w:pPr>
      <w:ins w:id="192" w:author="A721273-v2" w:date="2017-01-02T12:36:00Z">
        <w:r>
          <w:t>2A)</w:t>
        </w:r>
      </w:ins>
      <w:ins w:id="193" w:author="A721273-v2" w:date="2017-01-02T12:33:00Z">
        <w:r w:rsidR="00376DA0" w:rsidRPr="00376DA0">
          <w:t xml:space="preserve"> </w:t>
        </w:r>
      </w:ins>
      <w:ins w:id="194" w:author="A721273-v2" w:date="2017-01-02T12:36:00Z">
        <w:r>
          <w:t>b</w:t>
        </w:r>
      </w:ins>
      <w:ins w:id="195" w:author="A721273-v2" w:date="2017-01-02T12:33:00Z">
        <w:r w:rsidR="00376DA0">
          <w:t>ased on operator policy the I-CSCF shall add an "nf</w:t>
        </w:r>
      </w:ins>
      <w:ins w:id="196" w:author="A721273-v2" w:date="2017-01-05T13:51:00Z">
        <w:r w:rsidR="007A6F62">
          <w:t>-addr</w:t>
        </w:r>
      </w:ins>
      <w:ins w:id="197" w:author="A721273-v2" w:date="2017-01-02T12:33:00Z">
        <w:r w:rsidR="00376DA0">
          <w:t xml:space="preserve">" </w:t>
        </w:r>
      </w:ins>
      <w:ins w:id="198" w:author="Michael Kreipl" w:date="2017-01-06T12:23:00Z">
        <w:r w:rsidR="00843295">
          <w:t xml:space="preserve">header field parameter in the P-Charging-Vector header field </w:t>
        </w:r>
      </w:ins>
      <w:ins w:id="199" w:author="A721273-v2" w:date="2017-01-06T10:05:00Z">
        <w:r w:rsidR="007925C8">
          <w:t xml:space="preserve">with its own address or identifier </w:t>
        </w:r>
      </w:ins>
      <w:ins w:id="200" w:author="A721273-v2" w:date="2017-01-02T12:33:00Z">
        <w:r w:rsidR="00376DA0">
          <w:t xml:space="preserve">when generating charging information </w:t>
        </w:r>
        <w:r w:rsidR="00376DA0" w:rsidRPr="00B81036">
          <w:rPr>
            <w:lang w:eastAsia="ja-JP"/>
          </w:rPr>
          <w:t>as specified in 3GPP TS 32.260 [17]</w:t>
        </w:r>
      </w:ins>
      <w:r w:rsidR="00376DA0" w:rsidRPr="00B81036">
        <w:t>;</w:t>
      </w:r>
    </w:p>
    <w:p w:rsidR="00376DA0" w:rsidRPr="00B81036" w:rsidRDefault="00376DA0" w:rsidP="00376DA0">
      <w:pPr>
        <w:pStyle w:val="B1"/>
      </w:pPr>
      <w:r w:rsidRPr="00B81036">
        <w:t>3)</w:t>
      </w:r>
      <w:r w:rsidRPr="00B81036">
        <w:tab/>
        <w:t xml:space="preserve">optionally, include the received Redirect-Host </w:t>
      </w:r>
      <w:smartTag w:uri="urn:schemas-microsoft-com:office:smarttags" w:element="stockticker">
        <w:r w:rsidRPr="00B81036">
          <w:t>AVP</w:t>
        </w:r>
      </w:smartTag>
      <w:r w:rsidRPr="00B81036">
        <w:t xml:space="preserve"> value in the P-User-Database header </w:t>
      </w:r>
      <w:r>
        <w:t xml:space="preserve">field </w:t>
      </w:r>
      <w:r w:rsidRPr="00B81036">
        <w:t>as defined in RFC 4457 [82];</w:t>
      </w:r>
    </w:p>
    <w:p w:rsidR="00376DA0" w:rsidRPr="008C33BE" w:rsidRDefault="00376DA0" w:rsidP="00376DA0">
      <w:pPr>
        <w:pStyle w:val="B1"/>
      </w:pPr>
      <w:r>
        <w:t>3A)</w:t>
      </w:r>
      <w:r>
        <w:tab/>
      </w:r>
      <w:r w:rsidRPr="008C33BE">
        <w:t xml:space="preserve">if the Wildcarded Identity value is received from the HSS in the Wildcarded-Identity </w:t>
      </w:r>
      <w:smartTag w:uri="urn:schemas-microsoft-com:office:smarttags" w:element="stockticker">
        <w:r w:rsidRPr="008C33BE">
          <w:t>AVP</w:t>
        </w:r>
      </w:smartTag>
      <w:r w:rsidRPr="008C33BE">
        <w:t xml:space="preserve"> and the I-CSCF supports the SIP P-Profile-Key private header extension, include the wildcarded identity value in the P-Profile-Key header field as defined in RFC 5002 [97]</w:t>
      </w:r>
      <w:r>
        <w:t xml:space="preserve">; </w:t>
      </w:r>
      <w:r w:rsidRPr="008C33BE">
        <w:t>and</w:t>
      </w:r>
    </w:p>
    <w:p w:rsidR="00376DA0" w:rsidRPr="00B81036" w:rsidRDefault="00376DA0" w:rsidP="00376DA0">
      <w:pPr>
        <w:pStyle w:val="B1"/>
      </w:pPr>
      <w:r w:rsidRPr="00B81036">
        <w:t>4)</w:t>
      </w:r>
      <w:r w:rsidRPr="00B81036">
        <w:tab/>
        <w:t>forward the request based on the topmost Route header</w:t>
      </w:r>
      <w:r>
        <w:t xml:space="preserve"> field</w:t>
      </w:r>
      <w:r w:rsidRPr="00B81036">
        <w:t>.</w:t>
      </w:r>
    </w:p>
    <w:p w:rsidR="00376DA0" w:rsidRPr="00B81036" w:rsidRDefault="00376DA0" w:rsidP="00376DA0">
      <w:pPr>
        <w:pStyle w:val="NO"/>
      </w:pPr>
      <w:r w:rsidRPr="00B81036">
        <w:lastRenderedPageBreak/>
        <w:t>NOTE </w:t>
      </w:r>
      <w:r>
        <w:t>6</w:t>
      </w:r>
      <w:r w:rsidRPr="00B81036">
        <w:t>:</w:t>
      </w:r>
      <w:r w:rsidRPr="00B81036">
        <w:tab/>
        <w:t xml:space="preserve">The P-User-Database header </w:t>
      </w:r>
      <w:r>
        <w:t xml:space="preserve">field </w:t>
      </w:r>
      <w:r w:rsidRPr="00B81036">
        <w:t>can be included only if the I-CSCF can assume (e.g. based on local configuration) that the receiving S-CSCF will be able to process the header</w:t>
      </w:r>
      <w:r>
        <w:t xml:space="preserve"> field</w:t>
      </w:r>
      <w:r w:rsidRPr="00B81036">
        <w:t>.</w:t>
      </w:r>
    </w:p>
    <w:p w:rsidR="00376DA0" w:rsidRPr="00B81036" w:rsidRDefault="00376DA0" w:rsidP="00376DA0">
      <w:r w:rsidRPr="00B81036">
        <w:t>Upon successful user location query, when the response contains information about the required S-CSCF capabilities, the I-CSCF shall:</w:t>
      </w:r>
    </w:p>
    <w:p w:rsidR="00376DA0" w:rsidRDefault="00376DA0" w:rsidP="00376DA0">
      <w:pPr>
        <w:pStyle w:val="B1"/>
      </w:pPr>
      <w:r>
        <w:t>1)</w:t>
      </w:r>
      <w:r>
        <w:tab/>
        <w:t>if overlap signalling using the multiple-INVITEs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 otherwise</w:t>
      </w:r>
    </w:p>
    <w:p w:rsidR="00376DA0" w:rsidRPr="00B81036" w:rsidRDefault="00376DA0" w:rsidP="00376DA0">
      <w:pPr>
        <w:pStyle w:val="B1"/>
      </w:pPr>
      <w:r>
        <w:t>2</w:t>
      </w:r>
      <w:r w:rsidRPr="00B81036">
        <w:t>)</w:t>
      </w:r>
      <w:r w:rsidRPr="00B81036">
        <w:tab/>
        <w:t>select a S-CSCF according to the method described in 3GPP TS 29.228 [14];</w:t>
      </w:r>
    </w:p>
    <w:p w:rsidR="00376DA0" w:rsidRPr="00B81036" w:rsidRDefault="00376DA0" w:rsidP="00376DA0">
      <w:pPr>
        <w:pStyle w:val="B1"/>
      </w:pPr>
      <w:r>
        <w:t>3</w:t>
      </w:r>
      <w:r w:rsidRPr="00B81036">
        <w:t>)</w:t>
      </w:r>
      <w:r w:rsidRPr="00B81036">
        <w:tab/>
        <w:t xml:space="preserve">insert the </w:t>
      </w:r>
      <w:smartTag w:uri="urn:schemas-microsoft-com:office:smarttags" w:element="stockticker">
        <w:r w:rsidRPr="00B81036">
          <w:t>URI</w:t>
        </w:r>
      </w:smartTag>
      <w:r w:rsidRPr="00B81036">
        <w:t xml:space="preserve"> of the selected S-CSCF as the topmost Route header field value;</w:t>
      </w:r>
    </w:p>
    <w:p w:rsidR="00376DA0" w:rsidRPr="00B81036" w:rsidRDefault="00376DA0" w:rsidP="00376DA0">
      <w:pPr>
        <w:pStyle w:val="B1"/>
      </w:pPr>
      <w:r>
        <w:t>4</w:t>
      </w:r>
      <w:r w:rsidRPr="00B81036">
        <w:t>)</w:t>
      </w:r>
      <w:r w:rsidRPr="00B81036">
        <w:tab/>
        <w:t xml:space="preserve">execute the procedure described in step 2 and 3 in the above paragraph (upon successful user location query, when the response contains the </w:t>
      </w:r>
      <w:smartTag w:uri="urn:schemas-microsoft-com:office:smarttags" w:element="stockticker">
        <w:r w:rsidRPr="00B81036">
          <w:t>URI</w:t>
        </w:r>
      </w:smartTag>
      <w:r w:rsidRPr="00B81036">
        <w:t xml:space="preserve"> of the assigned S-CSCF);</w:t>
      </w:r>
    </w:p>
    <w:p w:rsidR="00376DA0" w:rsidRPr="00B81036" w:rsidRDefault="00376DA0" w:rsidP="00376DA0">
      <w:pPr>
        <w:pStyle w:val="B1"/>
      </w:pPr>
      <w:r>
        <w:t>5</w:t>
      </w:r>
      <w:r w:rsidRPr="00B81036">
        <w:t>)</w:t>
      </w:r>
      <w:r w:rsidRPr="00B81036">
        <w:tab/>
        <w:t xml:space="preserve">optionally, include the received Redirect-Host </w:t>
      </w:r>
      <w:smartTag w:uri="urn:schemas-microsoft-com:office:smarttags" w:element="stockticker">
        <w:r w:rsidRPr="00B81036">
          <w:t>AVP</w:t>
        </w:r>
      </w:smartTag>
      <w:r w:rsidRPr="00B81036">
        <w:t xml:space="preserve"> value in the P-User-Database header </w:t>
      </w:r>
      <w:r>
        <w:t xml:space="preserve">field </w:t>
      </w:r>
      <w:r w:rsidRPr="00B81036">
        <w:t>as defined in RFC 4457 [82];</w:t>
      </w:r>
    </w:p>
    <w:p w:rsidR="00376DA0" w:rsidRPr="00B81036" w:rsidRDefault="00376DA0" w:rsidP="00376DA0">
      <w:pPr>
        <w:pStyle w:val="B1"/>
      </w:pPr>
      <w:r>
        <w:t>6</w:t>
      </w:r>
      <w:r w:rsidRPr="00B81036">
        <w:t>)</w:t>
      </w:r>
      <w:r w:rsidRPr="00B81036">
        <w:tab/>
        <w:t xml:space="preserve">if the Wildcarded </w:t>
      </w:r>
      <w:r>
        <w:t xml:space="preserve">Identity </w:t>
      </w:r>
      <w:r w:rsidRPr="00B81036">
        <w:t>value is received from the HSS in the Wildcarded-</w:t>
      </w:r>
      <w:r>
        <w:t>Identity</w:t>
      </w:r>
      <w:r w:rsidRPr="00B81036">
        <w:t xml:space="preserve"> </w:t>
      </w:r>
      <w:smartTag w:uri="urn:schemas-microsoft-com:office:smarttags" w:element="stockticker">
        <w:r w:rsidRPr="00B81036">
          <w:t>AVP</w:t>
        </w:r>
      </w:smartTag>
      <w:r w:rsidRPr="00B81036">
        <w:t xml:space="preserve"> and the I-CSCF supports the SIP P-Profile-Key private header extension, include the wildcarded identity value in the P-Profile-Key header </w:t>
      </w:r>
      <w:r>
        <w:t xml:space="preserve">field </w:t>
      </w:r>
      <w:r w:rsidRPr="00B81036">
        <w:t>as defined in RFC 5002 [97]; and</w:t>
      </w:r>
    </w:p>
    <w:p w:rsidR="00376DA0" w:rsidRPr="00B81036" w:rsidRDefault="00376DA0" w:rsidP="00376DA0">
      <w:pPr>
        <w:pStyle w:val="NO"/>
      </w:pPr>
      <w:r>
        <w:t>NOTE 7:</w:t>
      </w:r>
      <w:r>
        <w:tab/>
        <w:t>A</w:t>
      </w:r>
      <w:r w:rsidRPr="00FC0C4F">
        <w:t xml:space="preserve"> Wildcarded Identity can be either </w:t>
      </w:r>
      <w:r>
        <w:t>a PSI</w:t>
      </w:r>
      <w:r w:rsidRPr="00FC0C4F">
        <w:t xml:space="preserve"> or </w:t>
      </w:r>
      <w:r>
        <w:t>a public user i</w:t>
      </w:r>
      <w:r w:rsidRPr="00FC0C4F">
        <w:t>dentity</w:t>
      </w:r>
      <w:r>
        <w:t>.</w:t>
      </w:r>
    </w:p>
    <w:p w:rsidR="00376DA0" w:rsidRPr="00B81036" w:rsidRDefault="00376DA0" w:rsidP="00376DA0">
      <w:pPr>
        <w:pStyle w:val="B1"/>
      </w:pPr>
      <w:r>
        <w:t>7</w:t>
      </w:r>
      <w:r w:rsidRPr="00B81036">
        <w:t>)</w:t>
      </w:r>
      <w:r w:rsidRPr="00B81036">
        <w:tab/>
        <w:t>forward the request to the selected S-CSCF.</w:t>
      </w:r>
    </w:p>
    <w:p w:rsidR="00376DA0" w:rsidRPr="00B81036" w:rsidRDefault="00376DA0" w:rsidP="00376DA0">
      <w:pPr>
        <w:pStyle w:val="NO"/>
      </w:pPr>
      <w:r w:rsidRPr="00B81036">
        <w:t>NOTE </w:t>
      </w:r>
      <w:r>
        <w:t>8</w:t>
      </w:r>
      <w:r w:rsidRPr="00B81036">
        <w:t>:</w:t>
      </w:r>
      <w:r w:rsidRPr="00B81036">
        <w:tab/>
        <w:t xml:space="preserve">The P-User-Database header </w:t>
      </w:r>
      <w:r>
        <w:t xml:space="preserve">field </w:t>
      </w:r>
      <w:r w:rsidRPr="00B81036">
        <w:t>can be included only if the I-CSCF can assume (e.g. based on local configuration) that the receiving S-CSCF will be able to process the header</w:t>
      </w:r>
      <w:r>
        <w:t xml:space="preserve"> field</w:t>
      </w:r>
      <w:r w:rsidRPr="00B81036">
        <w:t>.</w:t>
      </w:r>
    </w:p>
    <w:p w:rsidR="00376DA0" w:rsidRPr="00B81036" w:rsidRDefault="00376DA0" w:rsidP="00376DA0">
      <w:r w:rsidRPr="00B81036">
        <w:t>Upon an unsuccessful user location query when the response from the HSS indicates that the user does not exist, and if the Request-</w:t>
      </w:r>
      <w:smartTag w:uri="urn:schemas-microsoft-com:office:smarttags" w:element="stockticker">
        <w:r w:rsidRPr="00B81036">
          <w:t>URI</w:t>
        </w:r>
      </w:smartTag>
      <w:r w:rsidRPr="00B81036">
        <w:t xml:space="preserve"> is a tel </w:t>
      </w:r>
      <w:smartTag w:uri="urn:schemas-microsoft-com:office:smarttags" w:element="stockticker">
        <w:r w:rsidRPr="00B81036">
          <w:t>URI</w:t>
        </w:r>
      </w:smartTag>
      <w:r w:rsidRPr="00B81036">
        <w:t xml:space="preserve"> containing a public telecommunications number as specified in RFC 3966 [22], the I-CSCF may support a local configuration option that indicates whether or not request routeing is to be attempted. If the local configuration option indicates that request routeing is to be attempted, then the I-CSCF shall perform one of the following procedures based on local operator policy:</w:t>
      </w:r>
    </w:p>
    <w:p w:rsidR="00376DA0" w:rsidRPr="00B81036" w:rsidRDefault="00376DA0" w:rsidP="00376DA0">
      <w:pPr>
        <w:pStyle w:val="B1"/>
      </w:pPr>
      <w:r w:rsidRPr="00B81036">
        <w:t>1)</w:t>
      </w:r>
      <w:r w:rsidRPr="00B81036">
        <w:tab/>
        <w:t>forward the request to the transit functionality for subsequent routeing; or</w:t>
      </w:r>
    </w:p>
    <w:p w:rsidR="00376DA0" w:rsidRPr="00B81036" w:rsidRDefault="00376DA0" w:rsidP="00376DA0">
      <w:pPr>
        <w:pStyle w:val="B1"/>
      </w:pPr>
      <w:r w:rsidRPr="00B81036">
        <w:t>2)</w:t>
      </w:r>
      <w:r w:rsidRPr="00B81036">
        <w:tab/>
        <w:t>invoke the portion of the transit functionality that translates the public telecommunications number contained in the Request-</w:t>
      </w:r>
      <w:smartTag w:uri="urn:schemas-microsoft-com:office:smarttags" w:element="stockticker">
        <w:r w:rsidRPr="00B81036">
          <w:t>URI</w:t>
        </w:r>
      </w:smartTag>
      <w:r w:rsidRPr="00B81036">
        <w:t xml:space="preserve"> to a routeable SIP </w:t>
      </w:r>
      <w:smartTag w:uri="urn:schemas-microsoft-com:office:smarttags" w:element="stockticker">
        <w:r w:rsidRPr="00B81036">
          <w:t>URI</w:t>
        </w:r>
      </w:smartTag>
      <w:r w:rsidRPr="00B81036">
        <w:t>, and process the request based on the result, as follows:</w:t>
      </w:r>
    </w:p>
    <w:p w:rsidR="00376DA0" w:rsidRPr="00B81036" w:rsidRDefault="00376DA0" w:rsidP="00376DA0">
      <w:pPr>
        <w:pStyle w:val="B2"/>
      </w:pPr>
      <w:r w:rsidRPr="00B81036">
        <w:t>a)</w:t>
      </w:r>
      <w:r w:rsidRPr="00B81036">
        <w:tab/>
        <w:t>if the translation fails, the request may be forwarded to a BGCF or any other appropriate entity (e.g. a MRFC to play an announcement) in the home network, or the I-CSCF may send an appropriate SIP response to the originator, such as 404 (Not Found) or 604 (Does not exist anywhere). When forwarding the request to a BGCF or any other appropriate entity, the I-CSCF shall leave the original Request-</w:t>
      </w:r>
      <w:smartTag w:uri="urn:schemas-microsoft-com:office:smarttags" w:element="stockticker">
        <w:r w:rsidRPr="00B81036">
          <w:t>URI</w:t>
        </w:r>
      </w:smartTag>
      <w:r w:rsidRPr="00B81036">
        <w:t xml:space="preserve"> containing the tel </w:t>
      </w:r>
      <w:smartTag w:uri="urn:schemas-microsoft-com:office:smarttags" w:element="stockticker">
        <w:r w:rsidRPr="00B81036">
          <w:t>URI</w:t>
        </w:r>
      </w:smartTag>
      <w:r w:rsidRPr="00B81036">
        <w:t xml:space="preserve"> unmodified</w:t>
      </w:r>
      <w:r>
        <w:t>:</w:t>
      </w:r>
    </w:p>
    <w:p w:rsidR="00376DA0" w:rsidRDefault="00376DA0" w:rsidP="00376DA0">
      <w:pPr>
        <w:pStyle w:val="B3"/>
      </w:pPr>
      <w:r>
        <w:t>i)</w:t>
      </w:r>
      <w:r>
        <w:tab/>
        <w:t>if overlap signalling using the multiple-INVITEs method is supported as a network option, and if the I-CSCF receives an INVITE request outside an existing dialog with the same Call ID and From header as a previous INVITE request during a certain period of time, the I-CSCF shall route the new INVITE to the same next hop as the previous INVITE request; and</w:t>
      </w:r>
    </w:p>
    <w:p w:rsidR="00376DA0" w:rsidRPr="00B81036" w:rsidRDefault="00376DA0" w:rsidP="00376DA0">
      <w:pPr>
        <w:pStyle w:val="B3"/>
      </w:pPr>
      <w:r>
        <w:t>i</w:t>
      </w:r>
      <w:r w:rsidRPr="00B81036">
        <w:t>i)</w:t>
      </w:r>
      <w:r w:rsidRPr="00B81036">
        <w:tab/>
        <w:t xml:space="preserve">additional procedures apply if the I-CSCF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t>URI</w:t>
        </w:r>
      </w:smartTag>
      <w:r w:rsidRPr="00B81036">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then the I-CSCF shall </w:t>
      </w:r>
      <w:r>
        <w:t xml:space="preserve">replace </w:t>
      </w:r>
      <w:r w:rsidRPr="00B81036">
        <w:t>the tel-</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request to the BGCF or other appropriate entity. The </w:t>
      </w:r>
      <w:smartTag w:uri="urn:schemas-microsoft-com:office:smarttags" w:element="stockticker">
        <w:r w:rsidRPr="00B81036">
          <w:t>URI</w:t>
        </w:r>
      </w:smartTag>
      <w:r w:rsidRPr="00B81036">
        <w:t xml:space="preserve"> is updated by the I-CSCF by adding the NP parameters defined by RFC 4694 [112] to the tel-</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an "npdi" tel-</w:t>
      </w:r>
      <w:smartTag w:uri="urn:schemas-microsoft-com:office:smarttags" w:element="stockticker">
        <w:r w:rsidRPr="00B81036">
          <w:t>URI</w:t>
        </w:r>
      </w:smartTag>
      <w:r w:rsidRPr="00B81036">
        <w:t xml:space="preserve"> parameter is added to indicate that NP data retrieval has been performed, and if the number is ported, an "rn" tel-</w:t>
      </w:r>
      <w:smartTag w:uri="urn:schemas-microsoft-com:office:smarttags" w:element="stockticker">
        <w:r w:rsidRPr="00B81036">
          <w:t>URI</w:t>
        </w:r>
      </w:smartTag>
      <w:r w:rsidRPr="00B81036">
        <w:t xml:space="preserve"> parameter is added to identify the ported-to routeing number. The I-CSCF shall perform these procedures if the tel-</w:t>
      </w:r>
      <w:smartTag w:uri="urn:schemas-microsoft-com:office:smarttags" w:element="stockticker">
        <w:r w:rsidRPr="00B81036">
          <w:t>URI</w:t>
        </w:r>
      </w:smartTag>
      <w:r w:rsidRPr="00B81036">
        <w:t xml:space="preserve"> in the received Request-</w:t>
      </w:r>
      <w:smartTag w:uri="urn:schemas-microsoft-com:office:smarttags" w:element="stockticker">
        <w:r w:rsidRPr="00B81036">
          <w:t>URI</w:t>
        </w:r>
      </w:smartTag>
      <w:r w:rsidRPr="00B81036">
        <w:t xml:space="preserve"> does not contain an "npdi" tel-</w:t>
      </w:r>
      <w:smartTag w:uri="urn:schemas-microsoft-com:office:smarttags" w:element="stockticker">
        <w:r w:rsidRPr="00B81036">
          <w:t>URI</w:t>
        </w:r>
      </w:smartTag>
      <w:r w:rsidRPr="00B81036">
        <w:t xml:space="preserve"> parameter. In addition, the </w:t>
      </w:r>
      <w:r w:rsidRPr="00B81036">
        <w:lastRenderedPageBreak/>
        <w:t>I-CSCF may, based on local policy, perform these procedures when the tel-</w:t>
      </w:r>
      <w:smartTag w:uri="urn:schemas-microsoft-com:office:smarttags" w:element="stockticker">
        <w:r w:rsidRPr="00B81036">
          <w:t>URI</w:t>
        </w:r>
      </w:smartTag>
      <w:r w:rsidRPr="00B81036">
        <w:t xml:space="preserve"> in the received Request-</w:t>
      </w:r>
      <w:smartTag w:uri="urn:schemas-microsoft-com:office:smarttags" w:element="stockticker">
        <w:r w:rsidRPr="00B81036">
          <w:t>URI</w:t>
        </w:r>
      </w:smartTag>
      <w:r w:rsidRPr="00B81036">
        <w:t xml:space="preserve"> contains an "npdi" tel-</w:t>
      </w:r>
      <w:smartTag w:uri="urn:schemas-microsoft-com:office:smarttags" w:element="stockticker">
        <w:r w:rsidRPr="00B81036">
          <w:t>URI</w:t>
        </w:r>
      </w:smartTag>
      <w:r w:rsidRPr="00B81036">
        <w:t xml:space="preserve"> parameter indicating that the NP data has been previously obtained; or</w:t>
      </w:r>
    </w:p>
    <w:p w:rsidR="00376DA0" w:rsidRPr="00B81036" w:rsidRDefault="00376DA0" w:rsidP="00376DA0">
      <w:pPr>
        <w:pStyle w:val="NO"/>
      </w:pPr>
      <w:r w:rsidRPr="00B81036">
        <w:t>NOTE </w:t>
      </w:r>
      <w:r>
        <w:t>9</w:t>
      </w:r>
      <w:r w:rsidRPr="00B81036">
        <w:t xml:space="preserve">: The I-CSCF might need to </w:t>
      </w:r>
      <w:r>
        <w:t xml:space="preserve">replace </w:t>
      </w:r>
      <w:r w:rsidRPr="00B81036">
        <w:t>NP data added by a previous network if the previous network's NP database did not contain the local ported data for the called number.</w:t>
      </w:r>
      <w:r>
        <w:t xml:space="preserve"> When the I-CSCF replaces the</w:t>
      </w:r>
      <w:r w:rsidRPr="00B81036">
        <w:t xml:space="preserve"> tel</w:t>
      </w:r>
      <w:r>
        <w:t xml:space="preserv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w:t>
      </w:r>
      <w:r>
        <w:t xml:space="preserve">, all tel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w:t>
      </w:r>
      <w:r w:rsidRPr="00B81036">
        <w:t>obtained NP data</w:t>
      </w:r>
      <w:r>
        <w:t>.</w:t>
      </w:r>
    </w:p>
    <w:p w:rsidR="00376DA0" w:rsidRPr="00B81036" w:rsidRDefault="00376DA0" w:rsidP="00376DA0">
      <w:pPr>
        <w:pStyle w:val="B2"/>
      </w:pPr>
      <w:r w:rsidRPr="00B81036">
        <w:t>b)</w:t>
      </w:r>
      <w:r w:rsidRPr="00B81036">
        <w:tab/>
        <w:t>if this translation succeeds, then replace the Request-</w:t>
      </w:r>
      <w:smartTag w:uri="urn:schemas-microsoft-com:office:smarttags" w:element="stockticker">
        <w:r w:rsidRPr="00B81036">
          <w:t>URI</w:t>
        </w:r>
      </w:smartTag>
      <w:r w:rsidRPr="00B81036">
        <w:t xml:space="preserve"> with the routeable SIP </w:t>
      </w:r>
      <w:smartTag w:uri="urn:schemas-microsoft-com:office:smarttags" w:element="stockticker">
        <w:r w:rsidRPr="00B81036">
          <w:t>URI</w:t>
        </w:r>
      </w:smartTag>
      <w:r w:rsidRPr="00B81036">
        <w:t xml:space="preserve"> and process the request as follows:</w:t>
      </w:r>
    </w:p>
    <w:p w:rsidR="00376DA0" w:rsidRDefault="00376DA0" w:rsidP="00376DA0">
      <w:pPr>
        <w:pStyle w:val="B3"/>
      </w:pPr>
      <w:r w:rsidRPr="00B81036">
        <w:t>-</w:t>
      </w:r>
      <w:r w:rsidRPr="00B81036">
        <w:tab/>
        <w:t xml:space="preserve">determine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I-CSCF shall</w:t>
      </w:r>
      <w:r>
        <w:t>:</w:t>
      </w:r>
    </w:p>
    <w:p w:rsidR="00376DA0" w:rsidRDefault="00376DA0" w:rsidP="00376DA0">
      <w:pPr>
        <w:pStyle w:val="B4"/>
      </w:pPr>
      <w:r>
        <w:t>i)</w:t>
      </w:r>
      <w:r>
        <w:tab/>
        <w:t xml:space="preserve">if </w:t>
      </w:r>
      <w:r w:rsidRPr="003C65BE">
        <w:t xml:space="preserve">the </w:t>
      </w:r>
      <w:r>
        <w:t>I-CSCF</w:t>
      </w:r>
      <w:r w:rsidRPr="003C65BE">
        <w:t xml:space="preserve"> supports indicating the </w:t>
      </w:r>
      <w:r>
        <w:t xml:space="preserve">traffic leg </w:t>
      </w:r>
      <w:r w:rsidRPr="003C65BE">
        <w:t xml:space="preserve">as specified in </w:t>
      </w:r>
      <w:r>
        <w:t>RFC 7549</w:t>
      </w:r>
      <w:r w:rsidRPr="003C65BE">
        <w:t> </w:t>
      </w:r>
      <w:r>
        <w:t xml:space="preserve">[225] </w:t>
      </w:r>
      <w:r>
        <w:rPr>
          <w:rFonts w:ascii="Times" w:hAnsi="Times"/>
        </w:rPr>
        <w:t xml:space="preserve">and </w:t>
      </w:r>
      <w:r>
        <w:t xml:space="preserve">required by local policy, </w:t>
      </w:r>
      <w:r w:rsidRPr="003C65BE">
        <w:rPr>
          <w:lang w:eastAsia="ja-JP"/>
        </w:rPr>
        <w:t>append the "</w:t>
      </w:r>
      <w:r>
        <w:rPr>
          <w:lang w:eastAsia="ja-JP"/>
        </w:rPr>
        <w:t>iotl</w:t>
      </w:r>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r>
        <w:rPr>
          <w:lang w:eastAsia="ja-JP"/>
        </w:rPr>
        <w:t>homeA-homeB</w:t>
      </w:r>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r>
        <w:rPr>
          <w:lang w:eastAsia="ja-JP"/>
        </w:rPr>
        <w:t xml:space="preserve"> and</w:t>
      </w:r>
    </w:p>
    <w:p w:rsidR="00376DA0" w:rsidRPr="00B81036" w:rsidRDefault="00376DA0" w:rsidP="00376DA0">
      <w:pPr>
        <w:pStyle w:val="B4"/>
      </w:pPr>
      <w:r>
        <w:t>ii)</w:t>
      </w:r>
      <w:r>
        <w:tab/>
      </w:r>
      <w:r w:rsidRPr="00B81036">
        <w:t>forward the request to the destination address via an IBCF in the same network;</w:t>
      </w:r>
    </w:p>
    <w:p w:rsidR="00376DA0" w:rsidRPr="00B81036" w:rsidRDefault="00376DA0" w:rsidP="00376DA0">
      <w:pPr>
        <w:pStyle w:val="B3"/>
        <w:rPr>
          <w:rFonts w:ascii="Times" w:hAnsi="Times"/>
        </w:rPr>
      </w:pPr>
      <w:r w:rsidRPr="00B81036">
        <w:t>-</w:t>
      </w:r>
      <w:r w:rsidRPr="00B81036">
        <w:tab/>
        <w:t xml:space="preserve">if network hiding is needed due to local policy, put the address of the IBCF to the topmost </w:t>
      </w:r>
      <w:r>
        <w:t>R</w:t>
      </w:r>
      <w:r w:rsidRPr="00B81036">
        <w:t>oute header</w:t>
      </w:r>
      <w:r>
        <w:t xml:space="preserve"> field</w:t>
      </w:r>
      <w:r w:rsidRPr="00B81036">
        <w:t>;</w:t>
      </w:r>
    </w:p>
    <w:p w:rsidR="00376DA0" w:rsidRPr="00B81036" w:rsidRDefault="00376DA0" w:rsidP="00376DA0">
      <w:pPr>
        <w:pStyle w:val="B3"/>
      </w:pPr>
      <w:r w:rsidRPr="00B81036">
        <w:rPr>
          <w:rFonts w:ascii="Times" w:hAnsi="Times"/>
        </w:rPr>
        <w:t>-</w:t>
      </w:r>
      <w:r w:rsidRPr="00B81036">
        <w:rPr>
          <w:rFonts w:ascii="Times" w:hAnsi="Times"/>
        </w:rPr>
        <w:tab/>
      </w:r>
      <w:r w:rsidRPr="00B81036">
        <w:t>route the request based on SIP routeing procedures</w:t>
      </w:r>
      <w:r>
        <w:t>; and</w:t>
      </w:r>
    </w:p>
    <w:p w:rsidR="00376DA0" w:rsidRPr="0091628F" w:rsidRDefault="00376DA0" w:rsidP="00376DA0">
      <w:pPr>
        <w:pStyle w:val="B3"/>
      </w:pPr>
      <w:r>
        <w:t>-</w:t>
      </w:r>
      <w:r>
        <w:tab/>
        <w:t>if overlap signalling using the multiple-INVITE method is supported as a network option, and if the I-CSCF receives an INVITE request outside an existing dialog with the same Call ID and From header as a previous INVITE request during a certain period of time, route the new INVITE to the same next hop as the previous INVITE request.</w:t>
      </w:r>
    </w:p>
    <w:p w:rsidR="00376DA0" w:rsidRDefault="00376DA0" w:rsidP="00376DA0">
      <w:r w:rsidRPr="00B81036">
        <w:t>Upon an unsuccessful user location query when the response from the HSS indicates that the user does not exist, and if local operator policy does not indicate that request routeing is to be attempted, then, the I-CSCF shall return an appropriate unsuccessful SIP response. Upon an unsuccessful user location query when the response from the HSS indicates that the user does not exist, and if</w:t>
      </w:r>
      <w:r>
        <w:rPr>
          <w:rFonts w:hint="eastAsia"/>
          <w:lang w:eastAsia="zh-CN"/>
        </w:rPr>
        <w:t xml:space="preserve"> if </w:t>
      </w:r>
      <w:r w:rsidRPr="00B81036">
        <w:t>the Request-</w:t>
      </w:r>
      <w:smartTag w:uri="urn:schemas-microsoft-com:office:smarttags" w:element="stockticker">
        <w:r w:rsidRPr="00B81036">
          <w:t>URI</w:t>
        </w:r>
      </w:smartTag>
      <w:r w:rsidRPr="00B81036">
        <w:t xml:space="preserve"> is a </w:t>
      </w:r>
      <w:r>
        <w:rPr>
          <w:rFonts w:hint="eastAsia"/>
          <w:lang w:eastAsia="zh-CN"/>
        </w:rPr>
        <w:t xml:space="preserve">SIP </w:t>
      </w:r>
      <w:smartTag w:uri="urn:schemas-microsoft-com:office:smarttags" w:element="stockticker">
        <w:r>
          <w:rPr>
            <w:rFonts w:hint="eastAsia"/>
            <w:lang w:eastAsia="zh-CN"/>
          </w:rPr>
          <w:t>URI</w:t>
        </w:r>
      </w:smartTag>
      <w:r>
        <w:rPr>
          <w:rFonts w:hint="eastAsia"/>
          <w:lang w:eastAsia="zh-CN"/>
        </w:rPr>
        <w:t xml:space="preserve">, </w:t>
      </w:r>
      <w:r w:rsidRPr="00B81036">
        <w:t xml:space="preserve">the I-CSCF shall </w:t>
      </w:r>
      <w:r>
        <w:rPr>
          <w:rFonts w:hint="eastAsia"/>
          <w:lang w:eastAsia="zh-CN"/>
        </w:rPr>
        <w:t xml:space="preserve">also </w:t>
      </w:r>
      <w:r w:rsidRPr="00B81036">
        <w:t>return an appropriate unsuccessful SIP response.</w:t>
      </w:r>
      <w:r>
        <w:rPr>
          <w:rFonts w:hint="eastAsia"/>
          <w:lang w:eastAsia="zh-CN"/>
        </w:rPr>
        <w:t xml:space="preserve"> </w:t>
      </w:r>
      <w:r w:rsidRPr="00B81036">
        <w:t>This response may be a 404 (Not found) or 604 (Does not exist anywhere) in the case the user is not a user of the home network.</w:t>
      </w:r>
    </w:p>
    <w:p w:rsidR="00376DA0" w:rsidRPr="00B81036" w:rsidRDefault="00376DA0" w:rsidP="00376DA0">
      <w:pPr>
        <w:rPr>
          <w:b/>
          <w:bCs/>
        </w:rPr>
      </w:pPr>
      <w:r w:rsidRPr="00B81036">
        <w:t>Upon an unsuccessful user location query when the response from the HSS indicates that the user is not registered and no services are provided for such a user, the I-CSCF shall return an appropriate unsuccessful SIP response. This response may be a 480 (Temporarily unavailable) response if the user is recognized as a valid user, but is not registered at the moment and it does not have services for unregistered users.</w:t>
      </w:r>
    </w:p>
    <w:p w:rsidR="00376DA0" w:rsidRPr="00B81036" w:rsidRDefault="00376DA0" w:rsidP="00376DA0">
      <w:r w:rsidRPr="00B81036">
        <w:t xml:space="preserve">When the I-CSCF receives an initial request for a dialog or standalone transaction, that contains a single Route header </w:t>
      </w:r>
      <w:r>
        <w:t xml:space="preserve">field </w:t>
      </w:r>
      <w:r w:rsidRPr="00B81036">
        <w:t xml:space="preserve">pointing to itself, the I-CSCF shall determine from the entry in the Route header </w:t>
      </w:r>
      <w:r>
        <w:t xml:space="preserve">field </w:t>
      </w:r>
      <w:r w:rsidRPr="00B81036">
        <w:t xml:space="preserve">whether it needs to do HSS query. In case HSS query </w:t>
      </w:r>
      <w:r>
        <w:t xml:space="preserve">not </w:t>
      </w:r>
      <w:r w:rsidRPr="00B81036">
        <w:t>is needed, then the I-CSCF shall:</w:t>
      </w:r>
    </w:p>
    <w:p w:rsidR="00376DA0" w:rsidRPr="00B81036" w:rsidRDefault="00376DA0" w:rsidP="00376DA0">
      <w:pPr>
        <w:pStyle w:val="B1"/>
      </w:pPr>
      <w:r w:rsidRPr="00B81036">
        <w:t>1)</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 and</w:t>
      </w:r>
    </w:p>
    <w:p w:rsidR="00376DA0" w:rsidRPr="00B81036" w:rsidRDefault="00376DA0" w:rsidP="00376DA0">
      <w:pPr>
        <w:pStyle w:val="B1"/>
      </w:pPr>
      <w:r w:rsidRPr="00B81036">
        <w:t>2)</w:t>
      </w:r>
      <w:r w:rsidRPr="00B81036">
        <w:tab/>
        <w:t>route the request based on the Request-</w:t>
      </w:r>
      <w:smartTag w:uri="urn:schemas-microsoft-com:office:smarttags" w:element="stockticker">
        <w:r w:rsidRPr="00B81036">
          <w:t>URI</w:t>
        </w:r>
      </w:smartTag>
      <w:r w:rsidRPr="00B81036">
        <w:t>.</w:t>
      </w:r>
    </w:p>
    <w:p w:rsidR="00376DA0" w:rsidRPr="00B81036" w:rsidRDefault="00376DA0" w:rsidP="00376DA0">
      <w:pPr>
        <w:pStyle w:val="B1"/>
        <w:ind w:left="0" w:firstLine="0"/>
      </w:pPr>
      <w:r w:rsidRPr="00B81036">
        <w:t>When the I-CSCF receives an initial request for a dialog or standalone transaction containing more than one Route header</w:t>
      </w:r>
      <w:r>
        <w:t xml:space="preserve"> field</w:t>
      </w:r>
      <w:r w:rsidRPr="00B81036">
        <w:t>, the I-CSCF shall:</w:t>
      </w:r>
    </w:p>
    <w:p w:rsidR="00376DA0" w:rsidRPr="00B81036" w:rsidRDefault="00376DA0" w:rsidP="00376DA0">
      <w:pPr>
        <w:pStyle w:val="B1"/>
      </w:pPr>
      <w:r w:rsidRPr="00B81036">
        <w:t>1)</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w:t>
      </w:r>
      <w:r w:rsidRPr="00516E82">
        <w:t xml:space="preserve"> </w:t>
      </w:r>
      <w:r w:rsidRPr="00B81036">
        <w:t>and</w:t>
      </w:r>
    </w:p>
    <w:p w:rsidR="00376DA0" w:rsidRPr="00B81036" w:rsidRDefault="00376DA0" w:rsidP="00376DA0">
      <w:pPr>
        <w:pStyle w:val="B1"/>
      </w:pPr>
      <w:r w:rsidRPr="00B81036">
        <w:t>2)</w:t>
      </w:r>
      <w:r w:rsidRPr="00B81036">
        <w:tab/>
        <w:t>forward the request based on the topmost Route header</w:t>
      </w:r>
      <w:r>
        <w:t xml:space="preserve"> field</w:t>
      </w:r>
      <w:r w:rsidRPr="00B81036">
        <w:t>.</w:t>
      </w:r>
    </w:p>
    <w:p w:rsidR="00376DA0" w:rsidRPr="00B81036" w:rsidRDefault="00376DA0" w:rsidP="00376DA0">
      <w:pPr>
        <w:pStyle w:val="NO"/>
      </w:pPr>
      <w:r w:rsidRPr="00B81036">
        <w:t>NOTE 1</w:t>
      </w:r>
      <w:r>
        <w:t>0</w:t>
      </w:r>
      <w:r w:rsidRPr="00B81036">
        <w:t>:</w:t>
      </w:r>
      <w:r w:rsidRPr="00B81036">
        <w:tab/>
        <w:t xml:space="preserve">In accordance with SIP the I-CSCF can add its own routeable SIP </w:t>
      </w:r>
      <w:smartTag w:uri="urn:schemas-microsoft-com:office:smarttags" w:element="stockticker">
        <w:r w:rsidRPr="00B81036">
          <w:t>URI</w:t>
        </w:r>
      </w:smartTag>
      <w:r w:rsidRPr="00B81036">
        <w:t xml:space="preserve"> to the top of the Record-Route header </w:t>
      </w:r>
      <w:r>
        <w:t xml:space="preserve">field </w:t>
      </w:r>
      <w:r w:rsidRPr="00B81036">
        <w:t xml:space="preserve">to any request, independently of whether it is an initial request. The P-CSCF will ignore any Record-Route header </w:t>
      </w:r>
      <w:r>
        <w:t xml:space="preserve">field </w:t>
      </w:r>
      <w:r w:rsidRPr="00B81036">
        <w:t>that is not in the initial request of a dialog.</w:t>
      </w:r>
    </w:p>
    <w:p w:rsidR="00376DA0" w:rsidRPr="00B81036" w:rsidRDefault="00376DA0" w:rsidP="00376DA0">
      <w:r w:rsidRPr="00B81036">
        <w:t>When the I-CSCF receives a response to an initial request (e.g. 183 (Session Progress) response or 2xx response), the I-CSCF shall store the values from the P-Charging-Function-Addresses header</w:t>
      </w:r>
      <w:r>
        <w:t xml:space="preserve"> field</w:t>
      </w:r>
      <w:r w:rsidRPr="00B81036">
        <w:t xml:space="preserve">, if present. If the next hop is outside of the current network, then the I-CSCF shall remove the P-Charging-Function-Addresses header </w:t>
      </w:r>
      <w:r>
        <w:t xml:space="preserve">field </w:t>
      </w:r>
      <w:r w:rsidRPr="00B81036">
        <w:t>prior to forwarding the message.</w:t>
      </w:r>
    </w:p>
    <w:p w:rsidR="00376DA0" w:rsidRPr="00B81036" w:rsidRDefault="00376DA0" w:rsidP="00376DA0">
      <w:pPr>
        <w:pStyle w:val="B1"/>
        <w:ind w:left="0" w:firstLine="0"/>
      </w:pPr>
      <w:r w:rsidRPr="0025176F">
        <w:lastRenderedPageBreak/>
        <w:t>When the I-CSCF receives any response to the</w:t>
      </w:r>
      <w:r>
        <w:t xml:space="preserve"> initial request for a dialog or standalone transaction </w:t>
      </w:r>
      <w:r w:rsidRPr="0025176F">
        <w:t>containing a "term-ioi" header field parameter in the P-Charging-Vector header field from the AS hosting the PSI, the I-CSCF shall:</w:t>
      </w:r>
    </w:p>
    <w:p w:rsidR="00376DA0" w:rsidRPr="00B81036" w:rsidRDefault="00376DA0" w:rsidP="00376DA0">
      <w:pPr>
        <w:pStyle w:val="B1"/>
      </w:pPr>
      <w:r w:rsidRPr="00B81036">
        <w:t>1)</w:t>
      </w:r>
      <w:r w:rsidRPr="00B81036">
        <w:tab/>
      </w:r>
      <w:r w:rsidRPr="0025176F">
        <w:t>remove all received "orig-ioi"</w:t>
      </w:r>
      <w:r w:rsidRPr="008E59C1">
        <w:t xml:space="preserve"> </w:t>
      </w:r>
      <w:r w:rsidRPr="0025176F">
        <w:t>and "term-ioi" header field parameters from the forwarded response;</w:t>
      </w:r>
    </w:p>
    <w:p w:rsidR="00376DA0" w:rsidRPr="00B81036" w:rsidRDefault="00376DA0" w:rsidP="00376DA0">
      <w:pPr>
        <w:pStyle w:val="B1"/>
      </w:pPr>
      <w:r w:rsidRPr="00B81036">
        <w:t>2)</w:t>
      </w:r>
      <w:r w:rsidRPr="00B81036">
        <w:tab/>
      </w:r>
      <w:r w:rsidRPr="008E59C1">
        <w:t xml:space="preserve">insert the stored "orig-ioi" header field parameter if received in the request; </w:t>
      </w:r>
      <w:r w:rsidRPr="00B81036">
        <w:t>and</w:t>
      </w:r>
    </w:p>
    <w:p w:rsidR="00376DA0" w:rsidRDefault="00376DA0" w:rsidP="00376DA0">
      <w:pPr>
        <w:pStyle w:val="B1"/>
      </w:pPr>
      <w:r>
        <w:t>3</w:t>
      </w:r>
      <w:r w:rsidRPr="00B81036">
        <w:t>)</w:t>
      </w:r>
      <w:r w:rsidRPr="00B81036">
        <w:tab/>
      </w:r>
      <w:r w:rsidRPr="008E59C1">
        <w:t>insert a type 2 "term-ioi" header field parameter. The "term-ioi" header field parameter is set to a value that identifies the sending network of the response</w:t>
      </w:r>
      <w:r w:rsidRPr="00B81036">
        <w:t>.</w:t>
      </w:r>
    </w:p>
    <w:p w:rsidR="00376DA0" w:rsidRPr="00B81036" w:rsidRDefault="00376DA0" w:rsidP="00376DA0">
      <w:r w:rsidRPr="00B81036">
        <w:t xml:space="preserve">When the I-CSCF, upon sending an initial INVITE request to the S-CSCF, receives a 305 </w:t>
      </w:r>
      <w:r w:rsidRPr="00B81036">
        <w:rPr>
          <w:rFonts w:eastAsia="MS Mincho"/>
        </w:rPr>
        <w:t xml:space="preserve">(Use Proxy) response from the S-CSCF, the I-CSCF shall forward the </w:t>
      </w:r>
      <w:r w:rsidRPr="00B81036">
        <w:t xml:space="preserve">initial INVITE request to the SIP </w:t>
      </w:r>
      <w:smartTag w:uri="urn:schemas-microsoft-com:office:smarttags" w:element="stockticker">
        <w:r w:rsidRPr="00B81036">
          <w:t>URI</w:t>
        </w:r>
      </w:smartTag>
      <w:r w:rsidRPr="00B81036">
        <w:t xml:space="preserve"> indicated in the </w:t>
      </w:r>
      <w:r w:rsidRPr="00B81036">
        <w:rPr>
          <w:rFonts w:eastAsia="MS Mincho"/>
        </w:rPr>
        <w:t xml:space="preserve">Contact field of the </w:t>
      </w:r>
      <w:r w:rsidRPr="00B81036">
        <w:t xml:space="preserve">305 </w:t>
      </w:r>
      <w:r w:rsidRPr="00B81036">
        <w:rPr>
          <w:rFonts w:eastAsia="MS Mincho"/>
        </w:rPr>
        <w:t xml:space="preserve">(Use Proxy) response, </w:t>
      </w:r>
      <w:r w:rsidRPr="00B81036">
        <w:t>as specified in RFC 3261 [26].</w:t>
      </w:r>
    </w:p>
    <w:p w:rsidR="00376DA0" w:rsidRDefault="00376DA0" w:rsidP="00B57DA0">
      <w:pPr>
        <w:jc w:val="center"/>
        <w:rPr>
          <w:noProof/>
        </w:rPr>
      </w:pPr>
    </w:p>
    <w:p w:rsidR="00B57DA0" w:rsidRDefault="00B57DA0" w:rsidP="00B57DA0">
      <w:pPr>
        <w:jc w:val="center"/>
        <w:rPr>
          <w:noProof/>
        </w:rPr>
      </w:pPr>
      <w:r w:rsidRPr="00DB12B9">
        <w:rPr>
          <w:noProof/>
          <w:highlight w:val="green"/>
        </w:rPr>
        <w:t>***** Next change *****</w:t>
      </w:r>
    </w:p>
    <w:p w:rsidR="00376DA0" w:rsidRPr="00B81036" w:rsidRDefault="00376DA0" w:rsidP="00376DA0">
      <w:pPr>
        <w:pStyle w:val="berschrift4"/>
      </w:pPr>
      <w:bookmarkStart w:id="201" w:name="_Toc469591674"/>
      <w:r w:rsidRPr="00B81036">
        <w:t>5.3.2.1A</w:t>
      </w:r>
      <w:r w:rsidRPr="00B81036">
        <w:tab/>
        <w:t>Originating procedures for requests containing the "orig" parameter</w:t>
      </w:r>
      <w:bookmarkEnd w:id="201"/>
    </w:p>
    <w:p w:rsidR="00376DA0" w:rsidRPr="00B81036" w:rsidRDefault="00376DA0" w:rsidP="00376DA0">
      <w:r w:rsidRPr="00B81036">
        <w:t xml:space="preserve">The procedures of this subclause apply for requests received at the I-CSCF when the topmost Route header </w:t>
      </w:r>
      <w:r>
        <w:t xml:space="preserve">field </w:t>
      </w:r>
      <w:r w:rsidRPr="00B81036">
        <w:t>of the request contains the "orig" parameter.</w:t>
      </w:r>
    </w:p>
    <w:p w:rsidR="00376DA0" w:rsidRPr="00B81036" w:rsidRDefault="00376DA0" w:rsidP="00376DA0">
      <w:r w:rsidRPr="00B81036">
        <w:t>The I-CSCF shall verify for all requests whether they arrived from a trusted domain or not. If the request arrived from a non trusted domain, then the I-CSCF shall respond with 403 (Forbidden) response.</w:t>
      </w:r>
    </w:p>
    <w:p w:rsidR="00376DA0" w:rsidRPr="00B81036" w:rsidRDefault="00376DA0" w:rsidP="00376DA0">
      <w:r w:rsidRPr="00B81036">
        <w:t>If the request arrived from a trusted domain, the I-CSCF shall perform the procedures below.</w:t>
      </w:r>
    </w:p>
    <w:p w:rsidR="00376DA0" w:rsidRPr="00B81036" w:rsidRDefault="00376DA0" w:rsidP="00376DA0">
      <w:pPr>
        <w:pStyle w:val="NO"/>
      </w:pPr>
      <w:r w:rsidRPr="00B81036">
        <w:t>NOTE 1:</w:t>
      </w:r>
      <w:r w:rsidRPr="00B81036">
        <w:tab/>
        <w:t>The I-CSCF can find out whether the request arrived from a trusted domain or not, from the procedures described in 3GPP TS 33.210 [19A].</w:t>
      </w:r>
    </w:p>
    <w:p w:rsidR="00376DA0" w:rsidRPr="00B81036" w:rsidRDefault="00376DA0" w:rsidP="00376DA0">
      <w:r w:rsidRPr="00B81036">
        <w:t>For all SIP transactions identified:</w:t>
      </w:r>
    </w:p>
    <w:p w:rsidR="00376DA0" w:rsidRPr="00B81036" w:rsidRDefault="00376DA0" w:rsidP="00376DA0">
      <w:pPr>
        <w:pStyle w:val="B1"/>
      </w:pPr>
      <w:r w:rsidRPr="00B81036">
        <w:t>-</w:t>
      </w:r>
      <w:r w:rsidRPr="00B81036">
        <w:tab/>
        <w:t>if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376DA0" w:rsidRPr="00B81036" w:rsidRDefault="00376DA0" w:rsidP="00376DA0">
      <w:r w:rsidRPr="00B81036">
        <w:t>the I-CSCF shall give priority over other transactions or dialogs. This allows special treatment of such transactions or dialogs.</w:t>
      </w:r>
    </w:p>
    <w:p w:rsidR="00376DA0" w:rsidRPr="00B81036" w:rsidRDefault="00376DA0" w:rsidP="00376DA0">
      <w:pPr>
        <w:pStyle w:val="NO"/>
      </w:pPr>
      <w:r w:rsidRPr="00B81036">
        <w:t>NOTE 2</w:t>
      </w:r>
      <w:r w:rsidRPr="00B81036">
        <w:tab/>
        <w:t>The special treatment can include filtering, higher priority processing, routeing, call gapping. The exact meaning of priority is not defined further in this document, but is left to national regulation and network configuration.</w:t>
      </w:r>
    </w:p>
    <w:p w:rsidR="00376DA0" w:rsidRDefault="00376DA0" w:rsidP="00376DA0">
      <w:r w:rsidRPr="008C33BE">
        <w:t xml:space="preserve">If the I-CSCF receives the P-Profile-Key header field in a SIP request or response </w:t>
      </w:r>
      <w:r>
        <w:t>t</w:t>
      </w:r>
      <w:r w:rsidRPr="008C33BE">
        <w:t>he I-CSCF shall discard</w:t>
      </w:r>
      <w:r>
        <w:t xml:space="preserve"> the P-Profile-Key header field.</w:t>
      </w:r>
    </w:p>
    <w:p w:rsidR="00376DA0" w:rsidRDefault="00376DA0" w:rsidP="00376DA0">
      <w:r w:rsidRPr="00B81036">
        <w:t xml:space="preserve">When the I-CSCF receives an initial request for a dialog or standalone transaction the I-CSCF will start the user location query procedure to the HSS as specified in 3GPP TS 29.228 [14] for the calling user, indicated in </w:t>
      </w:r>
      <w:r>
        <w:t>either:</w:t>
      </w:r>
    </w:p>
    <w:p w:rsidR="00376DA0" w:rsidRDefault="00376DA0" w:rsidP="00376DA0">
      <w:pPr>
        <w:pStyle w:val="B1"/>
      </w:pPr>
      <w:r>
        <w:t>1)</w:t>
      </w:r>
      <w:r>
        <w:tab/>
      </w:r>
      <w:r w:rsidRPr="00E04A10">
        <w:t>the</w:t>
      </w:r>
      <w:r>
        <w:t xml:space="preserve"> </w:t>
      </w:r>
      <w:r w:rsidRPr="00316B89">
        <w:t>P-Served-User header</w:t>
      </w:r>
      <w:r>
        <w:t xml:space="preserve"> field,</w:t>
      </w:r>
      <w:r w:rsidRPr="00316B89">
        <w:t xml:space="preserve"> if included in the request</w:t>
      </w:r>
      <w:r>
        <w:t>; or</w:t>
      </w:r>
    </w:p>
    <w:p w:rsidR="00376DA0" w:rsidRDefault="00376DA0" w:rsidP="00376DA0">
      <w:pPr>
        <w:pStyle w:val="B1"/>
      </w:pPr>
      <w:r>
        <w:t>2)</w:t>
      </w:r>
      <w:r>
        <w:tab/>
      </w:r>
      <w:r w:rsidRPr="00B81036">
        <w:t>the P-Asserted-Identity header</w:t>
      </w:r>
      <w:r>
        <w:t xml:space="preserve"> field,</w:t>
      </w:r>
      <w:r w:rsidRPr="00316B89">
        <w:t xml:space="preserve"> if </w:t>
      </w:r>
      <w:r>
        <w:t xml:space="preserve">the </w:t>
      </w:r>
      <w:r w:rsidRPr="00316B89">
        <w:t>P-Served-User header</w:t>
      </w:r>
      <w:r>
        <w:t xml:space="preserve"> field</w:t>
      </w:r>
      <w:r w:rsidRPr="00316B89">
        <w:t xml:space="preserve"> </w:t>
      </w:r>
      <w:r>
        <w:t xml:space="preserve">is not </w:t>
      </w:r>
      <w:r w:rsidRPr="00316B89">
        <w:t>included</w:t>
      </w:r>
      <w:r>
        <w:t xml:space="preserve"> </w:t>
      </w:r>
      <w:r w:rsidRPr="00316B89">
        <w:t>in the request</w:t>
      </w:r>
      <w:r w:rsidRPr="00B81036">
        <w:t>.</w:t>
      </w:r>
    </w:p>
    <w:p w:rsidR="00376DA0" w:rsidRPr="00B81036" w:rsidRDefault="00376DA0" w:rsidP="00376DA0">
      <w:r w:rsidRPr="00B81036">
        <w:t>Prior to performing the user location query procedure to the HSS, the I-CSCF decides which HSS to query, possibly as a result of a query to the Subscription Locator Functional (</w:t>
      </w:r>
      <w:smartTag w:uri="urn:schemas-microsoft-com:office:smarttags" w:element="stockticker">
        <w:r w:rsidRPr="00B81036">
          <w:t>SLF</w:t>
        </w:r>
      </w:smartTag>
      <w:r w:rsidRPr="00B81036">
        <w:t>) entity as specified in 3GPP TS 29.228 [14].</w:t>
      </w:r>
    </w:p>
    <w:p w:rsidR="00376DA0" w:rsidRPr="00B81036" w:rsidRDefault="00376DA0" w:rsidP="00376DA0">
      <w:pPr>
        <w:rPr>
          <w:snapToGrid w:val="0"/>
        </w:rPr>
      </w:pPr>
      <w:r w:rsidRPr="00B81036">
        <w:t>When the I-CSCF receives an INVITE request, the I-CSCF may require the periodic refreshment of the session to avoid hung states in the I-CSCF. If the I-CSCF requires the session to be refreshed, the I-CSCF shall apply the procedures described in RFC 4028 [58]</w:t>
      </w:r>
      <w:r w:rsidRPr="00B81036">
        <w:rPr>
          <w:snapToGrid w:val="0"/>
        </w:rPr>
        <w:t xml:space="preserve"> clause 8.</w:t>
      </w:r>
    </w:p>
    <w:p w:rsidR="00376DA0" w:rsidRPr="00B81036" w:rsidRDefault="00376DA0" w:rsidP="00376DA0">
      <w:pPr>
        <w:pStyle w:val="NO"/>
      </w:pPr>
      <w:r w:rsidRPr="00B81036">
        <w:t>NOTE 3:</w:t>
      </w:r>
      <w:r w:rsidRPr="00B81036">
        <w:tab/>
        <w:t>Requesting the session to be refreshed requires support by at least one of the UEs. This functionality cannot automatically be granted, i.e. at least one of the involved UEs needs to support it.</w:t>
      </w:r>
    </w:p>
    <w:p w:rsidR="00376DA0" w:rsidRPr="00B81036" w:rsidRDefault="00376DA0" w:rsidP="00376DA0">
      <w:r w:rsidRPr="00B81036">
        <w:t>When the response for user location query contains information about the required S-CSCF capabilities, the I-CSCF shall select a S-CSCF according to the method described in 3GPP TS 29.228 [14].</w:t>
      </w:r>
    </w:p>
    <w:p w:rsidR="00376DA0" w:rsidRPr="00B81036" w:rsidRDefault="00376DA0" w:rsidP="00376DA0">
      <w:r w:rsidRPr="00B81036">
        <w:t>If the user location query was successful, the I-CSCF shall:</w:t>
      </w:r>
    </w:p>
    <w:p w:rsidR="00376DA0" w:rsidRPr="00B81036" w:rsidRDefault="00376DA0" w:rsidP="00376DA0">
      <w:pPr>
        <w:pStyle w:val="B1"/>
      </w:pPr>
      <w:r w:rsidRPr="00B81036">
        <w:lastRenderedPageBreak/>
        <w:t>1)</w:t>
      </w:r>
      <w:r w:rsidRPr="00B81036">
        <w:tab/>
        <w:t xml:space="preserve">insert </w:t>
      </w:r>
      <w:r>
        <w:t xml:space="preserve">the </w:t>
      </w:r>
      <w:smartTag w:uri="urn:schemas-microsoft-com:office:smarttags" w:element="stockticker">
        <w:r>
          <w:t>URI</w:t>
        </w:r>
      </w:smartTag>
      <w:r>
        <w:t xml:space="preserve"> of an</w:t>
      </w:r>
      <w:r w:rsidRPr="008C33BE">
        <w:t xml:space="preserve"> AS hosting the PSI</w:t>
      </w:r>
      <w:r>
        <w:t>, or</w:t>
      </w:r>
      <w:r w:rsidRPr="00B81036">
        <w:t xml:space="preserve"> the </w:t>
      </w:r>
      <w:smartTag w:uri="urn:schemas-microsoft-com:office:smarttags" w:element="stockticker">
        <w:r w:rsidRPr="00B81036">
          <w:t>URI</w:t>
        </w:r>
      </w:smartTag>
      <w:r w:rsidRPr="00B81036">
        <w:t xml:space="preserve"> of the S-CSCF - either received from the HSS, or selected by the I-CSCF based on capabilities - as the topmost Route header</w:t>
      </w:r>
      <w:r w:rsidRPr="00B81036">
        <w:rPr>
          <w:lang w:eastAsia="ja-JP"/>
        </w:rPr>
        <w:t xml:space="preserve"> </w:t>
      </w:r>
      <w:r>
        <w:rPr>
          <w:lang w:eastAsia="ja-JP"/>
        </w:rPr>
        <w:t xml:space="preserve">field </w:t>
      </w:r>
      <w:r w:rsidRPr="00B81036">
        <w:rPr>
          <w:lang w:eastAsia="ja-JP"/>
        </w:rPr>
        <w:t xml:space="preserve">appending the "orig" parameter to the </w:t>
      </w:r>
      <w:smartTag w:uri="urn:schemas-microsoft-com:office:smarttags" w:element="stockticker">
        <w:r w:rsidRPr="00B81036">
          <w:rPr>
            <w:lang w:eastAsia="ja-JP"/>
          </w:rPr>
          <w:t>URI</w:t>
        </w:r>
      </w:smartTag>
      <w:r w:rsidRPr="00B81036">
        <w:rPr>
          <w:lang w:eastAsia="ja-JP"/>
        </w:rPr>
        <w:t xml:space="preserve"> of the S-CSCF</w:t>
      </w:r>
      <w:r w:rsidRPr="00B81036">
        <w:t>;</w:t>
      </w:r>
    </w:p>
    <w:p w:rsidR="00376DA0" w:rsidRDefault="00376DA0" w:rsidP="00376DA0">
      <w:pPr>
        <w:pStyle w:val="B1"/>
        <w:rPr>
          <w:ins w:id="202" w:author="A721273-v2" w:date="2017-01-02T12:39:00Z"/>
        </w:rPr>
      </w:pPr>
      <w:r w:rsidRPr="00B81036">
        <w:t>2)</w:t>
      </w:r>
      <w:r w:rsidRPr="00B81036">
        <w:tab/>
        <w:t xml:space="preserve">store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 xml:space="preserve">. If no </w:t>
      </w:r>
      <w:r w:rsidRPr="00611E81">
        <w:t>P-Charging-Vector</w:t>
      </w:r>
      <w:r w:rsidDel="001A7513">
        <w:t xml:space="preserve"> </w:t>
      </w:r>
      <w:r>
        <w:t>header field</w:t>
      </w:r>
      <w:r w:rsidRPr="00B81036">
        <w:t xml:space="preserve"> was found, then insert the P-Charging-Vector header</w:t>
      </w:r>
      <w:r>
        <w:t xml:space="preserve"> field</w:t>
      </w:r>
      <w:r w:rsidRPr="00611E81">
        <w:t xml:space="preserve"> with the "icid-value" header field parameter </w:t>
      </w:r>
      <w:r w:rsidRPr="001E2A28">
        <w:t>populated as specified in 3GPP</w:t>
      </w:r>
      <w:r w:rsidRPr="00B81036">
        <w:t> </w:t>
      </w:r>
      <w:r w:rsidRPr="001E2A28">
        <w:t>TS</w:t>
      </w:r>
      <w:r w:rsidRPr="00B81036">
        <w:t> </w:t>
      </w:r>
      <w:r w:rsidRPr="001E2A28">
        <w:t>32.260</w:t>
      </w:r>
      <w:r w:rsidRPr="00B81036">
        <w:t> </w:t>
      </w:r>
      <w:r w:rsidRPr="001E2A28">
        <w:t>[17]</w:t>
      </w:r>
      <w:r w:rsidRPr="00B81036">
        <w:t>;</w:t>
      </w:r>
    </w:p>
    <w:p w:rsidR="0076320D" w:rsidRPr="00B81036" w:rsidRDefault="0076320D" w:rsidP="0076320D">
      <w:pPr>
        <w:pStyle w:val="B1"/>
      </w:pPr>
      <w:ins w:id="203" w:author="A721273-v2" w:date="2017-01-02T12:39:00Z">
        <w:r>
          <w:t>2A)</w:t>
        </w:r>
        <w:r w:rsidRPr="00376DA0">
          <w:t xml:space="preserve"> </w:t>
        </w:r>
        <w:r>
          <w:t>based on operator policy the I-CSCF shall add an "nf</w:t>
        </w:r>
      </w:ins>
      <w:ins w:id="204" w:author="A721273-v2" w:date="2017-01-05T13:51:00Z">
        <w:r w:rsidR="007A6F62">
          <w:t>-addr</w:t>
        </w:r>
      </w:ins>
      <w:ins w:id="205" w:author="A721273-v2" w:date="2017-01-02T12:39:00Z">
        <w:r>
          <w:t>" header field</w:t>
        </w:r>
        <w:r w:rsidRPr="00B81036">
          <w:t xml:space="preserve"> parameter </w:t>
        </w:r>
      </w:ins>
      <w:ins w:id="206" w:author="Michael Kreipl" w:date="2017-01-06T12:24:00Z">
        <w:r w:rsidR="00843295">
          <w:t xml:space="preserve">in the P-Charging-Vector header field </w:t>
        </w:r>
      </w:ins>
      <w:ins w:id="207" w:author="A721273-v2" w:date="2017-01-02T12:39:00Z">
        <w:r>
          <w:t xml:space="preserve">when generating charging information </w:t>
        </w:r>
        <w:r w:rsidRPr="00B81036">
          <w:rPr>
            <w:lang w:eastAsia="ja-JP"/>
          </w:rPr>
          <w:t>as specified in 3GPP TS 32.260 [17]</w:t>
        </w:r>
        <w:r w:rsidRPr="00B81036">
          <w:t>;</w:t>
        </w:r>
      </w:ins>
    </w:p>
    <w:p w:rsidR="00376DA0" w:rsidRPr="00B81036" w:rsidRDefault="00376DA0" w:rsidP="00376DA0">
      <w:pPr>
        <w:pStyle w:val="B1"/>
      </w:pPr>
      <w:r w:rsidRPr="00B81036">
        <w:t>3)</w:t>
      </w:r>
      <w:r w:rsidRPr="00B81036">
        <w:tab/>
        <w:t xml:space="preserve">optionally, include the received Redirect-Host </w:t>
      </w:r>
      <w:smartTag w:uri="urn:schemas-microsoft-com:office:smarttags" w:element="stockticker">
        <w:r w:rsidRPr="00B81036">
          <w:t>AVP</w:t>
        </w:r>
      </w:smartTag>
      <w:r w:rsidRPr="00B81036">
        <w:t xml:space="preserve"> value in the P-User-Database header </w:t>
      </w:r>
      <w:r>
        <w:t xml:space="preserve">field </w:t>
      </w:r>
      <w:r w:rsidRPr="00B81036">
        <w:t>as defined in draft-camarillo-</w:t>
      </w:r>
      <w:smartTag w:uri="urn:schemas-microsoft-com:office:smarttags" w:element="stockticker">
        <w:r w:rsidRPr="00B81036">
          <w:t>sipping</w:t>
        </w:r>
      </w:smartTag>
      <w:r w:rsidRPr="00B81036">
        <w:t>-user-database [82];</w:t>
      </w:r>
    </w:p>
    <w:p w:rsidR="00376DA0" w:rsidRPr="00B81036" w:rsidRDefault="00376DA0" w:rsidP="00376DA0">
      <w:pPr>
        <w:pStyle w:val="B1"/>
      </w:pPr>
      <w:r w:rsidRPr="00B81036">
        <w:t>4)</w:t>
      </w:r>
      <w:r w:rsidRPr="00B81036">
        <w:tab/>
        <w:t>if a wildcarded identity value is received from the HSS in the Wildcarded-</w:t>
      </w:r>
      <w:r>
        <w:t>Identity</w:t>
      </w:r>
      <w:r w:rsidRPr="00B81036">
        <w:t xml:space="preserve"> </w:t>
      </w:r>
      <w:smartTag w:uri="urn:schemas-microsoft-com:office:smarttags" w:element="stockticker">
        <w:r w:rsidRPr="00B81036">
          <w:t>AVP</w:t>
        </w:r>
      </w:smartTag>
      <w:r w:rsidRPr="00B81036">
        <w:t xml:space="preserve"> and the I-CSCF supports the SIP P-Profile-Key private header extension, include the wildcarded public user identity value in the P-Profile-Key header </w:t>
      </w:r>
      <w:r>
        <w:t xml:space="preserve">field </w:t>
      </w:r>
      <w:r w:rsidRPr="00B81036">
        <w:t>as defined in RFC 5002 [97]; and</w:t>
      </w:r>
    </w:p>
    <w:p w:rsidR="00376DA0" w:rsidRPr="00B81036" w:rsidRDefault="00376DA0" w:rsidP="00376DA0">
      <w:pPr>
        <w:pStyle w:val="B1"/>
      </w:pPr>
      <w:r w:rsidRPr="00B81036">
        <w:t>5)</w:t>
      </w:r>
      <w:r w:rsidRPr="00B81036">
        <w:tab/>
        <w:t>forward the request based on the topmost Route header</w:t>
      </w:r>
      <w:r>
        <w:t xml:space="preserve"> field</w:t>
      </w:r>
      <w:r w:rsidRPr="00B81036">
        <w:t>.</w:t>
      </w:r>
    </w:p>
    <w:p w:rsidR="00376DA0" w:rsidRPr="00B81036" w:rsidRDefault="00376DA0" w:rsidP="00376DA0">
      <w:pPr>
        <w:pStyle w:val="NO"/>
      </w:pPr>
      <w:r w:rsidRPr="00B81036">
        <w:t>NOTE 4:</w:t>
      </w:r>
      <w:r w:rsidRPr="00B81036">
        <w:tab/>
        <w:t xml:space="preserve">The P-User-Database header </w:t>
      </w:r>
      <w:r>
        <w:t xml:space="preserve">field </w:t>
      </w:r>
      <w:r w:rsidRPr="00B81036">
        <w:t>can be included only if the I-CSCF can assume (e.g. based on local configuration) that the receiving S-CSCF will be able to process the header</w:t>
      </w:r>
      <w:r>
        <w:t xml:space="preserve"> field</w:t>
      </w:r>
      <w:r w:rsidRPr="00B81036">
        <w:t>.</w:t>
      </w:r>
    </w:p>
    <w:p w:rsidR="00376DA0" w:rsidRPr="00B81036" w:rsidRDefault="00376DA0" w:rsidP="00376DA0">
      <w:r w:rsidRPr="00B81036">
        <w:t>Upon an unsuccessful user location query, the I-CSCF shall return an appropriate unsuccessful SIP response. This response may be a 404 (Not found) response or 604 (Does not exist anywhere) response in the case the user is not a user of the home network.</w:t>
      </w:r>
    </w:p>
    <w:p w:rsidR="00376DA0" w:rsidRPr="00B81036" w:rsidRDefault="00376DA0" w:rsidP="00376DA0">
      <w:r w:rsidRPr="00B81036">
        <w:t>When the I-CSCF receives any response to the above request, and forwards it to AS, the I-CSCF shall:</w:t>
      </w:r>
    </w:p>
    <w:p w:rsidR="00376DA0" w:rsidRPr="00B81036" w:rsidRDefault="00376DA0" w:rsidP="00376DA0">
      <w:pPr>
        <w:pStyle w:val="B1"/>
      </w:pPr>
      <w:r w:rsidRPr="00B81036">
        <w:t>-</w:t>
      </w:r>
      <w:r w:rsidRPr="00B81036">
        <w:tab/>
        <w:t>store the values from the P-Charging-Function-Addresses header</w:t>
      </w:r>
      <w:r>
        <w:t xml:space="preserve"> field</w:t>
      </w:r>
      <w:r w:rsidRPr="00B81036">
        <w:t xml:space="preserve">, if present. If the next hop is outside of the current network, then the I-CSCF shall remove the P-Charging-Function-Addresses header </w:t>
      </w:r>
      <w:r>
        <w:t xml:space="preserve">field </w:t>
      </w:r>
      <w:r w:rsidRPr="00B81036">
        <w:t>prior to forwarding the message; and</w:t>
      </w:r>
    </w:p>
    <w:p w:rsidR="00376DA0" w:rsidRPr="00B81036" w:rsidRDefault="00376DA0" w:rsidP="00376DA0">
      <w:pPr>
        <w:pStyle w:val="B1"/>
      </w:pPr>
      <w:r w:rsidRPr="00B81036">
        <w:t>-</w:t>
      </w:r>
      <w:r w:rsidRPr="00B81036">
        <w:tab/>
        <w:t xml:space="preserve">insert a P-Charging-Vector header </w:t>
      </w:r>
      <w:r>
        <w:t xml:space="preserve">field </w:t>
      </w:r>
      <w:r w:rsidRPr="00B81036">
        <w:t xml:space="preserve">containing the type 3 </w:t>
      </w:r>
      <w:r>
        <w:t>"</w:t>
      </w:r>
      <w:r w:rsidRPr="00B81036">
        <w:t>orig-ioi</w:t>
      </w:r>
      <w:r>
        <w:t>" header field</w:t>
      </w:r>
      <w:r w:rsidRPr="00B81036">
        <w:t xml:space="preserve"> parameter, if received in the request, and a type 3 </w:t>
      </w:r>
      <w:r>
        <w:t>"</w:t>
      </w:r>
      <w:r w:rsidRPr="00B81036">
        <w:t>term-ioi</w:t>
      </w:r>
      <w:r>
        <w:t>" header field</w:t>
      </w:r>
      <w:r w:rsidRPr="00B81036">
        <w:t xml:space="preserve"> parameter in the response. The I-CSCF shall set the type 3 </w:t>
      </w:r>
      <w:r>
        <w:t>"</w:t>
      </w:r>
      <w:r w:rsidRPr="00B81036">
        <w:t>term-ioi</w:t>
      </w:r>
      <w:r>
        <w:t>" header field</w:t>
      </w:r>
      <w:r w:rsidRPr="00B81036">
        <w:t xml:space="preserve"> parameter to a value that identifies the sending network of the response and the type 3 </w:t>
      </w:r>
      <w:r>
        <w:t>"</w:t>
      </w:r>
      <w:r w:rsidRPr="00B81036">
        <w:t>orig-ioi</w:t>
      </w:r>
      <w:r>
        <w:t>"</w:t>
      </w:r>
      <w:r w:rsidRPr="00B81036">
        <w:t xml:space="preserve"> </w:t>
      </w:r>
      <w:r>
        <w:t xml:space="preserve">header field </w:t>
      </w:r>
      <w:r w:rsidRPr="00B81036">
        <w:t xml:space="preserve">parameter is set to the previously received value of type 3 </w:t>
      </w:r>
      <w:r>
        <w:t>"</w:t>
      </w:r>
      <w:r w:rsidRPr="00B81036">
        <w:t>orig-ioi</w:t>
      </w:r>
      <w:r>
        <w:t>" header field parameter</w:t>
      </w:r>
      <w:r w:rsidRPr="00B81036">
        <w:t>.</w:t>
      </w:r>
    </w:p>
    <w:p w:rsidR="00376DA0" w:rsidRDefault="00376DA0" w:rsidP="00B57DA0">
      <w:pPr>
        <w:jc w:val="center"/>
        <w:rPr>
          <w:noProof/>
        </w:rPr>
      </w:pPr>
    </w:p>
    <w:p w:rsidR="00B57DA0" w:rsidRDefault="00B57DA0" w:rsidP="00B57DA0">
      <w:pPr>
        <w:jc w:val="center"/>
        <w:rPr>
          <w:noProof/>
        </w:rPr>
      </w:pPr>
      <w:r w:rsidRPr="00DB12B9">
        <w:rPr>
          <w:noProof/>
          <w:highlight w:val="green"/>
        </w:rPr>
        <w:t>***** Next change *****</w:t>
      </w:r>
    </w:p>
    <w:p w:rsidR="00D927F8" w:rsidRPr="00B81036" w:rsidRDefault="00D927F8" w:rsidP="00D927F8">
      <w:pPr>
        <w:pStyle w:val="berschrift4"/>
      </w:pPr>
      <w:bookmarkStart w:id="208" w:name="_Toc469591728"/>
      <w:r w:rsidRPr="00B81036">
        <w:t>5.4.3.2</w:t>
      </w:r>
      <w:r w:rsidRPr="00B81036">
        <w:tab/>
        <w:t>Requests initiated by the served user</w:t>
      </w:r>
      <w:bookmarkEnd w:id="208"/>
    </w:p>
    <w:p w:rsidR="00D927F8" w:rsidRPr="00B81036" w:rsidRDefault="00D927F8" w:rsidP="00D927F8">
      <w:r w:rsidRPr="00B81036">
        <w:t>For all SIP transactions identified:</w:t>
      </w:r>
    </w:p>
    <w:p w:rsidR="00D927F8" w:rsidRPr="00B81036" w:rsidRDefault="00D927F8" w:rsidP="00D927F8">
      <w:pPr>
        <w:pStyle w:val="B1"/>
      </w:pPr>
      <w:r w:rsidRPr="00B81036">
        <w:t>-</w:t>
      </w:r>
      <w:r w:rsidRPr="00B81036">
        <w:tab/>
        <w:t>if priority is supported, as containing an authorised Resource-Priority header</w:t>
      </w:r>
      <w:r>
        <w:t xml:space="preserve"> field </w:t>
      </w:r>
      <w:r w:rsidRPr="00BA3E1B">
        <w:t>or a temporarily authorised Resource-Priority header field</w:t>
      </w:r>
      <w:r w:rsidRPr="00B81036">
        <w:t>, or, if such an option is supported, relating to a dialog which previously contained an authorised Resource-Priority header</w:t>
      </w:r>
      <w:r>
        <w:t xml:space="preserve"> field</w:t>
      </w:r>
      <w:r w:rsidRPr="00B81036">
        <w:t>;</w:t>
      </w:r>
    </w:p>
    <w:p w:rsidR="00D927F8" w:rsidRPr="00B81036" w:rsidRDefault="00D927F8" w:rsidP="00D927F8">
      <w:r w:rsidRPr="00B81036">
        <w:t>the S-CSCF shall give priority over other transactions or dialogs. This allows special treatment of such transactions or dialogs.</w:t>
      </w:r>
    </w:p>
    <w:p w:rsidR="00D927F8" w:rsidRPr="00B81036" w:rsidRDefault="00D927F8" w:rsidP="00D927F8">
      <w:pPr>
        <w:pStyle w:val="NO"/>
      </w:pPr>
      <w:r w:rsidRPr="00B81036">
        <w:t>NOTE 1</w:t>
      </w:r>
      <w:r>
        <w:t>:</w:t>
      </w:r>
      <w:r w:rsidRPr="00B81036">
        <w:tab/>
        <w:t>The special treatment can include filtering, higher priority processing, routeing, call gapping. The exact meaning of priority is not defined further in this document, but is left to national regulation and network configuration.</w:t>
      </w:r>
    </w:p>
    <w:p w:rsidR="00D927F8" w:rsidRDefault="00D927F8" w:rsidP="00D927F8">
      <w:r w:rsidRPr="007D748E">
        <w:t xml:space="preserve">When the S-CSCF receives from the UE an initial request for a dialog, which contains a GRUU </w:t>
      </w:r>
      <w:r>
        <w:t>and an "ob"</w:t>
      </w:r>
      <w:r w:rsidRPr="00466E23">
        <w:t xml:space="preserve"> </w:t>
      </w:r>
      <w:r>
        <w:rPr>
          <w:noProof/>
        </w:rPr>
        <w:t xml:space="preserve">SIP </w:t>
      </w:r>
      <w:smartTag w:uri="urn:schemas-microsoft-com:office:smarttags" w:element="stockticker">
        <w:r>
          <w:rPr>
            <w:noProof/>
          </w:rPr>
          <w:t>URI</w:t>
        </w:r>
      </w:smartTag>
      <w:r w:rsidRPr="00466E23">
        <w:t xml:space="preserve"> parameter</w:t>
      </w:r>
      <w:r w:rsidRPr="007D748E">
        <w:t xml:space="preserve"> in the Contact header field, an</w:t>
      </w:r>
      <w:r>
        <w:t>d multiple contact addresses have</w:t>
      </w:r>
      <w:r w:rsidRPr="007D748E">
        <w:t xml:space="preserve"> been registered for </w:t>
      </w:r>
      <w:r>
        <w:t xml:space="preserve">the </w:t>
      </w:r>
      <w:r w:rsidRPr="007D748E">
        <w:t>specific GRUU, then for all subsequent in-dia</w:t>
      </w:r>
      <w:r>
        <w:t>log requests sent toward the UE'</w:t>
      </w:r>
      <w:r w:rsidRPr="007D748E">
        <w:t>s, the S-CSCF shall populate the Request-</w:t>
      </w:r>
      <w:smartTag w:uri="urn:schemas-microsoft-com:office:smarttags" w:element="stockticker">
        <w:r w:rsidRPr="007D748E">
          <w:t>URI</w:t>
        </w:r>
      </w:smartTag>
      <w:r w:rsidRPr="007D748E">
        <w:t xml:space="preserve"> with the registered contact address from which the UE sent the initial request for the dialog.</w:t>
      </w:r>
    </w:p>
    <w:p w:rsidR="00D927F8" w:rsidRPr="00EE02AD" w:rsidRDefault="00D927F8" w:rsidP="00D927F8">
      <w:pPr>
        <w:pStyle w:val="NO"/>
      </w:pPr>
      <w:r w:rsidRPr="00EE02AD">
        <w:lastRenderedPageBreak/>
        <w:t>NOTE 2:</w:t>
      </w:r>
      <w:r w:rsidRPr="00EE02AD">
        <w:tab/>
        <w:t xml:space="preserve">When a given contact address is registered, the S-CSCF can use a dedicated value in its Service-Route header field entry to identify the given contact address. When the S-CSCF receives an initial request for a dialog, the S-CSCF can find out from which contact address </w:t>
      </w:r>
      <w:r>
        <w:t xml:space="preserve">the initial request </w:t>
      </w:r>
      <w:r w:rsidRPr="00EE02AD">
        <w:t>was sent by looking at the preloaded Route header field (constructed from the Service-Route header field returned in the response for the REGISTER request) which contains the entry of the S-CSCF.</w:t>
      </w:r>
    </w:p>
    <w:p w:rsidR="00D927F8" w:rsidRPr="00B81036" w:rsidRDefault="00D927F8" w:rsidP="00D927F8">
      <w:r w:rsidRPr="00B81036">
        <w:t xml:space="preserve">When performing SIP digest without </w:t>
      </w:r>
      <w:smartTag w:uri="urn:schemas-microsoft-com:office:smarttags" w:element="stockticker">
        <w:r w:rsidRPr="00B81036">
          <w:t>TLS</w:t>
        </w:r>
      </w:smartTag>
      <w:r w:rsidRPr="00B81036">
        <w:t>, when the S-CSCF receives from the served user an initial request for a dialog or a request for a standalone transaction, the S-CSCF may perform the steps in subclause 5.4.3.6 to challenge the request based on local policy.</w:t>
      </w:r>
    </w:p>
    <w:p w:rsidR="00D927F8" w:rsidRPr="00B81036" w:rsidRDefault="00D927F8" w:rsidP="00D927F8">
      <w:pPr>
        <w:pStyle w:val="NO"/>
      </w:pPr>
      <w:r w:rsidRPr="00B81036">
        <w:t>NOTE </w:t>
      </w:r>
      <w:r>
        <w:t>3</w:t>
      </w:r>
      <w:r w:rsidRPr="00B81036">
        <w:t>:</w:t>
      </w:r>
      <w:r w:rsidRPr="00B81036">
        <w:tab/>
        <w:t>If the user registration is associated with the state "tls-protected", then the execution of Proxy-Authorization as described in subclause 5.4.3.6 is still possible, although it is unlikely this would add additional security provided the P-CSCF is trusted. Thus, in most cases the state "tls-protected" will be reason for the S-CSCF to not desire Proxy-Authentication for this user.</w:t>
      </w:r>
    </w:p>
    <w:p w:rsidR="00D927F8" w:rsidRPr="00B81036" w:rsidRDefault="00D927F8" w:rsidP="00D927F8">
      <w:pPr>
        <w:pStyle w:val="NO"/>
      </w:pPr>
      <w:r w:rsidRPr="00B81036">
        <w:t>NOTE </w:t>
      </w:r>
      <w:r>
        <w:t>4</w:t>
      </w:r>
      <w:r w:rsidRPr="00B81036">
        <w:t>:</w:t>
      </w:r>
      <w:r w:rsidRPr="00B81036">
        <w:tab/>
        <w:t>The option for the S-CSCF to challenge the request does not apply to a request from an AS acting as an originating UA.</w:t>
      </w:r>
    </w:p>
    <w:p w:rsidR="00D927F8" w:rsidRPr="00B81036" w:rsidRDefault="00D927F8" w:rsidP="00D927F8">
      <w:r w:rsidRPr="00B81036">
        <w:t xml:space="preserve">When performing GPRS-IMS-Bundled authentication, when the S-CSCF receives from the served user an initial request for a dialog or a request for a standalone transaction, the S-CSCF shall check whether a "received" </w:t>
      </w:r>
      <w:r>
        <w:t xml:space="preserve">header field </w:t>
      </w:r>
      <w:r w:rsidRPr="00B81036">
        <w:t xml:space="preserve">parameter exists in the Via header field provided by the UE. If a "received" </w:t>
      </w:r>
      <w:r>
        <w:t xml:space="preserve">header field </w:t>
      </w:r>
      <w:r w:rsidRPr="00B81036">
        <w:t xml:space="preserve">parameter exists, S-CSCF shall compare the (prefix of the) IP address received in the "received" </w:t>
      </w:r>
      <w:r>
        <w:t xml:space="preserve">header field </w:t>
      </w:r>
      <w:r w:rsidRPr="00B81036">
        <w:t xml:space="preserve">parameter against the UE's IP address (or prefix) stored during registration. If no "received" </w:t>
      </w:r>
      <w:r>
        <w:t xml:space="preserve">header field </w:t>
      </w:r>
      <w:r w:rsidRPr="00B81036">
        <w:t xml:space="preserve">parameter exists in the Via header field provided by the UE, then S-CSCF shall compare the (prefix of the) IP address received in the "sent-by" parameter against the IP address (or prefix) stored during registration. If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not match, the S-CSCF shall reject the request with a 403 (Forbidden) response. In case the stored IP address (or prefix) and the (prefix of the) IP address </w:t>
      </w:r>
      <w:r>
        <w:t>in the "</w:t>
      </w:r>
      <w:r w:rsidRPr="00B81036">
        <w:t>received</w:t>
      </w:r>
      <w:r>
        <w:t>"</w:t>
      </w:r>
      <w:r w:rsidRPr="00B81036">
        <w:t xml:space="preserve"> Via header field </w:t>
      </w:r>
      <w:r>
        <w:t xml:space="preserve">parameter </w:t>
      </w:r>
      <w:r w:rsidRPr="00B81036">
        <w:t>provided by the UE do match, the S-CSCF shall proceed as described in the remainder of this subclause.</w:t>
      </w:r>
    </w:p>
    <w:p w:rsidR="00D927F8" w:rsidRPr="0030682F" w:rsidRDefault="00D927F8" w:rsidP="00D927F8">
      <w:r w:rsidRPr="0030682F">
        <w:t>If the S-CSCF supports HSS</w:t>
      </w:r>
      <w:r>
        <w:t xml:space="preserve"> </w:t>
      </w:r>
      <w:r w:rsidRPr="0030682F">
        <w:t xml:space="preserve">based P-CSCF restoration, and receives a request from a P-CSCF that the S-CSCF considers is </w:t>
      </w:r>
      <w:r>
        <w:t>not reachable</w:t>
      </w:r>
      <w:r w:rsidRPr="0030682F">
        <w:t xml:space="preserve">, the S-CSCF shall consider this P-CSCF as being </w:t>
      </w:r>
      <w:r>
        <w:t>reachable</w:t>
      </w:r>
      <w:r w:rsidRPr="0030682F">
        <w:t>.</w:t>
      </w:r>
    </w:p>
    <w:p w:rsidR="00D927F8" w:rsidRPr="0030682F" w:rsidRDefault="00D927F8" w:rsidP="00D927F8">
      <w:r w:rsidRPr="0030682F">
        <w:t>If the S-CSCF supports PCRF</w:t>
      </w:r>
      <w:r>
        <w:t xml:space="preserve"> </w:t>
      </w:r>
      <w:r w:rsidRPr="0030682F">
        <w:t xml:space="preserve">based P-CSCF restoration, and receives a request from a P-CSCF that the S-CSCF considers is in a </w:t>
      </w:r>
      <w:r>
        <w:t>not reachable</w:t>
      </w:r>
      <w:r w:rsidRPr="0030682F">
        <w:t xml:space="preserve">, the S-CSCF shall consider this P-CSCF as being </w:t>
      </w:r>
      <w:r>
        <w:t>reachable</w:t>
      </w:r>
      <w:r w:rsidRPr="0030682F">
        <w:t>.</w:t>
      </w:r>
    </w:p>
    <w:p w:rsidR="00D927F8" w:rsidRPr="00B81036" w:rsidRDefault="00D927F8" w:rsidP="00D927F8">
      <w:r w:rsidRPr="00B81036">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D927F8" w:rsidRPr="00B81036" w:rsidRDefault="00D927F8" w:rsidP="00D927F8">
      <w:pPr>
        <w:pStyle w:val="B1"/>
      </w:pPr>
      <w:r w:rsidRPr="00B81036">
        <w:t>0)</w:t>
      </w:r>
      <w:r w:rsidRPr="00B81036">
        <w:tab/>
        <w:t>if the request is received from a P-CSCF that does not support the trust domain handling of the P-Served-User header field then remove any P-Served-User header fields;</w:t>
      </w:r>
    </w:p>
    <w:p w:rsidR="00D927F8" w:rsidRDefault="00D927F8" w:rsidP="00D927F8">
      <w:pPr>
        <w:pStyle w:val="B1"/>
      </w:pPr>
      <w:r w:rsidRPr="00B81036">
        <w:t>1)</w:t>
      </w:r>
      <w:r w:rsidRPr="00B81036">
        <w:tab/>
      </w:r>
      <w:r>
        <w:t>determine the served user as follows:</w:t>
      </w:r>
    </w:p>
    <w:p w:rsidR="00D927F8" w:rsidRDefault="00D927F8" w:rsidP="00D927F8">
      <w:pPr>
        <w:pStyle w:val="B2"/>
      </w:pPr>
      <w:r>
        <w:t>a)</w:t>
      </w:r>
      <w:r>
        <w:tab/>
        <w:t>if the request contains a P-Served-User header field then</w:t>
      </w:r>
    </w:p>
    <w:p w:rsidR="00D927F8" w:rsidRPr="00B81036" w:rsidRDefault="00D927F8" w:rsidP="00D927F8">
      <w:pPr>
        <w:pStyle w:val="B3"/>
      </w:pPr>
      <w:r>
        <w:t>i)</w:t>
      </w:r>
      <w:r>
        <w:tab/>
      </w:r>
      <w:r w:rsidRPr="00B81036">
        <w:t xml:space="preserve">determine the served user by taking the identity contained in a P-Served-User header field as defined in </w:t>
      </w:r>
      <w:r>
        <w:t>RFC 5502</w:t>
      </w:r>
      <w:r w:rsidRPr="00B81036">
        <w:t>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D927F8" w:rsidRPr="0039323E" w:rsidRDefault="00D927F8" w:rsidP="00D927F8">
      <w:pPr>
        <w:pStyle w:val="NO"/>
      </w:pPr>
      <w:r w:rsidRPr="00B81036">
        <w:t>NOTE </w:t>
      </w:r>
      <w:r w:rsidRPr="008442FB">
        <w:rPr>
          <w:lang w:val="en-US"/>
        </w:rPr>
        <w:t>5</w:t>
      </w:r>
      <w:r w:rsidRPr="00B81036">
        <w:t>:</w:t>
      </w:r>
      <w:r w:rsidRPr="00B81036">
        <w:tab/>
        <w:t xml:space="preserve">If the </w:t>
      </w:r>
      <w:r w:rsidRPr="008442FB">
        <w:rPr>
          <w:lang w:val="en-US"/>
        </w:rPr>
        <w:t>P-Served-User</w:t>
      </w:r>
      <w:r w:rsidRPr="00B81036">
        <w:t xml:space="preserve"> header field contains a barred public user identity, then the message has been received, either directly or indirectly, from a non-compliant entity which should have had generated the content with a non-barred public user identity.</w:t>
      </w:r>
    </w:p>
    <w:p w:rsidR="00D927F8" w:rsidRDefault="00D927F8" w:rsidP="00D927F8">
      <w:pPr>
        <w:pStyle w:val="B2"/>
      </w:pPr>
      <w:r>
        <w:t>b)</w:t>
      </w:r>
      <w:r>
        <w:tab/>
        <w:t>if the request does not contain a P-Served-User header field then</w:t>
      </w:r>
    </w:p>
    <w:p w:rsidR="00D927F8" w:rsidRDefault="00D927F8" w:rsidP="00D927F8">
      <w:pPr>
        <w:pStyle w:val="B3"/>
      </w:pPr>
      <w:r>
        <w:t>i)</w:t>
      </w:r>
      <w:r>
        <w:tab/>
      </w:r>
      <w:r w:rsidRPr="00B81036">
        <w:t xml:space="preserve">determine the served user by taking the identity contained in </w:t>
      </w:r>
      <w:r>
        <w:t xml:space="preserve">one of the </w:t>
      </w:r>
      <w:smartTag w:uri="urn:schemas-microsoft-com:office:smarttags" w:element="stockticker">
        <w:r>
          <w:t>URI</w:t>
        </w:r>
      </w:smartTag>
      <w:r>
        <w:t xml:space="preserve">(s) of the </w:t>
      </w:r>
      <w:r w:rsidRPr="00B81036">
        <w:t>P</w:t>
      </w:r>
      <w:r>
        <w:t xml:space="preserve">-Asserted-Identity header field. </w:t>
      </w:r>
      <w:r w:rsidRPr="00B81036">
        <w:t>In case the determined served user is a barred public user identity, then the S-CSCF shall reject the request by generating a 403 (Forbidden) response. Otherwise, the S-CSCF shall save the public user identity of the served user and continue with the rest of the steps;</w:t>
      </w:r>
      <w:r>
        <w:t xml:space="preserve"> and</w:t>
      </w:r>
    </w:p>
    <w:p w:rsidR="00D927F8" w:rsidRPr="00B81036" w:rsidRDefault="00D927F8" w:rsidP="00D927F8">
      <w:pPr>
        <w:pStyle w:val="B3"/>
      </w:pPr>
      <w:r>
        <w:lastRenderedPageBreak/>
        <w:t>ii)</w:t>
      </w:r>
      <w:r>
        <w:tab/>
        <w:t xml:space="preserve">if the P-Asserted-Identity header field contains two URIs and the </w:t>
      </w:r>
      <w:smartTag w:uri="urn:schemas-microsoft-com:office:smarttags" w:element="stockticker">
        <w:r>
          <w:t>URI</w:t>
        </w:r>
      </w:smartTag>
      <w:r>
        <w:t xml:space="preserve"> other than the determined served user is not an alias of the determined served user or is barred then act based on local policy, e.g. reject the request by generating a </w:t>
      </w:r>
      <w:r w:rsidRPr="00B81036">
        <w:t>403 (Forbidden) response</w:t>
      </w:r>
      <w:r>
        <w:t xml:space="preserve"> or remove the </w:t>
      </w:r>
      <w:smartTag w:uri="urn:schemas-microsoft-com:office:smarttags" w:element="stockticker">
        <w:r>
          <w:t>URI</w:t>
        </w:r>
      </w:smartTag>
      <w:r>
        <w:t xml:space="preserve"> not identifying the determined served user from the P-Asserted-Identity header field;</w:t>
      </w:r>
    </w:p>
    <w:p w:rsidR="00D927F8" w:rsidRPr="00B81036" w:rsidRDefault="00D927F8" w:rsidP="00D927F8">
      <w:pPr>
        <w:pStyle w:val="NO"/>
      </w:pPr>
      <w:r w:rsidRPr="00B81036">
        <w:t>NOTE </w:t>
      </w:r>
      <w:r>
        <w:t>6</w:t>
      </w:r>
      <w:r w:rsidRPr="00B81036">
        <w:t>:</w:t>
      </w:r>
      <w:r w:rsidRPr="00B81036">
        <w:tab/>
        <w:t>If the P-Asserted-Identity header field contains a barred public user identity, then the message has been received, either directly or indirectly, from a non-compliant entity which should have had generated the content with a non-barred public user identity.</w:t>
      </w:r>
    </w:p>
    <w:p w:rsidR="00D927F8" w:rsidRPr="00B81036" w:rsidRDefault="00D927F8" w:rsidP="00D927F8">
      <w:pPr>
        <w:pStyle w:val="B1"/>
      </w:pPr>
      <w:r w:rsidRPr="00B81036">
        <w:t>1A)</w:t>
      </w:r>
      <w:r w:rsidRPr="00B81036">
        <w:tab/>
        <w:t xml:space="preserve">if the Contact is a GRUU, but is not valid as defined in subclause 5.4.7A.4, then return a 4xx response as specified in </w:t>
      </w:r>
      <w:r>
        <w:t>RFC 5627</w:t>
      </w:r>
      <w:r w:rsidRPr="00B81036">
        <w:t> [93];</w:t>
      </w:r>
    </w:p>
    <w:p w:rsidR="00D927F8" w:rsidRDefault="00D927F8" w:rsidP="00D927F8">
      <w:pPr>
        <w:pStyle w:val="B1"/>
      </w:pPr>
      <w:r w:rsidRPr="00B81036">
        <w:t>2)</w:t>
      </w:r>
      <w:r w:rsidRPr="00B81036">
        <w:tab/>
        <w:t xml:space="preserve">store the value of the </w:t>
      </w:r>
      <w:r>
        <w:t>"</w:t>
      </w:r>
      <w:r w:rsidRPr="00B81036">
        <w:t>orig-ioi</w:t>
      </w:r>
      <w:r>
        <w:t>" header field</w:t>
      </w:r>
      <w:r w:rsidRPr="00B81036">
        <w:t xml:space="preserve"> parameter received in the P-Charging-Vector header </w:t>
      </w:r>
      <w:r>
        <w:t xml:space="preserve">field </w:t>
      </w:r>
      <w:r w:rsidRPr="00B81036">
        <w:t>if present, and remove it from any forwarded request;</w:t>
      </w:r>
    </w:p>
    <w:p w:rsidR="00D927F8" w:rsidRPr="00B81036" w:rsidRDefault="00D927F8" w:rsidP="00D927F8">
      <w:pPr>
        <w:pStyle w:val="NO"/>
      </w:pPr>
      <w:r w:rsidRPr="00B81036">
        <w:t>NOTE </w:t>
      </w:r>
      <w:r>
        <w:t>7</w:t>
      </w:r>
      <w:r w:rsidRPr="00B81036">
        <w:t>:</w:t>
      </w:r>
      <w:r w:rsidRPr="00B81036">
        <w:tab/>
        <w:t xml:space="preserve">Any received </w:t>
      </w:r>
      <w:r>
        <w:t>"</w:t>
      </w:r>
      <w:r w:rsidRPr="00B81036">
        <w:t>orig-ioi</w:t>
      </w:r>
      <w:r>
        <w:t>" header field</w:t>
      </w:r>
      <w:r w:rsidRPr="00B81036">
        <w:t xml:space="preserve"> parameter will be </w:t>
      </w:r>
      <w:r>
        <w:t xml:space="preserve">either </w:t>
      </w:r>
      <w:r w:rsidRPr="00B81036">
        <w:t xml:space="preserve">a type </w:t>
      </w:r>
      <w:r>
        <w:t xml:space="preserve">1 IOI or a type </w:t>
      </w:r>
      <w:r w:rsidRPr="00B81036">
        <w:t xml:space="preserve">3 </w:t>
      </w:r>
      <w:r>
        <w:t>IOI</w:t>
      </w:r>
      <w:r w:rsidRPr="00B81036">
        <w:t xml:space="preserve">. The type </w:t>
      </w:r>
      <w:r>
        <w:t xml:space="preserve">1 IOI identifies the network from which the request was sent and the type </w:t>
      </w:r>
      <w:r w:rsidRPr="00B81036">
        <w:t xml:space="preserve">3 </w:t>
      </w:r>
      <w:r>
        <w:t xml:space="preserve">IOI </w:t>
      </w:r>
      <w:r w:rsidRPr="00B81036">
        <w:t>identifies the service provider from which the request was sent (AS initiating a session on behalf of a user or a PSI);</w:t>
      </w:r>
    </w:p>
    <w:p w:rsidR="00D927F8" w:rsidRPr="00B81036" w:rsidRDefault="00D927F8" w:rsidP="00D927F8">
      <w:pPr>
        <w:pStyle w:val="B1"/>
      </w:pPr>
      <w:r w:rsidRPr="00B81036">
        <w:t>3)</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D927F8" w:rsidRPr="00B81036" w:rsidRDefault="00D927F8" w:rsidP="00D927F8">
      <w:pPr>
        <w:pStyle w:val="B2"/>
      </w:pPr>
      <w:r w:rsidRPr="00B81036">
        <w:t>-</w:t>
      </w:r>
      <w:r w:rsidRPr="00B81036">
        <w:tab/>
        <w:t>If not present, the S-CSCF shall build an ordered list of initial filter criteria based on the public user identity of the served user (as determined in step 1) of the received request as described in 3GPP TS 23.218 [5].</w:t>
      </w:r>
    </w:p>
    <w:p w:rsidR="00D927F8" w:rsidRPr="00B81036" w:rsidRDefault="00D927F8" w:rsidP="00D927F8">
      <w:pPr>
        <w:pStyle w:val="B2"/>
      </w:pPr>
      <w:r w:rsidRPr="00B81036">
        <w:t>-</w:t>
      </w:r>
      <w:r w:rsidRPr="00B81036">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D927F8" w:rsidRPr="00B81036" w:rsidRDefault="00D927F8" w:rsidP="00D927F8">
      <w:pPr>
        <w:pStyle w:val="NO"/>
      </w:pPr>
      <w:r w:rsidRPr="00B81036">
        <w:t>NOTE </w:t>
      </w:r>
      <w:r>
        <w:t>8</w:t>
      </w:r>
      <w:r w:rsidRPr="00B81036">
        <w:t>:</w:t>
      </w:r>
      <w:r w:rsidRPr="00B81036">
        <w:tab/>
      </w:r>
      <w:r w:rsidRPr="00B81036">
        <w:rPr>
          <w:rFonts w:eastAsia="SimSun"/>
        </w:rPr>
        <w:t xml:space="preserve">An original dialog identifier is sent to each AS invoked due to iFC evaluation such that the S-CSCF can associate requests as part of the same sequence that trigger iFC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iFC evaluation sequence rather than build a new ordered list of iFC;</w:t>
      </w:r>
    </w:p>
    <w:p w:rsidR="00D927F8" w:rsidRPr="00B81036" w:rsidRDefault="00D927F8" w:rsidP="00D927F8">
      <w:pPr>
        <w:pStyle w:val="B1"/>
      </w:pPr>
      <w:r w:rsidRPr="00B81036">
        <w:t>4)</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Default="00D927F8" w:rsidP="00D927F8">
      <w:pPr>
        <w:pStyle w:val="B1"/>
        <w:rPr>
          <w:lang w:eastAsia="zh-CN"/>
        </w:rPr>
      </w:pPr>
      <w:r>
        <w:rPr>
          <w:lang w:eastAsia="zh-CN"/>
        </w:rPr>
        <w:t>4A</w:t>
      </w:r>
      <w:r>
        <w:t>)</w:t>
      </w:r>
      <w:r>
        <w:tab/>
      </w:r>
      <w:r w:rsidRPr="009730F9">
        <w:t>if a reference location was received from the HSS at registration as part of the user profile and the request does not contain a message body with the content type application/p</w:t>
      </w:r>
      <w:r>
        <w:rPr>
          <w:rFonts w:hint="eastAsia"/>
          <w:lang w:eastAsia="zh-CN"/>
        </w:rPr>
        <w:t>i</w:t>
      </w:r>
      <w:r w:rsidRPr="009730F9">
        <w:t xml:space="preserve">df+xml in accordance with </w:t>
      </w:r>
      <w:r>
        <w:t>RFC 6442 </w:t>
      </w:r>
      <w:r w:rsidRPr="009730F9">
        <w:t>[89]</w:t>
      </w:r>
      <w:r w:rsidRPr="00487694">
        <w:t xml:space="preserve"> </w:t>
      </w:r>
      <w:r>
        <w:t xml:space="preserve">and does not contain a P-Access-Network-Info header field </w:t>
      </w:r>
      <w:r w:rsidRPr="00852A4F">
        <w:t>containing the "network-provided" parameter</w:t>
      </w:r>
      <w:r w:rsidRPr="009730F9">
        <w:t>,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"dsl-location" parameter, "fiber-location" parameter or "eth-location" parameter</w:t>
      </w:r>
      <w:r>
        <w:rPr>
          <w:rFonts w:hint="eastAsia"/>
          <w:lang w:eastAsia="zh-CN"/>
        </w:rPr>
        <w:t>;</w:t>
      </w:r>
    </w:p>
    <w:p w:rsidR="00D927F8" w:rsidRPr="00B81036" w:rsidRDefault="00D927F8" w:rsidP="00D927F8">
      <w:pPr>
        <w:pStyle w:val="B1"/>
      </w:pPr>
      <w:r w:rsidRPr="00B81036">
        <w:t>4</w:t>
      </w:r>
      <w:r>
        <w:t>B</w:t>
      </w:r>
      <w:r w:rsidRPr="00B81036">
        <w:t>)</w:t>
      </w:r>
      <w:r w:rsidRPr="00B81036">
        <w:tab/>
        <w:t xml:space="preserve">if there was an original dialog identifier present in the topmost Route header </w:t>
      </w:r>
      <w:r>
        <w:t xml:space="preserve">field </w:t>
      </w:r>
      <w:r w:rsidRPr="00B81036">
        <w:t>of the incoming request and the request is received from a functional entity within the same trust domain and contains a P-Asserted-Service header field, continue the procedure with step 5;</w:t>
      </w:r>
    </w:p>
    <w:p w:rsidR="00D927F8" w:rsidRPr="00B81036" w:rsidRDefault="00D927F8" w:rsidP="00D927F8">
      <w:pPr>
        <w:pStyle w:val="B1"/>
      </w:pPr>
      <w:r w:rsidRPr="00B81036">
        <w:t>4</w:t>
      </w:r>
      <w:r>
        <w:t>C</w:t>
      </w:r>
      <w:r w:rsidRPr="00B81036">
        <w:t>) if the request contains a P-Preferred-Service header field, check whether the ICSI value contained in the P-Preferred-Service header field is part of the set of the subscribed services for the served user and determine</w:t>
      </w:r>
      <w:r>
        <w:t>, using operator-configured data,</w:t>
      </w:r>
      <w:r w:rsidRPr="00B81036">
        <w:t xml:space="preserve"> whether the contents of the request match the ICSI for the subscribed service</w:t>
      </w:r>
      <w:r>
        <w:t xml:space="preserve">. The operator-configured data used to determine if there is a matching between the request and the ICSI value may be based on any information in the request </w:t>
      </w:r>
      <w:r w:rsidRPr="00DE15F7">
        <w:t>(e.g. SDP media capabilities, Content-Type header field</w:t>
      </w:r>
      <w:r>
        <w:t>, request method</w:t>
      </w:r>
      <w:r w:rsidRPr="00DE15F7">
        <w:t>)</w:t>
      </w:r>
      <w:r>
        <w:t>. Then</w:t>
      </w:r>
      <w:r w:rsidRPr="00B81036">
        <w:t>:</w:t>
      </w:r>
    </w:p>
    <w:p w:rsidR="00D927F8" w:rsidRPr="00B81036" w:rsidRDefault="00D927F8" w:rsidP="00D927F8">
      <w:pPr>
        <w:pStyle w:val="B2"/>
      </w:pPr>
      <w:r w:rsidRPr="00B81036">
        <w:t>a)</w:t>
      </w:r>
      <w:r w:rsidRPr="00B81036">
        <w:tab/>
      </w:r>
      <w:r w:rsidRPr="00B81036">
        <w:rPr>
          <w:rFonts w:eastAsia="PMingLiU"/>
          <w:lang w:eastAsia="zh-TW"/>
        </w:rPr>
        <w:t xml:space="preserve">if </w:t>
      </w:r>
      <w:r>
        <w:rPr>
          <w:rFonts w:eastAsia="PMingLiU"/>
          <w:lang w:eastAsia="zh-TW"/>
        </w:rPr>
        <w:t xml:space="preserve">there is no match </w:t>
      </w:r>
      <w:r w:rsidRPr="00E3139E">
        <w:rPr>
          <w:rFonts w:eastAsia="PMingLiU"/>
          <w:lang w:eastAsia="zh-TW"/>
        </w:rPr>
        <w:t>between the request and the ICSI value</w:t>
      </w:r>
      <w:r w:rsidRPr="00B81036">
        <w:rPr>
          <w:rFonts w:eastAsia="PMingLiU"/>
          <w:lang w:eastAsia="zh-TW"/>
        </w:rPr>
        <w:t>, as</w:t>
      </w:r>
      <w:r w:rsidRPr="00B81036">
        <w:t xml:space="preserve"> an operator option, the S-CSCF may reject the request by generating a 403 (Forbidden) response. Otherwise remove the P-Preferred-Service header field and continue with the rest of the steps; and</w:t>
      </w:r>
    </w:p>
    <w:p w:rsidR="00D927F8" w:rsidRPr="00B81036" w:rsidRDefault="00D927F8" w:rsidP="00D927F8">
      <w:pPr>
        <w:pStyle w:val="B2"/>
        <w:rPr>
          <w:rFonts w:eastAsia="PMingLiU"/>
          <w:lang w:eastAsia="zh-TW"/>
        </w:rPr>
      </w:pPr>
      <w:r w:rsidRPr="00B81036">
        <w:t>b)</w:t>
      </w:r>
      <w:r w:rsidRPr="00B81036">
        <w:tab/>
        <w:t xml:space="preserve">if </w:t>
      </w:r>
      <w:r w:rsidRPr="00E3139E">
        <w:rPr>
          <w:rFonts w:eastAsia="PMingLiU"/>
          <w:lang w:eastAsia="zh-TW"/>
        </w:rPr>
        <w:t>there is a match between the request and the ICSI value</w:t>
      </w:r>
      <w:r w:rsidRPr="00B81036">
        <w:t xml:space="preserve">, </w:t>
      </w:r>
      <w:r w:rsidRPr="00B81036">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D927F8" w:rsidRPr="00B81036" w:rsidRDefault="00D927F8" w:rsidP="00D927F8">
      <w:pPr>
        <w:pStyle w:val="B1"/>
        <w:rPr>
          <w:rFonts w:eastAsia="PMingLiU"/>
          <w:lang w:eastAsia="zh-TW"/>
        </w:rPr>
      </w:pPr>
      <w:r w:rsidRPr="00B81036">
        <w:rPr>
          <w:rFonts w:eastAsia="PMingLiU"/>
        </w:rPr>
        <w:lastRenderedPageBreak/>
        <w:t>4</w:t>
      </w:r>
      <w:r>
        <w:rPr>
          <w:rFonts w:eastAsia="PMingLiU"/>
        </w:rPr>
        <w:t>D</w:t>
      </w:r>
      <w:r w:rsidRPr="00B81036">
        <w:rPr>
          <w:rFonts w:eastAsia="PMingLiU"/>
        </w:rPr>
        <w:t>)</w:t>
      </w:r>
      <w:r w:rsidRPr="00B81036">
        <w:rPr>
          <w:rFonts w:eastAsia="PMingLiU"/>
        </w:rPr>
        <w:tab/>
        <w:t xml:space="preserve">if the request does not contain a P-Preferred-Service header field, </w:t>
      </w:r>
      <w:r w:rsidRPr="00B81036">
        <w:t>check</w:t>
      </w:r>
      <w:r>
        <w:t>, using operator-configured data,</w:t>
      </w:r>
      <w:r w:rsidRPr="00B81036">
        <w:t xml:space="preserve"> whether the contents of the request</w:t>
      </w:r>
      <w:r w:rsidRPr="00B81036">
        <w:rPr>
          <w:rFonts w:eastAsia="PMingLiU"/>
          <w:lang w:eastAsia="zh-TW"/>
        </w:rPr>
        <w:t xml:space="preserve"> match a </w:t>
      </w:r>
      <w:r w:rsidRPr="00B81036">
        <w:rPr>
          <w:rFonts w:eastAsia="PMingLiU"/>
        </w:rPr>
        <w:t>subscribed service for each</w:t>
      </w:r>
      <w:r w:rsidRPr="00B81036">
        <w:rPr>
          <w:rFonts w:eastAsia="PMingLiU"/>
          <w:lang w:eastAsia="zh-TW"/>
        </w:rPr>
        <w:t xml:space="preserve"> and any of the subscribed services for the served user:</w:t>
      </w:r>
    </w:p>
    <w:p w:rsidR="00D927F8" w:rsidRPr="00B81036" w:rsidRDefault="00D927F8" w:rsidP="00D927F8">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and</w:t>
      </w:r>
    </w:p>
    <w:p w:rsidR="00D927F8" w:rsidRPr="00B81036" w:rsidRDefault="00D927F8" w:rsidP="00D927F8">
      <w:pPr>
        <w:pStyle w:val="B2"/>
      </w:pPr>
      <w:r w:rsidRPr="00B81036">
        <w:t>b)</w:t>
      </w:r>
      <w:r w:rsidRPr="00B81036">
        <w:tab/>
        <w:t xml:space="preserve">if so, and if the request is related to an IMS communication service and the IMS communication service requires the use of an ICSI value then select an ICSI value for the related IMS communication service and </w:t>
      </w:r>
      <w:r w:rsidRPr="00B81036">
        <w:rPr>
          <w:rFonts w:eastAsia="PMingLiU"/>
          <w:lang w:eastAsia="zh-TW"/>
        </w:rPr>
        <w:t>include a P-Asserted-Service header field in the request containing the selected ICSI value; and</w:t>
      </w:r>
    </w:p>
    <w:p w:rsidR="00D927F8" w:rsidRPr="00CB24D5" w:rsidRDefault="00D927F8" w:rsidP="00D927F8">
      <w:pPr>
        <w:pStyle w:val="NO"/>
        <w:rPr>
          <w:lang w:eastAsia="zh-CN"/>
        </w:rPr>
      </w:pPr>
      <w:r w:rsidRPr="00B81036">
        <w:t>NOTE </w:t>
      </w:r>
      <w:r>
        <w:rPr>
          <w:lang w:eastAsia="zh-CN"/>
        </w:rPr>
        <w:t>9</w:t>
      </w:r>
      <w:r w:rsidRPr="00B81036">
        <w:t>:</w:t>
      </w:r>
      <w:r w:rsidRPr="00B81036">
        <w:tab/>
      </w:r>
      <w:r>
        <w:rPr>
          <w:rFonts w:hint="eastAsia"/>
          <w:lang w:eastAsia="zh-CN"/>
        </w:rPr>
        <w:t>If more than one ICSI values</w:t>
      </w:r>
      <w:r w:rsidRPr="00CB24D5">
        <w:rPr>
          <w:lang w:eastAsia="zh-CN"/>
        </w:rPr>
        <w:t xml:space="preserve"> </w:t>
      </w:r>
      <w:r>
        <w:rPr>
          <w:rFonts w:hint="eastAsia"/>
          <w:lang w:eastAsia="zh-CN"/>
        </w:rPr>
        <w:t>match</w:t>
      </w:r>
      <w:r w:rsidRPr="00CB24D5">
        <w:rPr>
          <w:lang w:eastAsia="zh-CN"/>
        </w:rPr>
        <w:t xml:space="preserve"> the content</w:t>
      </w:r>
      <w:r>
        <w:rPr>
          <w:rFonts w:hint="eastAsia"/>
          <w:lang w:eastAsia="zh-CN"/>
        </w:rPr>
        <w:t>s</w:t>
      </w:r>
      <w:r w:rsidRPr="00CB24D5">
        <w:rPr>
          <w:lang w:eastAsia="zh-CN"/>
        </w:rPr>
        <w:t xml:space="preserve"> of the reque</w:t>
      </w:r>
      <w:r>
        <w:rPr>
          <w:rFonts w:hint="eastAsia"/>
          <w:lang w:eastAsia="zh-CN"/>
        </w:rPr>
        <w:t>s</w:t>
      </w:r>
      <w:r w:rsidRPr="00CB24D5">
        <w:rPr>
          <w:lang w:eastAsia="zh-CN"/>
        </w:rPr>
        <w:t>t, the S-CSCF selects a</w:t>
      </w:r>
      <w:r>
        <w:rPr>
          <w:rFonts w:hint="eastAsia"/>
          <w:lang w:eastAsia="zh-CN"/>
        </w:rPr>
        <w:t>n</w:t>
      </w:r>
      <w:r w:rsidRPr="00CB24D5">
        <w:rPr>
          <w:lang w:eastAsia="zh-CN"/>
        </w:rPr>
        <w:t xml:space="preserve"> </w:t>
      </w:r>
      <w:r>
        <w:rPr>
          <w:rFonts w:hint="eastAsia"/>
          <w:lang w:eastAsia="zh-CN"/>
        </w:rPr>
        <w:t xml:space="preserve">ICSI </w:t>
      </w:r>
      <w:r w:rsidRPr="00CB24D5">
        <w:rPr>
          <w:lang w:eastAsia="zh-CN"/>
        </w:rPr>
        <w:t>value based on local policy.</w:t>
      </w:r>
    </w:p>
    <w:p w:rsidR="00D927F8" w:rsidRPr="00B81036" w:rsidRDefault="00D927F8" w:rsidP="00D927F8">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D927F8" w:rsidRPr="00B81036" w:rsidRDefault="00D927F8" w:rsidP="00D927F8">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w:t>
      </w:r>
      <w:r>
        <w:rPr>
          <w:rFonts w:eastAsia="PMingLiU"/>
          <w:lang w:eastAsia="zh-TW"/>
        </w:rPr>
        <w:t>u</w:t>
      </w:r>
      <w:r w:rsidRPr="00B81036">
        <w:rPr>
          <w:rFonts w:eastAsia="PMingLiU"/>
          <w:lang w:eastAsia="zh-TW"/>
        </w:rPr>
        <w:t>ding an ICSI value;</w:t>
      </w:r>
    </w:p>
    <w:p w:rsidR="00D927F8" w:rsidRPr="00B81036" w:rsidRDefault="00D927F8" w:rsidP="00D927F8">
      <w:pPr>
        <w:pStyle w:val="B1"/>
      </w:pPr>
      <w:r w:rsidRPr="00B81036">
        <w:t>5)</w:t>
      </w:r>
      <w:r w:rsidRPr="00B81036">
        <w:tab/>
        <w:t>check whether the initial request matches any unexecuted initial filter criteria. If there is a match, then the S-CSCF shall select the first matching unexecuted initial filter criteria from the ordered list of initial filter criteria and the S-CSCF shall:</w:t>
      </w:r>
    </w:p>
    <w:p w:rsidR="00D927F8" w:rsidRPr="00B81036" w:rsidRDefault="00D927F8" w:rsidP="00D927F8">
      <w:pPr>
        <w:pStyle w:val="B2"/>
      </w:pPr>
      <w:r w:rsidRPr="00B81036">
        <w:t>a)</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subclause 5.4.3.4;</w:t>
      </w:r>
    </w:p>
    <w:p w:rsidR="00D927F8" w:rsidRDefault="00D927F8" w:rsidP="00D927F8">
      <w:pPr>
        <w:pStyle w:val="NO"/>
      </w:pPr>
      <w:r>
        <w:t>NOTE 10:</w:t>
      </w:r>
      <w:r>
        <w:tab/>
        <w:t xml:space="preserve">If the AS is accessed via an ISC gateway function, then the </w:t>
      </w:r>
      <w:smartTag w:uri="urn:schemas-microsoft-com:office:smarttags" w:element="stockticker">
        <w:smartTag w:uri="urn:schemas-microsoft-com:office:smarttags" w:element="stockticker">
          <w:r>
            <w:t>UR</w:t>
          </w:r>
        </w:smartTag>
        <w:r>
          <w:t>I</w:t>
        </w:r>
      </w:smartTag>
      <w:r>
        <w:t xml:space="preserve"> will be the address of the ISC gateway function.</w:t>
      </w:r>
    </w:p>
    <w:p w:rsidR="00D927F8" w:rsidRDefault="00D927F8" w:rsidP="00D927F8">
      <w:pPr>
        <w:pStyle w:val="B2"/>
      </w:pPr>
      <w:r w:rsidRPr="00B81036">
        <w:t>b)</w:t>
      </w:r>
      <w:r w:rsidRPr="00B81036">
        <w:tab/>
        <w:t xml:space="preserve">if the S-CSCF supports the P-Served-User extension as specified in </w:t>
      </w:r>
      <w:r>
        <w:t>RFC 5502</w:t>
      </w:r>
      <w:r w:rsidRPr="00B81036">
        <w:t xml:space="preserve"> [133] </w:t>
      </w:r>
      <w:r>
        <w:t xml:space="preserve">and draft-mohali-dispatch-originating-cdiv-parameter [239] </w:t>
      </w:r>
      <w:r w:rsidRPr="00B81036">
        <w:t>insert P-Served-User header field populated with the served user identity as determined in step 1</w:t>
      </w:r>
      <w:r>
        <w:t>.</w:t>
      </w:r>
      <w:r w:rsidRPr="00E70716">
        <w:t xml:space="preserve"> </w:t>
      </w:r>
      <w:r>
        <w:t>If required by operator policy, the S-CSCF shall:</w:t>
      </w:r>
    </w:p>
    <w:p w:rsidR="00D927F8" w:rsidRDefault="00D927F8" w:rsidP="00D927F8">
      <w:pPr>
        <w:pStyle w:val="B3"/>
      </w:pPr>
      <w:r>
        <w:t>-</w:t>
      </w:r>
      <w:r>
        <w:tab/>
        <w:t xml:space="preserve">if the associated session case is </w:t>
      </w:r>
      <w:r w:rsidRPr="00AC1DE7">
        <w:t>"Originating"</w:t>
      </w:r>
      <w:r w:rsidRPr="00B81036">
        <w:t xml:space="preserve"> as specified in 3GPP TS 29.228 [14]</w:t>
      </w:r>
      <w:r>
        <w:t>,</w:t>
      </w:r>
      <w:r w:rsidRPr="0023470C">
        <w:t xml:space="preserve"> </w:t>
      </w:r>
      <w:r>
        <w:t xml:space="preserve">include the sescase header field parameter set to </w:t>
      </w:r>
      <w:r w:rsidRPr="00AC1DE7">
        <w:t>"</w:t>
      </w:r>
      <w:r>
        <w:t>orig</w:t>
      </w:r>
      <w:r w:rsidRPr="00AC1DE7">
        <w:t>"</w:t>
      </w:r>
      <w:r>
        <w:t xml:space="preserve"> and the regstate header field parameter set to </w:t>
      </w:r>
      <w:r w:rsidRPr="00AC1DE7">
        <w:t>"</w:t>
      </w:r>
      <w:r>
        <w:t>reg</w:t>
      </w:r>
      <w:r w:rsidRPr="00AC1DE7">
        <w:t>"</w:t>
      </w:r>
      <w:r>
        <w:t>;</w:t>
      </w:r>
    </w:p>
    <w:p w:rsidR="00D927F8" w:rsidRDefault="00D927F8" w:rsidP="00D927F8">
      <w:pPr>
        <w:pStyle w:val="B3"/>
      </w:pPr>
      <w:r>
        <w:t>-</w:t>
      </w:r>
      <w:r>
        <w:tab/>
        <w:t xml:space="preserve">if the associated session case is </w:t>
      </w:r>
      <w:r w:rsidRPr="00AC1DE7">
        <w:t>"Originating_Unregistered"</w:t>
      </w:r>
      <w:r>
        <w:t xml:space="preserve"> </w:t>
      </w:r>
      <w:r w:rsidRPr="00B81036">
        <w:t>as specified in 3GPP TS 29.228 [14]</w:t>
      </w:r>
      <w:r>
        <w:t xml:space="preserve">, include the sescase header field parameter set to </w:t>
      </w:r>
      <w:r w:rsidRPr="00AC1DE7">
        <w:t>"</w:t>
      </w:r>
      <w:r>
        <w:t>orig</w:t>
      </w:r>
      <w:r w:rsidRPr="00AC1DE7">
        <w:t>"</w:t>
      </w:r>
      <w:r>
        <w:t xml:space="preserve"> and the regstate header field parameter set to </w:t>
      </w:r>
      <w:r w:rsidRPr="00AC1DE7">
        <w:t>"</w:t>
      </w:r>
      <w:r>
        <w:t>unreg</w:t>
      </w:r>
      <w:r w:rsidRPr="00AC1DE7">
        <w:t>"</w:t>
      </w:r>
      <w:r>
        <w:t>;</w:t>
      </w:r>
    </w:p>
    <w:p w:rsidR="00D927F8" w:rsidRPr="00B81036" w:rsidRDefault="00D927F8" w:rsidP="00D927F8">
      <w:pPr>
        <w:pStyle w:val="B3"/>
      </w:pPr>
      <w:r>
        <w:t>-</w:t>
      </w:r>
      <w:r>
        <w:tab/>
        <w:t xml:space="preserve">if the associated session case is </w:t>
      </w:r>
      <w:r w:rsidRPr="00AC1DE7">
        <w:t>"Originating_CDIV"</w:t>
      </w:r>
      <w:r>
        <w:t xml:space="preserve"> </w:t>
      </w:r>
      <w:r w:rsidRPr="00B81036">
        <w:t>as specified in 3GPP TS 29.228 [14]</w:t>
      </w:r>
      <w:r>
        <w:t>,</w:t>
      </w:r>
      <w:r w:rsidRPr="0023470C">
        <w:t xml:space="preserve"> </w:t>
      </w:r>
      <w:r>
        <w:t xml:space="preserve">include the </w:t>
      </w:r>
      <w:r w:rsidRPr="00AC1DE7">
        <w:t>"</w:t>
      </w:r>
      <w:r>
        <w:t>orig-cdiv</w:t>
      </w:r>
      <w:r w:rsidRPr="00AC1DE7">
        <w:t>"</w:t>
      </w:r>
      <w:r>
        <w:t xml:space="preserve"> header field parameter, defined in draft-mohali-dispatch-originating-cdiv-parameter [239]</w:t>
      </w:r>
      <w:r w:rsidRPr="00B81036">
        <w:t xml:space="preserve">; </w:t>
      </w:r>
      <w:r>
        <w:t>and</w:t>
      </w:r>
    </w:p>
    <w:p w:rsidR="00D927F8" w:rsidRPr="00B81036" w:rsidRDefault="00D927F8" w:rsidP="00D927F8">
      <w:pPr>
        <w:pStyle w:val="B2"/>
      </w:pPr>
      <w:r w:rsidRPr="00B81036">
        <w:t>c)</w:t>
      </w:r>
      <w:r w:rsidRPr="00B81036">
        <w:tab/>
        <w:t xml:space="preserve">if the AS is located outside the trust domain then the S-CSCF shall remove the access-network-charging-info parameter in the P-Charging-Vector header </w:t>
      </w:r>
      <w:r>
        <w:t xml:space="preserve">field </w:t>
      </w:r>
      <w:r w:rsidRPr="00B81036">
        <w:t xml:space="preserve">from the request that is forwarded to the AS; if the AS is located within the trust domain, then the S-CSCF shall retain the access-network-charging-info parameter in the P-Charging-Vector header </w:t>
      </w:r>
      <w:r>
        <w:t xml:space="preserve">field </w:t>
      </w:r>
      <w:r w:rsidRPr="00B81036">
        <w:t>in the request that is forwarded to the AS;</w:t>
      </w:r>
    </w:p>
    <w:p w:rsidR="00D927F8" w:rsidRPr="00B81036" w:rsidRDefault="00D927F8" w:rsidP="00D927F8">
      <w:pPr>
        <w:pStyle w:val="B2"/>
      </w:pPr>
      <w:r w:rsidRPr="00B81036">
        <w:t>d)</w:t>
      </w:r>
      <w:r w:rsidRPr="00B81036">
        <w:tab/>
        <w:t xml:space="preserve">insert a type 3 </w:t>
      </w:r>
      <w:r>
        <w:t>"</w:t>
      </w:r>
      <w:r w:rsidRPr="00B81036">
        <w:t>orig-ioi</w:t>
      </w:r>
      <w:r>
        <w:t>" header field</w:t>
      </w:r>
      <w:r w:rsidRPr="00B81036">
        <w:t xml:space="preserve"> parameter </w:t>
      </w:r>
      <w:r>
        <w:t xml:space="preserve">in place of any </w:t>
      </w:r>
      <w:r w:rsidRPr="00B81036">
        <w:t xml:space="preserve">received </w:t>
      </w:r>
      <w:r>
        <w:t>"</w:t>
      </w:r>
      <w:r w:rsidRPr="00B81036">
        <w:t>orig-ioi</w:t>
      </w:r>
      <w:r>
        <w:t>" header field</w:t>
      </w:r>
      <w:r w:rsidRPr="00B81036">
        <w:t xml:space="preserve"> parameters in the P-Charging-Vector header</w:t>
      </w:r>
      <w:r>
        <w:t xml:space="preserve"> field</w:t>
      </w:r>
      <w:r w:rsidRPr="00B81036">
        <w:t xml:space="preserve">. The S-CSCF shall set the type 3 </w:t>
      </w:r>
      <w:r>
        <w:t>"</w:t>
      </w:r>
      <w:r w:rsidRPr="00B81036">
        <w:t>orig-ioi</w:t>
      </w:r>
      <w:r>
        <w:t>" header field</w:t>
      </w:r>
      <w:r w:rsidRPr="00B81036">
        <w:t xml:space="preserve"> parameter to a value that identifies the sending network of the request. The S-CSCF shall not include the type 3 </w:t>
      </w:r>
      <w:r>
        <w:t>"</w:t>
      </w:r>
      <w:r w:rsidRPr="00B81036">
        <w:t>term-ioi</w:t>
      </w:r>
      <w:r>
        <w:t>" header field</w:t>
      </w:r>
      <w:r w:rsidRPr="00B81036">
        <w:t xml:space="preserve"> parameter;</w:t>
      </w:r>
    </w:p>
    <w:p w:rsidR="00D927F8" w:rsidRDefault="00D927F8" w:rsidP="00D927F8">
      <w:pPr>
        <w:pStyle w:val="B2"/>
      </w:pPr>
      <w:r>
        <w:t>e)</w:t>
      </w:r>
      <w:r>
        <w:tab/>
        <w:t>remove the "transit-ioi" header field parameter, if received;</w:t>
      </w:r>
    </w:p>
    <w:p w:rsidR="00D927F8" w:rsidRDefault="00D927F8" w:rsidP="00D927F8">
      <w:pPr>
        <w:pStyle w:val="B2"/>
        <w:rPr>
          <w:ins w:id="209" w:author="A721273-v2" w:date="2017-01-05T08:53:00Z"/>
        </w:rPr>
      </w:pPr>
      <w:r>
        <w:t>f)</w:t>
      </w:r>
      <w:r>
        <w:tab/>
        <w:t>based on operator policy insert in a Relayed-Charge header field the value of the received "transit-ioi" header field parameter in the P-Charging-Vector header field;</w:t>
      </w:r>
    </w:p>
    <w:p w:rsidR="00D927F8" w:rsidRPr="003A4CED" w:rsidRDefault="00D927F8" w:rsidP="00D927F8">
      <w:pPr>
        <w:pStyle w:val="B2"/>
      </w:pPr>
      <w:ins w:id="210" w:author="A721273-v2" w:date="2017-01-05T08:53:00Z">
        <w:r>
          <w:t>g)</w:t>
        </w:r>
        <w:r w:rsidRPr="00376DA0">
          <w:t xml:space="preserve"> </w:t>
        </w:r>
        <w:r>
          <w:t>based on operator policy the S-CSCF shall add an "nf</w:t>
        </w:r>
      </w:ins>
      <w:ins w:id="211" w:author="A721273-v2" w:date="2017-01-05T13:51:00Z">
        <w:r w:rsidR="007A6F62">
          <w:t>-addr</w:t>
        </w:r>
      </w:ins>
      <w:ins w:id="212" w:author="A721273-v2" w:date="2017-01-05T08:53:00Z">
        <w:r>
          <w:t>" header field</w:t>
        </w:r>
        <w:r w:rsidRPr="00B81036">
          <w:t xml:space="preserve"> parameter </w:t>
        </w:r>
      </w:ins>
      <w:ins w:id="213" w:author="Michael Kreipl" w:date="2017-01-06T12:24:00Z">
        <w:r w:rsidR="00843295">
          <w:t xml:space="preserve">in the P-Charging-Vector header field </w:t>
        </w:r>
      </w:ins>
      <w:ins w:id="214" w:author="A721273-v2" w:date="2017-01-06T10:04:00Z">
        <w:r w:rsidR="007925C8">
          <w:t xml:space="preserve">with its own address or identifier </w:t>
        </w:r>
      </w:ins>
      <w:ins w:id="215" w:author="A721273-v2" w:date="2017-01-05T08:53:00Z">
        <w:r>
          <w:t xml:space="preserve">when generating charging information </w:t>
        </w:r>
        <w:r w:rsidRPr="00B81036">
          <w:t>as specified in 3GPP TS 32.260 [17];</w:t>
        </w:r>
      </w:ins>
    </w:p>
    <w:p w:rsidR="00D927F8" w:rsidRPr="003A4CED" w:rsidRDefault="00D927F8" w:rsidP="00D927F8">
      <w:pPr>
        <w:pStyle w:val="B2"/>
      </w:pPr>
      <w:ins w:id="216" w:author="A721273-v2" w:date="2017-01-05T08:53:00Z">
        <w:r>
          <w:t>h</w:t>
        </w:r>
      </w:ins>
      <w:del w:id="217" w:author="A721273-v2" w:date="2017-01-05T08:53:00Z">
        <w:r w:rsidDel="00D927F8">
          <w:delText>g</w:delText>
        </w:r>
      </w:del>
      <w:r w:rsidRPr="00474912">
        <w:t>)</w:t>
      </w:r>
      <w:r w:rsidRPr="00474912">
        <w:tab/>
        <w:t xml:space="preserve">if the S-CSCF supports using a token to identify the registration </w:t>
      </w:r>
      <w:r w:rsidRPr="00FF2EE8">
        <w:rPr>
          <w:lang w:val="en-US"/>
        </w:rPr>
        <w:t>and</w:t>
      </w:r>
      <w:r>
        <w:rPr>
          <w:lang w:val="en-US"/>
        </w:rPr>
        <w:t xml:space="preserve"> if</w:t>
      </w:r>
      <w:r w:rsidRPr="00FF2EE8">
        <w:rPr>
          <w:lang w:val="en-US"/>
        </w:rPr>
        <w:t xml:space="preserve"> a registration exists, </w:t>
      </w:r>
      <w:r w:rsidRPr="00474912">
        <w:t>insert a "+g.</w:t>
      </w:r>
      <w:r w:rsidRPr="00474912">
        <w:rPr>
          <w:rFonts w:eastAsia="SimSun"/>
          <w:lang w:eastAsia="zh-CN"/>
        </w:rPr>
        <w:t>3gpp.registration-token"</w:t>
      </w:r>
      <w:r w:rsidRPr="00474912">
        <w:t xml:space="preserve"> Feature-Caps header field parameter</w:t>
      </w:r>
      <w:r>
        <w:t>, as defined in subclause 7.9A.8</w:t>
      </w:r>
      <w:r w:rsidRPr="00474912">
        <w:t xml:space="preserve">, set to the </w:t>
      </w:r>
      <w:r w:rsidRPr="00474912">
        <w:lastRenderedPageBreak/>
        <w:t xml:space="preserve">same value as included in the </w:t>
      </w:r>
      <w:r>
        <w:t>"</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 xml:space="preserve">of the </w:t>
      </w:r>
      <w:r>
        <w:rPr>
          <w:rFonts w:eastAsia="SimSun"/>
          <w:lang w:eastAsia="zh-CN"/>
        </w:rPr>
        <w:t xml:space="preserve">third party </w:t>
      </w:r>
      <w:r w:rsidRPr="00474912">
        <w:t>REGISTER request</w:t>
      </w:r>
      <w:r w:rsidRPr="000968F4">
        <w:t xml:space="preserve"> sent to the AS when the UE registered</w:t>
      </w:r>
      <w:r w:rsidRPr="00474912">
        <w:t>;</w:t>
      </w:r>
      <w:r>
        <w:t xml:space="preserve"> and</w:t>
      </w:r>
    </w:p>
    <w:p w:rsidR="00D927F8" w:rsidRPr="003A4CED" w:rsidRDefault="00D927F8" w:rsidP="00D927F8">
      <w:pPr>
        <w:pStyle w:val="B2"/>
        <w:rPr>
          <w:lang w:eastAsia="zh-CN"/>
        </w:rPr>
      </w:pPr>
      <w:ins w:id="218" w:author="A721273-v2" w:date="2017-01-05T08:53:00Z">
        <w:r>
          <w:rPr>
            <w:lang w:eastAsia="zh-CN"/>
          </w:rPr>
          <w:t>i</w:t>
        </w:r>
      </w:ins>
      <w:del w:id="219" w:author="A721273-v2" w:date="2017-01-05T08:53:00Z">
        <w:r w:rsidDel="00D927F8">
          <w:rPr>
            <w:rFonts w:hint="eastAsia"/>
            <w:lang w:eastAsia="zh-CN"/>
          </w:rPr>
          <w:delText>h</w:delText>
        </w:r>
      </w:del>
      <w:r w:rsidRPr="00474912">
        <w:t>)</w:t>
      </w:r>
      <w:r w:rsidRPr="00474912">
        <w:tab/>
      </w:r>
      <w:r>
        <w:rPr>
          <w:rFonts w:hint="eastAsia"/>
          <w:lang w:eastAsia="zh-CN"/>
        </w:rPr>
        <w:t>if an IP address associated with the served user and the AS SIP URI is stored as described in subclause</w:t>
      </w:r>
      <w:r>
        <w:rPr>
          <w:lang w:eastAsia="zh-CN"/>
        </w:rPr>
        <w:t> </w:t>
      </w:r>
      <w:r>
        <w:rPr>
          <w:rFonts w:hint="eastAsia"/>
          <w:lang w:eastAsia="zh-CN"/>
        </w:rPr>
        <w:t xml:space="preserve">5.4.0 exists, then the S-CSCF forwards the SIP message to the IP address associated with the served user </w:t>
      </w:r>
      <w:r>
        <w:rPr>
          <w:lang w:eastAsia="zh-CN"/>
        </w:rPr>
        <w:t>and</w:t>
      </w:r>
      <w:r>
        <w:rPr>
          <w:rFonts w:hint="eastAsia"/>
          <w:lang w:eastAsia="zh-CN"/>
        </w:rPr>
        <w:t xml:space="preserve"> the AS SIP URI</w:t>
      </w:r>
      <w:r>
        <w:rPr>
          <w:lang w:eastAsia="zh-CN"/>
        </w:rPr>
        <w:t>;</w:t>
      </w:r>
    </w:p>
    <w:p w:rsidR="00D927F8" w:rsidRPr="00B81036" w:rsidRDefault="00D927F8" w:rsidP="00D927F8">
      <w:pPr>
        <w:pStyle w:val="NO"/>
      </w:pPr>
      <w:r w:rsidRPr="00B81036">
        <w:t>NOTE </w:t>
      </w:r>
      <w:r>
        <w:t>11</w:t>
      </w:r>
      <w:r w:rsidRPr="00B81036">
        <w:t>:</w:t>
      </w:r>
      <w:r w:rsidRPr="00B81036">
        <w:tab/>
        <w:t>Depending on the result of processing the filter criteria the S-CSCF might contact one or more AS(s) before processing the outgoing Request-</w:t>
      </w:r>
      <w:smartTag w:uri="urn:schemas-microsoft-com:office:smarttags" w:element="stockticker">
        <w:r w:rsidRPr="00B81036">
          <w:t>URI</w:t>
        </w:r>
      </w:smartTag>
      <w:r w:rsidRPr="00B81036">
        <w:t>.</w:t>
      </w:r>
    </w:p>
    <w:p w:rsidR="00D927F8" w:rsidRPr="00B81036" w:rsidRDefault="00D927F8" w:rsidP="00D927F8">
      <w:pPr>
        <w:keepLines/>
        <w:ind w:left="1135" w:hanging="851"/>
        <w:rPr>
          <w:lang w:eastAsia="de-DE"/>
        </w:rPr>
      </w:pPr>
      <w:r w:rsidRPr="00B81036">
        <w:t>NOTE </w:t>
      </w:r>
      <w:r>
        <w:t>12</w:t>
      </w:r>
      <w:r w:rsidRPr="00B81036">
        <w:t>:</w:t>
      </w:r>
      <w:r w:rsidRPr="00B81036">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B81036">
        <w:rPr>
          <w:lang w:eastAsia="de-DE"/>
        </w:rPr>
        <w:t>stored initial Filter Criteria until the iFC related to the initial request have been completely executed.</w:t>
      </w:r>
    </w:p>
    <w:p w:rsidR="00D927F8" w:rsidRDefault="00D927F8" w:rsidP="00D927F8">
      <w:pPr>
        <w:pStyle w:val="B1"/>
        <w:rPr>
          <w:ins w:id="220" w:author="A721273-v2" w:date="2017-01-05T08:55:00Z"/>
        </w:rPr>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 xml:space="preserve">. Optionally, the S-CSCF may generate a new, globally unique </w:t>
      </w:r>
      <w:r>
        <w:t xml:space="preserve">ICID </w:t>
      </w:r>
      <w:r w:rsidRPr="00B81036">
        <w:t xml:space="preserve">and insert the new value in the </w:t>
      </w:r>
      <w:r>
        <w:t>"</w:t>
      </w:r>
      <w:r w:rsidRPr="00B81036">
        <w:t>icid</w:t>
      </w:r>
      <w:r>
        <w:t>-value" header field</w:t>
      </w:r>
      <w:r w:rsidRPr="00B81036">
        <w:t xml:space="preserve"> parameter of the P-Charging-Vector header </w:t>
      </w:r>
      <w:r>
        <w:t xml:space="preserve">field </w:t>
      </w:r>
      <w:r w:rsidRPr="00B81036">
        <w:t xml:space="preserve">when forwarding the message. If the S-CSCF creates a new </w:t>
      </w:r>
      <w:r>
        <w:t>ICID</w:t>
      </w:r>
      <w:r w:rsidRPr="00B81036">
        <w:t xml:space="preserve">, then it is responsible for maintaining the two </w:t>
      </w:r>
      <w:r>
        <w:t xml:space="preserve">ICID </w:t>
      </w:r>
      <w:r w:rsidRPr="00B81036">
        <w:t>values in the subsequent messaging;</w:t>
      </w:r>
    </w:p>
    <w:p w:rsidR="00766723" w:rsidRPr="00B81036" w:rsidRDefault="00766723" w:rsidP="00D927F8">
      <w:pPr>
        <w:pStyle w:val="B1"/>
      </w:pPr>
      <w:ins w:id="221" w:author="A721273-v2" w:date="2017-01-05T08:55:00Z">
        <w:r>
          <w:t>6A</w:t>
        </w:r>
        <w:r w:rsidRPr="00766723">
          <w:t>) based on operator policy the S-CSCF shall add an "nf</w:t>
        </w:r>
      </w:ins>
      <w:ins w:id="222" w:author="A721273-v2" w:date="2017-01-05T13:51:00Z">
        <w:r w:rsidR="007A6F62">
          <w:t>-addr</w:t>
        </w:r>
      </w:ins>
      <w:ins w:id="223" w:author="A721273-v2" w:date="2017-01-05T08:55:00Z">
        <w:r w:rsidRPr="00766723">
          <w:t xml:space="preserve">" header field parameter </w:t>
        </w:r>
      </w:ins>
      <w:ins w:id="224" w:author="Michael Kreipl" w:date="2017-01-06T12:24:00Z">
        <w:r w:rsidR="00843295">
          <w:t xml:space="preserve">in the P-Charging-Vector header field </w:t>
        </w:r>
      </w:ins>
      <w:ins w:id="225" w:author="A721273-v2" w:date="2017-01-06T10:04:00Z">
        <w:r w:rsidR="007925C8">
          <w:t xml:space="preserve">with its own address or identifier </w:t>
        </w:r>
      </w:ins>
      <w:ins w:id="226" w:author="A721273-v2" w:date="2017-01-05T08:55:00Z">
        <w:r w:rsidRPr="00766723">
          <w:t>when generating charging information as specified in 3GPP TS 32.260 [17]</w:t>
        </w:r>
        <w:r>
          <w:t xml:space="preserve"> if not already available</w:t>
        </w:r>
        <w:r w:rsidRPr="00766723">
          <w:t>;</w:t>
        </w:r>
      </w:ins>
    </w:p>
    <w:p w:rsidR="00D927F8" w:rsidRDefault="00D927F8" w:rsidP="00D927F8">
      <w:pPr>
        <w:pStyle w:val="B1"/>
      </w:pPr>
      <w:r w:rsidRPr="00B81036">
        <w:t>7)</w:t>
      </w:r>
      <w:r w:rsidRPr="00B81036">
        <w:tab/>
        <w:t>in step 5, if the initial request did not match any unexecuted initial filter criteria (i.e. the request is not forwarded to an AS)</w:t>
      </w:r>
      <w:r>
        <w:t>:</w:t>
      </w:r>
    </w:p>
    <w:p w:rsidR="00D927F8" w:rsidRDefault="00D927F8" w:rsidP="00D927F8">
      <w:pPr>
        <w:pStyle w:val="B2"/>
      </w:pPr>
      <w:r>
        <w:t>a)</w:t>
      </w:r>
      <w:r>
        <w:tab/>
      </w:r>
      <w:r w:rsidRPr="0043108C">
        <w:t xml:space="preserve">remove </w:t>
      </w:r>
      <w:r w:rsidRPr="00AA1A7E">
        <w:t xml:space="preserve">the </w:t>
      </w:r>
      <w:r w:rsidRPr="0043108C">
        <w:t xml:space="preserve">received "transit-ioi" </w:t>
      </w:r>
      <w:r w:rsidRPr="00AE4901">
        <w:t>from the P-Charging-Vector header field, if present;</w:t>
      </w:r>
    </w:p>
    <w:p w:rsidR="00D927F8" w:rsidRPr="00B81036" w:rsidRDefault="00D927F8" w:rsidP="00D927F8">
      <w:pPr>
        <w:pStyle w:val="B2"/>
      </w:pPr>
      <w:r>
        <w:t>b)</w:t>
      </w:r>
      <w:r>
        <w:tab/>
      </w:r>
      <w:r w:rsidRPr="00B81036">
        <w:t xml:space="preserve">insert </w:t>
      </w:r>
      <w:r>
        <w:t>a type 2 "</w:t>
      </w:r>
      <w:r w:rsidRPr="00B81036">
        <w:t>orig-ioi</w:t>
      </w:r>
      <w:r>
        <w:t>" header field</w:t>
      </w:r>
      <w:r w:rsidRPr="00B81036">
        <w:t xml:space="preserve"> parameter into the P-Charging-Vector header</w:t>
      </w:r>
      <w:r>
        <w:t xml:space="preserve"> field</w:t>
      </w:r>
      <w:r w:rsidRPr="00B81036">
        <w:t xml:space="preserve">. The S-CSCF shall set the type 2 </w:t>
      </w:r>
      <w:r>
        <w:t>"</w:t>
      </w:r>
      <w:r w:rsidRPr="00B81036">
        <w:t>orig-ioi</w:t>
      </w:r>
      <w:r>
        <w:t>" header field</w:t>
      </w:r>
      <w:r w:rsidRPr="00B81036">
        <w:t xml:space="preserve"> parameter to a value that identifies the sending network. The S-CSCF shall not include the type 2 </w:t>
      </w:r>
      <w:r>
        <w:t>"</w:t>
      </w:r>
      <w:r w:rsidRPr="00B81036">
        <w:t>term-ioi</w:t>
      </w:r>
      <w:r>
        <w:t>" header field</w:t>
      </w:r>
      <w:r w:rsidRPr="00B81036">
        <w:t xml:space="preserve"> parameter;</w:t>
      </w:r>
      <w:r>
        <w:t xml:space="preserve"> and</w:t>
      </w:r>
    </w:p>
    <w:p w:rsidR="00D927F8" w:rsidRPr="00B81036" w:rsidRDefault="00D927F8" w:rsidP="00D927F8">
      <w:pPr>
        <w:pStyle w:val="B2"/>
      </w:pPr>
      <w:r>
        <w:t>c)</w:t>
      </w:r>
      <w:r>
        <w:tab/>
        <w:t>remove the Relayed-Charge header field, if present;</w:t>
      </w:r>
    </w:p>
    <w:p w:rsidR="00D927F8" w:rsidRPr="00B81036" w:rsidRDefault="00D927F8" w:rsidP="00D927F8">
      <w:pPr>
        <w:pStyle w:val="B1"/>
      </w:pPr>
      <w:r w:rsidRPr="00B81036">
        <w:t>8)</w:t>
      </w:r>
      <w:r w:rsidRPr="00B81036">
        <w:tab/>
        <w:t xml:space="preserve">insert a P-Charging-Function-Addresses header </w:t>
      </w:r>
      <w:r>
        <w:t xml:space="preserve">field </w:t>
      </w:r>
      <w:r w:rsidRPr="00B81036">
        <w:t xml:space="preserve">populated with values received from the HSS if the request does not contain a </w:t>
      </w:r>
      <w:r>
        <w:t>P-</w:t>
      </w:r>
      <w:r w:rsidRPr="00B81036">
        <w:t>Charging-Function-Addresses header field and the message is forwarded within the S-CSCF home network, including towards AS;</w:t>
      </w:r>
    </w:p>
    <w:p w:rsidR="00D927F8" w:rsidRDefault="00D927F8" w:rsidP="00D927F8">
      <w:pPr>
        <w:pStyle w:val="B1"/>
      </w:pPr>
      <w:r w:rsidRPr="00B81036">
        <w:t>9)</w:t>
      </w:r>
      <w:r w:rsidRPr="00B81036">
        <w:tab/>
        <w:t xml:space="preserve">if there was no original dialog identifier present in the topmost Route header </w:t>
      </w:r>
      <w:r>
        <w:t xml:space="preserve">field </w:t>
      </w:r>
      <w:r w:rsidRPr="00B81036">
        <w:t xml:space="preserve">of the incoming request and if </w:t>
      </w:r>
      <w:r>
        <w:t>the served user is not considered a privileged sender then:</w:t>
      </w:r>
    </w:p>
    <w:p w:rsidR="00D927F8" w:rsidRDefault="00D927F8" w:rsidP="00D927F8">
      <w:pPr>
        <w:pStyle w:val="B2"/>
      </w:pPr>
      <w:r>
        <w:t>a)</w:t>
      </w:r>
      <w:r>
        <w:tab/>
        <w:t xml:space="preserve">if </w:t>
      </w:r>
      <w:r w:rsidRPr="00B81036">
        <w:t xml:space="preserve">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if </w:t>
      </w:r>
      <w:r w:rsidRPr="00B81036">
        <w:t xml:space="preserve">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tel </w:t>
      </w:r>
      <w:smartTag w:uri="urn:schemas-microsoft-com:office:smarttags" w:element="stockticker">
        <w:r w:rsidRPr="00B81036">
          <w:t>URI</w:t>
        </w:r>
      </w:smartTag>
      <w:r w:rsidRPr="00B81036">
        <w:t xml:space="preserve">, add a second P-Asserted-Identity header </w:t>
      </w:r>
      <w:r>
        <w:t xml:space="preserve">field </w:t>
      </w:r>
      <w:r w:rsidRPr="00B81036">
        <w:t>containing this tel-</w:t>
      </w:r>
      <w:smartTag w:uri="urn:schemas-microsoft-com:office:smarttags" w:element="stockticker">
        <w:r w:rsidRPr="00B81036">
          <w:t>URI</w:t>
        </w:r>
      </w:smartTag>
      <w:r w:rsidRPr="00B81036">
        <w:t xml:space="preserve">, including the display name associated with the tel </w:t>
      </w:r>
      <w:smartTag w:uri="urn:schemas-microsoft-com:office:smarttags" w:element="stockticker">
        <w:r w:rsidRPr="00B81036">
          <w:t>URI</w:t>
        </w:r>
      </w:smartTag>
      <w:r w:rsidRPr="00B81036">
        <w:t>, if available</w:t>
      </w:r>
      <w:r>
        <w:t>; and</w:t>
      </w:r>
    </w:p>
    <w:p w:rsidR="00D927F8" w:rsidRPr="00B81036" w:rsidRDefault="00D927F8" w:rsidP="00D927F8">
      <w:pPr>
        <w:pStyle w:val="B2"/>
      </w:pPr>
      <w:r>
        <w:t>b)</w:t>
      </w:r>
      <w:r>
        <w:tab/>
        <w:t>i</w:t>
      </w:r>
      <w:r w:rsidRPr="00B81036">
        <w:t xml:space="preserve">f the P-Asserted-Identity header </w:t>
      </w:r>
      <w:r>
        <w:t xml:space="preserve">field </w:t>
      </w:r>
      <w:r w:rsidRPr="00B81036">
        <w:t xml:space="preserve">contains only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tel </w:t>
      </w:r>
      <w:smartTag w:uri="urn:schemas-microsoft-com:office:smarttags" w:element="stockticker">
        <w:r w:rsidRPr="00B81036">
          <w:t>URI</w:t>
        </w:r>
      </w:smartTag>
      <w:r w:rsidRPr="00B81036">
        <w:t xml:space="preserve">, and user's home domain name in the hostport part. The added SIP </w:t>
      </w:r>
      <w:smartTag w:uri="urn:schemas-microsoft-com:office:smarttags" w:element="stockticker">
        <w:r w:rsidRPr="00B81036">
          <w:t>URI</w:t>
        </w:r>
      </w:smartTag>
      <w:r w:rsidRPr="00B81036">
        <w:t xml:space="preserve"> shall contain the same value in the display name as contained in the tel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D927F8" w:rsidRPr="00B81036" w:rsidRDefault="00D927F8" w:rsidP="00D927F8">
      <w:pPr>
        <w:pStyle w:val="NO"/>
      </w:pPr>
      <w:r w:rsidRPr="00B81036">
        <w:t>NOTE </w:t>
      </w:r>
      <w:r>
        <w:t>13</w:t>
      </w:r>
      <w:r w:rsidRPr="00B81036">
        <w:t>:</w:t>
      </w:r>
      <w:r w:rsidRPr="00B81036">
        <w:tab/>
        <w:t xml:space="preserve">If tel </w:t>
      </w:r>
      <w:smartTag w:uri="urn:schemas-microsoft-com:office:smarttags" w:element="stockticker">
        <w:r w:rsidRPr="00B81036">
          <w:t>URI</w:t>
        </w:r>
      </w:smartTag>
      <w:r w:rsidRPr="00B81036">
        <w:t xml:space="preserve"> is shared </w:t>
      </w:r>
      <w:smartTag w:uri="urn:schemas-microsoft-com:office:smarttags" w:element="stockticker">
        <w:r w:rsidRPr="00B81036">
          <w:t>URI</w:t>
        </w:r>
      </w:smartTag>
      <w:r w:rsidRPr="00B81036">
        <w:t xml:space="preserve"> so is the alias SIP </w:t>
      </w:r>
      <w:smartTag w:uri="urn:schemas-microsoft-com:office:smarttags" w:element="stockticker">
        <w:r w:rsidRPr="00B81036">
          <w:t>URI</w:t>
        </w:r>
      </w:smartTag>
      <w:r w:rsidRPr="00B81036">
        <w:t>.</w:t>
      </w:r>
    </w:p>
    <w:p w:rsidR="00D927F8" w:rsidRPr="00B81036" w:rsidRDefault="00D927F8" w:rsidP="00D927F8">
      <w:pPr>
        <w:pStyle w:val="B1"/>
      </w:pPr>
      <w:r w:rsidRPr="00B81036">
        <w:t>10)</w:t>
      </w:r>
      <w:r w:rsidRPr="00B81036">
        <w:tab/>
        <w:t>if the request is not forwarded to an AS and if the outgoing Request-</w:t>
      </w:r>
      <w:smartTag w:uri="urn:schemas-microsoft-com:office:smarttags" w:element="stockticker">
        <w:r w:rsidRPr="00B81036">
          <w:t>URI</w:t>
        </w:r>
      </w:smartTag>
      <w:r w:rsidRPr="00B81036">
        <w:t xml:space="preserve"> is:</w:t>
      </w:r>
    </w:p>
    <w:p w:rsidR="00D927F8" w:rsidRPr="00B81036" w:rsidRDefault="00D927F8" w:rsidP="00D927F8">
      <w:pPr>
        <w:pStyle w:val="B2"/>
      </w:pPr>
      <w:r w:rsidRPr="00B81036">
        <w:t>-</w:t>
      </w:r>
      <w:r w:rsidRPr="00B81036">
        <w:tab/>
        <w:t xml:space="preserve">a SIP </w:t>
      </w:r>
      <w:smartTag w:uri="urn:schemas-microsoft-com:office:smarttags" w:element="stockticker">
        <w:r w:rsidRPr="00B81036">
          <w:t>URI</w:t>
        </w:r>
      </w:smartTag>
      <w:r w:rsidRPr="00B81036">
        <w:t xml:space="preserve">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B81036">
          <w:t>URI</w:t>
        </w:r>
      </w:smartTag>
      <w:r w:rsidRPr="00B81036">
        <w:t>, only if the domain belongs to the home network, or not at all. If local policy indicates that the procedure is to be performed, then the S-</w:t>
      </w:r>
      <w:r w:rsidRPr="00B81036">
        <w:lastRenderedPageBreak/>
        <w:t xml:space="preserve">CSCF shall translate the international public telecommunications number contained in the user part of the SIP </w:t>
      </w:r>
      <w:smartTag w:uri="urn:schemas-microsoft-com:office:smarttags" w:element="stockticker">
        <w:r w:rsidRPr="00B81036">
          <w:t>URI</w:t>
        </w:r>
      </w:smartTag>
      <w:r w:rsidRPr="00B81036">
        <w:t xml:space="preserve"> (see RFC 3966 [22]) to a globally routeable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annex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w:t>
      </w:r>
      <w:r w:rsidRPr="00173903">
        <w:rPr>
          <w:lang w:val="en-US"/>
        </w:rPr>
        <w:t>reakout</w:t>
      </w:r>
      <w:r w:rsidRPr="00A37377">
        <w:rPr>
          <w:lang w:val="en-US"/>
        </w:rPr>
        <w:t>, the S-CSCF does not enable NP capabilities</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a translation is in fact performed and it succeeds, the S-CSCF shall update the Request-</w:t>
      </w:r>
      <w:smartTag w:uri="urn:schemas-microsoft-com:office:smarttags" w:element="stockticker">
        <w:r w:rsidRPr="00B81036">
          <w:t>URI</w:t>
        </w:r>
      </w:smartTag>
      <w:r w:rsidRPr="00B81036">
        <w:t xml:space="preserve"> with the globally routeable SIP </w:t>
      </w:r>
      <w:smartTag w:uri="urn:schemas-microsoft-com:office:smarttags" w:element="stockticker">
        <w:r w:rsidRPr="00B81036">
          <w:t>URI</w:t>
        </w:r>
      </w:smartTag>
      <w:r w:rsidRPr="00B81036">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SIP </w:t>
      </w:r>
      <w:smartTag w:uri="urn:schemas-microsoft-com:office:smarttags" w:element="stockticker">
        <w:r w:rsidRPr="00B81036">
          <w:t>URI</w:t>
        </w:r>
      </w:smartTag>
      <w:r w:rsidRPr="00B81036">
        <w:t xml:space="preserve"> with </w:t>
      </w:r>
      <w:r>
        <w:t>"</w:t>
      </w:r>
      <w:r w:rsidRPr="00B81036">
        <w:t>user</w:t>
      </w:r>
      <w:r>
        <w:t xml:space="preserve">" SIP </w:t>
      </w:r>
      <w:smartTag w:uri="urn:schemas-microsoft-com:office:smarttags" w:element="stockticker">
        <w:r>
          <w:t>URI</w:t>
        </w:r>
      </w:smartTag>
      <w:r w:rsidRPr="00B81036">
        <w:t xml:space="preserve"> parameter equals phone unmodified. If the request is forwarded, the S-CSCF shall remove the access-network-charging-info parameter from the P-Charging-Vector header </w:t>
      </w:r>
      <w:r>
        <w:t xml:space="preserve">field </w:t>
      </w:r>
      <w:r w:rsidRPr="00B81036">
        <w:t>prior to forwarding the message;</w:t>
      </w:r>
    </w:p>
    <w:p w:rsidR="00D927F8" w:rsidRPr="00B81036" w:rsidRDefault="00D927F8" w:rsidP="00D927F8">
      <w:pPr>
        <w:pStyle w:val="B2"/>
      </w:pPr>
      <w:r w:rsidRPr="00B81036">
        <w:t>-</w:t>
      </w:r>
      <w:r w:rsidRPr="00B81036">
        <w:tab/>
        <w:t xml:space="preserve">a SIP </w:t>
      </w:r>
      <w:smartTag w:uri="urn:schemas-microsoft-com:office:smarttags" w:element="stockticker">
        <w:r w:rsidRPr="00B81036">
          <w:t>URI</w:t>
        </w:r>
      </w:smartTag>
      <w:r w:rsidRPr="00B81036">
        <w:t xml:space="preserve"> with a </w:t>
      </w:r>
      <w:r>
        <w:t>"</w:t>
      </w:r>
      <w:r w:rsidRPr="00B81036">
        <w:t>user</w:t>
      </w:r>
      <w:r>
        <w:t xml:space="preserve">" SIP </w:t>
      </w:r>
      <w:smartTag w:uri="urn:schemas-microsoft-com:office:smarttags" w:element="stockticker">
        <w:r>
          <w:t>URI</w:t>
        </w:r>
      </w:smartTag>
      <w:r w:rsidRPr="00B81036">
        <w:t xml:space="preserve"> parameter equals "dialstring" </w:t>
      </w:r>
      <w:r>
        <w:t xml:space="preserve">and the domain name of the SIP </w:t>
      </w:r>
      <w:smartTag w:uri="urn:schemas-microsoft-com:office:smarttags" w:element="stockticker">
        <w:r>
          <w:t>URI</w:t>
        </w:r>
      </w:smartTag>
      <w:r>
        <w:t xml:space="preserve"> belongs</w:t>
      </w:r>
      <w:r w:rsidRPr="0040669B">
        <w:t xml:space="preserve"> to the home network</w:t>
      </w:r>
      <w:r w:rsidRPr="00B81036">
        <w:t xml:space="preserve"> (i.e. the local number analysis and handling is either failed in the appropriate AS or the request has not been forwarded to AS for local number analysis and handling at all), either forward the request to any appropriate entity (e.g a MRFC to play an announcement) in the originator's home network or send an appropriate SIP response to the originator;</w:t>
      </w:r>
    </w:p>
    <w:p w:rsidR="00D927F8" w:rsidRPr="008D2D04" w:rsidRDefault="00D927F8" w:rsidP="00D927F8">
      <w:pPr>
        <w:pStyle w:val="B2"/>
      </w:pPr>
      <w:r w:rsidRPr="008D2D04">
        <w:t>-</w:t>
      </w:r>
      <w:r w:rsidRPr="008D2D04">
        <w:tab/>
        <w:t xml:space="preserve">a SIP </w:t>
      </w:r>
      <w:smartTag w:uri="urn:schemas-microsoft-com:office:smarttags" w:element="stockticker">
        <w:r w:rsidRPr="008D2D04">
          <w:t>URI</w:t>
        </w:r>
      </w:smartTag>
      <w:r w:rsidRPr="008D2D04">
        <w:t xml:space="preserve"> with a local number (see RFC 3966 [22])</w:t>
      </w:r>
      <w:r>
        <w:t xml:space="preserve"> </w:t>
      </w:r>
      <w:r w:rsidRPr="008D2D04">
        <w:t xml:space="preserve">in the user part and a "user" SIP </w:t>
      </w:r>
      <w:smartTag w:uri="urn:schemas-microsoft-com:office:smarttags" w:element="stockticker">
        <w:r w:rsidRPr="008D2D04">
          <w:t>URI</w:t>
        </w:r>
      </w:smartTag>
      <w:r w:rsidRPr="008D2D04">
        <w:t xml:space="preserve"> parameter equals "phone" and the domain name of the SIP </w:t>
      </w:r>
      <w:smartTag w:uri="urn:schemas-microsoft-com:office:smarttags" w:element="stockticker">
        <w:r w:rsidRPr="008D2D04">
          <w:t>URI</w:t>
        </w:r>
      </w:smartTag>
      <w:r w:rsidRPr="008D2D04">
        <w:t xml:space="preserve"> belongs to the home network (i.e. the local number analysis and handling is either failed in the appropriate AS or the request has not been forwarded to AS for local number analysis and handling at all), either forward the request to </w:t>
      </w:r>
      <w:r>
        <w:t xml:space="preserve">to a BGCFor </w:t>
      </w:r>
      <w:r w:rsidRPr="008D2D04">
        <w:t>any appropriate entity (e.g a MRFC to play an announcement) in the originator's home network or send an appropriate SIP response to the originator;</w:t>
      </w:r>
    </w:p>
    <w:p w:rsidR="00D927F8" w:rsidRPr="00B81036" w:rsidRDefault="00D927F8" w:rsidP="00D927F8">
      <w:pPr>
        <w:pStyle w:val="B2"/>
      </w:pPr>
      <w:r w:rsidRPr="00B81036">
        <w:t>-</w:t>
      </w:r>
      <w:r w:rsidRPr="00B81036">
        <w:tab/>
        <w:t xml:space="preserve">a tel </w:t>
      </w:r>
      <w:smartTag w:uri="urn:schemas-microsoft-com:office:smarttags" w:element="stockticker">
        <w:r w:rsidRPr="00B81036">
          <w:t>URI</w:t>
        </w:r>
      </w:smartTag>
      <w:r w:rsidRPr="00B81036">
        <w:t xml:space="preserve"> </w:t>
      </w:r>
      <w:r w:rsidRPr="008D2D04">
        <w:t>containing a global number</w:t>
      </w:r>
      <w:r>
        <w:t xml:space="preserve"> </w:t>
      </w:r>
      <w:r w:rsidRPr="008D2D04">
        <w:t>(see RFC 3966 [22])</w:t>
      </w:r>
      <w:r>
        <w:t xml:space="preserve"> </w:t>
      </w:r>
      <w:r w:rsidRPr="00B81036">
        <w:t xml:space="preserve">in the international format, the S-CSCF shall translate the E.164 address to a globally routeable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w:t>
      </w:r>
      <w:r>
        <w:t>a</w:t>
      </w:r>
      <w:r w:rsidRPr="00B81036">
        <w:t xml:space="preserve">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breakout</w:t>
      </w:r>
      <w:r w:rsidRPr="00A37377">
        <w:rPr>
          <w:lang w:val="en-US"/>
        </w:rPr>
        <w:t>, the S-CSCF does not enable NP capabilities</w:t>
      </w:r>
      <w:r w:rsidRPr="0072182C">
        <w:rPr>
          <w:lang w:val="en-US"/>
        </w:rPr>
        <w:t>,</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this translation is in fact performed and it succeeds, the S-CSCF shall update the Request-</w:t>
      </w:r>
      <w:smartTag w:uri="urn:schemas-microsoft-com:office:smarttags" w:element="stockticker">
        <w:r w:rsidRPr="00B81036">
          <w:t>URI</w:t>
        </w:r>
      </w:smartTag>
      <w:r w:rsidRPr="00B81036">
        <w:t xml:space="preserve"> with the globally routeable SIP </w:t>
      </w:r>
      <w:smartTag w:uri="urn:schemas-microsoft-com:office:smarttags" w:element="stockticker">
        <w:r w:rsidRPr="00B81036">
          <w:t>URI</w:t>
        </w:r>
      </w:smartTag>
      <w:r w:rsidRPr="00B81036">
        <w:t xml:space="preserve"> returned by ENUM/DNS</w:t>
      </w:r>
      <w:r>
        <w:t xml:space="preserve"> </w:t>
      </w:r>
      <w:r w:rsidRPr="00BF2969">
        <w:t>or any other available database</w:t>
      </w:r>
      <w:r w:rsidRPr="00B81036">
        <w:t>.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tel </w:t>
      </w:r>
      <w:smartTag w:uri="urn:schemas-microsoft-com:office:smarttags" w:element="stockticker">
        <w:r w:rsidRPr="00B81036">
          <w:t>URI</w:t>
        </w:r>
      </w:smartTag>
      <w:r w:rsidRPr="00B81036">
        <w:t xml:space="preserve"> unmodified. If the request is forwarded, the S-CSCF shall remove the access-network-charging-info parameter from the P-Charging-Vector header </w:t>
      </w:r>
      <w:r>
        <w:t xml:space="preserve">field </w:t>
      </w:r>
      <w:r w:rsidRPr="00B81036">
        <w:t>prior to forwarding the message;</w:t>
      </w:r>
    </w:p>
    <w:p w:rsidR="00D927F8" w:rsidRPr="00B81036" w:rsidRDefault="00D927F8" w:rsidP="00D927F8">
      <w:pPr>
        <w:pStyle w:val="B2"/>
      </w:pPr>
      <w:r w:rsidRPr="00B81036">
        <w:t>-</w:t>
      </w:r>
      <w:r w:rsidRPr="00B81036">
        <w:tab/>
        <w:t xml:space="preserve">a tel </w:t>
      </w:r>
      <w:smartTag w:uri="urn:schemas-microsoft-com:office:smarttags" w:element="stockticker">
        <w:r w:rsidRPr="00B81036">
          <w:t>URI</w:t>
        </w:r>
      </w:smartTag>
      <w:r w:rsidRPr="00B81036">
        <w:t xml:space="preserve"> </w:t>
      </w:r>
      <w:r w:rsidRPr="008D2D04">
        <w:t>containing a local number</w:t>
      </w:r>
      <w:r w:rsidRPr="008D2D04" w:rsidDel="00893FD4">
        <w:t xml:space="preserve"> </w:t>
      </w:r>
      <w:r w:rsidRPr="008D2D04">
        <w:t>(see RFC 3966 [22])</w:t>
      </w:r>
      <w:r w:rsidRPr="00B81036" w:rsidDel="003770C8">
        <w:t xml:space="preserve"> </w:t>
      </w:r>
      <w:r w:rsidRPr="00B81036">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D927F8" w:rsidRPr="00B81036" w:rsidRDefault="00D927F8" w:rsidP="00D927F8">
      <w:pPr>
        <w:pStyle w:val="B2"/>
      </w:pPr>
      <w:r w:rsidRPr="00B81036">
        <w:t>-</w:t>
      </w:r>
      <w:r w:rsidRPr="00B81036">
        <w:tab/>
        <w:t xml:space="preserve">a pres </w:t>
      </w:r>
      <w:smartTag w:uri="urn:schemas-microsoft-com:office:smarttags" w:element="stockticker">
        <w:r w:rsidRPr="00B81036">
          <w:t>URI</w:t>
        </w:r>
      </w:smartTag>
      <w:r w:rsidRPr="00B81036">
        <w:t xml:space="preserve"> or an im </w:t>
      </w:r>
      <w:smartTag w:uri="urn:schemas-microsoft-com:office:smarttags" w:element="stockticker">
        <w:r w:rsidRPr="00B81036">
          <w:t>URI</w:t>
        </w:r>
      </w:smartTag>
      <w:r w:rsidRPr="00B81036">
        <w:t>, the S-CSCF shall forward the request as specified in RFC 3861 [63]. In this case, the S-CSCF shall not modify the received Request-</w:t>
      </w:r>
      <w:smartTag w:uri="urn:schemas-microsoft-com:office:smarttags" w:element="stockticker">
        <w:r w:rsidRPr="00B81036">
          <w:t>URI</w:t>
        </w:r>
      </w:smartTag>
      <w:r>
        <w:t>: and</w:t>
      </w:r>
    </w:p>
    <w:p w:rsidR="00D927F8" w:rsidRPr="00B81036" w:rsidRDefault="00D927F8" w:rsidP="00D927F8">
      <w:pPr>
        <w:pStyle w:val="B2"/>
      </w:pPr>
      <w:r>
        <w:t>-</w:t>
      </w:r>
      <w:r>
        <w:tab/>
        <w:t>a service URN,</w:t>
      </w:r>
      <w:r w:rsidRPr="00B81036">
        <w:t xml:space="preserve"> </w:t>
      </w:r>
      <w:r>
        <w:t>e.g.</w:t>
      </w:r>
      <w:r w:rsidRPr="00B81036">
        <w:t xml:space="preserve"> a service URN with a top-level service type of "sos" as specified in RFC 5031</w:t>
      </w:r>
      <w:r>
        <w:t xml:space="preserve"> [69]. In this case the </w:t>
      </w:r>
      <w:r w:rsidRPr="00B81036">
        <w:t>S-CSCF shall not modify the received Request-</w:t>
      </w:r>
      <w:smartTag w:uri="urn:schemas-microsoft-com:office:smarttags" w:element="stockticker">
        <w:r w:rsidRPr="00B81036">
          <w:t>URI</w:t>
        </w:r>
      </w:smartTag>
      <w:r w:rsidRPr="00B81036">
        <w:t>.</w:t>
      </w:r>
    </w:p>
    <w:p w:rsidR="00D927F8" w:rsidRPr="00B81036" w:rsidRDefault="00D927F8" w:rsidP="00D927F8">
      <w:pPr>
        <w:pStyle w:val="NO"/>
      </w:pPr>
      <w:r w:rsidRPr="00B81036">
        <w:t>NOTE 1</w:t>
      </w:r>
      <w:r>
        <w:t>4</w:t>
      </w:r>
      <w:r w:rsidRPr="00B81036">
        <w:t>:</w:t>
      </w:r>
      <w:r w:rsidRPr="00B81036">
        <w:tab/>
        <w:t>If there is no SIP-based transport found after applying the procedure specified in RFC 3861 [63], the S-CSCF can forward the request to a translating gateway.</w:t>
      </w:r>
    </w:p>
    <w:p w:rsidR="00D927F8" w:rsidRPr="00B81036" w:rsidRDefault="00D927F8" w:rsidP="00D927F8">
      <w:pPr>
        <w:pStyle w:val="B1"/>
        <w:ind w:left="567" w:hanging="283"/>
      </w:pPr>
      <w:r w:rsidRPr="00B81036">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lastRenderedPageBreak/>
          <w:t>URI</w:t>
        </w:r>
      </w:smartTag>
      <w:r w:rsidRPr="00B81036">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and there is no "npdi" parameter in the received request, then the S-CSCF shall, based on operator policy, </w:t>
      </w:r>
      <w:r>
        <w:t xml:space="preserve">replace </w:t>
      </w:r>
      <w:r w:rsidRPr="00B81036">
        <w:t xml:space="preserve">the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request to the BGCF or other appropriate entity. If the received request already contains a tel-</w:t>
      </w:r>
      <w:smartTag w:uri="urn:schemas-microsoft-com:office:smarttags" w:element="stockticker">
        <w:r w:rsidRPr="00B81036">
          <w:t>URI</w:t>
        </w:r>
      </w:smartTag>
      <w:r w:rsidRPr="00B81036">
        <w:t xml:space="preserve"> "npdi" parameter, then the S-CSCF may update the </w:t>
      </w:r>
      <w:smartTag w:uri="urn:schemas-microsoft-com:office:smarttags" w:element="stockticker">
        <w:r w:rsidRPr="00B81036">
          <w:t>URI</w:t>
        </w:r>
      </w:smartTag>
      <w:r w:rsidRPr="00B81036">
        <w:t xml:space="preserve"> with the obtained NP data. The </w:t>
      </w:r>
      <w:smartTag w:uri="urn:schemas-microsoft-com:office:smarttags" w:element="stockticker">
        <w:r w:rsidRPr="00B81036">
          <w:t>URI</w:t>
        </w:r>
      </w:smartTag>
      <w:r w:rsidRPr="00B81036">
        <w:t xml:space="preserve"> is updated by the S-CSCF by adding NP parameters defined by RFC 4694 [112]. If the Request-</w:t>
      </w:r>
      <w:smartTag w:uri="urn:schemas-microsoft-com:office:smarttags" w:element="stockticker">
        <w:r w:rsidRPr="00B81036">
          <w:t>URI</w:t>
        </w:r>
      </w:smartTag>
      <w:r w:rsidRPr="00B81036">
        <w:t xml:space="preserve"> is a tel-</w:t>
      </w:r>
      <w:smartTag w:uri="urn:schemas-microsoft-com:office:smarttags" w:element="stockticker">
        <w:r w:rsidRPr="00B81036">
          <w:t>URI</w:t>
        </w:r>
      </w:smartTag>
      <w:r w:rsidRPr="00B81036">
        <w:t>, then an "npdi" tel-</w:t>
      </w:r>
      <w:smartTag w:uri="urn:schemas-microsoft-com:office:smarttags" w:element="stockticker">
        <w:r w:rsidRPr="00B81036">
          <w:t>URI</w:t>
        </w:r>
      </w:smartTag>
      <w:r w:rsidRPr="00B81036">
        <w:t xml:space="preserve"> parameter is added to indicate that NP data retrieval has been performed, and if the number is ported, an "rn" tel-</w:t>
      </w:r>
      <w:smartTag w:uri="urn:schemas-microsoft-com:office:smarttags" w:element="stockticker">
        <w:r w:rsidRPr="00B81036">
          <w:t>URI</w:t>
        </w:r>
      </w:smartTag>
      <w:r w:rsidRPr="00B81036">
        <w:t xml:space="preserve"> parameter is added to identify the ported-to routeing number. If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the "npdi" and "rn" tel-</w:t>
      </w:r>
      <w:smartTag w:uri="urn:schemas-microsoft-com:office:smarttags" w:element="stockticker">
        <w:r w:rsidRPr="00B81036">
          <w:t>URI</w:t>
        </w:r>
      </w:smartTag>
      <w:r w:rsidRPr="00B81036">
        <w:t xml:space="preserve"> parameters are added as described above to the userinfo part of the SIP </w:t>
      </w:r>
      <w:smartTag w:uri="urn:schemas-microsoft-com:office:smarttags" w:element="stockticker">
        <w:r w:rsidRPr="00B81036">
          <w:t>URI</w:t>
        </w:r>
      </w:smartTag>
      <w:r w:rsidRPr="00B81036">
        <w:t>;</w:t>
      </w:r>
    </w:p>
    <w:p w:rsidR="00D927F8" w:rsidRPr="00B81036" w:rsidRDefault="00D927F8" w:rsidP="00D927F8">
      <w:pPr>
        <w:pStyle w:val="NO"/>
      </w:pPr>
      <w:r>
        <w:t>NOTE 15:</w:t>
      </w:r>
      <w:r>
        <w:tab/>
        <w:t>When the S-CSCF replaces the</w:t>
      </w:r>
      <w:r w:rsidRPr="00B81036">
        <w:t xml:space="preserve"> tel-</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w:t>
      </w:r>
      <w:r>
        <w:t xml:space="preserve">, all tel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w:t>
      </w:r>
      <w:r w:rsidRPr="00B81036">
        <w:t>obtained NP data</w:t>
      </w:r>
      <w:r>
        <w:t>.</w:t>
      </w:r>
    </w:p>
    <w:p w:rsidR="00D927F8" w:rsidRPr="00B81036" w:rsidRDefault="00D927F8" w:rsidP="00D927F8">
      <w:pPr>
        <w:pStyle w:val="B1"/>
      </w:pPr>
      <w:r w:rsidRPr="00B81036">
        <w:t>10</w:t>
      </w:r>
      <w:r>
        <w:t>A</w:t>
      </w:r>
      <w:r w:rsidRPr="00B81036">
        <w:t>)</w:t>
      </w:r>
      <w:r w:rsidRPr="00B81036">
        <w:tab/>
        <w:t xml:space="preserve">if the request is not forwarded to an AS </w:t>
      </w:r>
      <w:r>
        <w:t>and if local policy requires the application of additional</w:t>
      </w:r>
      <w:r w:rsidRPr="00B81036">
        <w:t xml:space="preserve"> routeing</w:t>
      </w:r>
      <w:r>
        <w:t xml:space="preserve"> capabilities,</w:t>
      </w:r>
      <w:r w:rsidRPr="00B81036">
        <w:t xml:space="preserve"> </w:t>
      </w:r>
      <w:r>
        <w:t>as defined in annex I, the S-CSCF shall apply the additional</w:t>
      </w:r>
      <w:r w:rsidRPr="00B81036">
        <w:t xml:space="preserve"> routeing</w:t>
      </w:r>
      <w:r>
        <w:t xml:space="preserve"> capabilities</w:t>
      </w:r>
      <w:r w:rsidRPr="00B81036">
        <w:t xml:space="preserve"> </w:t>
      </w:r>
      <w:r>
        <w:t xml:space="preserve">if they are locally available or forward the request to an entity that implements the </w:t>
      </w:r>
      <w:r w:rsidRPr="00B81036">
        <w:t>additional routeing</w:t>
      </w:r>
      <w:r>
        <w:t xml:space="preserve"> capabilities;</w:t>
      </w:r>
    </w:p>
    <w:p w:rsidR="00D927F8" w:rsidRDefault="00D927F8" w:rsidP="00D927F8">
      <w:pPr>
        <w:pStyle w:val="B1"/>
      </w:pPr>
      <w:r>
        <w:t>10B)</w:t>
      </w:r>
      <w:r>
        <w:tab/>
        <w:t xml:space="preserve">if an agreement exists between the home network and the visited network to support </w:t>
      </w:r>
      <w:r w:rsidRPr="00D82F91">
        <w:rPr>
          <w:lang w:val="en-US"/>
        </w:rPr>
        <w:t>Roaming Architecture for Voice over IMS with Local Breakout</w:t>
      </w:r>
      <w:r>
        <w:rPr>
          <w:lang w:val="en-US"/>
        </w:rPr>
        <w:t xml:space="preserve"> then continue with the following steps. Otherwise continue with step 11. If</w:t>
      </w:r>
      <w:r>
        <w:t>:</w:t>
      </w:r>
    </w:p>
    <w:p w:rsidR="00D927F8" w:rsidRDefault="00D927F8" w:rsidP="00D927F8">
      <w:pPr>
        <w:pStyle w:val="B2"/>
      </w:pPr>
      <w:r>
        <w:t>-</w:t>
      </w:r>
      <w:r>
        <w:tab/>
        <w:t>the top most Route header contains an indication that this is the UE-originating case;</w:t>
      </w:r>
    </w:p>
    <w:p w:rsidR="00D927F8" w:rsidRDefault="00D927F8" w:rsidP="00D927F8">
      <w:pPr>
        <w:pStyle w:val="NO"/>
      </w:pPr>
      <w:r>
        <w:t>NOTE 16:</w:t>
      </w:r>
      <w:r>
        <w:tab/>
      </w:r>
      <w:r w:rsidRPr="00B81036">
        <w:t xml:space="preserve">This indication </w:t>
      </w:r>
      <w:r>
        <w:t>can</w:t>
      </w:r>
      <w:r w:rsidRPr="00B81036">
        <w:t xml:space="preserve"> e.g. be in a </w:t>
      </w:r>
      <w:smartTag w:uri="urn:schemas-microsoft-com:office:smarttags" w:element="stockticker">
        <w:r w:rsidRPr="00B81036">
          <w:t>URI</w:t>
        </w:r>
      </w:smartTag>
      <w:r w:rsidRPr="00B81036">
        <w:t xml:space="preserve"> parameter, a character string in the user part of the </w:t>
      </w:r>
      <w:smartTag w:uri="urn:schemas-microsoft-com:office:smarttags" w:element="stockticker">
        <w:r w:rsidRPr="00B81036">
          <w:t>URI</w:t>
        </w:r>
      </w:smartTag>
      <w:r w:rsidRPr="00B81036">
        <w:t xml:space="preserve"> or </w:t>
      </w:r>
      <w:r>
        <w:t xml:space="preserve">can </w:t>
      </w:r>
      <w:r w:rsidRPr="00B81036">
        <w:t xml:space="preserve">be a port number in the </w:t>
      </w:r>
      <w:smartTag w:uri="urn:schemas-microsoft-com:office:smarttags" w:element="stockticker">
        <w:r w:rsidRPr="00B81036">
          <w:t>URI</w:t>
        </w:r>
      </w:smartTag>
      <w:r>
        <w:t xml:space="preserve"> added by the S-CSCF during the registration in the Service-Route header field.</w:t>
      </w:r>
    </w:p>
    <w:p w:rsidR="00D927F8" w:rsidRDefault="00D927F8" w:rsidP="00D927F8">
      <w:pPr>
        <w:pStyle w:val="B2"/>
      </w:pPr>
      <w:r>
        <w:t>-</w:t>
      </w:r>
      <w:r>
        <w:tab/>
      </w:r>
      <w:r w:rsidRPr="00A42E86">
        <w:t>the UE is roaming</w:t>
      </w:r>
      <w:r w:rsidRPr="00A42E86" w:rsidDel="00A42E86">
        <w:t xml:space="preserve"> </w:t>
      </w:r>
      <w:r>
        <w:t>(as identified by the P-Visited-Network-ID header field value in the original REGISTER request); and</w:t>
      </w:r>
    </w:p>
    <w:p w:rsidR="00D927F8" w:rsidRDefault="00D927F8" w:rsidP="00D927F8">
      <w:pPr>
        <w:pStyle w:val="B2"/>
      </w:pPr>
      <w:r>
        <w:t>-</w:t>
      </w:r>
      <w:r>
        <w:tab/>
        <w:t>the request is an INVITE request;</w:t>
      </w:r>
    </w:p>
    <w:p w:rsidR="00D927F8" w:rsidRDefault="00D927F8" w:rsidP="00D927F8">
      <w:pPr>
        <w:pStyle w:val="B1"/>
      </w:pPr>
      <w:r>
        <w:tab/>
        <w:t>determine if loopback routeing is applicable for this request using local policy, and save this decision for subsequent processing along with the following information:</w:t>
      </w:r>
    </w:p>
    <w:p w:rsidR="00D927F8" w:rsidRDefault="00D927F8" w:rsidP="00D927F8">
      <w:pPr>
        <w:pStyle w:val="B2"/>
      </w:pPr>
      <w:r>
        <w:t>a)</w:t>
      </w:r>
      <w:r>
        <w:tab/>
        <w:t xml:space="preserve">any </w:t>
      </w:r>
      <w:smartTag w:uri="urn:schemas-microsoft-com:office:smarttags" w:element="stockticker">
        <w:r>
          <w:t>URI</w:t>
        </w:r>
      </w:smartTag>
      <w:r>
        <w:t xml:space="preserve"> representing the TRF address preference received from the visited network; and</w:t>
      </w:r>
    </w:p>
    <w:p w:rsidR="00D927F8" w:rsidRDefault="00D927F8" w:rsidP="00D927F8">
      <w:pPr>
        <w:pStyle w:val="B2"/>
        <w:rPr>
          <w:lang w:val="en-US"/>
        </w:rPr>
      </w:pPr>
      <w:r>
        <w:t>b)</w:t>
      </w:r>
      <w:r>
        <w:tab/>
        <w:t>the ICID received in the request.</w:t>
      </w:r>
    </w:p>
    <w:p w:rsidR="00D927F8" w:rsidRDefault="00D927F8" w:rsidP="00D927F8">
      <w:pPr>
        <w:pStyle w:val="B1"/>
      </w:pPr>
      <w:r>
        <w:tab/>
      </w:r>
      <w:r w:rsidRPr="00D328D2">
        <w:t xml:space="preserve">In addition, the S-CSCF shall also include in the request a </w:t>
      </w:r>
      <w:r w:rsidRPr="00D328D2">
        <w:rPr>
          <w:lang w:val="en-US"/>
        </w:rPr>
        <w:t xml:space="preserve">Feature-Caps header field with the </w:t>
      </w:r>
      <w:r w:rsidRPr="002C523E">
        <w:t>"</w:t>
      </w:r>
      <w:r>
        <w:t>+</w:t>
      </w:r>
      <w:r w:rsidRPr="00D328D2">
        <w:rPr>
          <w:lang w:eastAsia="zh-CN"/>
        </w:rPr>
        <w:t>g.3gpp.</w:t>
      </w:r>
      <w:r>
        <w:rPr>
          <w:lang w:eastAsia="zh-CN"/>
        </w:rPr>
        <w:t xml:space="preserve">home-visited" header field parameter </w:t>
      </w:r>
      <w:r w:rsidRPr="00D328D2">
        <w:rPr>
          <w:lang w:val="en-US"/>
        </w:rPr>
        <w:t xml:space="preserve">according to </w:t>
      </w:r>
      <w:r>
        <w:rPr>
          <w:lang w:val="en-US"/>
        </w:rPr>
        <w:t>RFC 6809</w:t>
      </w:r>
      <w:r w:rsidRPr="00D328D2">
        <w:rPr>
          <w:lang w:val="en-US"/>
        </w:rPr>
        <w:t> </w:t>
      </w:r>
      <w:r w:rsidRPr="00D328D2">
        <w:t>[190]</w:t>
      </w:r>
      <w:r w:rsidRPr="00D328D2">
        <w:rPr>
          <w:lang w:eastAsia="zh-CN"/>
        </w:rPr>
        <w:t xml:space="preserve"> </w:t>
      </w:r>
      <w:r w:rsidRPr="00D328D2">
        <w:t xml:space="preserve">with the </w:t>
      </w:r>
      <w:r>
        <w:t>"+</w:t>
      </w:r>
      <w:r w:rsidRPr="00D328D2">
        <w:rPr>
          <w:lang w:eastAsia="zh-CN"/>
        </w:rPr>
        <w:t>g.3gpp.</w:t>
      </w:r>
      <w:r>
        <w:rPr>
          <w:lang w:eastAsia="zh-CN"/>
        </w:rPr>
        <w:t xml:space="preserve">home-visited" header field parameter </w:t>
      </w:r>
      <w:r w:rsidRPr="00D328D2">
        <w:rPr>
          <w:lang w:val="en-US"/>
        </w:rPr>
        <w:t>set to the identifier of the visited network received in the P-Visited-Network-ID header field in the original registration request;</w:t>
      </w:r>
    </w:p>
    <w:p w:rsidR="00D927F8" w:rsidRDefault="00D927F8" w:rsidP="00D927F8">
      <w:pPr>
        <w:pStyle w:val="B1"/>
      </w:pPr>
      <w:r w:rsidRPr="00B81036">
        <w:t>10</w:t>
      </w:r>
      <w:r>
        <w:t>C</w:t>
      </w:r>
      <w:r w:rsidRPr="00B81036">
        <w:t>)</w:t>
      </w:r>
      <w:r w:rsidRPr="00B81036">
        <w:tab/>
        <w:t xml:space="preserve">if the request </w:t>
      </w:r>
      <w:r>
        <w:t xml:space="preserve">is an INVITE request, then determine whether loopback is applied for this request. The information saved in step 10B, </w:t>
      </w:r>
      <w:r w:rsidRPr="00D328D2">
        <w:t xml:space="preserve">and the presence or absence of the </w:t>
      </w:r>
      <w:r w:rsidRPr="00D328D2">
        <w:rPr>
          <w:lang w:val="en-US"/>
        </w:rPr>
        <w:t xml:space="preserve">Feature-Caps header field with the </w:t>
      </w:r>
      <w:r>
        <w:rPr>
          <w:lang w:val="en-US"/>
        </w:rPr>
        <w:t>"+</w:t>
      </w:r>
      <w:r w:rsidRPr="00D328D2">
        <w:rPr>
          <w:lang w:eastAsia="zh-CN"/>
        </w:rPr>
        <w:t>g.3gpp.</w:t>
      </w:r>
      <w:r>
        <w:rPr>
          <w:lang w:eastAsia="zh-CN"/>
        </w:rPr>
        <w:t>home-visited"</w:t>
      </w:r>
      <w:r w:rsidRPr="00D328D2">
        <w:rPr>
          <w:lang w:eastAsia="zh-CN"/>
        </w:rPr>
        <w:t xml:space="preserve"> </w:t>
      </w:r>
      <w:r>
        <w:rPr>
          <w:lang w:eastAsia="zh-CN"/>
        </w:rPr>
        <w:t xml:space="preserve">header field parameter </w:t>
      </w:r>
      <w:r w:rsidRPr="00D328D2">
        <w:rPr>
          <w:lang w:eastAsia="zh-CN"/>
        </w:rPr>
        <w:t>in the received INVITE request are</w:t>
      </w:r>
      <w:r>
        <w:t xml:space="preserve"> </w:t>
      </w:r>
      <w:r>
        <w:rPr>
          <w:lang w:eastAsia="zh-CN"/>
        </w:rPr>
        <w:t>taken into account in making this decision</w:t>
      </w:r>
      <w:r>
        <w:t>:</w:t>
      </w:r>
    </w:p>
    <w:p w:rsidR="00D927F8" w:rsidRDefault="00D927F8" w:rsidP="00D927F8">
      <w:pPr>
        <w:pStyle w:val="B2"/>
      </w:pPr>
      <w:r>
        <w:t>a)</w:t>
      </w:r>
      <w:r>
        <w:tab/>
        <w:t>if loopback routeing is not to be performed for this request remove any "+g.3gpp.trf"</w:t>
      </w:r>
      <w:r w:rsidRPr="00A126A1">
        <w:t xml:space="preserve"> </w:t>
      </w:r>
      <w:r>
        <w:t xml:space="preserve">header field parameter </w:t>
      </w:r>
      <w:r w:rsidRPr="00D328D2">
        <w:t xml:space="preserve">or </w:t>
      </w:r>
      <w:r>
        <w:t>"+</w:t>
      </w:r>
      <w:r w:rsidRPr="00D328D2">
        <w:t>g.3gpp.home</w:t>
      </w:r>
      <w:r>
        <w:t>-</w:t>
      </w:r>
      <w:r w:rsidRPr="00D328D2">
        <w:t>visited</w:t>
      </w:r>
      <w:r>
        <w:t>"</w:t>
      </w:r>
      <w:r w:rsidRPr="00D328D2">
        <w:t xml:space="preserve"> </w:t>
      </w:r>
      <w:r>
        <w:t xml:space="preserve">header field parameter </w:t>
      </w:r>
      <w:r w:rsidRPr="00A126A1">
        <w:t>from the Feature-Caps header field</w:t>
      </w:r>
      <w:r>
        <w:t xml:space="preserve"> of the outgoing request;</w:t>
      </w:r>
    </w:p>
    <w:p w:rsidR="00D927F8" w:rsidRDefault="00D927F8" w:rsidP="00D927F8">
      <w:pPr>
        <w:pStyle w:val="B2"/>
      </w:pPr>
      <w:r>
        <w:t>b)</w:t>
      </w:r>
      <w:r>
        <w:tab/>
        <w:t>if loopback routeing is applied for this request;</w:t>
      </w:r>
    </w:p>
    <w:p w:rsidR="00D927F8" w:rsidRDefault="00D927F8" w:rsidP="00D927F8">
      <w:pPr>
        <w:pStyle w:val="B3"/>
      </w:pPr>
      <w:r>
        <w:t>i)</w:t>
      </w:r>
      <w:r>
        <w:tab/>
      </w:r>
      <w:r w:rsidRPr="00A126A1">
        <w:rPr>
          <w:lang w:val="en-US"/>
        </w:rPr>
        <w:t>remove all entries in the Route header field</w:t>
      </w:r>
      <w:r>
        <w:t>;</w:t>
      </w:r>
    </w:p>
    <w:p w:rsidR="00D927F8" w:rsidRDefault="00D927F8" w:rsidP="00D927F8">
      <w:pPr>
        <w:pStyle w:val="B3"/>
      </w:pPr>
      <w:r w:rsidRPr="00C6154C">
        <w:t>ii)</w:t>
      </w:r>
      <w:r w:rsidRPr="00C6154C">
        <w:tab/>
        <w:t xml:space="preserve">if a </w:t>
      </w:r>
      <w:r>
        <w:t>"+</w:t>
      </w:r>
      <w:r w:rsidRPr="00C6154C">
        <w:t>g.3gpp.</w:t>
      </w:r>
      <w:r>
        <w:t>trf"</w:t>
      </w:r>
      <w:r w:rsidRPr="00C6154C">
        <w:t xml:space="preserve"> </w:t>
      </w:r>
      <w:r>
        <w:t xml:space="preserve">header field parameter with a parameter value </w:t>
      </w:r>
      <w:r w:rsidRPr="00C6154C">
        <w:t xml:space="preserve">containing a valid </w:t>
      </w:r>
      <w:smartTag w:uri="urn:schemas-microsoft-com:office:smarttags" w:element="stockticker">
        <w:r w:rsidRPr="00C6154C">
          <w:t>URI</w:t>
        </w:r>
      </w:smartTag>
      <w:r>
        <w:t>,</w:t>
      </w:r>
      <w:r w:rsidRPr="00C6154C">
        <w:t xml:space="preserve"> is included in the </w:t>
      </w:r>
      <w:r>
        <w:t xml:space="preserve">Feature-Caps header field of the </w:t>
      </w:r>
      <w:r w:rsidRPr="00C6154C">
        <w:t xml:space="preserve">request, insert the </w:t>
      </w:r>
      <w:smartTag w:uri="urn:schemas-microsoft-com:office:smarttags" w:element="stockticker">
        <w:r w:rsidRPr="00C6154C">
          <w:t>URI</w:t>
        </w:r>
      </w:smartTag>
      <w:r>
        <w:t xml:space="preserve"> in a Route header field;</w:t>
      </w:r>
    </w:p>
    <w:p w:rsidR="00D927F8" w:rsidRDefault="00D927F8" w:rsidP="00D927F8">
      <w:pPr>
        <w:pStyle w:val="B3"/>
      </w:pPr>
      <w:r>
        <w:t>iii)</w:t>
      </w:r>
      <w:r>
        <w:tab/>
        <w:t xml:space="preserve">if a "+g.3gpp.trf" header field parameter, with a parameter value containing a valid </w:t>
      </w:r>
      <w:smartTag w:uri="urn:schemas-microsoft-com:office:smarttags" w:element="stockticker">
        <w:r>
          <w:t>URI</w:t>
        </w:r>
      </w:smartTag>
      <w:r>
        <w:t xml:space="preserve"> is not included in the Feature-Caps header field of the request, insert a locally configured TRF address, associated with the visited network for this call, in the Route header field;</w:t>
      </w:r>
    </w:p>
    <w:p w:rsidR="00D927F8" w:rsidRDefault="00D927F8" w:rsidP="00D927F8">
      <w:pPr>
        <w:pStyle w:val="B3"/>
      </w:pPr>
      <w:r w:rsidRPr="00D328D2">
        <w:lastRenderedPageBreak/>
        <w:t>iv)</w:t>
      </w:r>
      <w:r w:rsidRPr="00D328D2">
        <w:tab/>
        <w:t xml:space="preserve">remove any </w:t>
      </w:r>
      <w:r>
        <w:t>"+</w:t>
      </w:r>
      <w:r w:rsidRPr="00D328D2">
        <w:t>g.3gpp.home-visited</w:t>
      </w:r>
      <w:r>
        <w:t>"</w:t>
      </w:r>
      <w:r w:rsidRPr="00D328D2">
        <w:t xml:space="preserve"> </w:t>
      </w:r>
      <w:r>
        <w:t xml:space="preserve">header field parameter </w:t>
      </w:r>
      <w:r w:rsidRPr="00D328D2">
        <w:t>from the Feature-Caps header field of the outgoing request;</w:t>
      </w:r>
    </w:p>
    <w:p w:rsidR="00D927F8" w:rsidRDefault="00D927F8" w:rsidP="00D927F8">
      <w:pPr>
        <w:pStyle w:val="B3"/>
        <w:rPr>
          <w:lang w:val="en-US"/>
        </w:rPr>
      </w:pPr>
      <w:r>
        <w:t>v)</w:t>
      </w:r>
      <w:r>
        <w:tab/>
      </w:r>
      <w:r w:rsidRPr="00D235B5">
        <w:t>insert</w:t>
      </w:r>
      <w:r w:rsidRPr="00D235B5">
        <w:rPr>
          <w:lang w:val="en-US"/>
        </w:rPr>
        <w:t xml:space="preserve"> </w:t>
      </w:r>
      <w:r>
        <w:rPr>
          <w:lang w:val="en-US"/>
        </w:rPr>
        <w:t>the "+</w:t>
      </w:r>
      <w:r>
        <w:rPr>
          <w:lang w:eastAsia="zh-CN"/>
        </w:rPr>
        <w:t>g.3gpp.loopback" header field parameter</w:t>
      </w:r>
      <w:r>
        <w:rPr>
          <w:lang w:val="en-US"/>
        </w:rPr>
        <w:t xml:space="preserve"> </w:t>
      </w:r>
      <w:r>
        <w:rPr>
          <w:lang w:eastAsia="zh-CN"/>
        </w:rPr>
        <w:t xml:space="preserve">as specified in subclause 7.9A.4 </w:t>
      </w:r>
      <w:r>
        <w:rPr>
          <w:lang w:val="en-US"/>
        </w:rPr>
        <w:t>in the Feature-Caps header field of the request, in accordance with the RFC 6809 </w:t>
      </w:r>
      <w:r>
        <w:t xml:space="preserve">[190]. If providing </w:t>
      </w:r>
      <w:r w:rsidRPr="00D328D2">
        <w:rPr>
          <w:lang w:val="en-US"/>
        </w:rPr>
        <w:t xml:space="preserve">the identifier of the </w:t>
      </w:r>
      <w:r>
        <w:rPr>
          <w:lang w:val="en-US"/>
        </w:rPr>
        <w:t>home</w:t>
      </w:r>
      <w:r w:rsidRPr="00D328D2">
        <w:rPr>
          <w:lang w:val="en-US"/>
        </w:rPr>
        <w:t xml:space="preserve"> network</w:t>
      </w:r>
      <w:r>
        <w:rPr>
          <w:lang w:val="en-US"/>
        </w:rPr>
        <w:t xml:space="preserve"> is supported</w:t>
      </w:r>
      <w:r w:rsidRPr="00FF26F2">
        <w:rPr>
          <w:lang w:val="en-US"/>
        </w:rPr>
        <w:t xml:space="preserve"> </w:t>
      </w:r>
      <w:r>
        <w:rPr>
          <w:lang w:val="en-US"/>
        </w:rPr>
        <w:t>by the S-CSCF and the visited network, the S</w:t>
      </w:r>
      <w:r>
        <w:rPr>
          <w:lang w:val="en-US"/>
        </w:rPr>
        <w:noBreakHyphen/>
        <w:t>CSCF may b</w:t>
      </w:r>
      <w:r w:rsidRPr="00FF26F2">
        <w:rPr>
          <w:lang w:val="en-US"/>
        </w:rPr>
        <w:t xml:space="preserve">ased on </w:t>
      </w:r>
      <w:r>
        <w:rPr>
          <w:lang w:val="en-US"/>
        </w:rPr>
        <w:t>operator agreement</w:t>
      </w:r>
      <w:r w:rsidRPr="00FF26F2">
        <w:rPr>
          <w:lang w:val="en-US"/>
        </w:rPr>
        <w:t xml:space="preserve"> insert </w:t>
      </w:r>
      <w:r w:rsidRPr="00D328D2">
        <w:t xml:space="preserve">the </w:t>
      </w:r>
      <w:r>
        <w:t>"+</w:t>
      </w:r>
      <w:r w:rsidRPr="00D328D2">
        <w:rPr>
          <w:lang w:eastAsia="zh-CN"/>
        </w:rPr>
        <w:t>g.3gpp.</w:t>
      </w:r>
      <w:r>
        <w:rPr>
          <w:lang w:eastAsia="zh-CN"/>
        </w:rPr>
        <w:t xml:space="preserve">loopback" header field parameter </w:t>
      </w:r>
      <w:r w:rsidRPr="00D328D2">
        <w:rPr>
          <w:lang w:val="en-US"/>
        </w:rPr>
        <w:t xml:space="preserve">set to the identifier of the </w:t>
      </w:r>
      <w:r>
        <w:rPr>
          <w:lang w:val="en-US"/>
        </w:rPr>
        <w:t>home</w:t>
      </w:r>
      <w:r w:rsidRPr="00D328D2">
        <w:rPr>
          <w:lang w:val="en-US"/>
        </w:rPr>
        <w:t xml:space="preserve"> network</w:t>
      </w:r>
      <w:r>
        <w:rPr>
          <w:lang w:val="en-US"/>
        </w:rPr>
        <w:t>;</w:t>
      </w:r>
    </w:p>
    <w:p w:rsidR="00D927F8" w:rsidRDefault="00D927F8" w:rsidP="00D927F8">
      <w:pPr>
        <w:pStyle w:val="B3"/>
        <w:rPr>
          <w:lang w:val="en-US"/>
        </w:rPr>
      </w:pPr>
      <w:r>
        <w:t>vi)</w:t>
      </w:r>
      <w:r>
        <w:tab/>
        <w:t xml:space="preserve">if </w:t>
      </w:r>
      <w:r>
        <w:rPr>
          <w:lang w:eastAsia="zh-CN"/>
        </w:rPr>
        <w:t>included</w:t>
      </w:r>
      <w:r>
        <w:t xml:space="preserve"> in the incoming request, remove the "+g.3gpp.trf"</w:t>
      </w:r>
      <w:r w:rsidRPr="00A126A1">
        <w:t xml:space="preserve"> </w:t>
      </w:r>
      <w:r>
        <w:t xml:space="preserve">header field parameter </w:t>
      </w:r>
      <w:r w:rsidRPr="00A126A1">
        <w:t>from the Feature-Caps header field</w:t>
      </w:r>
      <w:r>
        <w:t xml:space="preserve"> from the outgoing request;</w:t>
      </w:r>
    </w:p>
    <w:p w:rsidR="00D927F8" w:rsidRDefault="00D927F8" w:rsidP="00D927F8">
      <w:pPr>
        <w:pStyle w:val="B3"/>
        <w:rPr>
          <w:lang w:val="en-US"/>
        </w:rPr>
      </w:pPr>
      <w:r>
        <w:t>vii)</w:t>
      </w:r>
      <w:r>
        <w:tab/>
      </w:r>
      <w:r w:rsidRPr="0091614E">
        <w:t xml:space="preserve">remove a type 2 "orig-ioi" header field parameter </w:t>
      </w:r>
      <w:r>
        <w:t xml:space="preserve">that was added in step 7 </w:t>
      </w:r>
      <w:r w:rsidRPr="0091614E">
        <w:t>from the P-Charging-Vector header field and</w:t>
      </w:r>
      <w:r w:rsidRPr="005760CD">
        <w:t xml:space="preserve"> </w:t>
      </w:r>
      <w:r w:rsidRPr="00C32A32">
        <w:t>insert a type 1 "orig-ioi" header field parameter into the P-Charging-Vector header field</w:t>
      </w:r>
      <w:r>
        <w:t>. T</w:t>
      </w:r>
      <w:r w:rsidRPr="00C32A32">
        <w:t xml:space="preserve">he </w:t>
      </w:r>
      <w:r w:rsidRPr="00B81036">
        <w:t>S-CSCF</w:t>
      </w:r>
      <w:r w:rsidRPr="00C32A32">
        <w:t xml:space="preserve"> shall set the type 1 "orig-ioi" header field parameter to a value that identifies the network in which the </w:t>
      </w:r>
      <w:r w:rsidRPr="00B81036">
        <w:t>S-CSCF</w:t>
      </w:r>
      <w:r w:rsidRPr="00C32A32">
        <w:t xml:space="preserve"> resides. The </w:t>
      </w:r>
      <w:r w:rsidRPr="00B81036">
        <w:t>S-CSCF</w:t>
      </w:r>
      <w:r w:rsidRPr="00C32A32">
        <w:t xml:space="preserve"> shall not include the "term-ioi" header field parameter;</w:t>
      </w:r>
      <w:r>
        <w:t xml:space="preserve"> and</w:t>
      </w:r>
    </w:p>
    <w:p w:rsidR="00D927F8" w:rsidRDefault="00D927F8" w:rsidP="00D927F8">
      <w:pPr>
        <w:pStyle w:val="B3"/>
      </w:pPr>
      <w:r>
        <w:t>viii)</w:t>
      </w:r>
      <w:r>
        <w:tab/>
      </w:r>
      <w:r w:rsidRPr="00B93FA9">
        <w:t xml:space="preserve">if the S-CSCF supports indicating </w:t>
      </w:r>
      <w:r>
        <w:t xml:space="preserve">the traffic leg associated with a </w:t>
      </w:r>
      <w:smartTag w:uri="urn:schemas-microsoft-com:office:smarttags" w:element="stockticker">
        <w:r>
          <w:t>URI</w:t>
        </w:r>
      </w:smartTag>
      <w:r w:rsidRPr="00B93FA9">
        <w:t xml:space="preserve"> as specified in </w:t>
      </w:r>
      <w:r>
        <w:t>RFC 7549 </w:t>
      </w:r>
      <w:r w:rsidRPr="00B93FA9">
        <w:t>[</w:t>
      </w:r>
      <w:r>
        <w:t>225</w:t>
      </w:r>
      <w:r w:rsidRPr="00B93FA9">
        <w:t>]</w:t>
      </w:r>
      <w:r>
        <w:t xml:space="preserve"> and if an "iotl" SIP </w:t>
      </w:r>
      <w:smartTag w:uri="urn:schemas-microsoft-com:office:smarttags" w:element="stockticker">
        <w:r>
          <w:t>URI</w:t>
        </w:r>
      </w:smartTag>
      <w:r>
        <w:t xml:space="preserve"> parameter is not included in the TRF </w:t>
      </w:r>
      <w:smartTag w:uri="urn:schemas-microsoft-com:office:smarttags" w:element="stockticker">
        <w:r>
          <w:t>URI</w:t>
        </w:r>
      </w:smartTag>
      <w:r>
        <w:t xml:space="preserve"> in the Route header field and if required by local policy</w:t>
      </w:r>
      <w:r w:rsidRPr="00B93FA9">
        <w:t xml:space="preserve">, </w:t>
      </w:r>
      <w:r w:rsidRPr="00B93FA9">
        <w:rPr>
          <w:lang w:eastAsia="ja-JP"/>
        </w:rPr>
        <w:t xml:space="preserve">append </w:t>
      </w:r>
      <w:r>
        <w:rPr>
          <w:lang w:eastAsia="ja-JP"/>
        </w:rPr>
        <w:t>an</w:t>
      </w:r>
      <w:r w:rsidRPr="00B93FA9">
        <w:rPr>
          <w:lang w:eastAsia="ja-JP"/>
        </w:rPr>
        <w:t xml:space="preserve"> "</w:t>
      </w:r>
      <w:r>
        <w:rPr>
          <w:lang w:eastAsia="ja-JP"/>
        </w:rPr>
        <w:t>iotl</w:t>
      </w:r>
      <w:r w:rsidRPr="00B93FA9">
        <w:rPr>
          <w:lang w:eastAsia="ja-JP"/>
        </w:rPr>
        <w:t xml:space="preserve">" </w:t>
      </w:r>
      <w:smartTag w:uri="urn:schemas-microsoft-com:office:smarttags" w:element="stockticker">
        <w:r w:rsidRPr="00B93FA9">
          <w:rPr>
            <w:lang w:eastAsia="ja-JP"/>
          </w:rPr>
          <w:t>URI</w:t>
        </w:r>
      </w:smartTag>
      <w:r w:rsidRPr="00B93FA9">
        <w:rPr>
          <w:lang w:eastAsia="ja-JP"/>
        </w:rPr>
        <w:t xml:space="preserve"> parameter </w:t>
      </w:r>
      <w:r>
        <w:t xml:space="preserve">with a value </w:t>
      </w:r>
      <w:r w:rsidRPr="00B93FA9">
        <w:rPr>
          <w:lang w:eastAsia="ja-JP"/>
        </w:rPr>
        <w:t>set to "</w:t>
      </w:r>
      <w:r>
        <w:rPr>
          <w:lang w:eastAsia="ja-JP"/>
        </w:rPr>
        <w:t>homeA-visitedA</w:t>
      </w:r>
      <w:r w:rsidRPr="00B93FA9">
        <w:rPr>
          <w:lang w:eastAsia="ja-JP"/>
        </w:rPr>
        <w:t xml:space="preserve">" to the </w:t>
      </w:r>
      <w:smartTag w:uri="urn:schemas-microsoft-com:office:smarttags" w:element="stockticker">
        <w:r w:rsidRPr="00B93FA9">
          <w:rPr>
            <w:lang w:eastAsia="ja-JP"/>
          </w:rPr>
          <w:t>URI</w:t>
        </w:r>
      </w:smartTag>
      <w:r w:rsidRPr="00B93FA9">
        <w:rPr>
          <w:lang w:eastAsia="ja-JP"/>
        </w:rPr>
        <w:t xml:space="preserve"> in the Route header field</w:t>
      </w:r>
      <w:r w:rsidRPr="00B93FA9">
        <w:rPr>
          <w:lang w:val="en-US"/>
        </w:rPr>
        <w:t>;</w:t>
      </w:r>
      <w:r>
        <w:rPr>
          <w:lang w:val="en-US"/>
        </w:rPr>
        <w:t xml:space="preserve"> and</w:t>
      </w:r>
    </w:p>
    <w:p w:rsidR="00D927F8" w:rsidRDefault="00D927F8" w:rsidP="00D927F8">
      <w:pPr>
        <w:pStyle w:val="B2"/>
        <w:rPr>
          <w:lang w:val="en-US"/>
        </w:rPr>
      </w:pPr>
      <w:r>
        <w:t>c)</w:t>
      </w:r>
      <w:r>
        <w:tab/>
        <w:t xml:space="preserve">if the final decision on loopback routeing is deferred to a subsequent entity in the home network, the BGCF, then the S-CSCF includes, if absent, in the request a </w:t>
      </w:r>
      <w:r>
        <w:rPr>
          <w:lang w:val="en-US"/>
        </w:rPr>
        <w:t xml:space="preserve">Feature-Caps </w:t>
      </w:r>
      <w:r w:rsidRPr="00D235B5">
        <w:rPr>
          <w:lang w:val="en-US"/>
        </w:rPr>
        <w:t xml:space="preserve">header field </w:t>
      </w:r>
      <w:r>
        <w:rPr>
          <w:lang w:val="en-US"/>
        </w:rPr>
        <w:t>with the "+</w:t>
      </w:r>
      <w:r>
        <w:rPr>
          <w:lang w:eastAsia="zh-CN"/>
        </w:rPr>
        <w:t xml:space="preserve">g.3gpp.home-visited" header field parameter, </w:t>
      </w:r>
      <w:r>
        <w:t xml:space="preserve">with the </w:t>
      </w:r>
      <w:r>
        <w:rPr>
          <w:lang w:eastAsia="zh-CN"/>
        </w:rPr>
        <w:t xml:space="preserve">parameter </w:t>
      </w:r>
      <w:r>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D927F8" w:rsidRDefault="00D927F8" w:rsidP="00D927F8">
      <w:pPr>
        <w:pStyle w:val="B2"/>
        <w:rPr>
          <w:lang w:val="en-US"/>
        </w:rPr>
      </w:pPr>
      <w:r>
        <w:rPr>
          <w:lang w:val="en-US"/>
        </w:rPr>
        <w:t>NOTE 17:</w:t>
      </w:r>
      <w:r>
        <w:rPr>
          <w:lang w:val="en-US"/>
        </w:rPr>
        <w:tab/>
        <w:t xml:space="preserve">The </w:t>
      </w:r>
      <w:r>
        <w:t>subsequent entity in the home network, the BGCF,</w:t>
      </w:r>
      <w:r>
        <w:rPr>
          <w:lang w:val="en-US"/>
        </w:rPr>
        <w:t xml:space="preserve"> will remove the "+</w:t>
      </w:r>
      <w:r>
        <w:rPr>
          <w:lang w:eastAsia="zh-CN"/>
        </w:rPr>
        <w:t xml:space="preserve">g.3gpp.home-visited" header field parameter </w:t>
      </w:r>
      <w:r>
        <w:rPr>
          <w:lang w:val="en-US"/>
        </w:rPr>
        <w:t>from the Feature-Caps header field when a final routeing decision is taken.</w:t>
      </w:r>
    </w:p>
    <w:p w:rsidR="00D927F8" w:rsidRPr="00B81036" w:rsidRDefault="00D927F8" w:rsidP="00D927F8">
      <w:pPr>
        <w:pStyle w:val="B1"/>
      </w:pPr>
      <w:r w:rsidRPr="00B81036">
        <w:t>11)</w:t>
      </w:r>
      <w:r w:rsidRPr="00B81036">
        <w:tab/>
        <w:t xml:space="preserve">determine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D927F8" w:rsidRPr="00B81036" w:rsidRDefault="00D927F8" w:rsidP="00D927F8">
      <w:pPr>
        <w:pStyle w:val="B1"/>
      </w:pPr>
      <w:r w:rsidRPr="00B81036">
        <w:t>12)</w:t>
      </w:r>
      <w:r w:rsidRPr="00B81036">
        <w:tab/>
        <w:t xml:space="preserve">if network hiding is needed due to local policy, put the address of the IBCF to the topmost </w:t>
      </w:r>
      <w:r>
        <w:t>R</w:t>
      </w:r>
      <w:r w:rsidRPr="00B81036">
        <w:t>oute header</w:t>
      </w:r>
      <w:r>
        <w:t xml:space="preserve"> field</w:t>
      </w:r>
      <w:r w:rsidRPr="00B81036">
        <w:t>;</w:t>
      </w:r>
    </w:p>
    <w:p w:rsidR="00D927F8" w:rsidRDefault="00D927F8" w:rsidP="00D927F8">
      <w:pPr>
        <w:pStyle w:val="B1"/>
      </w:pPr>
      <w:r w:rsidRPr="00B81036">
        <w:t>13)</w:t>
      </w:r>
      <w:r w:rsidRPr="00B81036">
        <w:tab/>
        <w:t>in case of an initial request for a dialog:</w:t>
      </w:r>
    </w:p>
    <w:p w:rsidR="00D927F8" w:rsidRPr="00B81036" w:rsidRDefault="00D927F8" w:rsidP="00D927F8">
      <w:pPr>
        <w:pStyle w:val="B2"/>
      </w:pPr>
      <w:r w:rsidRPr="00B81036">
        <w:t>a)</w:t>
      </w:r>
      <w:r w:rsidRPr="00B81036">
        <w:tab/>
        <w:t>determine the need for GRUU processing. GRUU processing is required if:</w:t>
      </w:r>
    </w:p>
    <w:p w:rsidR="00D927F8" w:rsidRPr="00B81036" w:rsidRDefault="00D927F8" w:rsidP="00D927F8">
      <w:pPr>
        <w:pStyle w:val="B3"/>
      </w:pPr>
      <w:r w:rsidRPr="00B81036">
        <w:t>-</w:t>
      </w:r>
      <w:r w:rsidRPr="00B81036">
        <w:tab/>
        <w:t xml:space="preserve">an original dialog identifier that the S-CSCF previously placed in a Route header </w:t>
      </w:r>
      <w:r>
        <w:t xml:space="preserve">field </w:t>
      </w:r>
      <w:r w:rsidRPr="00B81036">
        <w:t xml:space="preserve">is not present in the topmost Route header </w:t>
      </w:r>
      <w:r>
        <w:t xml:space="preserve">field </w:t>
      </w:r>
      <w:r w:rsidRPr="00B81036">
        <w:t>of the incoming request (this means the request is not returning after having been sent to an AS), and</w:t>
      </w:r>
    </w:p>
    <w:p w:rsidR="00D927F8" w:rsidRPr="00B81036" w:rsidRDefault="00D927F8" w:rsidP="00D927F8">
      <w:pPr>
        <w:pStyle w:val="B3"/>
      </w:pPr>
      <w:r w:rsidRPr="00B81036">
        <w:t>-</w:t>
      </w:r>
      <w:r w:rsidRPr="00B81036">
        <w:tab/>
        <w:t xml:space="preserve">the contact address contains a GRUU </w:t>
      </w:r>
      <w:r>
        <w:t>that was either assigned by the S-CSCF</w:t>
      </w:r>
      <w:r w:rsidRPr="00B81036">
        <w:t xml:space="preserve"> </w:t>
      </w:r>
      <w:r>
        <w:t xml:space="preserve">that is valid </w:t>
      </w:r>
      <w:r w:rsidRPr="00B81036">
        <w:t>as specified in subclause 5.4.7A.4</w:t>
      </w:r>
      <w:r>
        <w:t xml:space="preserve"> </w:t>
      </w:r>
      <w:r w:rsidRPr="005672F2">
        <w:t>or a temporary GRUU self assigned by the UE based on the "temp-gruu-cookie" header parameter provided to the UE</w:t>
      </w:r>
      <w:r>
        <w:t>;</w:t>
      </w:r>
    </w:p>
    <w:p w:rsidR="00D927F8" w:rsidRPr="00B81036" w:rsidRDefault="00D927F8" w:rsidP="00D927F8">
      <w:pPr>
        <w:pStyle w:val="NO"/>
      </w:pPr>
      <w:r w:rsidRPr="00B81036">
        <w:t>NOTE </w:t>
      </w:r>
      <w:r>
        <w:t>18</w:t>
      </w:r>
      <w:r w:rsidRPr="00B81036">
        <w:t>:</w:t>
      </w:r>
      <w:r w:rsidRPr="00B81036">
        <w:tab/>
      </w:r>
      <w:r>
        <w:t xml:space="preserve">The procedures for determining that a </w:t>
      </w:r>
      <w:smartTag w:uri="urn:schemas-microsoft-com:office:smarttags" w:element="stockticker">
        <w:r>
          <w:t>URI</w:t>
        </w:r>
      </w:smartTag>
      <w:r>
        <w:t xml:space="preserve"> is a</w:t>
      </w:r>
      <w:r>
        <w:rPr>
          <w:rFonts w:eastAsia="MS Mincho" w:cs="Courier New"/>
          <w:lang w:eastAsia="zh-TW"/>
        </w:rPr>
        <w:t xml:space="preserve"> temporary GRUU assigned by the UE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Default="00D927F8" w:rsidP="00D927F8">
      <w:pPr>
        <w:pStyle w:val="B2"/>
      </w:pPr>
      <w:r w:rsidRPr="00B81036">
        <w:t>b)</w:t>
      </w:r>
      <w:r w:rsidRPr="00B81036">
        <w:tab/>
        <w:t>if GRUU processing is not required and the initial request originated from a served user, then determine the need to record-route for other reasons:</w:t>
      </w:r>
    </w:p>
    <w:p w:rsidR="00D927F8" w:rsidRPr="00B81036" w:rsidRDefault="00D927F8" w:rsidP="00D927F8">
      <w:pPr>
        <w:pStyle w:val="B3"/>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Default="00D927F8" w:rsidP="00D927F8">
      <w:pPr>
        <w:pStyle w:val="B3"/>
      </w:pPr>
      <w:r w:rsidRPr="00B81036">
        <w:t>-</w:t>
      </w:r>
      <w:r w:rsidRPr="00B81036">
        <w:tab/>
        <w:t xml:space="preserve">if the </w:t>
      </w:r>
      <w:r>
        <w:t>request is a SUBSCRIBE request and</w:t>
      </w:r>
      <w:r w:rsidRPr="00B81036">
        <w:t xml:space="preserve"> routed elsewhere, the S-CSCF </w:t>
      </w:r>
      <w:r>
        <w:t>shall</w:t>
      </w:r>
      <w:r w:rsidRPr="00B81036">
        <w:t xml:space="preserve"> decide</w:t>
      </w:r>
      <w:r>
        <w:t xml:space="preserve">, based on operator policy, </w:t>
      </w:r>
      <w:r w:rsidRPr="00B81036">
        <w:t>whether to record-route or not. The decision is configured in the S-CSCF using any information in the received request</w:t>
      </w:r>
      <w:r>
        <w:t xml:space="preserve"> (e.g. event package name)</w:t>
      </w:r>
      <w:r w:rsidRPr="00B81036">
        <w:t xml:space="preserve">.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D927F8" w:rsidRDefault="00D927F8" w:rsidP="00D927F8">
      <w:pPr>
        <w:pStyle w:val="NO"/>
      </w:pPr>
      <w:r w:rsidRPr="00B81036">
        <w:lastRenderedPageBreak/>
        <w:t>NOTE</w:t>
      </w:r>
      <w:r>
        <w:t> 19: Some subscriptions to event packages (e.g. presence) can result in virtually persistent subscriptions and if the S-CSCF Record-Routes this can prevent reassignment of the S-CSCF.</w:t>
      </w:r>
    </w:p>
    <w:p w:rsidR="00D927F8" w:rsidRPr="00B81036" w:rsidRDefault="00D927F8" w:rsidP="00D927F8">
      <w:pPr>
        <w:pStyle w:val="NO"/>
      </w:pPr>
      <w:r w:rsidRPr="00B81036">
        <w:t>NOTE</w:t>
      </w:r>
      <w:r>
        <w:t xml:space="preserve"> 20: If the S-CSCF does not Record-Route the initial SUBSCRIBE request, it will not be possible to </w:t>
      </w:r>
      <w:r w:rsidRPr="00B81036">
        <w:t xml:space="preserve">perform </w:t>
      </w:r>
      <w:r>
        <w:t xml:space="preserve">SIP digest </w:t>
      </w:r>
      <w:r w:rsidRPr="00B81036">
        <w:t>authentication of SIP request</w:t>
      </w:r>
      <w:r>
        <w:t>s sent inside the SIP dialog related to the associated subscription.</w:t>
      </w:r>
    </w:p>
    <w:p w:rsidR="00D927F8" w:rsidRPr="00B81036" w:rsidRDefault="00D927F8" w:rsidP="00D927F8">
      <w:pPr>
        <w:pStyle w:val="B3"/>
      </w:pPr>
      <w:r w:rsidRPr="00B81036">
        <w:t>-</w:t>
      </w:r>
      <w:r w:rsidRPr="00B81036">
        <w:tab/>
        <w:t>if the request</w:t>
      </w:r>
      <w:r>
        <w:t xml:space="preserve"> not a SUBSCRIBE request and</w:t>
      </w:r>
      <w:r w:rsidRPr="00B81036">
        <w:t xml:space="preserve">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NO"/>
      </w:pPr>
      <w:r w:rsidRPr="00B81036">
        <w:t>NOTE </w:t>
      </w:r>
      <w:r>
        <w:t>21</w:t>
      </w:r>
      <w:r w:rsidRPr="00B81036">
        <w:t>:</w:t>
      </w:r>
      <w:r w:rsidRPr="00B81036">
        <w:tab/>
        <w:t>For requests originated from a PSI the S-CSCF can decide whether to record-route or not based on operator policy.</w:t>
      </w:r>
    </w:p>
    <w:p w:rsidR="00D927F8" w:rsidRPr="00B81036" w:rsidRDefault="00D927F8" w:rsidP="00D927F8">
      <w:pPr>
        <w:pStyle w:val="B2"/>
      </w:pPr>
      <w:r w:rsidRPr="00B81036">
        <w:t>c)</w:t>
      </w:r>
      <w:r w:rsidRPr="00B81036">
        <w:tab/>
        <w:t xml:space="preserve">if GRUU processing is required,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2"/>
      </w:pPr>
      <w:r w:rsidRPr="00B81036">
        <w:t>d)</w:t>
      </w:r>
      <w:r w:rsidRPr="00B81036">
        <w:tab/>
        <w:t xml:space="preserve">if GRUU processing is required, the S-CSCF shall save an indication that GRUU-routeing is to be performed for in-dialog requests that reach the S-CSCF because of the Record-route header </w:t>
      </w:r>
      <w:r>
        <w:t xml:space="preserve">field </w:t>
      </w:r>
      <w:r w:rsidRPr="00B81036">
        <w:t>added in step c);</w:t>
      </w:r>
    </w:p>
    <w:p w:rsidR="00D927F8" w:rsidRPr="00B81036" w:rsidRDefault="00D927F8" w:rsidP="00D927F8">
      <w:pPr>
        <w:pStyle w:val="NO"/>
      </w:pPr>
      <w:r w:rsidRPr="00B81036">
        <w:t>NOTE </w:t>
      </w:r>
      <w:r>
        <w:t>22</w:t>
      </w:r>
      <w:r w:rsidRPr="00B81036">
        <w:t>:</w:t>
      </w:r>
      <w:r w:rsidRPr="00B81036">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B81036">
          <w:t>URI</w:t>
        </w:r>
      </w:smartTag>
      <w:r w:rsidRPr="00B81036">
        <w:t xml:space="preserve"> containing a GRUU with the corresponding registered contact address. It can be saved using values in the Record-Route header</w:t>
      </w:r>
      <w:r>
        <w:t xml:space="preserve"> field</w:t>
      </w:r>
      <w:r w:rsidRPr="00B81036">
        <w:t>, or in dialog state.</w:t>
      </w:r>
    </w:p>
    <w:p w:rsidR="00D927F8" w:rsidRPr="00B81036" w:rsidRDefault="00D927F8" w:rsidP="00D927F8">
      <w:pPr>
        <w:pStyle w:val="B1"/>
      </w:pPr>
      <w:r w:rsidRPr="00B81036">
        <w:t>14)</w:t>
      </w:r>
      <w:r w:rsidRPr="00B81036">
        <w:tab/>
        <w:t>based on the destination user (Request-</w:t>
      </w:r>
      <w:smartTag w:uri="urn:schemas-microsoft-com:office:smarttags" w:element="stockticker">
        <w:r w:rsidRPr="00B81036">
          <w:t>URI</w:t>
        </w:r>
      </w:smartTag>
      <w:r w:rsidRPr="00B81036">
        <w:t xml:space="preserve">), remove any P-Access-Network-Info header </w:t>
      </w:r>
      <w:r>
        <w:t xml:space="preserve">field </w:t>
      </w:r>
      <w:r w:rsidRPr="00B81036">
        <w:t xml:space="preserve">and the access-network-charging-info parameter in the P-Charging-Vector header </w:t>
      </w:r>
      <w:r>
        <w:t xml:space="preserve">field </w:t>
      </w:r>
      <w:r w:rsidRPr="00B81036">
        <w:t>prior to forwarding the message</w:t>
      </w:r>
      <w:r w:rsidRPr="00B81036">
        <w:rPr>
          <w:rFonts w:ascii="Times" w:hAnsi="Times"/>
        </w:rPr>
        <w:t>;</w:t>
      </w:r>
    </w:p>
    <w:p w:rsidR="00D927F8" w:rsidRPr="00B81036" w:rsidRDefault="00D927F8" w:rsidP="00D927F8">
      <w:pPr>
        <w:pStyle w:val="B1"/>
      </w:pPr>
      <w:r w:rsidRPr="00B81036">
        <w:rPr>
          <w:rFonts w:ascii="Times" w:hAnsi="Times"/>
        </w:rPr>
        <w:t>14A) if the request is not routed to an AS</w:t>
      </w:r>
      <w:r>
        <w:rPr>
          <w:rFonts w:ascii="Times" w:hAnsi="Times"/>
        </w:rPr>
        <w:t xml:space="preserve">, to a </w:t>
      </w:r>
      <w:r w:rsidRPr="0029753B">
        <w:rPr>
          <w:rFonts w:ascii="Times" w:hAnsi="Times"/>
        </w:rPr>
        <w:t>BGCF or to an entity that implements the</w:t>
      </w:r>
      <w:r>
        <w:rPr>
          <w:rFonts w:ascii="Times" w:hAnsi="Times"/>
        </w:rPr>
        <w:t xml:space="preserve"> </w:t>
      </w:r>
      <w:r w:rsidRPr="00B81036">
        <w:t>additional routeing functionality</w:t>
      </w:r>
      <w:r w:rsidRPr="00B81036">
        <w:rPr>
          <w:rFonts w:ascii="Times" w:hAnsi="Times"/>
        </w:rPr>
        <w:t>, remove the P-Served-User header field</w:t>
      </w:r>
      <w:r w:rsidRPr="00B81036">
        <w:t xml:space="preserve"> prior to forwarding the request</w:t>
      </w:r>
      <w:r w:rsidRPr="00B81036">
        <w:rPr>
          <w:rFonts w:ascii="Times" w:hAnsi="Times"/>
        </w:rPr>
        <w:t>;</w:t>
      </w:r>
    </w:p>
    <w:p w:rsidR="00D927F8" w:rsidRPr="00B81036" w:rsidRDefault="00D927F8" w:rsidP="00D927F8">
      <w:pPr>
        <w:pStyle w:val="B1"/>
      </w:pPr>
      <w:r>
        <w:rPr>
          <w:rFonts w:ascii="Times" w:hAnsi="Times"/>
        </w:rPr>
        <w:t>14B)</w:t>
      </w:r>
      <w:r>
        <w:rPr>
          <w:rFonts w:ascii="Times" w:hAnsi="Times"/>
        </w:rPr>
        <w:tab/>
        <w:t xml:space="preserve">if </w:t>
      </w:r>
      <w:r w:rsidRPr="003C65BE">
        <w:t xml:space="preserve">the S-CSCF supports indicating the </w:t>
      </w:r>
      <w:r>
        <w:t xml:space="preserve">traffic leg </w:t>
      </w:r>
      <w:r w:rsidRPr="003C65BE">
        <w:t xml:space="preserve">as specified in </w:t>
      </w:r>
      <w:r>
        <w:t>RFC 7549</w:t>
      </w:r>
      <w:r w:rsidRPr="003C65BE">
        <w:t> </w:t>
      </w:r>
      <w:r>
        <w:t xml:space="preserve">[225], </w:t>
      </w:r>
      <w:r>
        <w:rPr>
          <w:rFonts w:ascii="Times" w:hAnsi="Times"/>
        </w:rPr>
        <w:t xml:space="preserve">the request is not routed to an AS, to a </w:t>
      </w:r>
      <w:r w:rsidRPr="0029753B">
        <w:rPr>
          <w:rFonts w:ascii="Times" w:hAnsi="Times"/>
        </w:rPr>
        <w:t>BGCF or to an entity that implements the</w:t>
      </w:r>
      <w:r>
        <w:rPr>
          <w:rFonts w:ascii="Times" w:hAnsi="Times"/>
        </w:rPr>
        <w:t xml:space="preserve"> </w:t>
      </w:r>
      <w:r w:rsidRPr="00B81036">
        <w:t>additional routeing functionality</w:t>
      </w:r>
      <w:r>
        <w:rPr>
          <w:rFonts w:ascii="Times" w:hAnsi="Times"/>
        </w:rPr>
        <w:t xml:space="preserve">, </w:t>
      </w:r>
      <w:r>
        <w:t xml:space="preserve">loopback routeing is not to be performed for this request, required by local policy and </w:t>
      </w:r>
      <w:r>
        <w:rPr>
          <w:lang w:eastAsia="ja-JP"/>
        </w:rPr>
        <w:t>the 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xml:space="preserve">, </w:t>
      </w:r>
      <w:r w:rsidRPr="003C65BE">
        <w:rPr>
          <w:lang w:eastAsia="ja-JP"/>
        </w:rPr>
        <w:t>append the "</w:t>
      </w:r>
      <w:r>
        <w:rPr>
          <w:lang w:eastAsia="ja-JP"/>
        </w:rPr>
        <w:t>iotl</w:t>
      </w:r>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r>
        <w:rPr>
          <w:lang w:eastAsia="ja-JP"/>
        </w:rPr>
        <w:t>homeA-homeB</w:t>
      </w:r>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p>
    <w:p w:rsidR="00D927F8" w:rsidRPr="00B81036" w:rsidRDefault="00D927F8" w:rsidP="00D927F8">
      <w:pPr>
        <w:pStyle w:val="B1"/>
      </w:pPr>
      <w:r w:rsidRPr="00B81036">
        <w:t>15)</w:t>
      </w:r>
      <w:r w:rsidRPr="00B81036">
        <w:tab/>
        <w:t>route the request based on SIP routeing procedures;</w:t>
      </w:r>
    </w:p>
    <w:p w:rsidR="00D927F8" w:rsidRPr="00B81036" w:rsidRDefault="00D927F8" w:rsidP="00D927F8">
      <w:pPr>
        <w:pStyle w:val="B1"/>
      </w:pPr>
      <w:r w:rsidRPr="00B81036">
        <w:t>16)</w:t>
      </w:r>
      <w:r w:rsidRPr="00B81036">
        <w:tab/>
        <w:t>if the request is an INVITE request, save the Contact, C</w:t>
      </w:r>
      <w:r>
        <w:t>S</w:t>
      </w:r>
      <w:r w:rsidRPr="00B81036">
        <w:t>eq and Record-Route header field values received in the request such that the S-CSCF is able to release the session if needed;</w:t>
      </w:r>
    </w:p>
    <w:p w:rsidR="00D927F8" w:rsidRDefault="00D927F8" w:rsidP="00D927F8">
      <w:pPr>
        <w:pStyle w:val="B1"/>
      </w:pPr>
      <w:r w:rsidRPr="00B81036">
        <w:t>17)</w:t>
      </w:r>
      <w:r w:rsidRPr="00B81036">
        <w:tab/>
        <w:t>if the request matches a trigger for starting logging of SIP signalling, as described in draft-dawes-</w:t>
      </w:r>
      <w:smartTag w:uri="urn:schemas-microsoft-com:office:smarttags" w:element="stockticker">
        <w:r w:rsidRPr="00B81036">
          <w:t>sipping</w:t>
        </w:r>
      </w:smartTag>
      <w:r w:rsidRPr="00B81036">
        <w:t>-debug [140], start to log SIP signalling for this dialog according to its debug configuration</w:t>
      </w:r>
      <w:r>
        <w:t>; and</w:t>
      </w:r>
    </w:p>
    <w:p w:rsidR="00D927F8" w:rsidRDefault="00D927F8" w:rsidP="00D927F8">
      <w:pPr>
        <w:pStyle w:val="B1"/>
      </w:pPr>
      <w:r>
        <w:t>18)</w:t>
      </w:r>
      <w:r>
        <w:tab/>
        <w:t>if the S-CSCF supports using a token to identify the registration and if the request is not forwarded to an AS,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subclause 7.9A.8, if received in the request.</w:t>
      </w:r>
    </w:p>
    <w:p w:rsidR="00D927F8" w:rsidRPr="00B81036" w:rsidRDefault="00D927F8" w:rsidP="00D927F8">
      <w:r w:rsidRPr="00B81036">
        <w:t>When the S-CSCF receives, an initial request for a dialog or a request for a standalone transaction, from an AS acting on behalf of an unregistered user, the S-CSCF shall:</w:t>
      </w:r>
    </w:p>
    <w:p w:rsidR="00D927F8" w:rsidRPr="00B81036" w:rsidRDefault="00D927F8" w:rsidP="00D927F8">
      <w:pPr>
        <w:pStyle w:val="B1"/>
      </w:pPr>
      <w:r w:rsidRPr="00B81036">
        <w:t>1)</w:t>
      </w:r>
      <w:r w:rsidRPr="00B81036">
        <w:tab/>
        <w:t>execute the procedures described in the steps 1, 2, 3, 4, 4</w:t>
      </w:r>
      <w:r>
        <w:t>B</w:t>
      </w:r>
      <w:r w:rsidRPr="00B81036">
        <w:t>, 4</w:t>
      </w:r>
      <w:r>
        <w:t>C</w:t>
      </w:r>
      <w:r w:rsidRPr="00B81036">
        <w:t>, 4</w:t>
      </w:r>
      <w:r>
        <w:t>D</w:t>
      </w:r>
      <w:r w:rsidRPr="00B81036">
        <w:t>, 5, 6, 7, 8, 9, 10, 11, 12, 13, 14, 15 and 16 in the above paragraph (when the S-CSCF receives, from a registered served user, an initial request for a dialog or a request for a standalone transaction).</w:t>
      </w:r>
    </w:p>
    <w:p w:rsidR="00D927F8" w:rsidRPr="00B81036" w:rsidRDefault="00D927F8" w:rsidP="00D927F8">
      <w:pPr>
        <w:pStyle w:val="NO"/>
      </w:pPr>
      <w:r w:rsidRPr="00B81036">
        <w:t>NOTE </w:t>
      </w:r>
      <w:r>
        <w:t>23</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with the purpose of downloading the relevant user profile (i.e. for unregistered user) and informs the HSS that the user is unregistered. The S-CSCF will assess triggering of services for the unregistered user, as described in 3GPP TS 29.228 [14].</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r w:rsidRPr="00141A8D">
        <w:t xml:space="preserve">Wildcarded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D927F8" w:rsidRDefault="00D927F8" w:rsidP="00D927F8">
      <w:r>
        <w:t xml:space="preserve">When the S-CSCF receives a request initiated by the served user for which the </w:t>
      </w:r>
      <w:r w:rsidRPr="00B81036">
        <w:t>S-CSCF does not have the user profile</w:t>
      </w:r>
      <w:r>
        <w:t xml:space="preserve"> or does not trust the data that it has (e.g. due to restart), the S-CSCF shall attempt to retrieve the user profile from the HSS. </w:t>
      </w:r>
      <w:r>
        <w:lastRenderedPageBreak/>
        <w:t xml:space="preserve">If the S-CSCF receives a Diameter result code of </w:t>
      </w:r>
      <w:r w:rsidRPr="008669AB">
        <w:rPr>
          <w:rFonts w:cs="Arial"/>
        </w:rPr>
        <w:t>DIAMETER_UNABLE_TO_COMPLY</w:t>
      </w:r>
      <w:r>
        <w:rPr>
          <w:rFonts w:cs="Arial"/>
        </w:rPr>
        <w:t xml:space="preserve"> as defined in 3GPP TS 29.228 [14]</w:t>
      </w:r>
      <w:r>
        <w:t xml:space="preserve">, the S-CSCF </w:t>
      </w:r>
      <w:r>
        <w:rPr>
          <w:lang w:eastAsia="zh-CN"/>
        </w:rPr>
        <w:t>supports</w:t>
      </w:r>
      <w:r>
        <w:rPr>
          <w:rFonts w:hint="eastAsia"/>
        </w:rPr>
        <w:t xml:space="preserve"> </w:t>
      </w:r>
      <w:r>
        <w:t>S-CSCF r</w:t>
      </w:r>
      <w:r>
        <w:rPr>
          <w:rFonts w:hint="eastAsia"/>
        </w:rPr>
        <w:t>estoration procedures</w:t>
      </w:r>
      <w:r>
        <w:t xml:space="preserve">, and the </w:t>
      </w:r>
      <w:r w:rsidRPr="00B81036">
        <w:t>Request-</w:t>
      </w:r>
      <w:smartTag w:uri="urn:schemas-microsoft-com:office:smarttags" w:element="stockticker">
        <w:r w:rsidRPr="00B81036">
          <w:t>URI</w:t>
        </w:r>
      </w:smartTag>
      <w:r w:rsidRPr="00B81036">
        <w:t xml:space="preserve"> </w:t>
      </w:r>
      <w:r>
        <w:t>of the request does not match an</w:t>
      </w:r>
      <w:r w:rsidRPr="00B81036">
        <w:t xml:space="preserve"> emergency service URN, i.e. a service URN with a top-level service type of "sos" as specified in RFC 5031 [69]</w:t>
      </w:r>
      <w:r>
        <w:t>, then the S-CSCF shall:</w:t>
      </w:r>
    </w:p>
    <w:p w:rsidR="00D927F8" w:rsidRPr="00B81036" w:rsidRDefault="00D927F8" w:rsidP="00D927F8">
      <w:pPr>
        <w:pStyle w:val="B1"/>
      </w:pPr>
      <w:r>
        <w:t>I)</w:t>
      </w:r>
      <w:r w:rsidRPr="00B81036">
        <w:tab/>
        <w:t xml:space="preserve">reject the request by returning a </w:t>
      </w:r>
      <w:r>
        <w:t>504 (Server Time-out)</w:t>
      </w:r>
      <w:r w:rsidRPr="00B81036">
        <w:t xml:space="preserve"> response to the UE;</w:t>
      </w:r>
    </w:p>
    <w:p w:rsidR="00D927F8" w:rsidRPr="00B81036" w:rsidRDefault="00D927F8" w:rsidP="00D927F8">
      <w:pPr>
        <w:pStyle w:val="B1"/>
      </w:pPr>
      <w:r>
        <w:t>II)</w:t>
      </w:r>
      <w:r w:rsidRPr="00B81036">
        <w:tab/>
        <w:t xml:space="preserve">assume that the UE supports </w:t>
      </w:r>
      <w:r w:rsidRPr="00B81036" w:rsidDel="003F4D1F">
        <w:t>version 1</w:t>
      </w:r>
      <w:r w:rsidRPr="00B81036">
        <w:t xml:space="preserve"> of the XML Schema for the </w:t>
      </w:r>
      <w:r>
        <w:t xml:space="preserve">3GPP </w:t>
      </w:r>
      <w:r w:rsidRPr="00B81036">
        <w:t xml:space="preserve">IM CN subsystem XML body if support for the </w:t>
      </w:r>
      <w:r w:rsidRPr="00F6346B">
        <w:t xml:space="preserve">3GPP </w:t>
      </w:r>
      <w:r w:rsidRPr="00EB5439">
        <w:t xml:space="preserve">IM CN subsystem </w:t>
      </w:r>
      <w:r w:rsidRPr="00F6346B">
        <w:t>XML</w:t>
      </w:r>
      <w:r w:rsidRPr="00224213">
        <w:t xml:space="preserve"> </w:t>
      </w:r>
      <w:r>
        <w:t xml:space="preserve">body </w:t>
      </w:r>
      <w:r w:rsidRPr="00EB5439">
        <w:t>as described in subclause 7.6</w:t>
      </w:r>
      <w:r w:rsidRPr="00F6346B">
        <w:t xml:space="preserve"> </w:t>
      </w:r>
      <w:r w:rsidRPr="00B81036">
        <w:t xml:space="preserve">in the Accept header </w:t>
      </w:r>
      <w:r>
        <w:t xml:space="preserve">field </w:t>
      </w:r>
      <w:r w:rsidRPr="00B81036">
        <w:t>is not indicated; and</w:t>
      </w:r>
    </w:p>
    <w:p w:rsidR="00D927F8" w:rsidRPr="00B81036" w:rsidRDefault="00D927F8" w:rsidP="00D927F8">
      <w:pPr>
        <w:pStyle w:val="B1"/>
      </w:pPr>
      <w:r>
        <w:t>III)</w:t>
      </w:r>
      <w:r w:rsidRPr="00B81036">
        <w:tab/>
        <w:t xml:space="preserve">include in the </w:t>
      </w:r>
      <w:r>
        <w:t>504 (Server Time-out)</w:t>
      </w:r>
      <w:r w:rsidRPr="00B81036">
        <w:t xml:space="preserve"> response:</w:t>
      </w:r>
    </w:p>
    <w:p w:rsidR="00D927F8" w:rsidRDefault="00D927F8" w:rsidP="00D927F8">
      <w:pPr>
        <w:pStyle w:val="B2"/>
      </w:pPr>
      <w:r w:rsidRPr="00B81036">
        <w:t>-</w:t>
      </w:r>
      <w:r w:rsidRPr="00B81036">
        <w:tab/>
        <w:t xml:space="preserve">a Content-Type header field with the value set to associated MIME type of the </w:t>
      </w:r>
      <w:r w:rsidRPr="00F6346B">
        <w:t xml:space="preserve">3GPP </w:t>
      </w:r>
      <w:r w:rsidRPr="00EB5439">
        <w:t xml:space="preserve">IM CN subsystem </w:t>
      </w:r>
      <w:r w:rsidRPr="00F6346B">
        <w:t>XML</w:t>
      </w:r>
      <w:r w:rsidRPr="00224213">
        <w:t xml:space="preserve"> </w:t>
      </w:r>
      <w:r>
        <w:t xml:space="preserve">body </w:t>
      </w:r>
      <w:r w:rsidRPr="00B81036">
        <w:t>as described in subclause 7.6.1</w:t>
      </w:r>
      <w:r>
        <w:t>;</w:t>
      </w:r>
    </w:p>
    <w:p w:rsidR="00D927F8" w:rsidRDefault="00D927F8" w:rsidP="00D927F8">
      <w:pPr>
        <w:pStyle w:val="B2"/>
      </w:pPr>
      <w:r>
        <w:t>-</w:t>
      </w:r>
      <w:r w:rsidRPr="004C1B5B">
        <w:tab/>
        <w:t xml:space="preserve">a P-Asserted-Identity header field set to the value of the SIP </w:t>
      </w:r>
      <w:smartTag w:uri="urn:schemas-microsoft-com:office:smarttags" w:element="stockticker">
        <w:r w:rsidRPr="004C1B5B">
          <w:t>URI</w:t>
        </w:r>
      </w:smartTag>
      <w:r w:rsidRPr="004C1B5B">
        <w:t xml:space="preserve"> of the S-CSCF included in the Service-Route header field </w:t>
      </w:r>
      <w:r>
        <w:t>(see subclause </w:t>
      </w:r>
      <w:r w:rsidRPr="00D92EA4">
        <w:t>5.4.1.2.2F</w:t>
      </w:r>
      <w:r>
        <w:t xml:space="preserve">) </w:t>
      </w:r>
      <w:r w:rsidRPr="004C1B5B">
        <w:t>during the registration of the user whose UE sent the requ</w:t>
      </w:r>
      <w:r>
        <w:t>est causing this response; and</w:t>
      </w:r>
    </w:p>
    <w:p w:rsidR="00D927F8" w:rsidRPr="00B81036" w:rsidRDefault="00D927F8" w:rsidP="00D927F8">
      <w:pPr>
        <w:pStyle w:val="B2"/>
      </w:pPr>
      <w:r>
        <w:t>-</w:t>
      </w:r>
      <w:r>
        <w:tab/>
      </w:r>
      <w:r w:rsidRPr="00B81036">
        <w:tab/>
      </w:r>
      <w:r>
        <w:t>a 3GPP IM CN subsystem XML body</w:t>
      </w:r>
      <w:r w:rsidRPr="00B81036">
        <w:t>:</w:t>
      </w:r>
    </w:p>
    <w:p w:rsidR="00D927F8" w:rsidRPr="00B81036" w:rsidRDefault="00D927F8" w:rsidP="00D927F8">
      <w:pPr>
        <w:pStyle w:val="B3"/>
      </w:pPr>
      <w:r w:rsidRPr="00B81036">
        <w:t>a)</w:t>
      </w:r>
      <w:r w:rsidRPr="00B81036">
        <w:tab/>
        <w:t xml:space="preserve">an </w:t>
      </w:r>
      <w:r>
        <w:t xml:space="preserve">&lt;ims-3gpp&gt; element with the "version" attribute set to "1" and with an </w:t>
      </w:r>
      <w:r w:rsidRPr="00B81036">
        <w:t xml:space="preserve">&lt;alternative-service&gt; </w:t>
      </w:r>
      <w:r>
        <w:t xml:space="preserve">child </w:t>
      </w:r>
      <w:r w:rsidRPr="00B81036">
        <w:t>element, set to the parameters of the alternative service;</w:t>
      </w:r>
    </w:p>
    <w:p w:rsidR="00D927F8" w:rsidRPr="00B81036" w:rsidRDefault="00D927F8" w:rsidP="00D927F8">
      <w:pPr>
        <w:pStyle w:val="B4"/>
      </w:pPr>
      <w:r>
        <w:t>i</w:t>
      </w:r>
      <w:r w:rsidRPr="00B81036">
        <w:t>)</w:t>
      </w:r>
      <w:r w:rsidRPr="00B81036">
        <w:tab/>
        <w:t>a &lt;type&gt; child element, set to "</w:t>
      </w:r>
      <w:r>
        <w:t>restoration</w:t>
      </w:r>
      <w:r w:rsidRPr="00B81036">
        <w:t>"</w:t>
      </w:r>
      <w:r>
        <w:t xml:space="preserve"> (see table </w:t>
      </w:r>
      <w:r w:rsidRPr="00BF2F14">
        <w:t>7.</w:t>
      </w:r>
      <w:r>
        <w:t>6.2)</w:t>
      </w:r>
      <w:r w:rsidRPr="00B81036">
        <w:t xml:space="preserve"> to indicate that </w:t>
      </w:r>
      <w:r>
        <w:t>S-CSCF restoration procedures are supported;</w:t>
      </w:r>
    </w:p>
    <w:p w:rsidR="00D927F8" w:rsidRPr="00B81036" w:rsidRDefault="00D927F8" w:rsidP="00D927F8">
      <w:pPr>
        <w:pStyle w:val="B4"/>
      </w:pPr>
      <w:r>
        <w:t>ii</w:t>
      </w:r>
      <w:r w:rsidRPr="00B81036">
        <w:t>)</w:t>
      </w:r>
      <w:r w:rsidRPr="00B81036">
        <w:tab/>
        <w:t>a &lt;reason&gt; child element, set to an operator configurable reason; and</w:t>
      </w:r>
    </w:p>
    <w:p w:rsidR="00D927F8" w:rsidRDefault="00D927F8" w:rsidP="00D927F8">
      <w:pPr>
        <w:pStyle w:val="B4"/>
      </w:pPr>
      <w:r>
        <w:t>iii</w:t>
      </w:r>
      <w:r w:rsidRPr="00B81036">
        <w:t>)</w:t>
      </w:r>
      <w:r w:rsidRPr="00B81036">
        <w:tab/>
        <w:t>a</w:t>
      </w:r>
      <w:r w:rsidRPr="00B81036">
        <w:rPr>
          <w:lang w:eastAsia="ja-JP"/>
        </w:rPr>
        <w:t>n</w:t>
      </w:r>
      <w:r w:rsidRPr="00B81036">
        <w:t xml:space="preserve"> &lt;</w:t>
      </w:r>
      <w:r w:rsidRPr="00B81036">
        <w:rPr>
          <w:lang w:eastAsia="ja-JP"/>
        </w:rPr>
        <w:t>action</w:t>
      </w:r>
      <w:r w:rsidRPr="00B81036">
        <w:t>&gt; child element, set to "</w:t>
      </w:r>
      <w:r>
        <w:rPr>
          <w:lang w:eastAsia="ja-JP"/>
        </w:rPr>
        <w:t>initial</w:t>
      </w:r>
      <w:r w:rsidRPr="00B81036">
        <w:rPr>
          <w:lang w:eastAsia="ja-JP"/>
        </w:rPr>
        <w:t>-registration</w:t>
      </w:r>
      <w:r>
        <w:t>" (see table </w:t>
      </w:r>
      <w:r w:rsidRPr="00BF2F14">
        <w:t>7.</w:t>
      </w:r>
      <w:r>
        <w:t>6.3).</w:t>
      </w:r>
    </w:p>
    <w:p w:rsidR="00D927F8" w:rsidRPr="00B81036" w:rsidRDefault="00D927F8" w:rsidP="00D927F8">
      <w:pPr>
        <w:pStyle w:val="NO"/>
      </w:pPr>
      <w:r>
        <w:rPr>
          <w:rFonts w:hint="eastAsia"/>
        </w:rPr>
        <w:t>N</w:t>
      </w:r>
      <w:r>
        <w:t>OTE 24</w:t>
      </w:r>
      <w:r>
        <w:rPr>
          <w:rFonts w:hint="eastAsia"/>
        </w:rPr>
        <w:t>:</w:t>
      </w:r>
      <w:r>
        <w:tab/>
        <w:t>These procedures do not prevent the usage of unspecified reliability or recovery techniques above and beyond those specified in this subclause.</w:t>
      </w:r>
    </w:p>
    <w:p w:rsidR="00D927F8" w:rsidRDefault="00D927F8" w:rsidP="00D927F8">
      <w:r>
        <w:t>Depending on operator configuration (see subclause </w:t>
      </w:r>
      <w:r w:rsidRPr="00B81036">
        <w:t>5.4.1.8</w:t>
      </w:r>
      <w:r>
        <w:t xml:space="preserve">), when the S-CSCF receives a request with a </w:t>
      </w:r>
      <w:r w:rsidRPr="00B81036">
        <w:t>Request-</w:t>
      </w:r>
      <w:smartTag w:uri="urn:schemas-microsoft-com:office:smarttags" w:element="stockticker">
        <w:r w:rsidRPr="00B81036">
          <w:t>URI</w:t>
        </w:r>
      </w:smartTag>
      <w:r w:rsidRPr="00B81036">
        <w:t xml:space="preserve"> </w:t>
      </w:r>
      <w:r>
        <w:t>that does not match an</w:t>
      </w:r>
      <w:r w:rsidRPr="00B81036">
        <w:t xml:space="preserve"> emergency service URN, i.e. a service URN with a top-level service type of "sos" as specified in RFC 5031 [69]</w:t>
      </w:r>
      <w:r>
        <w:t xml:space="preserve">, the request initiated by the served user for which the </w:t>
      </w:r>
      <w:r w:rsidRPr="00B81036">
        <w:t>S-CSCF</w:t>
      </w:r>
      <w:r>
        <w:t xml:space="preserve"> has modified but not synchronized the service profile for the served user and the S-CSCF </w:t>
      </w:r>
      <w:r>
        <w:rPr>
          <w:lang w:eastAsia="zh-CN"/>
        </w:rPr>
        <w:t xml:space="preserve">supports S-CSCF </w:t>
      </w:r>
      <w:r>
        <w:t>r</w:t>
      </w:r>
      <w:r>
        <w:rPr>
          <w:rFonts w:hint="eastAsia"/>
        </w:rPr>
        <w:t>estoration procedures</w:t>
      </w:r>
      <w:r>
        <w:t>, then the S-CSCF shall reject the request as described in items I), II) and III).</w:t>
      </w:r>
    </w:p>
    <w:p w:rsidR="00D927F8" w:rsidRDefault="00D927F8" w:rsidP="00D927F8">
      <w:pPr>
        <w:rPr>
          <w:lang w:eastAsia="ja-JP"/>
        </w:rPr>
      </w:pPr>
      <w:r w:rsidRPr="00B81036">
        <w:rPr>
          <w:lang w:eastAsia="ja-JP"/>
        </w:rPr>
        <w:t>If the S-CSCF</w:t>
      </w:r>
      <w:r>
        <w:rPr>
          <w:lang w:eastAsia="ja-JP"/>
        </w:rPr>
        <w:t>:</w:t>
      </w:r>
    </w:p>
    <w:p w:rsidR="00D927F8" w:rsidRDefault="00D927F8" w:rsidP="00D927F8">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D927F8" w:rsidRDefault="00D927F8" w:rsidP="00D927F8">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D927F8" w:rsidRPr="00B81036" w:rsidRDefault="00D927F8" w:rsidP="00D927F8">
      <w:pPr>
        <w:rPr>
          <w:lang w:eastAsia="ja-JP"/>
        </w:rPr>
      </w:pPr>
      <w:r w:rsidRPr="00B81036">
        <w:rPr>
          <w:lang w:eastAsia="ja-JP"/>
        </w:rPr>
        <w:t>the S-CSCF shall:</w:t>
      </w:r>
    </w:p>
    <w:p w:rsidR="00D927F8" w:rsidRPr="00B81036" w:rsidRDefault="00D927F8" w:rsidP="00D927F8">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5; and</w:t>
      </w:r>
    </w:p>
    <w:p w:rsidR="00D927F8" w:rsidRPr="00B81036" w:rsidRDefault="00D927F8" w:rsidP="00D927F8">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D927F8" w:rsidRDefault="00D927F8" w:rsidP="00D927F8">
      <w:pPr>
        <w:rPr>
          <w:lang w:eastAsia="ja-JP"/>
        </w:rPr>
      </w:pPr>
      <w:r w:rsidRPr="00B81036">
        <w:rPr>
          <w:lang w:eastAsia="ja-JP"/>
        </w:rPr>
        <w:t xml:space="preserve">If the S-CSCF receives any final response from the AS, the S-CSCF shall forward the response </w:t>
      </w:r>
      <w:r w:rsidRPr="00B81036">
        <w:t>towards the served UE (without verifying the matching of filter criteria of lower priority and without proceeding for further steps)</w:t>
      </w:r>
      <w:r w:rsidRPr="00B81036">
        <w:rPr>
          <w:lang w:eastAsia="ja-JP"/>
        </w:rPr>
        <w:t>.</w:t>
      </w:r>
    </w:p>
    <w:p w:rsidR="00D927F8" w:rsidRDefault="00D927F8" w:rsidP="00D927F8">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 from the forwarded response.</w:t>
      </w:r>
    </w:p>
    <w:p w:rsidR="00D927F8" w:rsidRPr="00B81036" w:rsidRDefault="00D927F8" w:rsidP="00D927F8">
      <w:r w:rsidRPr="00B81036">
        <w:t>When the S-CSCF receives any response to the above request, the S-CSCF may:</w:t>
      </w:r>
    </w:p>
    <w:p w:rsidR="00D927F8" w:rsidRPr="00B81036" w:rsidRDefault="00D927F8" w:rsidP="00D927F8">
      <w:pPr>
        <w:pStyle w:val="B1"/>
      </w:pPr>
      <w:r w:rsidRPr="00B81036">
        <w:lastRenderedPageBreak/>
        <w:t>1)</w:t>
      </w:r>
      <w:r w:rsidRPr="00B81036">
        <w:tab/>
        <w:t>apply any privacy required by RFC 3323 [33] and RFC 3325 [34] to the P-Asserted-Identity header</w:t>
      </w:r>
      <w:r>
        <w:t xml:space="preserve"> field</w:t>
      </w:r>
      <w:r w:rsidRPr="00B81036">
        <w:t>.</w:t>
      </w:r>
    </w:p>
    <w:p w:rsidR="00D927F8" w:rsidRPr="00B81036" w:rsidRDefault="00D927F8" w:rsidP="00D927F8">
      <w:pPr>
        <w:pStyle w:val="NO"/>
      </w:pPr>
      <w:r w:rsidRPr="00B81036">
        <w:t>NOTE </w:t>
      </w:r>
      <w:r>
        <w:t>25</w:t>
      </w:r>
      <w:r w:rsidRPr="00B81036">
        <w:t>:</w:t>
      </w:r>
      <w:r w:rsidRPr="00B81036">
        <w:tab/>
        <w:t xml:space="preserve">The P-Asserted-Identity header </w:t>
      </w:r>
      <w:r>
        <w:t xml:space="preserve">field </w:t>
      </w:r>
      <w:r w:rsidRPr="00B81036">
        <w:t>would normally only be expected in 1xx or 2xx responses.</w:t>
      </w:r>
    </w:p>
    <w:p w:rsidR="00D927F8" w:rsidRPr="00B81036" w:rsidRDefault="00D927F8" w:rsidP="00D927F8">
      <w:pPr>
        <w:pStyle w:val="NO"/>
      </w:pPr>
      <w:r w:rsidRPr="00B81036">
        <w:t>NOTE </w:t>
      </w:r>
      <w:r>
        <w:t>26</w:t>
      </w:r>
      <w:r w:rsidRPr="00B81036">
        <w:t>:</w:t>
      </w:r>
      <w:r w:rsidRPr="00B81036">
        <w:tab/>
        <w:t>The optional procedure above is in addition to any procedure for the application of privacy at the edge of the trust domain specified by RFC 3325 [34].</w:t>
      </w:r>
    </w:p>
    <w:p w:rsidR="00D927F8" w:rsidRPr="00B81036" w:rsidRDefault="00D927F8" w:rsidP="00D927F8">
      <w:r w:rsidRPr="00B81036">
        <w:t>When the S-CSCF receives any response to the above request, the S-CSCF shall:</w:t>
      </w:r>
    </w:p>
    <w:p w:rsidR="00D927F8" w:rsidRPr="00B81036" w:rsidRDefault="00D927F8" w:rsidP="00D927F8">
      <w:pPr>
        <w:pStyle w:val="B1"/>
      </w:pPr>
      <w:r w:rsidRPr="00B81036">
        <w:t>1)</w:t>
      </w:r>
      <w:r w:rsidRPr="00B81036">
        <w:tab/>
        <w:t>If logging is in progress for this dialog,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Default="00D927F8" w:rsidP="00D927F8">
      <w:r w:rsidRPr="00B81036">
        <w:t xml:space="preserve">When the S-CSCF receives any response to the above request containing a </w:t>
      </w:r>
      <w:r>
        <w:t>"</w:t>
      </w:r>
      <w:r w:rsidRPr="00B81036">
        <w:t>term-ioi</w:t>
      </w:r>
      <w:r>
        <w:t>" header field</w:t>
      </w:r>
      <w:r w:rsidRPr="00B81036">
        <w:t xml:space="preserve"> parameter</w:t>
      </w:r>
      <w:r w:rsidRPr="005F0BA4">
        <w:t xml:space="preserve"> </w:t>
      </w:r>
      <w:r>
        <w:t>in the P-Charging-Vector header field</w:t>
      </w:r>
      <w:r w:rsidRPr="00B81036">
        <w:t>, the S-CSCF shall</w:t>
      </w:r>
      <w:r>
        <w:t>:</w:t>
      </w:r>
    </w:p>
    <w:p w:rsidR="00D927F8" w:rsidRDefault="00D927F8" w:rsidP="00D927F8">
      <w:pPr>
        <w:pStyle w:val="B1"/>
      </w:pPr>
      <w:r>
        <w:t>1)</w:t>
      </w:r>
      <w:r>
        <w:tab/>
      </w:r>
      <w:r w:rsidRPr="00B81036">
        <w:t xml:space="preserve">store the value of the received </w:t>
      </w:r>
      <w:r>
        <w:t>"</w:t>
      </w:r>
      <w:r w:rsidRPr="00B81036">
        <w:t>term-ioi</w:t>
      </w:r>
      <w:r>
        <w:t>" header field</w:t>
      </w:r>
      <w:r w:rsidRPr="00B81036">
        <w:t xml:space="preserve"> parameter if present</w:t>
      </w:r>
      <w:r>
        <w:t>;</w:t>
      </w:r>
    </w:p>
    <w:p w:rsidR="00D927F8" w:rsidRPr="00B81036" w:rsidRDefault="00D927F8" w:rsidP="00D927F8">
      <w:pPr>
        <w:pStyle w:val="B1"/>
      </w:pPr>
      <w:r>
        <w:t>2)</w:t>
      </w:r>
      <w:r>
        <w:tab/>
      </w:r>
      <w:r w:rsidRPr="00B81036">
        <w:t xml:space="preserve">remove all received </w:t>
      </w:r>
      <w:r>
        <w:t>"orig-</w:t>
      </w:r>
      <w:r w:rsidRPr="00B81036">
        <w:t>ioi</w:t>
      </w:r>
      <w:r>
        <w:t>", "term-ioi"</w:t>
      </w:r>
      <w:r w:rsidRPr="004B2F5D">
        <w:t xml:space="preserve"> and "transit-ioi"</w:t>
      </w:r>
      <w:r>
        <w:t xml:space="preserve"> header field</w:t>
      </w:r>
      <w:r w:rsidRPr="00B81036">
        <w:t xml:space="preserve"> parameters from the forwarded response</w:t>
      </w:r>
      <w:r>
        <w:t>;</w:t>
      </w:r>
    </w:p>
    <w:p w:rsidR="00D927F8" w:rsidRDefault="00D927F8" w:rsidP="00D927F8">
      <w:pPr>
        <w:pStyle w:val="B1"/>
      </w:pPr>
      <w:r>
        <w:t>3)</w:t>
      </w:r>
      <w:r>
        <w:tab/>
        <w:t>include the stored "orig-ioi" header field parameter if received in the request;</w:t>
      </w:r>
    </w:p>
    <w:p w:rsidR="00D927F8" w:rsidRPr="00B81036" w:rsidRDefault="00D927F8" w:rsidP="00D927F8">
      <w:pPr>
        <w:pStyle w:val="B1"/>
      </w:pPr>
      <w:r>
        <w:t>4)</w:t>
      </w:r>
      <w:r>
        <w:tab/>
        <w:t>include a type 1 "term-ioi" header field parameter if next hop is not an AS, or a type 3 "term-ioi" header field parameter. The "term-ioi" header field parameter is set to a value that identifies the sending network of the response</w:t>
      </w:r>
    </w:p>
    <w:p w:rsidR="00D927F8" w:rsidRPr="00B81036" w:rsidRDefault="00D927F8" w:rsidP="00D927F8">
      <w:pPr>
        <w:pStyle w:val="NO"/>
      </w:pPr>
      <w:r w:rsidRPr="00B81036">
        <w:t>NOTE </w:t>
      </w:r>
      <w:r>
        <w:t>27</w:t>
      </w:r>
      <w:r w:rsidRPr="00B81036">
        <w:t>:</w:t>
      </w:r>
      <w:r w:rsidRPr="00B81036">
        <w:tab/>
        <w:t xml:space="preserve">Any received </w:t>
      </w:r>
      <w:r>
        <w:t>"</w:t>
      </w:r>
      <w:r w:rsidRPr="00B81036">
        <w:t>term-ioi</w:t>
      </w:r>
      <w:r>
        <w:t>" header field</w:t>
      </w:r>
      <w:r w:rsidRPr="00B81036">
        <w:t xml:space="preserve"> parameter will be a type 2 </w:t>
      </w:r>
      <w:r>
        <w:t xml:space="preserve">IOI, if received from an S-CSCF, </w:t>
      </w:r>
      <w:r w:rsidRPr="00B81036">
        <w:t xml:space="preserve">or type 3 </w:t>
      </w:r>
      <w:r>
        <w:t xml:space="preserve">IOI, if received from an AS, or type 1 IOI if the S-CSCF </w:t>
      </w:r>
      <w:r>
        <w:rPr>
          <w:lang w:eastAsia="zh-CN"/>
        </w:rPr>
        <w:t>performed loopback routeing for this request</w:t>
      </w:r>
      <w:r w:rsidRPr="00B81036">
        <w:t xml:space="preserve">. </w:t>
      </w:r>
      <w:r>
        <w:t>A type 2</w:t>
      </w:r>
      <w:r w:rsidRPr="00B81036">
        <w:t xml:space="preserve"> </w:t>
      </w:r>
      <w:r>
        <w:t xml:space="preserve">IOI </w:t>
      </w:r>
      <w:r w:rsidRPr="00B81036">
        <w:t>identifies the sending network of the response</w:t>
      </w:r>
      <w:r>
        <w:t>, a type 3 IOI identifies the sending service provider of the response, and a type 1 IOI identifies the visited network of the served user</w:t>
      </w:r>
      <w:r w:rsidRPr="00B81036">
        <w:t>.</w:t>
      </w:r>
    </w:p>
    <w:p w:rsidR="00D927F8" w:rsidRDefault="00D927F8" w:rsidP="00D927F8">
      <w:pPr>
        <w:pStyle w:val="B1"/>
      </w:pPr>
      <w:r>
        <w:t>5)</w:t>
      </w:r>
      <w:r>
        <w:tab/>
        <w:t>include any received "transit-ioi" header field parameter, from the P-Charging-Vector header field, in a Relayed-Charge header field, if the next hop is an AS.</w:t>
      </w:r>
    </w:p>
    <w:p w:rsidR="00D927F8" w:rsidRPr="00B81036" w:rsidRDefault="00D927F8" w:rsidP="00D927F8">
      <w:r w:rsidRPr="00B81036">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D927F8" w:rsidRPr="00B81036" w:rsidRDefault="00D927F8" w:rsidP="00D927F8">
      <w:r w:rsidRPr="00B81036">
        <w:t>When the S-CSCF receives any 1xx or 2xx response</w:t>
      </w:r>
      <w:r>
        <w:t xml:space="preserve"> to an </w:t>
      </w:r>
      <w:r w:rsidRPr="00B81036">
        <w:t>initial request for a dialog or a reques</w:t>
      </w:r>
      <w:r>
        <w:t xml:space="preserve">t for a standalone transaction, </w:t>
      </w:r>
      <w:r w:rsidRPr="00B81036">
        <w:t xml:space="preserve">if the </w:t>
      </w:r>
      <w:r w:rsidRPr="00EB129E">
        <w:rPr>
          <w:lang w:val="en-US"/>
        </w:rPr>
        <w:t>response</w:t>
      </w:r>
      <w:r w:rsidRPr="00B81036">
        <w:t xml:space="preserve"> is forwarded </w:t>
      </w:r>
      <w:r>
        <w:t>within the S-CSCF home networ</w:t>
      </w:r>
      <w:r w:rsidRPr="00EB129E">
        <w:rPr>
          <w:lang w:val="en-US"/>
        </w:rPr>
        <w:t>k</w:t>
      </w:r>
      <w:r>
        <w:rPr>
          <w:lang w:val="en-US"/>
        </w:rPr>
        <w:t xml:space="preserve"> and not to an AS, </w:t>
      </w:r>
      <w:r w:rsidRPr="00B81036">
        <w:t xml:space="preserve">the S-CSCF shall insert a P-Charging-Function-Addresses header </w:t>
      </w:r>
      <w:r>
        <w:t xml:space="preserve">field </w:t>
      </w:r>
      <w:r w:rsidRPr="00B81036">
        <w:t>populated with values received from the HSS</w:t>
      </w:r>
      <w:r>
        <w:t>.</w:t>
      </w:r>
    </w:p>
    <w:p w:rsidR="00D927F8" w:rsidRPr="00B81036" w:rsidRDefault="00D927F8" w:rsidP="00D927F8">
      <w:r w:rsidRPr="00B81036">
        <w:rPr>
          <w:rFonts w:eastAsia="MS Mincho"/>
        </w:rPr>
        <w:t xml:space="preserve">When the S-CSCF, </w:t>
      </w:r>
      <w:r w:rsidRPr="00B81036">
        <w:t xml:space="preserve">upon sending an initial INVITE request that includes an IP address in the SDP offer </w:t>
      </w:r>
      <w:r w:rsidRPr="00B81036">
        <w:rPr>
          <w:rFonts w:eastAsia="MS Mincho"/>
        </w:rPr>
        <w:t>(in "c=" parameter)</w:t>
      </w:r>
      <w:r w:rsidRPr="00B81036">
        <w:t xml:space="preserve">, receives an error response indicating that the IP address type is not supported, (e.g., </w:t>
      </w:r>
      <w:r w:rsidRPr="00B81036">
        <w:rPr>
          <w:rFonts w:eastAsia="MS Mincho"/>
        </w:rPr>
        <w:t>the S-CSCF</w:t>
      </w:r>
      <w:r w:rsidRPr="00B81036">
        <w:t xml:space="preserve"> receives the 488 (Not Acceptable Here) with </w:t>
      </w:r>
      <w:r w:rsidRPr="00B81036">
        <w:rPr>
          <w:rFonts w:eastAsia="MS Mincho"/>
        </w:rPr>
        <w:t>301 Warning header</w:t>
      </w:r>
      <w:r w:rsidRPr="00B81036">
        <w:t xml:space="preserve"> </w:t>
      </w:r>
      <w:r>
        <w:t xml:space="preserve">field </w:t>
      </w:r>
      <w:r w:rsidRPr="00B81036">
        <w:t>indicating "</w:t>
      </w:r>
      <w:r w:rsidRPr="00B81036">
        <w:rPr>
          <w:rFonts w:eastAsia="MS Mincho"/>
        </w:rPr>
        <w:t>incompatible network address format")</w:t>
      </w:r>
      <w:r w:rsidRPr="00B81036">
        <w:t xml:space="preserve">, the </w:t>
      </w:r>
      <w:r w:rsidRPr="00B81036">
        <w:rPr>
          <w:rFonts w:eastAsia="MS Mincho"/>
        </w:rPr>
        <w:t>S-CSCF</w:t>
      </w:r>
      <w:r w:rsidRPr="00B81036">
        <w:t xml:space="preserve"> shall either:</w:t>
      </w:r>
    </w:p>
    <w:p w:rsidR="00D927F8" w:rsidRPr="00B81036" w:rsidRDefault="00D927F8" w:rsidP="00D927F8">
      <w:pPr>
        <w:pStyle w:val="B1"/>
        <w:rPr>
          <w:rFonts w:eastAsia="MS Mincho"/>
        </w:rPr>
      </w:pPr>
      <w:r w:rsidRPr="00B81036">
        <w:rPr>
          <w:rFonts w:eastAsia="MS Mincho"/>
        </w:rPr>
        <w:t>-</w:t>
      </w:r>
      <w:r w:rsidRPr="00B81036">
        <w:rPr>
          <w:rFonts w:eastAsia="MS Mincho"/>
        </w:rPr>
        <w:tab/>
        <w:t>fork the initial INVITE request to the IBCF; or</w:t>
      </w:r>
    </w:p>
    <w:p w:rsidR="00D927F8" w:rsidRPr="00B81036" w:rsidRDefault="00D927F8" w:rsidP="00D927F8">
      <w:pPr>
        <w:pStyle w:val="B1"/>
      </w:pPr>
      <w:r w:rsidRPr="00B81036">
        <w:rPr>
          <w:rFonts w:eastAsia="MS Mincho"/>
        </w:rPr>
        <w:t>-</w:t>
      </w:r>
      <w:r w:rsidRPr="00B81036">
        <w:rPr>
          <w:rFonts w:eastAsia="MS Mincho"/>
        </w:rPr>
        <w:tab/>
      </w:r>
      <w:r w:rsidRPr="00B81036">
        <w:t xml:space="preserve">process the error response and forward it using the </w:t>
      </w:r>
      <w:r w:rsidRPr="00B81036">
        <w:rPr>
          <w:rFonts w:eastAsia="MS Mincho"/>
        </w:rPr>
        <w:t>Via header</w:t>
      </w:r>
      <w:r>
        <w:rPr>
          <w:rFonts w:eastAsia="MS Mincho"/>
        </w:rPr>
        <w:t xml:space="preserve"> field</w:t>
      </w:r>
      <w:r w:rsidRPr="00B81036">
        <w:rPr>
          <w:rFonts w:eastAsia="MS Mincho"/>
        </w:rPr>
        <w:t>.</w:t>
      </w:r>
    </w:p>
    <w:p w:rsidR="00D927F8" w:rsidRPr="00B81036" w:rsidRDefault="00D927F8" w:rsidP="00D927F8">
      <w:pPr>
        <w:pStyle w:val="NO"/>
        <w:rPr>
          <w:rFonts w:eastAsia="MS Mincho"/>
        </w:rPr>
      </w:pPr>
      <w:r w:rsidRPr="00B81036">
        <w:t>NOTE </w:t>
      </w:r>
      <w:r>
        <w:t>28</w:t>
      </w:r>
      <w:r w:rsidRPr="00B81036">
        <w:t>:</w:t>
      </w:r>
      <w:r w:rsidRPr="00B81036">
        <w:tab/>
        <w:t xml:space="preserve">If </w:t>
      </w:r>
      <w:r w:rsidRPr="00B81036">
        <w:rPr>
          <w:rFonts w:eastAsia="MS Mincho"/>
        </w:rPr>
        <w:t>the S-CSCF</w:t>
      </w:r>
      <w:r w:rsidRPr="00B81036">
        <w:t xml:space="preserve"> knows that the originating UE supports both IPv6 and IPv4 addresses simultaneously, the</w:t>
      </w:r>
      <w:r w:rsidRPr="00B81036">
        <w:rPr>
          <w:rFonts w:eastAsia="MS Mincho"/>
        </w:rPr>
        <w:t xml:space="preserve"> S-CSCF will forward the </w:t>
      </w:r>
      <w:r w:rsidRPr="00B81036">
        <w:t xml:space="preserve">error response to the UE using the </w:t>
      </w:r>
      <w:r w:rsidRPr="00B81036">
        <w:rPr>
          <w:rFonts w:eastAsia="MS Mincho"/>
        </w:rPr>
        <w:t>Via header</w:t>
      </w:r>
      <w:r>
        <w:rPr>
          <w:rFonts w:eastAsia="MS Mincho"/>
        </w:rPr>
        <w:t xml:space="preserve"> field</w:t>
      </w:r>
      <w:r w:rsidRPr="00B81036">
        <w:rPr>
          <w:rFonts w:eastAsia="MS Mincho"/>
        </w:rPr>
        <w:t>.</w:t>
      </w:r>
    </w:p>
    <w:p w:rsidR="00D927F8" w:rsidRPr="00B81036" w:rsidRDefault="00D927F8" w:rsidP="00D927F8">
      <w:pPr>
        <w:pStyle w:val="EditorsNote"/>
      </w:pPr>
      <w:r w:rsidRPr="00B81036">
        <w:t>Editor's Note: How the S-CSCF determines whether the UE supports both IPv6 and IPv4 addressing simultaneously is for further study.</w:t>
      </w:r>
    </w:p>
    <w:p w:rsidR="00D927F8" w:rsidRPr="00B81036" w:rsidRDefault="00D927F8" w:rsidP="00D927F8">
      <w:r w:rsidRPr="00B81036">
        <w:t>When the S-CSCF receives from the served user a target refresh request for a dialog, prior to forwarding the request the S-CSCF shall:</w:t>
      </w:r>
    </w:p>
    <w:p w:rsidR="00D927F8" w:rsidRPr="00B81036" w:rsidRDefault="00D927F8" w:rsidP="00D927F8">
      <w:pPr>
        <w:pStyle w:val="B1"/>
      </w:pPr>
      <w:r w:rsidRPr="00B81036">
        <w:t>0A)</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D927F8" w:rsidRPr="00B81036" w:rsidRDefault="00D927F8" w:rsidP="00D927F8">
      <w:pPr>
        <w:pStyle w:val="B1"/>
      </w:pPr>
      <w:r w:rsidRPr="00B81036">
        <w:lastRenderedPageBreak/>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2)</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1"/>
      </w:pPr>
      <w:r w:rsidRPr="00B81036">
        <w:t>3)</w:t>
      </w:r>
      <w:r w:rsidRPr="00B81036">
        <w:tab/>
        <w:t>for INVITE dialogs (i.e. dialogs initiated by an INVITE request), save the Contact and C</w:t>
      </w:r>
      <w:r>
        <w:t>S</w:t>
      </w:r>
      <w:r w:rsidRPr="00B81036">
        <w:t>eq header field values received in the request such that the S-CSCF is able to release the session if needed;</w:t>
      </w:r>
    </w:p>
    <w:p w:rsidR="00D927F8" w:rsidRPr="00B81036" w:rsidRDefault="00D927F8" w:rsidP="00D927F8">
      <w:pPr>
        <w:pStyle w:val="B1"/>
      </w:pPr>
      <w:r w:rsidRPr="00B81036">
        <w:t>4)</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w:t>
      </w:r>
    </w:p>
    <w:p w:rsidR="00D927F8" w:rsidRPr="00B81036" w:rsidRDefault="00D927F8" w:rsidP="00D927F8">
      <w:pPr>
        <w:pStyle w:val="B1"/>
      </w:pPr>
      <w:r w:rsidRPr="00B81036">
        <w:t>5)</w:t>
      </w:r>
      <w:r w:rsidRPr="00B81036">
        <w:tab/>
        <w:t>route the request based on the topmost Route header</w:t>
      </w:r>
      <w:r>
        <w:t xml:space="preserve"> field</w:t>
      </w:r>
      <w:r w:rsidRPr="00B81036">
        <w:t>; and</w:t>
      </w:r>
    </w:p>
    <w:p w:rsidR="00D927F8" w:rsidRPr="00B81036" w:rsidRDefault="00D927F8" w:rsidP="00D927F8">
      <w:pPr>
        <w:pStyle w:val="B1"/>
      </w:pPr>
      <w:r w:rsidRPr="00B81036">
        <w:t>6)</w:t>
      </w:r>
      <w:r w:rsidRPr="00B81036">
        <w:tab/>
        <w:t>if the request was sent on a dialog for which logging of signalling is in progress,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any response to the above request, the S-CSCF shall:</w:t>
      </w:r>
    </w:p>
    <w:p w:rsidR="00D927F8" w:rsidRDefault="00D927F8" w:rsidP="00D927F8">
      <w:pPr>
        <w:pStyle w:val="B1"/>
      </w:pPr>
      <w:r w:rsidRPr="00B81036">
        <w:t>1)</w:t>
      </w:r>
      <w:r w:rsidRPr="00B81036">
        <w:tab/>
        <w:t>If logging is in progress for this dialog,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any 1xx or 2xx response to the target refresh request for an INVITE dialog, the S-CSCF shall replace the saved Contact header field values in the response such that the S-CSCF is able to release the session if needed.</w:t>
      </w:r>
    </w:p>
    <w:p w:rsidR="00D927F8" w:rsidRPr="001E7832" w:rsidRDefault="00D927F8" w:rsidP="00D927F8">
      <w:r w:rsidRPr="001E7832">
        <w:t xml:space="preserve">If the S-CSCF inserted in the initial request for the dialog </w:t>
      </w:r>
      <w:r>
        <w:t xml:space="preserve">the </w:t>
      </w:r>
      <w:r w:rsidRPr="001E7832">
        <w:t>header field parameter</w:t>
      </w:r>
      <w:r>
        <w:t>s</w:t>
      </w:r>
      <w:r w:rsidRPr="001E7832">
        <w:t xml:space="preserve"> </w:t>
      </w:r>
      <w:r>
        <w:t xml:space="preserve">into </w:t>
      </w:r>
      <w:r w:rsidRPr="001E7832">
        <w:t>the</w:t>
      </w:r>
      <w:r>
        <w:t xml:space="preserve"> Feature-Caps header field </w:t>
      </w:r>
      <w:r w:rsidRPr="001E7832">
        <w:t>then the S-CSCF shall include the header field parameter</w:t>
      </w:r>
      <w:r>
        <w:t>s</w:t>
      </w:r>
      <w:r w:rsidRPr="001E7832">
        <w:t xml:space="preserve"> </w:t>
      </w:r>
      <w:r w:rsidRPr="006347BD">
        <w:t xml:space="preserve">with the </w:t>
      </w:r>
      <w:r>
        <w:t xml:space="preserve">same </w:t>
      </w:r>
      <w:r w:rsidRPr="006347BD">
        <w:t>parameter value</w:t>
      </w:r>
      <w:r>
        <w:t>s</w:t>
      </w:r>
      <w:r w:rsidRPr="006347BD">
        <w:t xml:space="preserve"> </w:t>
      </w:r>
      <w:r w:rsidRPr="001E7832">
        <w:t>into the Feature-Caps header field</w:t>
      </w:r>
      <w:r>
        <w:t xml:space="preserve"> </w:t>
      </w:r>
      <w:r w:rsidRPr="001E7832">
        <w:t xml:space="preserve">in any target refresh request for </w:t>
      </w:r>
      <w:r>
        <w:t xml:space="preserve">the </w:t>
      </w:r>
      <w:r w:rsidRPr="001E7832">
        <w:t>dialog, and in each 1xx or 2xx response to target refresh request</w:t>
      </w:r>
      <w:r>
        <w:t xml:space="preserve"> sent in the same direction</w:t>
      </w:r>
      <w:r w:rsidRPr="001E7832">
        <w:t>.</w:t>
      </w:r>
    </w:p>
    <w:p w:rsidR="00D927F8" w:rsidRPr="00B81036" w:rsidRDefault="00D927F8" w:rsidP="00D927F8">
      <w:r w:rsidRPr="00B81036">
        <w:t>When the S-CSCF receives from the served user a subsequent request other than a target refresh request for a dialog, prior to forwarding the request the S-CSCF shall:</w:t>
      </w:r>
    </w:p>
    <w:p w:rsidR="00D927F8" w:rsidRDefault="00D927F8" w:rsidP="00D927F8">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2)</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 and</w:t>
      </w:r>
    </w:p>
    <w:p w:rsidR="00D927F8" w:rsidRPr="00B81036" w:rsidRDefault="00D927F8" w:rsidP="00D927F8">
      <w:pPr>
        <w:pStyle w:val="B1"/>
      </w:pPr>
      <w:r w:rsidRPr="00B81036">
        <w:t>3)</w:t>
      </w:r>
      <w:r w:rsidRPr="00B81036">
        <w:tab/>
        <w:t>route the request based on the topmost Route header</w:t>
      </w:r>
      <w:r>
        <w:t xml:space="preserve"> field</w:t>
      </w:r>
      <w:r w:rsidRPr="00B81036">
        <w:t>; and</w:t>
      </w:r>
    </w:p>
    <w:p w:rsidR="00D927F8" w:rsidRPr="00B81036" w:rsidRDefault="00D927F8" w:rsidP="00D927F8">
      <w:pPr>
        <w:pStyle w:val="B1"/>
      </w:pPr>
      <w:r w:rsidRPr="00B81036">
        <w:t>4)</w:t>
      </w:r>
      <w:r w:rsidRPr="00B81036">
        <w:tab/>
        <w:t>if the request was sent on a dialog for which logging of signalling is in progress,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w:t>
      </w:r>
    </w:p>
    <w:p w:rsidR="00D927F8" w:rsidRPr="00B81036" w:rsidRDefault="00D927F8" w:rsidP="00D927F8">
      <w:r w:rsidRPr="00B81036">
        <w:t>When the S-CSCF receives any response to the above request, the S-CSCF shall:</w:t>
      </w:r>
    </w:p>
    <w:p w:rsidR="00D927F8" w:rsidRDefault="00D927F8" w:rsidP="00D927F8">
      <w:pPr>
        <w:pStyle w:val="B1"/>
      </w:pPr>
      <w:r w:rsidRPr="00B81036">
        <w:t>1)</w:t>
      </w:r>
      <w:r w:rsidRPr="00B81036">
        <w:tab/>
        <w:t>If logging is in progress for this dialog,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Default="00D927F8" w:rsidP="00D927F8">
      <w:r w:rsidRPr="00B81036">
        <w:t>With the exception of 305 (Use Proxy) responses, the S-CSCF shall not recurse on 3xx responses.</w:t>
      </w:r>
    </w:p>
    <w:p w:rsidR="00D927F8" w:rsidRDefault="00D927F8" w:rsidP="00D927F8">
      <w:pPr>
        <w:jc w:val="center"/>
        <w:rPr>
          <w:noProof/>
        </w:rPr>
      </w:pPr>
      <w:r w:rsidRPr="00DB12B9">
        <w:rPr>
          <w:noProof/>
          <w:highlight w:val="green"/>
        </w:rPr>
        <w:t>***** Next change *****</w:t>
      </w:r>
    </w:p>
    <w:p w:rsidR="00D927F8" w:rsidRPr="00B81036" w:rsidRDefault="00D927F8" w:rsidP="00D927F8"/>
    <w:p w:rsidR="00D927F8" w:rsidRPr="00B81036" w:rsidRDefault="00D927F8" w:rsidP="00D927F8">
      <w:pPr>
        <w:pStyle w:val="berschrift4"/>
      </w:pPr>
      <w:bookmarkStart w:id="227" w:name="clausePCSCFgenterm"/>
      <w:bookmarkStart w:id="228" w:name="_Toc469591729"/>
      <w:r w:rsidRPr="00B81036">
        <w:t>5.4.3.3</w:t>
      </w:r>
      <w:bookmarkEnd w:id="227"/>
      <w:r w:rsidRPr="00B81036">
        <w:tab/>
        <w:t>Requests terminated at the served user</w:t>
      </w:r>
      <w:bookmarkEnd w:id="228"/>
    </w:p>
    <w:p w:rsidR="00D927F8" w:rsidRPr="00B81036" w:rsidRDefault="00D927F8" w:rsidP="00D927F8">
      <w:r w:rsidRPr="00B81036">
        <w:t>For all SIP transactions identified:</w:t>
      </w:r>
    </w:p>
    <w:p w:rsidR="00D927F8" w:rsidRPr="00B81036" w:rsidRDefault="00D927F8" w:rsidP="00D927F8">
      <w:pPr>
        <w:pStyle w:val="B1"/>
      </w:pPr>
      <w:r w:rsidRPr="00B81036">
        <w:lastRenderedPageBreak/>
        <w:t>-</w:t>
      </w:r>
      <w:r w:rsidRPr="00B81036">
        <w:tab/>
        <w:t>if priority is supported, as containing an authorised Resource-Priority header</w:t>
      </w:r>
      <w:r>
        <w:t xml:space="preserve"> field</w:t>
      </w:r>
      <w:r w:rsidRPr="00301283">
        <w:t xml:space="preserve"> </w:t>
      </w:r>
      <w:r>
        <w:t xml:space="preserve">or a temporarily </w:t>
      </w:r>
      <w:r w:rsidRPr="00B81CBE">
        <w:t xml:space="preserve">authorised </w:t>
      </w:r>
      <w:r>
        <w:t>Resource-Priority header field</w:t>
      </w:r>
      <w:r w:rsidRPr="00B81036">
        <w:t>, or, if such an option is supported, relating to a dialog which previously contained an authorised Resource-Priority header</w:t>
      </w:r>
      <w:r>
        <w:t xml:space="preserve"> field</w:t>
      </w:r>
      <w:r w:rsidRPr="00B81036">
        <w:t>;</w:t>
      </w:r>
    </w:p>
    <w:p w:rsidR="00D927F8" w:rsidRPr="00B81036" w:rsidRDefault="00D927F8" w:rsidP="00D927F8">
      <w:r w:rsidRPr="00B81036">
        <w:t xml:space="preserve">the S-CSCF shall give priority over other transactions or dialogs. This allows special treatment </w:t>
      </w:r>
      <w:r>
        <w:t xml:space="preserve">for </w:t>
      </w:r>
      <w:r w:rsidRPr="00B81036">
        <w:t xml:space="preserve">such </w:t>
      </w:r>
      <w:r>
        <w:t xml:space="preserve">transactions </w:t>
      </w:r>
      <w:r w:rsidRPr="00B81036">
        <w:t>or dialogs.</w:t>
      </w:r>
    </w:p>
    <w:p w:rsidR="00D927F8" w:rsidRPr="00B81036" w:rsidRDefault="00D927F8" w:rsidP="00D927F8">
      <w:pPr>
        <w:pStyle w:val="NO"/>
      </w:pPr>
      <w:r w:rsidRPr="00B81036">
        <w:t>NOTE 1:</w:t>
      </w:r>
      <w:r w:rsidRPr="00B81036">
        <w:tab/>
        <w:t>The special treatment can include filtering, higher priority processing, routeing, call gapping. The exact meaning of priority is not defined further in this document, but is left to national regulation and network configuration.</w:t>
      </w:r>
    </w:p>
    <w:p w:rsidR="00D927F8" w:rsidRPr="00B81036" w:rsidRDefault="00D927F8" w:rsidP="00D927F8">
      <w:r w:rsidRPr="00B81036">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D927F8" w:rsidRPr="00B81036" w:rsidRDefault="00D927F8" w:rsidP="00D927F8">
      <w:pPr>
        <w:pStyle w:val="B1"/>
      </w:pPr>
      <w:r w:rsidRPr="00B81036">
        <w:t>1)</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D927F8" w:rsidRPr="00B81036" w:rsidRDefault="00D927F8" w:rsidP="00D927F8">
      <w:pPr>
        <w:pStyle w:val="B2"/>
      </w:pPr>
      <w:r w:rsidRPr="00B81036">
        <w:t>-</w:t>
      </w:r>
      <w:r w:rsidRPr="00B81036">
        <w:tab/>
        <w:t>If present, the request has been sent from an AS in response to a previously sent request.</w:t>
      </w:r>
    </w:p>
    <w:p w:rsidR="00D927F8" w:rsidRPr="00B81036" w:rsidRDefault="00D927F8" w:rsidP="00D927F8">
      <w:pPr>
        <w:pStyle w:val="B2"/>
      </w:pPr>
      <w:r w:rsidRPr="00B81036">
        <w:t>-</w:t>
      </w:r>
      <w:r w:rsidRPr="00B81036">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B81036">
          <w:t>URI</w:t>
        </w:r>
      </w:smartTag>
      <w:r w:rsidRPr="00B81036">
        <w:t>. If the Request-</w:t>
      </w:r>
      <w:smartTag w:uri="urn:schemas-microsoft-com:office:smarttags" w:element="stockticker">
        <w:r w:rsidRPr="00B81036">
          <w:t>URI</w:t>
        </w:r>
      </w:smartTag>
      <w:r w:rsidRPr="00B81036">
        <w:t xml:space="preserve"> is a temporary GRUU </w:t>
      </w:r>
      <w:r>
        <w:t xml:space="preserve">assigned by the S-CSCF </w:t>
      </w:r>
      <w:r w:rsidRPr="00B81036">
        <w:t xml:space="preserve">as defined in subclause 5.4.7A.3, then take the public </w:t>
      </w:r>
      <w:r>
        <w:t xml:space="preserve">user identity </w:t>
      </w:r>
      <w:r w:rsidRPr="00B81036">
        <w:t xml:space="preserve">that is associated with the temporary GRUU to be the served user identity. Then check whether </w:t>
      </w:r>
      <w:r w:rsidRPr="00516E82">
        <w:t xml:space="preserve">the </w:t>
      </w:r>
      <w:r w:rsidRPr="00B81036">
        <w:t xml:space="preserve">determined served user identity is a barred public user identity. In case the served user identity is a barred public user identity for the user, then the S-CSCF shall reject the request by generating a 404 (Not Found) response. Otherwise, the S-CSCF shall save </w:t>
      </w:r>
      <w:r>
        <w:t xml:space="preserve">the </w:t>
      </w:r>
      <w:r w:rsidRPr="00E04A10">
        <w:t>Request-</w:t>
      </w:r>
      <w:smartTag w:uri="urn:schemas-microsoft-com:office:smarttags" w:element="stockticker">
        <w:r w:rsidRPr="00E04A10">
          <w:t>URI</w:t>
        </w:r>
      </w:smartTag>
      <w:r w:rsidRPr="00E04A10">
        <w:t xml:space="preserve"> from the request</w:t>
      </w:r>
      <w:r>
        <w:t>,</w:t>
      </w:r>
      <w:r w:rsidRPr="00B81036">
        <w:t xml:space="preserve"> the served user identity and the public user identity of the served user and continue with the rest of the steps;</w:t>
      </w:r>
    </w:p>
    <w:p w:rsidR="00D927F8" w:rsidRPr="00B81036" w:rsidRDefault="00D927F8" w:rsidP="00D927F8">
      <w:pPr>
        <w:pStyle w:val="NO"/>
      </w:pPr>
      <w:r w:rsidRPr="00B81036">
        <w:t>NOTE 2:</w:t>
      </w:r>
      <w:r w:rsidRPr="00B81036">
        <w:tab/>
      </w:r>
      <w:r w:rsidRPr="00B81036">
        <w:rPr>
          <w:rFonts w:eastAsia="SimSun"/>
        </w:rPr>
        <w:t xml:space="preserve">An original dialog identifier is sent to each AS invoked due to iFC evaluation such that the S-CSCF can associate requests as part of the same sequence that trigger iFC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iFC evaluation sequence rather than build a new ordered list of iFC;</w:t>
      </w:r>
    </w:p>
    <w:p w:rsidR="00D927F8" w:rsidRPr="00B81036" w:rsidRDefault="00D927F8" w:rsidP="00D927F8">
      <w:pPr>
        <w:pStyle w:val="B1"/>
      </w:pPr>
      <w:r w:rsidRPr="00B81036">
        <w:t>2)</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2A)</w:t>
      </w:r>
      <w:r w:rsidRPr="00B81036">
        <w:tab/>
        <w:t xml:space="preserve">if there was no original dialog identifier present in the topmost Route header </w:t>
      </w:r>
      <w:r>
        <w:t xml:space="preserve">field </w:t>
      </w:r>
      <w:r w:rsidRPr="00B81036">
        <w:t>of the incoming request build an ordered list of initial filter criteria based on the public user identity in the Request-</w:t>
      </w:r>
      <w:smartTag w:uri="urn:schemas-microsoft-com:office:smarttags" w:element="stockticker">
        <w:r w:rsidRPr="00B81036">
          <w:t>URI</w:t>
        </w:r>
      </w:smartTag>
      <w:r w:rsidRPr="00B81036">
        <w:t xml:space="preserve"> of the received request as described in 3GPP TS 23.218 [5].</w:t>
      </w:r>
    </w:p>
    <w:p w:rsidR="00D927F8" w:rsidRDefault="00D927F8" w:rsidP="00D927F8">
      <w:pPr>
        <w:pStyle w:val="B1"/>
      </w:pPr>
      <w:r w:rsidRPr="00B81036">
        <w:t>3)</w:t>
      </w:r>
      <w:r w:rsidRPr="00B81036">
        <w:tab/>
        <w:t xml:space="preserve">if there was an original dialog identifier present in the topmost Route header </w:t>
      </w:r>
      <w:r>
        <w:t xml:space="preserve">field </w:t>
      </w:r>
      <w:r w:rsidRPr="00B81036">
        <w:t>of the incoming request then check whether the Request-</w:t>
      </w:r>
      <w:smartTag w:uri="urn:schemas-microsoft-com:office:smarttags" w:element="stockticker">
        <w:r w:rsidRPr="00B81036">
          <w:t>URI</w:t>
        </w:r>
      </w:smartTag>
      <w:r w:rsidRPr="00B81036">
        <w:t xml:space="preserve"> matches the saved Request-</w:t>
      </w:r>
      <w:smartTag w:uri="urn:schemas-microsoft-com:office:smarttags" w:element="stockticker">
        <w:r w:rsidRPr="00B81036">
          <w:t>URI</w:t>
        </w:r>
      </w:smartTag>
      <w:r w:rsidRPr="00B81036">
        <w:t>. The Request-</w:t>
      </w:r>
      <w:smartTag w:uri="urn:schemas-microsoft-com:office:smarttags" w:element="stockticker">
        <w:r w:rsidRPr="00B81036">
          <w:t>URI</w:t>
        </w:r>
      </w:smartTag>
      <w:r w:rsidRPr="00B81036">
        <w:t xml:space="preserve"> and saved Request-</w:t>
      </w:r>
      <w:smartTag w:uri="urn:schemas-microsoft-com:office:smarttags" w:element="stockticker">
        <w:r w:rsidRPr="00B81036">
          <w:t>URI</w:t>
        </w:r>
      </w:smartTag>
      <w:r w:rsidRPr="00B81036">
        <w:t xml:space="preserve"> are considered a match</w:t>
      </w:r>
      <w:r>
        <w:t>:</w:t>
      </w:r>
    </w:p>
    <w:p w:rsidR="00D927F8" w:rsidRDefault="00D927F8" w:rsidP="00D927F8">
      <w:pPr>
        <w:pStyle w:val="B2"/>
      </w:pPr>
      <w:r>
        <w:t>a)</w:t>
      </w:r>
      <w:r>
        <w:tab/>
      </w:r>
      <w:r w:rsidRPr="00B81036">
        <w:t xml:space="preserve">if the </w:t>
      </w:r>
      <w:r>
        <w:t xml:space="preserve">canonical forms of the two </w:t>
      </w:r>
      <w:r w:rsidRPr="00B81036">
        <w:t>Request-</w:t>
      </w:r>
      <w:smartTag w:uri="urn:schemas-microsoft-com:office:smarttags" w:element="stockticker">
        <w:r w:rsidRPr="00B81036">
          <w:t>URI</w:t>
        </w:r>
      </w:smartTag>
      <w:r w:rsidRPr="00B81036">
        <w:t xml:space="preserve"> </w:t>
      </w:r>
      <w:r>
        <w:t xml:space="preserve">are </w:t>
      </w:r>
      <w:r w:rsidRPr="00B81036">
        <w:t>equal to the saved value of the Request-</w:t>
      </w:r>
      <w:smartTag w:uri="urn:schemas-microsoft-com:office:smarttags" w:element="stockticker">
        <w:r w:rsidRPr="00B81036">
          <w:t>URI</w:t>
        </w:r>
      </w:smartTag>
      <w:r>
        <w:t>;</w:t>
      </w:r>
    </w:p>
    <w:p w:rsidR="00D927F8" w:rsidRDefault="00D927F8" w:rsidP="00D927F8">
      <w:pPr>
        <w:pStyle w:val="B2"/>
      </w:pPr>
      <w:r w:rsidRPr="00D90B0B">
        <w:t>b)</w:t>
      </w:r>
      <w:r w:rsidRPr="00D90B0B">
        <w:tab/>
      </w:r>
      <w:r w:rsidRPr="00B81036">
        <w:t>if the Request-</w:t>
      </w:r>
      <w:smartTag w:uri="urn:schemas-microsoft-com:office:smarttags" w:element="stockticker">
        <w:r w:rsidRPr="00B81036">
          <w:t>URI</w:t>
        </w:r>
      </w:smartTag>
      <w:r w:rsidRPr="00B81036">
        <w:t xml:space="preserve"> is a GRUU </w:t>
      </w:r>
      <w:r>
        <w:t xml:space="preserve">(public or temporary) </w:t>
      </w:r>
      <w:r w:rsidRPr="00B81036">
        <w:t>and the saved value of the Request-</w:t>
      </w:r>
      <w:smartTag w:uri="urn:schemas-microsoft-com:office:smarttags" w:element="stockticker">
        <w:r w:rsidRPr="00B81036">
          <w:t>URI</w:t>
        </w:r>
      </w:smartTag>
      <w:r w:rsidRPr="00B81036">
        <w:t xml:space="preserve"> is a GRUU </w:t>
      </w:r>
      <w:r>
        <w:t xml:space="preserve">(public or temporary) </w:t>
      </w:r>
      <w:r w:rsidRPr="00B81036">
        <w:t>and both GRUUs represent the same public user identity</w:t>
      </w:r>
      <w:r>
        <w:t xml:space="preserve"> or represent public user identities that are </w:t>
      </w:r>
      <w:r w:rsidRPr="00F528BC">
        <w:t xml:space="preserve">alias </w:t>
      </w:r>
      <w:r>
        <w:t xml:space="preserve">SIP </w:t>
      </w:r>
      <w:r w:rsidRPr="00F528BC">
        <w:t>URI</w:t>
      </w:r>
      <w:r>
        <w:t>s of each other; or</w:t>
      </w:r>
    </w:p>
    <w:p w:rsidR="00D927F8" w:rsidRDefault="00D927F8" w:rsidP="00D927F8">
      <w:pPr>
        <w:pStyle w:val="B2"/>
      </w:pPr>
      <w:r>
        <w:t>c)</w:t>
      </w:r>
      <w:r>
        <w:tab/>
        <w:t>if the Request-</w:t>
      </w:r>
      <w:smartTag w:uri="urn:schemas-microsoft-com:office:smarttags" w:element="stockticker">
        <w:r>
          <w:t>URI</w:t>
        </w:r>
      </w:smartTag>
      <w:r>
        <w:t xml:space="preserve"> is an </w:t>
      </w:r>
      <w:r w:rsidRPr="00B81036">
        <w:t xml:space="preserve">alias SIP </w:t>
      </w:r>
      <w:smartTag w:uri="urn:schemas-microsoft-com:office:smarttags" w:element="stockticker">
        <w:r w:rsidRPr="00B81036">
          <w:t>URI</w:t>
        </w:r>
      </w:smartTag>
      <w:r>
        <w:t xml:space="preserve"> of</w:t>
      </w:r>
      <w:r w:rsidRPr="0091628F">
        <w:t xml:space="preserve"> the saved value of the Request-</w:t>
      </w:r>
      <w:smartTag w:uri="urn:schemas-microsoft-com:office:smarttags" w:element="stockticker">
        <w:r w:rsidRPr="0091628F">
          <w:t>URI</w:t>
        </w:r>
      </w:smartTag>
      <w:r>
        <w:t>.</w:t>
      </w:r>
    </w:p>
    <w:p w:rsidR="00D927F8" w:rsidRPr="00B81036" w:rsidRDefault="00D927F8" w:rsidP="00D927F8">
      <w:pPr>
        <w:pStyle w:val="NO"/>
      </w:pPr>
      <w:r w:rsidRPr="00B81036">
        <w:t>NOTE </w:t>
      </w:r>
      <w:r>
        <w:t>3</w:t>
      </w:r>
      <w:r w:rsidRPr="00B81036">
        <w:t>:</w:t>
      </w:r>
      <w:r w:rsidRPr="00B81036">
        <w:tab/>
      </w:r>
      <w:r>
        <w:t>The canonical form of the Request-</w:t>
      </w:r>
      <w:smartTag w:uri="urn:schemas-microsoft-com:office:smarttags" w:element="stockticker">
        <w:r>
          <w:t>URI</w:t>
        </w:r>
      </w:smartTag>
      <w:r>
        <w:t xml:space="preserve"> is obtained by removing all </w:t>
      </w:r>
      <w:smartTag w:uri="urn:schemas-microsoft-com:office:smarttags" w:element="stockticker">
        <w:r>
          <w:t>URI</w:t>
        </w:r>
      </w:smartTag>
      <w:r>
        <w:t xml:space="preserve"> parameters (including the user-param), and by converting any escaped characters into unescaped form. The alias SIP </w:t>
      </w:r>
      <w:smartTag w:uri="urn:schemas-microsoft-com:office:smarttags" w:element="stockticker">
        <w:r>
          <w:t>URI</w:t>
        </w:r>
      </w:smartTag>
      <w:r>
        <w:t xml:space="preserve"> is defined in subclause 3.1.</w:t>
      </w:r>
    </w:p>
    <w:p w:rsidR="00D927F8" w:rsidRPr="00B81036" w:rsidRDefault="00D927F8" w:rsidP="00D927F8">
      <w:pPr>
        <w:pStyle w:val="B1"/>
      </w:pPr>
      <w:r>
        <w:tab/>
      </w:r>
      <w:r w:rsidRPr="00B81036">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D927F8" w:rsidRPr="00B81036" w:rsidRDefault="00D927F8" w:rsidP="00D927F8">
      <w:pPr>
        <w:pStyle w:val="B2"/>
      </w:pPr>
      <w:r w:rsidRPr="00B81036">
        <w:t>a)</w:t>
      </w:r>
      <w:r w:rsidRPr="00B81036">
        <w:tab/>
        <w:t xml:space="preserve">stop evaluating current iFC. In that case, if the request is an INVITE request, save the Contact, CSeq and Record-Route header field values received in the request such that the S-CSCF is able to release the session if needed, forward the request based on the topmost Route header </w:t>
      </w:r>
      <w:r>
        <w:t xml:space="preserve">field </w:t>
      </w:r>
      <w:r w:rsidRPr="00B81036">
        <w:t xml:space="preserve">or if not available forward the request </w:t>
      </w:r>
      <w:r w:rsidRPr="00B81036">
        <w:lastRenderedPageBreak/>
        <w:t>based on the Request-</w:t>
      </w:r>
      <w:smartTag w:uri="urn:schemas-microsoft-com:office:smarttags" w:element="stockticker">
        <w:r w:rsidRPr="00B81036">
          <w:t>URI</w:t>
        </w:r>
      </w:smartTag>
      <w:r w:rsidRPr="00B81036">
        <w:t xml:space="preserve"> (routeing based on Request-</w:t>
      </w:r>
      <w:smartTag w:uri="urn:schemas-microsoft-com:office:smarttags" w:element="stockticker">
        <w:r w:rsidRPr="00B81036">
          <w:t>URI</w:t>
        </w:r>
      </w:smartTag>
      <w:r w:rsidRPr="00B81036">
        <w:t xml:space="preserve"> is specified in steps 7 and 10 through 14a from subclause 5.4.3.2) and skip the following steps;</w:t>
      </w:r>
      <w:r>
        <w:t xml:space="preserve"> or</w:t>
      </w:r>
    </w:p>
    <w:p w:rsidR="00D927F8" w:rsidRPr="00B81036" w:rsidRDefault="00D927F8" w:rsidP="00D927F8">
      <w:pPr>
        <w:pStyle w:val="B2"/>
      </w:pPr>
      <w:r w:rsidRPr="00B81036">
        <w:t>b)</w:t>
      </w:r>
      <w:r w:rsidRPr="00B81036">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w:t>
      </w:r>
      <w:r>
        <w:t>B</w:t>
      </w:r>
      <w:r w:rsidRPr="00B81036">
        <w:t xml:space="preserve"> of subclause 5.4.3.2;</w:t>
      </w:r>
    </w:p>
    <w:p w:rsidR="00D927F8" w:rsidRPr="008E1870" w:rsidRDefault="00D927F8" w:rsidP="00D927F8">
      <w:pPr>
        <w:pStyle w:val="NO"/>
      </w:pPr>
      <w:r w:rsidRPr="00B81036">
        <w:t>NOTE </w:t>
      </w:r>
      <w:r>
        <w:t>4</w:t>
      </w:r>
      <w:r w:rsidRPr="00B81036">
        <w:t>:</w:t>
      </w:r>
      <w:r w:rsidRPr="00B81036">
        <w:tab/>
        <w:t>The S-CSCF assess</w:t>
      </w:r>
      <w:r>
        <w:t>es</w:t>
      </w:r>
      <w:r w:rsidRPr="00B81036">
        <w:t xml:space="preserve"> triggering of services for the originating services after retargeting</w:t>
      </w:r>
      <w:r>
        <w:t xml:space="preserve"> means it evaluates IFCs with a SessionCase set to ORIGINATING_CDIV</w:t>
      </w:r>
      <w:r w:rsidRPr="00B81036">
        <w:t xml:space="preserve">, as </w:t>
      </w:r>
      <w:r>
        <w:t xml:space="preserve">defined </w:t>
      </w:r>
      <w:r w:rsidRPr="00B81036">
        <w:t>in 3GPP TS 29.228 [14]</w:t>
      </w:r>
      <w:r>
        <w:t>.</w:t>
      </w:r>
      <w:r w:rsidRPr="008E1870">
        <w:t xml:space="preserve"> </w:t>
      </w:r>
      <w:r>
        <w:t>If the P-Served-User extension specified in RFC 5502 [133] is supported, the S-CSCF uses the "orig-cdiv" header field parameter defined in draft-mohali-dispatch-originating-cdiv-parameter [239].</w:t>
      </w:r>
    </w:p>
    <w:p w:rsidR="00D927F8" w:rsidRPr="00B81036" w:rsidRDefault="00D927F8" w:rsidP="00D927F8">
      <w:pPr>
        <w:pStyle w:val="NO"/>
      </w:pPr>
      <w:r w:rsidRPr="00B81036">
        <w:t>NOTE </w:t>
      </w:r>
      <w:r>
        <w:t>5</w:t>
      </w:r>
      <w:r w:rsidRPr="00B81036">
        <w:t>:</w:t>
      </w:r>
      <w:r w:rsidRPr="00B81036">
        <w:tab/>
        <w:t xml:space="preserve">The identity of the served user can be obtained from the History-Info header </w:t>
      </w:r>
      <w:r>
        <w:t xml:space="preserve">field </w:t>
      </w:r>
      <w:r w:rsidRPr="00B81036">
        <w:t>(see RFC </w:t>
      </w:r>
      <w:r>
        <w:t>7044</w:t>
      </w:r>
      <w:r w:rsidRPr="00B81036">
        <w:t xml:space="preserve"> [66]) or the P-Served User header </w:t>
      </w:r>
      <w:r>
        <w:t xml:space="preserve">field </w:t>
      </w:r>
      <w:r w:rsidRPr="00B81036">
        <w:t xml:space="preserve">as specified in </w:t>
      </w:r>
      <w:r>
        <w:t>RFC 5502</w:t>
      </w:r>
      <w:r w:rsidRPr="00B81036">
        <w:t> [133]. The served user can be a public user identity, a public GRUU, or a temporary GRUU. It needs to be ensure, that all ASs in the iFC can determine the served user correctly.</w:t>
      </w:r>
    </w:p>
    <w:p w:rsidR="00D927F8" w:rsidRDefault="00D927F8" w:rsidP="00D927F8">
      <w:pPr>
        <w:pStyle w:val="NO"/>
      </w:pPr>
      <w:r>
        <w:t>NOTE 6:</w:t>
      </w:r>
      <w:r>
        <w:tab/>
        <w:t xml:space="preserve">The S-CSCF determines whether to apply a) or b) based </w:t>
      </w:r>
      <w:r w:rsidRPr="0073563A">
        <w:t xml:space="preserve">on information in the </w:t>
      </w:r>
      <w:r>
        <w:t xml:space="preserve">initial </w:t>
      </w:r>
      <w:r w:rsidRPr="0073563A">
        <w:t>Filter Criteria</w:t>
      </w:r>
      <w:r>
        <w:t>.</w:t>
      </w:r>
    </w:p>
    <w:p w:rsidR="00D927F8" w:rsidRPr="00B81036" w:rsidRDefault="00D927F8" w:rsidP="00D927F8">
      <w:pPr>
        <w:pStyle w:val="B1"/>
      </w:pPr>
      <w:r w:rsidRPr="00B81036">
        <w:t>3A)</w:t>
      </w:r>
      <w:r w:rsidRPr="00B81036">
        <w:tab/>
        <w:t>if the Request-</w:t>
      </w:r>
      <w:smartTag w:uri="urn:schemas-microsoft-com:office:smarttags" w:element="stockticker">
        <w:r w:rsidRPr="00B81036">
          <w:t>URI</w:t>
        </w:r>
      </w:smartTag>
      <w:r w:rsidRPr="00B81036">
        <w:t xml:space="preserve"> is a GRUU, but is not valid as defined in subclause 5.4.7A.4, then return a 4xx response as specified in </w:t>
      </w:r>
      <w:r>
        <w:t>RFC 5627</w:t>
      </w:r>
      <w:r w:rsidRPr="00B81036">
        <w:t> [93];</w:t>
      </w:r>
    </w:p>
    <w:p w:rsidR="00D927F8" w:rsidRPr="00B81036" w:rsidRDefault="00D927F8" w:rsidP="00D927F8">
      <w:pPr>
        <w:pStyle w:val="B1"/>
      </w:pPr>
      <w:r w:rsidRPr="00B81036">
        <w:t>3B)</w:t>
      </w:r>
      <w:r w:rsidRPr="00B81036">
        <w:tab/>
        <w:t>if the Request-</w:t>
      </w:r>
      <w:smartTag w:uri="urn:schemas-microsoft-com:office:smarttags" w:element="stockticker">
        <w:r w:rsidRPr="00B81036">
          <w:t>URI</w:t>
        </w:r>
      </w:smartTag>
      <w:r w:rsidRPr="00B81036">
        <w:t xml:space="preserve"> contains a public GRUU and the saved value of the Request</w:t>
      </w:r>
      <w:r>
        <w:t>-</w:t>
      </w:r>
      <w:smartTag w:uri="urn:schemas-microsoft-com:office:smarttags" w:element="stockticker">
        <w:r w:rsidRPr="00B81036">
          <w:t>URI</w:t>
        </w:r>
      </w:smartTag>
      <w:r w:rsidRPr="00B81036">
        <w:t xml:space="preserve"> is a temporary GRUU, then replace the Request-</w:t>
      </w:r>
      <w:smartTag w:uri="urn:schemas-microsoft-com:office:smarttags" w:element="stockticker">
        <w:r w:rsidRPr="00B81036">
          <w:t>URI</w:t>
        </w:r>
      </w:smartTag>
      <w:r w:rsidRPr="00B81036">
        <w:t xml:space="preserve"> with the saved value of the Request-</w:t>
      </w:r>
      <w:smartTag w:uri="urn:schemas-microsoft-com:office:smarttags" w:element="stockticker">
        <w:r w:rsidRPr="00B81036">
          <w:t>URI</w:t>
        </w:r>
      </w:smartTag>
      <w:r w:rsidRPr="00B81036">
        <w:t>;</w:t>
      </w:r>
    </w:p>
    <w:p w:rsidR="00D927F8" w:rsidRPr="00B81036" w:rsidRDefault="00D927F8" w:rsidP="00D927F8">
      <w:pPr>
        <w:pStyle w:val="B1"/>
      </w:pPr>
      <w:r w:rsidRPr="00B81036">
        <w:t>3C)</w:t>
      </w:r>
      <w:r w:rsidRPr="00B81036">
        <w:tab/>
        <w:t>if the request contains a P-Asserted-Service header field check whether the IMS communication service identified by the ICSI value contained in the P-Asserted-Service header field is allowed by the subscribed services for the served user:</w:t>
      </w:r>
    </w:p>
    <w:p w:rsidR="00D927F8" w:rsidRPr="00B81036" w:rsidRDefault="00D927F8" w:rsidP="00D927F8">
      <w:pPr>
        <w:pStyle w:val="B2"/>
      </w:pPr>
      <w:r w:rsidRPr="00B81036">
        <w:t>a)</w:t>
      </w:r>
      <w:r w:rsidRPr="00B81036">
        <w:tab/>
        <w:t>if so, continue from step 4; and</w:t>
      </w:r>
    </w:p>
    <w:p w:rsidR="00D927F8" w:rsidRPr="00B81036" w:rsidRDefault="00D927F8" w:rsidP="00D927F8">
      <w:pPr>
        <w:pStyle w:val="B2"/>
      </w:pPr>
      <w:r w:rsidRPr="00B81036">
        <w:t>b)</w:t>
      </w:r>
      <w:r w:rsidRPr="00B81036">
        <w:tab/>
        <w:t xml:space="preserve"> if not, </w:t>
      </w:r>
      <w:r w:rsidRPr="00B81036">
        <w:rPr>
          <w:rFonts w:eastAsia="PMingLiU"/>
          <w:lang w:eastAsia="zh-TW"/>
        </w:rPr>
        <w:t>as</w:t>
      </w:r>
      <w:r w:rsidRPr="00B81036">
        <w:t xml:space="preserve"> an operator option, the S-CSCF may reject the request by generating a 403 (Forbidden) response. Otherwise, remove the P-Asserted-Service header field and continue with the rest of the steps;</w:t>
      </w:r>
    </w:p>
    <w:p w:rsidR="00D927F8" w:rsidRPr="00B81036" w:rsidRDefault="00D927F8" w:rsidP="00D927F8">
      <w:pPr>
        <w:pStyle w:val="B1"/>
        <w:rPr>
          <w:rFonts w:eastAsia="PMingLiU"/>
          <w:lang w:eastAsia="zh-TW"/>
        </w:rPr>
      </w:pPr>
      <w:r w:rsidRPr="00B81036">
        <w:t>3D)</w:t>
      </w:r>
      <w:r w:rsidRPr="00B81036">
        <w:tab/>
        <w:t xml:space="preserve">if the request does not contain a P-Asserted-Service header field check if the contents of the request </w:t>
      </w:r>
      <w:r w:rsidRPr="00B81036">
        <w:rPr>
          <w:rFonts w:eastAsia="PMingLiU"/>
          <w:lang w:eastAsia="zh-TW"/>
        </w:rPr>
        <w:t xml:space="preserve">matches a </w:t>
      </w:r>
      <w:r w:rsidRPr="00B81036">
        <w:rPr>
          <w:rFonts w:eastAsia="PMingLiU"/>
        </w:rPr>
        <w:t>subscribed service (e.g. SDP media capabilities, Content-Type header field) for each</w:t>
      </w:r>
      <w:r w:rsidRPr="00B81036">
        <w:rPr>
          <w:rFonts w:eastAsia="PMingLiU"/>
          <w:lang w:eastAsia="zh-TW"/>
        </w:rPr>
        <w:t xml:space="preserve"> and any of the subscribed services for the served user:</w:t>
      </w:r>
    </w:p>
    <w:p w:rsidR="00D927F8" w:rsidRPr="00B81036" w:rsidRDefault="00D927F8" w:rsidP="00D927F8">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Otherwise, continue with the rest of the steps; and</w:t>
      </w:r>
    </w:p>
    <w:p w:rsidR="00D927F8" w:rsidRPr="00B81036" w:rsidRDefault="00D927F8" w:rsidP="00D927F8">
      <w:pPr>
        <w:pStyle w:val="B2"/>
      </w:pPr>
      <w:r w:rsidRPr="00B81036">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D927F8" w:rsidRPr="00B81036" w:rsidRDefault="00D927F8" w:rsidP="00D927F8">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D927F8" w:rsidRPr="00B81036" w:rsidRDefault="00D927F8" w:rsidP="00D927F8">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inclding an ICSI value;</w:t>
      </w:r>
    </w:p>
    <w:p w:rsidR="00D927F8" w:rsidRPr="00B81036" w:rsidRDefault="00D927F8" w:rsidP="00D927F8">
      <w:pPr>
        <w:pStyle w:val="B1"/>
      </w:pPr>
      <w:r w:rsidRPr="00B81036">
        <w:t>4)</w:t>
      </w:r>
      <w:r w:rsidRPr="00B81036">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rsidR="00D927F8" w:rsidRPr="00B81036" w:rsidRDefault="00D927F8" w:rsidP="00D927F8">
      <w:pPr>
        <w:pStyle w:val="B2"/>
      </w:pPr>
      <w:r>
        <w:t>a)</w:t>
      </w:r>
      <w:r w:rsidRPr="00B81036">
        <w:tab/>
        <w:t>if the Request-</w:t>
      </w:r>
      <w:smartTag w:uri="urn:schemas-microsoft-com:office:smarttags" w:element="stockticker">
        <w:r w:rsidRPr="00B81036">
          <w:t>URI</w:t>
        </w:r>
      </w:smartTag>
      <w:r w:rsidRPr="00B81036">
        <w:t xml:space="preserve"> is a temporary GRUU as defined in </w:t>
      </w:r>
      <w:r>
        <w:t>subclause </w:t>
      </w:r>
      <w:r w:rsidRPr="00B81036">
        <w:t>5.4.7A.3, then replace the Request-</w:t>
      </w:r>
      <w:smartTag w:uri="urn:schemas-microsoft-com:office:smarttags" w:element="stockticker">
        <w:r w:rsidRPr="00B81036">
          <w:t>URI</w:t>
        </w:r>
      </w:smartTag>
      <w:r w:rsidRPr="00B81036">
        <w:t xml:space="preserve"> with the public GRUU that is associated with the temporary GRUU (i.e. the public GRUU representing the same public user identity and instance ID as the temporary GRUU);</w:t>
      </w:r>
    </w:p>
    <w:p w:rsidR="00D927F8" w:rsidRPr="00B81036" w:rsidRDefault="00D927F8" w:rsidP="00D927F8">
      <w:pPr>
        <w:pStyle w:val="B2"/>
      </w:pPr>
      <w:r>
        <w:t>b)</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subclause 5.4.3.4;</w:t>
      </w:r>
    </w:p>
    <w:p w:rsidR="00D927F8" w:rsidRDefault="00D927F8" w:rsidP="00D927F8">
      <w:pPr>
        <w:pStyle w:val="B2"/>
        <w:keepNext/>
      </w:pPr>
      <w:r>
        <w:lastRenderedPageBreak/>
        <w:t>c)</w:t>
      </w:r>
      <w:r w:rsidRPr="00B81036">
        <w:tab/>
        <w:t xml:space="preserve">if the S-CSCF supports the P-Served-User extension as specified in </w:t>
      </w:r>
      <w:r>
        <w:t>RFC 5502</w:t>
      </w:r>
      <w:r w:rsidRPr="00B81036">
        <w:t> [133], insert the P-Served-User header field populated with the served user identity as determined in step 1</w:t>
      </w:r>
      <w:r>
        <w:t>. If required by operator policy, the S-CSCF shall:</w:t>
      </w:r>
    </w:p>
    <w:p w:rsidR="00D927F8" w:rsidRDefault="00D927F8" w:rsidP="00D927F8">
      <w:pPr>
        <w:pStyle w:val="B3"/>
      </w:pPr>
      <w:r w:rsidRPr="00B81036">
        <w:t>-</w:t>
      </w:r>
      <w:r w:rsidRPr="00B81036">
        <w:tab/>
      </w:r>
      <w:r>
        <w:t xml:space="preserve">if the associated session case is </w:t>
      </w:r>
      <w:r w:rsidRPr="00AC1DE7">
        <w:t>"</w:t>
      </w:r>
      <w:r>
        <w:t>Terminating</w:t>
      </w:r>
      <w:r w:rsidRPr="00AC1DE7">
        <w:t>"</w:t>
      </w:r>
      <w:r w:rsidRPr="00B81036">
        <w:rPr>
          <w:lang w:eastAsia="ja-JP"/>
        </w:rPr>
        <w:t xml:space="preserve"> as specified in 3GPP TS 29.228 [14]</w:t>
      </w:r>
      <w:r>
        <w:t>,</w:t>
      </w:r>
      <w:r w:rsidRPr="0023470C">
        <w:t xml:space="preserve"> </w:t>
      </w:r>
      <w:r>
        <w:t xml:space="preserve">include the sescase header field parameter set to </w:t>
      </w:r>
      <w:r w:rsidRPr="00AC1DE7">
        <w:t>"</w:t>
      </w:r>
      <w:r>
        <w:t>term</w:t>
      </w:r>
      <w:r w:rsidRPr="00AC1DE7">
        <w:t>"</w:t>
      </w:r>
      <w:r>
        <w:t xml:space="preserve"> and the regstate header field parameter set to </w:t>
      </w:r>
      <w:r w:rsidRPr="00AC1DE7">
        <w:t>"</w:t>
      </w:r>
      <w:r>
        <w:t>reg</w:t>
      </w:r>
      <w:r w:rsidRPr="00AC1DE7">
        <w:t>"</w:t>
      </w:r>
      <w:r>
        <w:t>;</w:t>
      </w:r>
    </w:p>
    <w:p w:rsidR="00D927F8" w:rsidRPr="00B81036" w:rsidRDefault="00D927F8" w:rsidP="00D927F8">
      <w:pPr>
        <w:pStyle w:val="B3"/>
      </w:pPr>
      <w:r w:rsidRPr="00B81036">
        <w:t>-</w:t>
      </w:r>
      <w:r w:rsidRPr="00B81036">
        <w:tab/>
      </w:r>
      <w:r>
        <w:t>if the associated session case is "Terminating</w:t>
      </w:r>
      <w:r w:rsidRPr="00AC1DE7">
        <w:t>_Unregistered"</w:t>
      </w:r>
      <w:r>
        <w:t xml:space="preserve"> </w:t>
      </w:r>
      <w:r w:rsidRPr="00B81036">
        <w:rPr>
          <w:lang w:eastAsia="ja-JP"/>
        </w:rPr>
        <w:t>as specified in 3GPP TS 29.228 [14]</w:t>
      </w:r>
      <w:r>
        <w:t xml:space="preserve">, include the sescase header field parameter set to </w:t>
      </w:r>
      <w:r w:rsidRPr="00AC1DE7">
        <w:t>"</w:t>
      </w:r>
      <w:r>
        <w:t>term</w:t>
      </w:r>
      <w:r w:rsidRPr="00AC1DE7">
        <w:t>"</w:t>
      </w:r>
      <w:r>
        <w:t xml:space="preserve"> and the regstate header field parameter set to </w:t>
      </w:r>
      <w:r w:rsidRPr="00AC1DE7">
        <w:t>"</w:t>
      </w:r>
      <w:r>
        <w:t>unreg</w:t>
      </w:r>
      <w:r w:rsidRPr="00AC1DE7">
        <w:t>"</w:t>
      </w:r>
      <w:r w:rsidRPr="00B81036">
        <w:t>;</w:t>
      </w:r>
    </w:p>
    <w:p w:rsidR="00D927F8" w:rsidRDefault="00D927F8" w:rsidP="00D927F8">
      <w:pPr>
        <w:pStyle w:val="B2"/>
        <w:rPr>
          <w:ins w:id="229" w:author="A721273-v2" w:date="2017-01-05T10:25:00Z"/>
        </w:rPr>
      </w:pPr>
      <w:r>
        <w:t>d)</w:t>
      </w:r>
      <w:r w:rsidRPr="00B81036">
        <w:tab/>
        <w:t xml:space="preserve">insert a type 3 </w:t>
      </w:r>
      <w:r>
        <w:t>"</w:t>
      </w:r>
      <w:r w:rsidRPr="00B81036">
        <w:t>orig-ioi</w:t>
      </w:r>
      <w:r>
        <w:t>" header field</w:t>
      </w:r>
      <w:r w:rsidRPr="00B81036">
        <w:t xml:space="preserve"> parameter </w:t>
      </w:r>
      <w:r>
        <w:t xml:space="preserve">replacing </w:t>
      </w:r>
      <w:r w:rsidRPr="0086198F">
        <w:t>any received "orig-ioi" header field parameter</w:t>
      </w:r>
      <w:r w:rsidRPr="00B81036">
        <w:t xml:space="preserve"> in the P-Charging-Vector header</w:t>
      </w:r>
      <w:r>
        <w:t xml:space="preserve"> field</w:t>
      </w:r>
      <w:r w:rsidRPr="00B81036">
        <w:t xml:space="preserve">. The type 3 </w:t>
      </w:r>
      <w:r>
        <w:t>"</w:t>
      </w:r>
      <w:r w:rsidRPr="00B81036">
        <w:t>orig-ioi</w:t>
      </w:r>
      <w:r>
        <w:t>" header field</w:t>
      </w:r>
      <w:r w:rsidRPr="00B81036">
        <w:t xml:space="preserve"> parameter identifies the sending network of the request message. The S-CSCF shall not include the type 3 </w:t>
      </w:r>
      <w:r>
        <w:t>"</w:t>
      </w:r>
      <w:r w:rsidRPr="00B81036">
        <w:t>term-ioi</w:t>
      </w:r>
      <w:r>
        <w:t>" header field</w:t>
      </w:r>
      <w:r w:rsidRPr="00B81036">
        <w:t xml:space="preserve"> parameter;</w:t>
      </w:r>
    </w:p>
    <w:p w:rsidR="00170879" w:rsidRPr="00B81036" w:rsidDel="00170879" w:rsidRDefault="00170879" w:rsidP="00170879">
      <w:pPr>
        <w:pStyle w:val="B2"/>
        <w:rPr>
          <w:del w:id="230" w:author="A721273-v2" w:date="2017-01-05T10:26:00Z"/>
        </w:rPr>
      </w:pPr>
      <w:ins w:id="231" w:author="A721273-v2" w:date="2017-01-05T10:26:00Z">
        <w:r>
          <w:t>e</w:t>
        </w:r>
        <w:r w:rsidRPr="00766723">
          <w:t>) based on operator policy the S-CSCF shall add an "nf</w:t>
        </w:r>
      </w:ins>
      <w:ins w:id="232" w:author="A721273-v2" w:date="2017-01-05T13:51:00Z">
        <w:r w:rsidR="007A6F62">
          <w:t>-addr</w:t>
        </w:r>
      </w:ins>
      <w:ins w:id="233" w:author="A721273-v2" w:date="2017-01-05T10:26:00Z">
        <w:r w:rsidRPr="00766723">
          <w:t xml:space="preserve">" header field parameter </w:t>
        </w:r>
      </w:ins>
      <w:ins w:id="234" w:author="Michael Kreipl" w:date="2017-01-06T12:25:00Z">
        <w:r w:rsidR="00843295">
          <w:t xml:space="preserve">in the P-Charging-Vector header field </w:t>
        </w:r>
      </w:ins>
      <w:ins w:id="235" w:author="A721273-v2" w:date="2017-01-06T10:04:00Z">
        <w:r w:rsidR="007925C8">
          <w:t xml:space="preserve">with its own address or identifier </w:t>
        </w:r>
      </w:ins>
      <w:ins w:id="236" w:author="A721273-v2" w:date="2017-01-05T10:26:00Z">
        <w:r w:rsidRPr="00766723">
          <w:t>when generating charging information as specified in 3GPP TS 32.260 [17]</w:t>
        </w:r>
        <w:r>
          <w:t xml:space="preserve"> if not already available</w:t>
        </w:r>
        <w:r w:rsidRPr="00766723">
          <w:t>;</w:t>
        </w:r>
      </w:ins>
    </w:p>
    <w:p w:rsidR="00D927F8" w:rsidRPr="003A4CED" w:rsidRDefault="00170879" w:rsidP="00D927F8">
      <w:pPr>
        <w:pStyle w:val="B2"/>
      </w:pPr>
      <w:ins w:id="237" w:author="A721273-v2" w:date="2017-01-05T10:26:00Z">
        <w:r>
          <w:t>f</w:t>
        </w:r>
      </w:ins>
      <w:del w:id="238" w:author="A721273-v2" w:date="2017-01-05T10:26:00Z">
        <w:r w:rsidR="00D927F8" w:rsidDel="00170879">
          <w:delText>e</w:delText>
        </w:r>
      </w:del>
      <w:r w:rsidR="00D927F8">
        <w:t>)</w:t>
      </w:r>
      <w:r w:rsidR="00D927F8">
        <w:tab/>
        <w:t>remove the "transit-ioi" header field parameter, if received;</w:t>
      </w:r>
    </w:p>
    <w:p w:rsidR="00D927F8" w:rsidRPr="003A4CED" w:rsidRDefault="00170879" w:rsidP="00D927F8">
      <w:pPr>
        <w:pStyle w:val="B2"/>
      </w:pPr>
      <w:ins w:id="239" w:author="A721273-v2" w:date="2017-01-05T10:26:00Z">
        <w:r>
          <w:t>g</w:t>
        </w:r>
      </w:ins>
      <w:del w:id="240" w:author="A721273-v2" w:date="2017-01-05T10:26:00Z">
        <w:r w:rsidR="00D927F8" w:rsidDel="00170879">
          <w:delText>f</w:delText>
        </w:r>
      </w:del>
      <w:r w:rsidR="00D927F8">
        <w:t>)</w:t>
      </w:r>
      <w:r w:rsidR="00D927F8">
        <w:tab/>
        <w:t>based on operator policy insert a Relayed-Charge header field containing the value of the received "transit-ioi" header field parameter in the P-Charging-Vector header field; and</w:t>
      </w:r>
    </w:p>
    <w:p w:rsidR="00D927F8" w:rsidRPr="003A4CED" w:rsidRDefault="00170879" w:rsidP="00D927F8">
      <w:pPr>
        <w:pStyle w:val="B2"/>
        <w:rPr>
          <w:lang w:eastAsia="zh-CN"/>
        </w:rPr>
      </w:pPr>
      <w:ins w:id="241" w:author="A721273-v2" w:date="2017-01-05T10:26:00Z">
        <w:r>
          <w:rPr>
            <w:lang w:eastAsia="zh-CN"/>
          </w:rPr>
          <w:t>h</w:t>
        </w:r>
      </w:ins>
      <w:del w:id="242" w:author="A721273-v2" w:date="2017-01-05T10:26:00Z">
        <w:r w:rsidR="00D927F8" w:rsidDel="00170879">
          <w:rPr>
            <w:rFonts w:hint="eastAsia"/>
            <w:lang w:eastAsia="zh-CN"/>
          </w:rPr>
          <w:delText>g</w:delText>
        </w:r>
      </w:del>
      <w:r w:rsidR="00D927F8" w:rsidRPr="00474912">
        <w:t>)</w:t>
      </w:r>
      <w:r w:rsidR="00D927F8" w:rsidRPr="00474912">
        <w:tab/>
      </w:r>
      <w:r w:rsidR="00D927F8">
        <w:rPr>
          <w:rFonts w:hint="eastAsia"/>
          <w:lang w:eastAsia="zh-CN"/>
        </w:rPr>
        <w:t>if an IP address associated with the served user and the AS SIP URI is stored as described in subclause</w:t>
      </w:r>
      <w:r w:rsidR="00D927F8" w:rsidRPr="007F03A4">
        <w:rPr>
          <w:lang w:val="en-US" w:eastAsia="zh-CN"/>
        </w:rPr>
        <w:t> </w:t>
      </w:r>
      <w:r w:rsidR="00D927F8">
        <w:rPr>
          <w:rFonts w:hint="eastAsia"/>
          <w:lang w:eastAsia="zh-CN"/>
        </w:rPr>
        <w:t xml:space="preserve">5.4.0 exists, then the S-CSCF forwards the SIP message to the IP address associated with the served user </w:t>
      </w:r>
      <w:r w:rsidR="00D927F8">
        <w:rPr>
          <w:lang w:eastAsia="zh-CN"/>
        </w:rPr>
        <w:t>and</w:t>
      </w:r>
      <w:r w:rsidR="00D927F8">
        <w:rPr>
          <w:rFonts w:hint="eastAsia"/>
          <w:lang w:eastAsia="zh-CN"/>
        </w:rPr>
        <w:t xml:space="preserve"> the AS SIP URI</w:t>
      </w:r>
      <w:r w:rsidR="00D927F8">
        <w:rPr>
          <w:lang w:eastAsia="zh-CN"/>
        </w:rPr>
        <w:t>;</w:t>
      </w:r>
    </w:p>
    <w:p w:rsidR="00D927F8" w:rsidRPr="00B81036" w:rsidRDefault="00D927F8" w:rsidP="00D927F8">
      <w:pPr>
        <w:pStyle w:val="NO"/>
      </w:pPr>
      <w:r w:rsidRPr="00B81036">
        <w:t>NOTE </w:t>
      </w:r>
      <w:r>
        <w:t>7</w:t>
      </w:r>
      <w:r w:rsidRPr="00B81036">
        <w:t>:</w:t>
      </w:r>
      <w:r w:rsidRPr="00B81036">
        <w:tab/>
        <w:t>Depending on the result of the previous process, the S-CSCF can contact one or more AS(s) before processing the outgoing Request-</w:t>
      </w:r>
      <w:smartTag w:uri="urn:schemas-microsoft-com:office:smarttags" w:element="stockticker">
        <w:r w:rsidRPr="00B81036">
          <w:t>URI</w:t>
        </w:r>
      </w:smartTag>
      <w:r w:rsidRPr="00B81036">
        <w:t>.</w:t>
      </w:r>
    </w:p>
    <w:p w:rsidR="00D927F8" w:rsidRPr="00B81036" w:rsidRDefault="00D927F8" w:rsidP="00D927F8">
      <w:pPr>
        <w:pStyle w:val="NO"/>
        <w:rPr>
          <w:i/>
        </w:rPr>
      </w:pPr>
      <w:r w:rsidRPr="00B81036">
        <w:t>NOTE </w:t>
      </w:r>
      <w:r>
        <w:t>8</w:t>
      </w:r>
      <w:r w:rsidRPr="00B81036">
        <w:t>:</w:t>
      </w:r>
      <w:r w:rsidRPr="00B81036">
        <w:tab/>
        <w:t>If the Request-</w:t>
      </w:r>
      <w:smartTag w:uri="urn:schemas-microsoft-com:office:smarttags" w:element="stockticker">
        <w:r w:rsidRPr="00B81036">
          <w:t>URI</w:t>
        </w:r>
      </w:smartTag>
      <w:r w:rsidRPr="00B81036">
        <w:t xml:space="preserve"> of the received terminating request contains a temporary GRUU, then step 4 replaces the Request-</w:t>
      </w:r>
      <w:smartTag w:uri="urn:schemas-microsoft-com:office:smarttags" w:element="stockticker">
        <w:r w:rsidRPr="00B81036">
          <w:t>URI</w:t>
        </w:r>
      </w:smartTag>
      <w:r w:rsidRPr="00B81036">
        <w:t xml:space="preserve"> with the associated public GRUU before invoking the AS, and step 3B restores the original temporary GRUU when the request is returned from the AS.</w:t>
      </w:r>
    </w:p>
    <w:p w:rsidR="00D927F8" w:rsidRPr="00B81036" w:rsidRDefault="00D927F8" w:rsidP="00D927F8">
      <w:pPr>
        <w:pStyle w:val="NO"/>
      </w:pPr>
      <w:r w:rsidRPr="00B81036">
        <w:t>NOTE </w:t>
      </w:r>
      <w:r>
        <w:t>9</w:t>
      </w:r>
      <w:r w:rsidRPr="00B81036">
        <w:t>:</w:t>
      </w:r>
      <w:r w:rsidRPr="00B81036">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B81036">
        <w:rPr>
          <w:lang w:eastAsia="de-DE"/>
        </w:rPr>
        <w:t>stored initial Filter Criteria until the iFC related to the initial request have been completely executed.</w:t>
      </w:r>
    </w:p>
    <w:p w:rsidR="00D927F8" w:rsidRPr="00B81036" w:rsidRDefault="00D927F8" w:rsidP="00D927F8">
      <w:pPr>
        <w:pStyle w:val="B1"/>
      </w:pPr>
      <w:r w:rsidRPr="00B81036">
        <w:t>5)</w:t>
      </w:r>
      <w:r w:rsidRPr="00B81036">
        <w:tab/>
        <w:t xml:space="preserve">if there was no original dialog identifier present in the topmost Route header </w:t>
      </w:r>
      <w:r>
        <w:t xml:space="preserve">field </w:t>
      </w:r>
      <w:r w:rsidRPr="00B81036">
        <w:t>of the incoming request insert a P-Charging-Function-Addresses header field, if not present, populated with values received from the HSS if the message is forwarded within the S-CSCF home network, including towards AS;</w:t>
      </w:r>
    </w:p>
    <w:p w:rsidR="00D927F8" w:rsidRPr="00B81036" w:rsidRDefault="00D927F8" w:rsidP="00D927F8">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w:t>
      </w:r>
    </w:p>
    <w:p w:rsidR="00D927F8" w:rsidRDefault="00D927F8" w:rsidP="00D927F8">
      <w:pPr>
        <w:pStyle w:val="B1"/>
      </w:pPr>
      <w:r w:rsidRPr="00B81036">
        <w:t>7)</w:t>
      </w:r>
      <w:r w:rsidRPr="00B81036">
        <w:tab/>
        <w:t xml:space="preserve">if there was no original dialog identifier present in the topmost Route header </w:t>
      </w:r>
      <w:r>
        <w:t xml:space="preserve">field </w:t>
      </w:r>
      <w:r w:rsidRPr="00B81036">
        <w:t>of the incoming request</w:t>
      </w:r>
      <w:r>
        <w:t>:</w:t>
      </w:r>
    </w:p>
    <w:p w:rsidR="00D927F8" w:rsidRDefault="00D927F8" w:rsidP="00D927F8">
      <w:pPr>
        <w:pStyle w:val="B2"/>
      </w:pPr>
      <w:r>
        <w:t>-</w:t>
      </w:r>
      <w:r>
        <w:tab/>
      </w:r>
      <w:r w:rsidRPr="00B81036">
        <w:t xml:space="preserve">store the value of the </w:t>
      </w:r>
      <w:r>
        <w:t>"</w:t>
      </w:r>
      <w:r w:rsidRPr="00B81036">
        <w:t>orig-ioi</w:t>
      </w:r>
      <w:r>
        <w:t>" header field</w:t>
      </w:r>
      <w:r w:rsidRPr="00B81036">
        <w:t xml:space="preserve"> parameter received in the P-Charging-Vector header</w:t>
      </w:r>
      <w:r>
        <w:t xml:space="preserve"> field</w:t>
      </w:r>
      <w:r w:rsidRPr="00B81036">
        <w:t>, if present</w:t>
      </w:r>
      <w:r>
        <w:t>;</w:t>
      </w:r>
    </w:p>
    <w:p w:rsidR="00D927F8" w:rsidRPr="00B81036" w:rsidRDefault="00D927F8" w:rsidP="00D927F8">
      <w:pPr>
        <w:pStyle w:val="B2"/>
      </w:pPr>
      <w:r>
        <w:t>-</w:t>
      </w:r>
      <w:r>
        <w:tab/>
      </w:r>
      <w:r w:rsidRPr="00B81036">
        <w:t xml:space="preserve">remove received </w:t>
      </w:r>
      <w:r>
        <w:t>"orig-</w:t>
      </w:r>
      <w:r w:rsidRPr="00B81036">
        <w:t>ioi</w:t>
      </w:r>
      <w:r>
        <w:t>", "term-ioi" and</w:t>
      </w:r>
      <w:r w:rsidRPr="004B2F5D">
        <w:t xml:space="preserve"> "transit-ioi"</w:t>
      </w:r>
      <w:r>
        <w:t xml:space="preserve"> header field</w:t>
      </w:r>
      <w:r w:rsidRPr="00B81036">
        <w:t xml:space="preserve"> parameters from the forwarded request if next hop is not an AS;</w:t>
      </w:r>
    </w:p>
    <w:p w:rsidR="00D927F8" w:rsidRPr="00B81036" w:rsidRDefault="00D927F8" w:rsidP="00D927F8">
      <w:pPr>
        <w:pStyle w:val="B2"/>
      </w:pPr>
      <w:r>
        <w:t>-</w:t>
      </w:r>
      <w:r>
        <w:tab/>
        <w:t>include a type 1 "orig-ioi" header field parameter if next hop is not an AS</w:t>
      </w:r>
      <w:r w:rsidRPr="00B81036">
        <w:t>;</w:t>
      </w:r>
      <w:r>
        <w:t xml:space="preserve"> and</w:t>
      </w:r>
    </w:p>
    <w:p w:rsidR="00D927F8" w:rsidRPr="00B81036" w:rsidRDefault="00D927F8" w:rsidP="00D927F8">
      <w:pPr>
        <w:pStyle w:val="B2"/>
      </w:pPr>
      <w:r>
        <w:t>-</w:t>
      </w:r>
      <w:r>
        <w:tab/>
        <w:t>remove any received Relayed-Charge header field;</w:t>
      </w:r>
    </w:p>
    <w:p w:rsidR="00D927F8" w:rsidRPr="00B81036" w:rsidRDefault="00D927F8" w:rsidP="00D927F8">
      <w:pPr>
        <w:pStyle w:val="NO"/>
      </w:pPr>
      <w:r w:rsidRPr="00B81036">
        <w:t>NOTE </w:t>
      </w:r>
      <w:r>
        <w:t>10</w:t>
      </w:r>
      <w:r w:rsidRPr="00B81036">
        <w:t>:</w:t>
      </w:r>
      <w:r w:rsidRPr="00B81036">
        <w:tab/>
        <w:t xml:space="preserve">Any received </w:t>
      </w:r>
      <w:r>
        <w:t>"</w:t>
      </w:r>
      <w:r w:rsidRPr="00B81036">
        <w:t>orig-ioi</w:t>
      </w:r>
      <w:r>
        <w:t>" header field</w:t>
      </w:r>
      <w:r w:rsidRPr="00B81036">
        <w:t xml:space="preserve"> parameter will be a type 2 </w:t>
      </w:r>
      <w:r>
        <w:t>IOI</w:t>
      </w:r>
      <w:r w:rsidRPr="00B81036">
        <w:t xml:space="preserve">. or type 3 </w:t>
      </w:r>
      <w:r>
        <w:t>IOI</w:t>
      </w:r>
      <w:r w:rsidRPr="00B81036">
        <w:t xml:space="preserve">. </w:t>
      </w:r>
      <w:r>
        <w:t xml:space="preserve">A </w:t>
      </w:r>
      <w:r w:rsidRPr="00B81036">
        <w:t xml:space="preserve">type 2 </w:t>
      </w:r>
      <w:r>
        <w:t xml:space="preserve">IOI </w:t>
      </w:r>
      <w:r w:rsidRPr="00B81036">
        <w:t>identifies the sending network of the request message</w:t>
      </w:r>
      <w:r>
        <w:t>, a type 3 IOI identifies the sending service provider of the request message</w:t>
      </w:r>
      <w:r w:rsidRPr="00B81036">
        <w:t>.</w:t>
      </w:r>
    </w:p>
    <w:p w:rsidR="00D927F8" w:rsidRDefault="00D927F8" w:rsidP="00D927F8">
      <w:pPr>
        <w:pStyle w:val="B1"/>
      </w:pPr>
      <w:r w:rsidRPr="00B94ADA">
        <w:t>7A</w:t>
      </w:r>
      <w:r w:rsidRPr="00B81036">
        <w:t>)</w:t>
      </w:r>
      <w:r w:rsidRPr="00B81036">
        <w:tab/>
        <w:t xml:space="preserve">if </w:t>
      </w:r>
      <w:r w:rsidRPr="00B94ADA">
        <w:t>there was an original dialog identifier present in the topmost Route header field of the incoming request</w:t>
      </w:r>
      <w:r>
        <w:t>:</w:t>
      </w:r>
    </w:p>
    <w:p w:rsidR="00D927F8" w:rsidRDefault="00D927F8" w:rsidP="00D927F8">
      <w:pPr>
        <w:pStyle w:val="B2"/>
      </w:pPr>
      <w:r>
        <w:lastRenderedPageBreak/>
        <w:t>-</w:t>
      </w:r>
      <w:r>
        <w:tab/>
      </w:r>
      <w:r w:rsidRPr="00B94ADA">
        <w:t>store the value of the "orig-ioi" header field parameter received in the P-Charging-Vector header field, if present</w:t>
      </w:r>
      <w:r>
        <w:t>;</w:t>
      </w:r>
    </w:p>
    <w:p w:rsidR="00D927F8" w:rsidRPr="00B81036" w:rsidRDefault="00D927F8" w:rsidP="00D927F8">
      <w:pPr>
        <w:pStyle w:val="B2"/>
      </w:pPr>
      <w:r>
        <w:t>-</w:t>
      </w:r>
      <w:r>
        <w:tab/>
      </w:r>
      <w:r w:rsidRPr="00B94ADA">
        <w:t>remove the received "orig-ioi" header field parameter if next hop is not an</w:t>
      </w:r>
      <w:r w:rsidRPr="00B81036">
        <w:t xml:space="preserve"> AS;</w:t>
      </w:r>
      <w:r>
        <w:t xml:space="preserve"> and</w:t>
      </w:r>
    </w:p>
    <w:p w:rsidR="00D927F8" w:rsidRPr="00B81036" w:rsidRDefault="00D927F8" w:rsidP="00D927F8">
      <w:pPr>
        <w:pStyle w:val="B2"/>
      </w:pPr>
      <w:r>
        <w:t>-</w:t>
      </w:r>
      <w:r>
        <w:tab/>
        <w:t>include a type 1 "orig-ioi" header field parameter if next hop is not an AS</w:t>
      </w:r>
      <w:r w:rsidRPr="00B81036">
        <w:t>;</w:t>
      </w:r>
    </w:p>
    <w:p w:rsidR="00170879" w:rsidRDefault="00D927F8" w:rsidP="00D927F8">
      <w:pPr>
        <w:pStyle w:val="NO"/>
        <w:rPr>
          <w:ins w:id="243" w:author="A721273-v2" w:date="2017-01-05T10:28:00Z"/>
        </w:rPr>
      </w:pPr>
      <w:r w:rsidRPr="00B81036">
        <w:t>NOTE </w:t>
      </w:r>
      <w:r>
        <w:t>11</w:t>
      </w:r>
      <w:r w:rsidRPr="00B81036">
        <w:t>:</w:t>
      </w:r>
      <w:r w:rsidRPr="00B81036">
        <w:tab/>
        <w:t xml:space="preserve">Any received </w:t>
      </w:r>
      <w:r>
        <w:t>"</w:t>
      </w:r>
      <w:r w:rsidRPr="00B81036">
        <w:t>orig-ioi</w:t>
      </w:r>
      <w:r>
        <w:t>" header field</w:t>
      </w:r>
      <w:r w:rsidRPr="00B81036">
        <w:t xml:space="preserve"> parameter will be a type 3 </w:t>
      </w:r>
      <w:r>
        <w:t>IOI</w:t>
      </w:r>
      <w:r w:rsidRPr="00B81036">
        <w:t xml:space="preserve">. </w:t>
      </w:r>
      <w:r>
        <w:t>A type 3 IOI identifies the sending service provider of the request message</w:t>
      </w:r>
      <w:r w:rsidRPr="00B81036">
        <w:t>.</w:t>
      </w:r>
      <w:ins w:id="244" w:author="A721273-v2" w:date="2017-01-05T10:27:00Z">
        <w:r w:rsidR="00170879" w:rsidRPr="00170879">
          <w:t xml:space="preserve"> </w:t>
        </w:r>
      </w:ins>
    </w:p>
    <w:p w:rsidR="00D927F8" w:rsidRPr="00B94ADA" w:rsidRDefault="00170879" w:rsidP="00170879">
      <w:pPr>
        <w:pStyle w:val="B2"/>
      </w:pPr>
      <w:ins w:id="245" w:author="A721273-v2" w:date="2017-01-05T10:28:00Z">
        <w:r>
          <w:t>-</w:t>
        </w:r>
        <w:r>
          <w:tab/>
        </w:r>
      </w:ins>
      <w:ins w:id="246" w:author="A721273-v2" w:date="2017-01-05T10:27:00Z">
        <w:r w:rsidRPr="00766723">
          <w:t xml:space="preserve"> based on operator policy the S-CSCF shall add an "nf</w:t>
        </w:r>
      </w:ins>
      <w:ins w:id="247" w:author="A721273-v2" w:date="2017-01-05T13:51:00Z">
        <w:r w:rsidR="007A6F62">
          <w:t>-addr</w:t>
        </w:r>
      </w:ins>
      <w:ins w:id="248" w:author="A721273-v2" w:date="2017-01-05T10:27:00Z">
        <w:r w:rsidRPr="00766723">
          <w:t xml:space="preserve">" header field parameter </w:t>
        </w:r>
      </w:ins>
      <w:ins w:id="249" w:author="Michael Kreipl" w:date="2017-01-06T12:25:00Z">
        <w:r w:rsidR="00843295">
          <w:t xml:space="preserve">in the P-Charging-Vector header field </w:t>
        </w:r>
      </w:ins>
      <w:ins w:id="250" w:author="A721273-v2" w:date="2017-01-06T10:04:00Z">
        <w:r w:rsidR="007925C8">
          <w:t xml:space="preserve">with its own address or identifier </w:t>
        </w:r>
      </w:ins>
      <w:ins w:id="251" w:author="A721273-v2" w:date="2017-01-05T10:27:00Z">
        <w:r w:rsidRPr="00766723">
          <w:t>when generating charging information as specified in 3GPP TS 32.260 [17]</w:t>
        </w:r>
        <w:r>
          <w:t xml:space="preserve"> if not already available</w:t>
        </w:r>
        <w:r w:rsidRPr="00766723">
          <w:t>;</w:t>
        </w:r>
      </w:ins>
    </w:p>
    <w:p w:rsidR="00D927F8" w:rsidRDefault="00D927F8" w:rsidP="00D927F8">
      <w:pPr>
        <w:pStyle w:val="B1"/>
      </w:pPr>
      <w:r w:rsidRPr="00B81036">
        <w:t>8)</w:t>
      </w:r>
      <w:r w:rsidRPr="00B81036">
        <w:tab/>
        <w:t>in the case</w:t>
      </w:r>
      <w:r>
        <w:t>:</w:t>
      </w:r>
    </w:p>
    <w:p w:rsidR="00D927F8" w:rsidRDefault="00D927F8" w:rsidP="00D927F8">
      <w:pPr>
        <w:pStyle w:val="B2"/>
      </w:pPr>
      <w:r>
        <w:t>i)</w:t>
      </w:r>
      <w:r>
        <w:tab/>
      </w:r>
      <w:r w:rsidRPr="00B81036">
        <w:t>there are no Route header</w:t>
      </w:r>
      <w:r>
        <w:t xml:space="preserve"> field</w:t>
      </w:r>
      <w:r w:rsidRPr="00B81036">
        <w:t>s in the request</w:t>
      </w:r>
      <w:r>
        <w:t>; and</w:t>
      </w:r>
    </w:p>
    <w:p w:rsidR="00D927F8" w:rsidRDefault="00D927F8" w:rsidP="00D927F8">
      <w:pPr>
        <w:pStyle w:val="B2"/>
      </w:pPr>
      <w:r>
        <w:t>ii)</w:t>
      </w:r>
      <w:r>
        <w:tab/>
        <w:t xml:space="preserve">there are bindings saved during </w:t>
      </w:r>
      <w:r w:rsidRPr="00E04A10">
        <w:t>registration or re-registration as described in subclause 5.4.1.2</w:t>
      </w:r>
      <w:r>
        <w:t xml:space="preserve"> </w:t>
      </w:r>
      <w:r w:rsidRPr="00434E9E">
        <w:t>which are</w:t>
      </w:r>
      <w:r>
        <w:t xml:space="preserve"> not marked as created by an emergency registration </w:t>
      </w:r>
      <w:r w:rsidRPr="00E04A10">
        <w:t>as described in subclause 5.4.</w:t>
      </w:r>
      <w:r>
        <w:t>8</w:t>
      </w:r>
      <w:r w:rsidRPr="00E04A10">
        <w:t>.2</w:t>
      </w:r>
      <w:r>
        <w:t>;</w:t>
      </w:r>
    </w:p>
    <w:p w:rsidR="00D927F8" w:rsidRPr="00B81036" w:rsidRDefault="00D927F8" w:rsidP="00D927F8">
      <w:pPr>
        <w:pStyle w:val="B1"/>
      </w:pPr>
      <w:r>
        <w:tab/>
        <w:t>then</w:t>
      </w:r>
      <w:r w:rsidRPr="00B81036">
        <w:t xml:space="preserve">, create a target set of potential routes from the list of preloaded routes </w:t>
      </w:r>
      <w:r>
        <w:t>associated with the bindings in item 8) ii)</w:t>
      </w:r>
      <w:r w:rsidRPr="00B81036">
        <w:t>, as follows:</w:t>
      </w:r>
    </w:p>
    <w:p w:rsidR="00D927F8" w:rsidRDefault="00D927F8" w:rsidP="00D927F8">
      <w:pPr>
        <w:pStyle w:val="B2"/>
      </w:pPr>
      <w:r w:rsidRPr="00B81036">
        <w:t>a)</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as defined in subclause 5.4.7A.4</w:t>
      </w:r>
      <w:r>
        <w:t xml:space="preserve"> that does not contain a "bnc" </w:t>
      </w:r>
      <w:smartTag w:uri="urn:schemas-microsoft-com:office:smarttags" w:element="stockticker">
        <w:r>
          <w:t>URI</w:t>
        </w:r>
      </w:smartTag>
      <w:r>
        <w:t xml:space="preserve"> parameter</w:t>
      </w:r>
      <w:r w:rsidRPr="00B81036">
        <w:t xml:space="preserve">, then the target set is determined by following the procedures </w:t>
      </w:r>
      <w:r w:rsidRPr="00B81036">
        <w:rPr>
          <w:rFonts w:eastAsia="MS Mincho"/>
        </w:rPr>
        <w:t xml:space="preserve">for </w:t>
      </w:r>
      <w:r w:rsidRPr="00B81036">
        <w:rPr>
          <w:rFonts w:eastAsia="MS Mincho" w:cs="Courier New"/>
          <w:lang w:eastAsia="zh-TW"/>
        </w:rPr>
        <w:t xml:space="preserve">Request Targeting specified in </w:t>
      </w:r>
      <w:r>
        <w:rPr>
          <w:rFonts w:eastAsia="MS Mincho"/>
        </w:rPr>
        <w:t>RFC 5627</w:t>
      </w:r>
      <w:r w:rsidRPr="00B81036">
        <w:rPr>
          <w:rFonts w:eastAsia="MS Mincho"/>
        </w:rPr>
        <w:t> [93], using the public user identity and instance ID derived from the GRUU using the procedures of subclause 5.4.7A</w:t>
      </w:r>
      <w:r w:rsidRPr="00B81036">
        <w:t>;</w:t>
      </w:r>
    </w:p>
    <w:p w:rsidR="00D927F8" w:rsidRDefault="00D927F8" w:rsidP="00D927F8">
      <w:pPr>
        <w:pStyle w:val="B2"/>
        <w:rPr>
          <w:rFonts w:eastAsia="MS Mincho"/>
        </w:rPr>
      </w:pPr>
      <w:r w:rsidRPr="00B81036">
        <w:t>b)</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as defined in subclause 5.4.7A.4</w:t>
      </w:r>
      <w:r>
        <w:t xml:space="preserve"> that contains a "bnc"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927F8" w:rsidRDefault="00D927F8" w:rsidP="00D927F8">
      <w:pPr>
        <w:pStyle w:val="NO"/>
      </w:pPr>
      <w:r w:rsidRPr="00B81036">
        <w:t>NOTE 1</w:t>
      </w:r>
      <w:r>
        <w:t>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for public GRUUs in subclause</w:t>
      </w:r>
      <w:r>
        <w:rPr>
          <w:rFonts w:eastAsia="MS Mincho"/>
        </w:rPr>
        <w:t> </w:t>
      </w:r>
      <w:r>
        <w:t xml:space="preserve">7.1.1 </w:t>
      </w:r>
      <w:r w:rsidRPr="00556007">
        <w:t xml:space="preserve">of </w:t>
      </w:r>
      <w:r w:rsidRPr="00556007">
        <w:rPr>
          <w:rFonts w:eastAsia="MS Mincho"/>
        </w:rPr>
        <w:t>RFC</w:t>
      </w:r>
      <w:r>
        <w:rPr>
          <w:rFonts w:eastAsia="MS Mincho"/>
        </w:rPr>
        <w:t>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927F8" w:rsidRDefault="00D927F8" w:rsidP="00D927F8">
      <w:pPr>
        <w:pStyle w:val="NO"/>
      </w:pPr>
      <w:r w:rsidRPr="00E04A10">
        <w:t>NOTE </w:t>
      </w:r>
      <w:r>
        <w:t>13</w:t>
      </w:r>
      <w:r w:rsidRPr="00E04A10">
        <w:t>:</w:t>
      </w:r>
      <w:r w:rsidRPr="00E04A10">
        <w:tab/>
      </w:r>
      <w:r>
        <w:t xml:space="preserve">In this release of the specification, use of </w:t>
      </w:r>
      <w:r w:rsidRPr="00E04A10">
        <w:t xml:space="preserve">preloaded routes saved during registration or re-registration </w:t>
      </w:r>
      <w:r>
        <w:t>which created or refreshed bindings marked as created by an emergency registration is out of scope.</w:t>
      </w:r>
    </w:p>
    <w:p w:rsidR="00D927F8" w:rsidRPr="002F44C4" w:rsidRDefault="00D927F8" w:rsidP="00D927F8">
      <w:pPr>
        <w:pStyle w:val="B2"/>
        <w:rPr>
          <w:rFonts w:eastAsia="MS Mincho"/>
        </w:rPr>
      </w:pPr>
      <w:r w:rsidRPr="002F44C4">
        <w:t>c)</w:t>
      </w:r>
      <w:r w:rsidRPr="002F44C4">
        <w:tab/>
        <w:t>if the Request-</w:t>
      </w:r>
      <w:smartTag w:uri="urn:schemas-microsoft-com:office:smarttags" w:element="stockticker">
        <w:r w:rsidRPr="002F44C4">
          <w:t>URI</w:t>
        </w:r>
      </w:smartTag>
      <w:r w:rsidRPr="002F44C4">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2F44C4">
        <w:rPr>
          <w:rFonts w:eastAsia="MS Mincho"/>
        </w:rPr>
        <w:t>for Request Targeting for temporary GRUUs specified in RFC 6140 [191]; or</w:t>
      </w:r>
    </w:p>
    <w:p w:rsidR="00D927F8" w:rsidRDefault="00D927F8" w:rsidP="00D927F8">
      <w:pPr>
        <w:pStyle w:val="NO"/>
      </w:pPr>
      <w:r w:rsidRPr="00B81036">
        <w:t>NOTE 1</w:t>
      </w:r>
      <w:r>
        <w:t>4</w:t>
      </w:r>
      <w:r w:rsidRPr="00B81036">
        <w:t>:</w:t>
      </w:r>
      <w:r w:rsidRPr="00B81036">
        <w:tab/>
      </w:r>
      <w:r>
        <w:t xml:space="preserve">The procedures for obtaining the "temp-gruu-cookie" information from the temporary GRUU and for </w:t>
      </w:r>
      <w:r w:rsidRPr="00556007">
        <w:t xml:space="preserve">routeing of </w:t>
      </w:r>
      <w:r w:rsidRPr="00556007">
        <w:rPr>
          <w:rFonts w:eastAsia="MS Mincho" w:cs="Courier New"/>
          <w:lang w:eastAsia="zh-TW"/>
        </w:rPr>
        <w:t>tem</w:t>
      </w:r>
      <w:r>
        <w:rPr>
          <w:rFonts w:eastAsia="MS Mincho" w:cs="Courier New"/>
          <w:lang w:eastAsia="zh-TW"/>
        </w:rPr>
        <w:t>porary GRUUs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Pr="00B81036" w:rsidRDefault="00D927F8" w:rsidP="00D927F8">
      <w:pPr>
        <w:pStyle w:val="B2"/>
      </w:pPr>
      <w:r>
        <w:t>d)</w:t>
      </w:r>
      <w:r>
        <w:tab/>
      </w:r>
      <w:r w:rsidRPr="00B81036">
        <w:t>if the Request-</w:t>
      </w:r>
      <w:smartTag w:uri="urn:schemas-microsoft-com:office:smarttags" w:element="stockticker">
        <w:r w:rsidRPr="00B81036">
          <w:t>URI</w:t>
        </w:r>
      </w:smartTag>
      <w:r w:rsidRPr="00B81036">
        <w:t xml:space="preserve"> </w:t>
      </w:r>
      <w:r>
        <w:t>contains a public user identity or a GRUU not assigned by the S-CSCF</w:t>
      </w:r>
      <w:r w:rsidRPr="00B81036">
        <w:t>, then the target set is all the registered contacts saved for the destination public user identity;</w:t>
      </w:r>
    </w:p>
    <w:p w:rsidR="00D927F8" w:rsidRPr="00B81036" w:rsidRDefault="00D927F8" w:rsidP="00D927F8">
      <w:pPr>
        <w:pStyle w:val="B1"/>
      </w:pPr>
      <w:r w:rsidRPr="00B81036">
        <w:t>9)</w:t>
      </w:r>
      <w:r w:rsidRPr="00B81036">
        <w:tab/>
        <w:t>if necessary perform the caller preferences to callee capabilities matching according to RFC 3841 [56B] to the target set;</w:t>
      </w:r>
    </w:p>
    <w:p w:rsidR="00D927F8" w:rsidRPr="00B81036" w:rsidRDefault="00D927F8" w:rsidP="00D927F8">
      <w:pPr>
        <w:pStyle w:val="NO"/>
      </w:pPr>
      <w:r w:rsidRPr="00B81036">
        <w:t>NOTE 1</w:t>
      </w:r>
      <w:r>
        <w:t>5</w:t>
      </w:r>
      <w:r w:rsidRPr="00B81036">
        <w:t>:</w:t>
      </w:r>
      <w:r w:rsidRPr="00B81036">
        <w:tab/>
        <w:t>This might eliminate entries and reorder the target set.</w:t>
      </w:r>
    </w:p>
    <w:p w:rsidR="00D927F8" w:rsidRPr="00B81036" w:rsidRDefault="00D927F8" w:rsidP="00D927F8">
      <w:pPr>
        <w:pStyle w:val="NO"/>
      </w:pPr>
      <w:r>
        <w:t>NOTE 16: The S-CSCF performs caller preferences to callee capabilities matching also to select among multiple targets set to a single instance-id, when the UE has registered multiple registration flows.</w:t>
      </w:r>
    </w:p>
    <w:p w:rsidR="00D927F8" w:rsidRPr="00B81036" w:rsidRDefault="00D927F8" w:rsidP="00D927F8">
      <w:pPr>
        <w:pStyle w:val="B1"/>
      </w:pPr>
      <w:r w:rsidRPr="00B81036">
        <w:t>10)</w:t>
      </w:r>
      <w:r w:rsidRPr="00B81036">
        <w:tab/>
        <w:t>in case there are no Route header</w:t>
      </w:r>
      <w:r>
        <w:t xml:space="preserve"> field</w:t>
      </w:r>
      <w:r w:rsidRPr="00B81036">
        <w:t>s in the request:</w:t>
      </w:r>
    </w:p>
    <w:p w:rsidR="00D927F8" w:rsidRPr="00B81036" w:rsidRDefault="00D927F8" w:rsidP="00D927F8">
      <w:pPr>
        <w:pStyle w:val="B2"/>
      </w:pPr>
      <w:r w:rsidRPr="00B81036">
        <w:t>a)</w:t>
      </w:r>
      <w:r w:rsidRPr="00B81036">
        <w:tab/>
        <w:t>if there is more than one route in the target set determined in steps 8) and 9) above:</w:t>
      </w:r>
    </w:p>
    <w:p w:rsidR="00D927F8" w:rsidRPr="00B81036" w:rsidRDefault="00D927F8" w:rsidP="00D927F8">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set to "no-fork", use the contact with the highest qvalue parameter to build the target </w:t>
      </w:r>
      <w:smartTag w:uri="urn:schemas-microsoft-com:office:smarttags" w:element="stockticker">
        <w:r w:rsidRPr="00B81036">
          <w:t>URI</w:t>
        </w:r>
      </w:smartTag>
      <w:r w:rsidRPr="00B81036">
        <w:t xml:space="preserve">. In case no qvalue parameters were provided, the S-CSCF shall </w:t>
      </w:r>
      <w:r w:rsidRPr="00B81036">
        <w:rPr>
          <w:snapToGrid w:val="0"/>
        </w:rPr>
        <w:t xml:space="preserve">decide locally what contact address to be used to build the target </w:t>
      </w:r>
      <w:smartTag w:uri="urn:schemas-microsoft-com:office:smarttags" w:element="stockticker">
        <w:r w:rsidRPr="00B81036">
          <w:rPr>
            <w:snapToGrid w:val="0"/>
          </w:rPr>
          <w:t>URI</w:t>
        </w:r>
      </w:smartTag>
      <w:r w:rsidRPr="00B81036">
        <w:t>;</w:t>
      </w:r>
    </w:p>
    <w:p w:rsidR="00D927F8" w:rsidRPr="00B81036" w:rsidRDefault="00D927F8" w:rsidP="00D927F8">
      <w:pPr>
        <w:pStyle w:val="B3"/>
      </w:pPr>
      <w:r w:rsidRPr="00B81036">
        <w:lastRenderedPageBreak/>
        <w:t>-</w:t>
      </w:r>
      <w:r w:rsidRPr="00B81036">
        <w:tab/>
        <w:t xml:space="preserve">if the fork directive in the </w:t>
      </w:r>
      <w:r>
        <w:t xml:space="preserve">Request-Disposition </w:t>
      </w:r>
      <w:r w:rsidRPr="00B81036">
        <w:t xml:space="preserve">header </w:t>
      </w:r>
      <w:r>
        <w:t xml:space="preserve">field </w:t>
      </w:r>
      <w:r w:rsidRPr="00B81036">
        <w:t xml:space="preserve">was </w:t>
      </w:r>
      <w:r>
        <w:t xml:space="preserve">not </w:t>
      </w:r>
      <w:r w:rsidRPr="00B81036">
        <w:t>set to "no-fork"</w:t>
      </w:r>
      <w:r>
        <w:t xml:space="preserve">, </w:t>
      </w:r>
      <w:r w:rsidRPr="00B81036">
        <w:t xml:space="preserve">fork the request or perform sequential search based on the relative preference indicated by the qvalue parameter of the Contact header </w:t>
      </w:r>
      <w:r>
        <w:t xml:space="preserve">field </w:t>
      </w:r>
      <w:r w:rsidRPr="00B81036">
        <w:t xml:space="preserve">in the REGISTER request, as described in RFC 3261 [26]. In case no qvalue parameters were provided, then the S-CSCF determine the contact address to be used to build the target </w:t>
      </w:r>
      <w:smartTag w:uri="urn:schemas-microsoft-com:office:smarttags" w:element="stockticker">
        <w:r w:rsidRPr="00B81036">
          <w:t>URI</w:t>
        </w:r>
      </w:smartTag>
      <w:r w:rsidRPr="00B81036">
        <w:t xml:space="preserve"> as directed by the </w:t>
      </w:r>
      <w:r>
        <w:t xml:space="preserve">Request-Disposition </w:t>
      </w:r>
      <w:r w:rsidRPr="00B81036">
        <w:t xml:space="preserve">header </w:t>
      </w:r>
      <w:r>
        <w:t xml:space="preserve">field </w:t>
      </w:r>
      <w:r w:rsidRPr="00B81036">
        <w:t>as</w:t>
      </w:r>
      <w:r w:rsidRPr="00B81036">
        <w:rPr>
          <w:rFonts w:eastAsia="MS Mincho"/>
        </w:rPr>
        <w:t xml:space="preserve"> described in RFC 3841 [56B]</w:t>
      </w:r>
      <w:r w:rsidRPr="00B81036">
        <w:t>.</w:t>
      </w:r>
      <w:r w:rsidRPr="00B81036">
        <w:rPr>
          <w:snapToGrid w:val="0"/>
        </w:rPr>
        <w:t xml:space="preserve"> </w:t>
      </w:r>
      <w:r w:rsidRPr="00B81036">
        <w:t xml:space="preserve">If the Request-Disposition header </w:t>
      </w:r>
      <w:r>
        <w:t xml:space="preserve">field </w:t>
      </w:r>
      <w:r w:rsidRPr="00B81036">
        <w:t xml:space="preserve">is not present, the S-CSCF shall </w:t>
      </w:r>
      <w:r w:rsidRPr="00B81036">
        <w:rPr>
          <w:snapToGrid w:val="0"/>
        </w:rPr>
        <w:t>decide locally whether to fork or perform sequential search among the contact addresses</w:t>
      </w:r>
      <w:r w:rsidRPr="00B81036">
        <w:t>;</w:t>
      </w:r>
    </w:p>
    <w:p w:rsidR="00D927F8" w:rsidRPr="00B81036" w:rsidRDefault="00D927F8" w:rsidP="00D927F8">
      <w:pPr>
        <w:pStyle w:val="B3"/>
      </w:pPr>
      <w:r w:rsidRPr="00B81036">
        <w:t>-</w:t>
      </w:r>
      <w:r w:rsidRPr="00B81036">
        <w:tab/>
        <w:t>in case that no route is chosen, return a 480 (Temporarily unavailable) response or another appropriate unsuccessful SIP response and terminate these procedures</w:t>
      </w:r>
      <w:r>
        <w:t>; and</w:t>
      </w:r>
    </w:p>
    <w:p w:rsidR="00D927F8" w:rsidRPr="00B81036" w:rsidRDefault="00D927F8" w:rsidP="00D927F8">
      <w:pPr>
        <w:pStyle w:val="B3"/>
      </w:pPr>
      <w:r>
        <w:t>-</w:t>
      </w:r>
      <w:r>
        <w:tab/>
        <w:t>p</w:t>
      </w:r>
      <w:r w:rsidRPr="00B81036">
        <w:t xml:space="preserve">er the rules defined in </w:t>
      </w:r>
      <w:r>
        <w:t>RFC 5626</w:t>
      </w:r>
      <w:r w:rsidRPr="00B81036">
        <w:t> [92], the S-SCSF shall not populate the target set with more th</w:t>
      </w:r>
      <w:r>
        <w:t>an one contact with the same public user identity</w:t>
      </w:r>
      <w:r w:rsidRPr="00B81036">
        <w:t xml:space="preserve"> and instance-id at a time. If a request for a particular </w:t>
      </w:r>
      <w:r>
        <w:t>public user identity</w:t>
      </w:r>
      <w:r w:rsidRPr="00B81036">
        <w:t xml:space="preserve"> and instance-id fails with a 430 response, the S-CSCF shall replace the failed branch with another target with the same </w:t>
      </w:r>
      <w:r>
        <w:t>public user identity</w:t>
      </w:r>
      <w:r w:rsidRPr="00B81036">
        <w:t xml:space="preserve"> and instance-id, but a different reg-id;</w:t>
      </w:r>
    </w:p>
    <w:p w:rsidR="00D927F8" w:rsidRPr="00B81036" w:rsidRDefault="00D927F8" w:rsidP="00D927F8">
      <w:pPr>
        <w:pStyle w:val="B2"/>
      </w:pPr>
      <w:r w:rsidRPr="00B81036">
        <w:t>b)</w:t>
      </w:r>
      <w:r w:rsidRPr="00B81036">
        <w:tab/>
        <w:t xml:space="preserve">If no </w:t>
      </w:r>
      <w:r w:rsidRPr="00E20E39">
        <w:t xml:space="preserve">"Loose-Route Indication" </w:t>
      </w:r>
      <w:r>
        <w:rPr>
          <w:rFonts w:hint="eastAsia"/>
          <w:lang w:eastAsia="ja-JP"/>
        </w:rPr>
        <w:t xml:space="preserve">indicating the HSS </w:t>
      </w:r>
      <w:r w:rsidRPr="00E20E39">
        <w:t>requires the loose-route mechanism</w:t>
      </w:r>
      <w:r>
        <w:rPr>
          <w:rFonts w:hint="eastAsia"/>
          <w:lang w:eastAsia="ja-JP"/>
        </w:rPr>
        <w:t xml:space="preserve"> </w:t>
      </w:r>
      <w:r w:rsidRPr="000D66EF">
        <w:rPr>
          <w:lang w:eastAsia="ja-JP"/>
        </w:rPr>
        <w:t>as described in 3GPP TS 29.228 [14]</w:t>
      </w:r>
      <w:r w:rsidRPr="00B81036">
        <w:t xml:space="preserve"> has been received, in the service profile of the served public user identity, from the HSS during registration, build the Request-</w:t>
      </w:r>
      <w:smartTag w:uri="urn:schemas-microsoft-com:office:smarttags" w:element="stockticker">
        <w:r w:rsidRPr="00B81036">
          <w:t>URI</w:t>
        </w:r>
      </w:smartTag>
      <w:r w:rsidRPr="00B81036">
        <w:t xml:space="preserve"> with the contents of the target </w:t>
      </w:r>
      <w:smartTag w:uri="urn:schemas-microsoft-com:office:smarttags" w:element="stockticker">
        <w:r w:rsidRPr="00B81036">
          <w:t>URI</w:t>
        </w:r>
      </w:smartTag>
      <w:r w:rsidRPr="00B81036">
        <w:t xml:space="preserve"> determined in the previous step, otherwise the Request-</w:t>
      </w:r>
      <w:smartTag w:uri="urn:schemas-microsoft-com:office:smarttags" w:element="stockticker">
        <w:r w:rsidRPr="00B81036">
          <w:t>URI</w:t>
        </w:r>
      </w:smartTag>
      <w:r w:rsidRPr="00B81036">
        <w:t xml:space="preserve"> is retained as received;</w:t>
      </w:r>
    </w:p>
    <w:p w:rsidR="00D927F8" w:rsidRPr="00B81036" w:rsidRDefault="00D927F8" w:rsidP="00D927F8">
      <w:pPr>
        <w:pStyle w:val="B2"/>
      </w:pPr>
      <w:r w:rsidRPr="00B81036">
        <w:t>c)</w:t>
      </w:r>
      <w:r w:rsidRPr="00B81036">
        <w:tab/>
        <w:t>insert a P-Called-Party-ID SIP header field containing the contents of the Request-</w:t>
      </w:r>
      <w:smartTag w:uri="urn:schemas-microsoft-com:office:smarttags" w:element="stockticker">
        <w:r w:rsidRPr="00B81036">
          <w:t>URI</w:t>
        </w:r>
      </w:smartTag>
      <w:r w:rsidRPr="00B81036">
        <w:t xml:space="preserve"> </w:t>
      </w:r>
      <w:r>
        <w:rPr>
          <w:rFonts w:hint="eastAsia"/>
          <w:lang w:eastAsia="ja-JP"/>
        </w:rPr>
        <w:t xml:space="preserve">(if </w:t>
      </w:r>
      <w:r w:rsidRPr="00BB4DF3">
        <w:rPr>
          <w:lang w:eastAsia="ja-JP"/>
        </w:rPr>
        <w:t xml:space="preserve">no </w:t>
      </w:r>
      <w:r w:rsidRPr="00E20E39">
        <w:rPr>
          <w:lang w:eastAsia="ja-JP"/>
        </w:rPr>
        <w:t>"Loose-Route Indication"</w:t>
      </w:r>
      <w:r w:rsidRPr="00E20E39">
        <w:t xml:space="preserve"> </w:t>
      </w:r>
      <w:r>
        <w:rPr>
          <w:rFonts w:hint="eastAsia"/>
          <w:lang w:eastAsia="ja-JP"/>
        </w:rPr>
        <w:t>indicating</w:t>
      </w:r>
      <w:r w:rsidRPr="00E20E39">
        <w:rPr>
          <w:lang w:eastAsia="ja-JP"/>
        </w:rPr>
        <w:t xml:space="preserve"> </w:t>
      </w:r>
      <w:r>
        <w:rPr>
          <w:rFonts w:hint="eastAsia"/>
          <w:lang w:eastAsia="ja-JP"/>
        </w:rPr>
        <w:t xml:space="preserve">the HSS </w:t>
      </w:r>
      <w:r w:rsidRPr="00E20E39">
        <w:rPr>
          <w:lang w:eastAsia="ja-JP"/>
        </w:rPr>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B4DF3">
        <w:rPr>
          <w:lang w:eastAsia="ja-JP"/>
        </w:rPr>
        <w:t>has been received, in the service profile of the served public user identity, from the HSS during registratio</w:t>
      </w:r>
      <w:r>
        <w:rPr>
          <w:rFonts w:hint="eastAsia"/>
          <w:lang w:eastAsia="ja-JP"/>
        </w:rPr>
        <w:t xml:space="preserve">n, then </w:t>
      </w:r>
      <w:r>
        <w:rPr>
          <w:lang w:eastAsia="ja-JP"/>
        </w:rPr>
        <w:t>exclud</w:t>
      </w:r>
      <w:r>
        <w:rPr>
          <w:rFonts w:hint="eastAsia"/>
          <w:lang w:eastAsia="ja-JP"/>
        </w:rPr>
        <w:t>e</w:t>
      </w:r>
      <w:r w:rsidRPr="0093575E">
        <w:rPr>
          <w:lang w:eastAsia="ja-JP"/>
        </w:rPr>
        <w:t xml:space="preserve"> </w:t>
      </w:r>
      <w:r>
        <w:rPr>
          <w:rFonts w:hint="eastAsia"/>
          <w:lang w:eastAsia="ja-JP"/>
        </w:rPr>
        <w:t>"</w:t>
      </w:r>
      <w:r w:rsidRPr="0093575E">
        <w:rPr>
          <w:lang w:eastAsia="ja-JP"/>
        </w:rPr>
        <w:t>rn</w:t>
      </w:r>
      <w:r>
        <w:rPr>
          <w:rFonts w:hint="eastAsia"/>
          <w:lang w:eastAsia="ja-JP"/>
        </w:rPr>
        <w:t>"</w:t>
      </w:r>
      <w:r w:rsidRPr="0093575E">
        <w:rPr>
          <w:lang w:eastAsia="ja-JP"/>
        </w:rPr>
        <w:t xml:space="preserve"> </w:t>
      </w:r>
      <w:r w:rsidRPr="003040E6">
        <w:rPr>
          <w:lang w:eastAsia="ja-JP"/>
        </w:rPr>
        <w:t>tel-</w:t>
      </w:r>
      <w:smartTag w:uri="urn:schemas-microsoft-com:office:smarttags" w:element="stockticker">
        <w:r w:rsidRPr="003040E6">
          <w:rPr>
            <w:lang w:eastAsia="ja-JP"/>
          </w:rPr>
          <w:t>URI</w:t>
        </w:r>
      </w:smartTag>
      <w:r w:rsidRPr="003040E6">
        <w:rPr>
          <w:lang w:eastAsia="ja-JP"/>
        </w:rPr>
        <w:t xml:space="preserve"> </w:t>
      </w:r>
      <w:r w:rsidRPr="0093575E">
        <w:rPr>
          <w:lang w:eastAsia="ja-JP"/>
        </w:rPr>
        <w:t xml:space="preserve">parameter and </w:t>
      </w:r>
      <w:r>
        <w:rPr>
          <w:rFonts w:hint="eastAsia"/>
          <w:lang w:eastAsia="ja-JP"/>
        </w:rPr>
        <w:t>"</w:t>
      </w:r>
      <w:r w:rsidRPr="0093575E">
        <w:rPr>
          <w:lang w:eastAsia="ja-JP"/>
        </w:rPr>
        <w:t>npdi</w:t>
      </w:r>
      <w:r>
        <w:rPr>
          <w:rFonts w:hint="eastAsia"/>
          <w:lang w:eastAsia="ja-JP"/>
        </w:rPr>
        <w:t>"</w:t>
      </w:r>
      <w:r w:rsidRPr="0093575E">
        <w:rPr>
          <w:lang w:eastAsia="ja-JP"/>
        </w:rPr>
        <w:t xml:space="preserve"> </w:t>
      </w:r>
      <w:r w:rsidRPr="003040E6">
        <w:rPr>
          <w:lang w:eastAsia="ja-JP"/>
        </w:rPr>
        <w:t>tel-</w:t>
      </w:r>
      <w:smartTag w:uri="urn:schemas-microsoft-com:office:smarttags" w:element="stockticker">
        <w:r w:rsidRPr="003040E6">
          <w:rPr>
            <w:lang w:eastAsia="ja-JP"/>
          </w:rPr>
          <w:t>URI</w:t>
        </w:r>
      </w:smartTag>
      <w:r w:rsidRPr="003040E6">
        <w:rPr>
          <w:lang w:eastAsia="ja-JP"/>
        </w:rPr>
        <w:t xml:space="preserve"> parameter </w:t>
      </w:r>
      <w:r w:rsidRPr="0093575E">
        <w:rPr>
          <w:lang w:eastAsia="ja-JP"/>
        </w:rPr>
        <w:t>as defined in RFC</w:t>
      </w:r>
      <w:r>
        <w:rPr>
          <w:lang w:val="en-US" w:eastAsia="ja-JP"/>
        </w:rPr>
        <w:t> </w:t>
      </w:r>
      <w:r w:rsidRPr="0093575E">
        <w:rPr>
          <w:lang w:eastAsia="ja-JP"/>
        </w:rPr>
        <w:t>4694</w:t>
      </w:r>
      <w:r>
        <w:rPr>
          <w:lang w:val="en-US" w:eastAsia="ja-JP"/>
        </w:rPr>
        <w:t> </w:t>
      </w:r>
      <w:r w:rsidRPr="0093575E">
        <w:rPr>
          <w:lang w:eastAsia="ja-JP"/>
        </w:rPr>
        <w:t>[112]</w:t>
      </w:r>
      <w:r>
        <w:rPr>
          <w:rFonts w:hint="eastAsia"/>
          <w:lang w:eastAsia="ja-JP"/>
        </w:rPr>
        <w:t xml:space="preserve">) </w:t>
      </w:r>
      <w:r w:rsidRPr="00B81036">
        <w:t>received in the request unless the Request-</w:t>
      </w:r>
      <w:smartTag w:uri="urn:schemas-microsoft-com:office:smarttags" w:element="stockticker">
        <w:r w:rsidRPr="00B81036">
          <w:t>URI</w:t>
        </w:r>
      </w:smartTag>
      <w:r w:rsidRPr="00B81036">
        <w:t xml:space="preserve"> contains a temporary GRUU in which case insert the public GRUU in the P-Called-Party-ID;</w:t>
      </w:r>
    </w:p>
    <w:p w:rsidR="00D927F8" w:rsidRPr="00B81036" w:rsidRDefault="00D927F8" w:rsidP="00D927F8">
      <w:pPr>
        <w:pStyle w:val="B2"/>
      </w:pPr>
      <w:r w:rsidRPr="00B81036">
        <w:t>d)</w:t>
      </w:r>
      <w:r w:rsidRPr="00B81036">
        <w:tab/>
        <w:t xml:space="preserve">build the Route header field with the Path values from the chosen route and if </w:t>
      </w:r>
      <w:r w:rsidRPr="00E20E39">
        <w:t xml:space="preserve">"Loose-Route Indication" </w:t>
      </w:r>
      <w:r>
        <w:rPr>
          <w:rFonts w:hint="eastAsia"/>
          <w:lang w:eastAsia="ja-JP"/>
        </w:rPr>
        <w:t>indicating</w:t>
      </w:r>
      <w:r w:rsidRPr="00E20E39">
        <w:t xml:space="preserve"> </w:t>
      </w:r>
      <w:r>
        <w:rPr>
          <w:rFonts w:hint="eastAsia"/>
          <w:lang w:eastAsia="ja-JP"/>
        </w:rPr>
        <w:t xml:space="preserve">the HSS </w:t>
      </w:r>
      <w:r w:rsidRPr="00E20E39">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81036">
        <w:t>has been received,</w:t>
      </w:r>
      <w:r>
        <w:t xml:space="preserve"> </w:t>
      </w:r>
      <w:r w:rsidRPr="00B81036">
        <w:t>in the service profile of the served user identity, from the HSS during registration</w:t>
      </w:r>
      <w:r w:rsidRPr="003360F6">
        <w:t xml:space="preserve"> </w:t>
      </w:r>
      <w:r w:rsidRPr="00EF7F6D">
        <w:t xml:space="preserve">and the selected contact address </w:t>
      </w:r>
      <w:r>
        <w:t xml:space="preserve">was </w:t>
      </w:r>
      <w:r w:rsidRPr="00EF7F6D">
        <w:t>no</w:t>
      </w:r>
      <w:r>
        <w:t>t registered</w:t>
      </w:r>
      <w:r w:rsidRPr="00EF7F6D">
        <w:t xml:space="preserve"> </w:t>
      </w:r>
      <w:r w:rsidRPr="00B81036">
        <w:t xml:space="preserve">as described in </w:t>
      </w:r>
      <w:r>
        <w:t>RFC 5626</w:t>
      </w:r>
      <w:r w:rsidRPr="00B81036">
        <w:t xml:space="preserve"> [92], add the content of the target </w:t>
      </w:r>
      <w:smartTag w:uri="urn:schemas-microsoft-com:office:smarttags" w:element="stockticker">
        <w:r w:rsidRPr="00B81036">
          <w:t>URI</w:t>
        </w:r>
      </w:smartTag>
      <w:r w:rsidRPr="00B81036">
        <w:t xml:space="preserve"> determined in step a), as last </w:t>
      </w:r>
      <w:smartTag w:uri="urn:schemas-microsoft-com:office:smarttags" w:element="stockticker">
        <w:r w:rsidRPr="00B81036">
          <w:t>URI</w:t>
        </w:r>
      </w:smartTag>
      <w:r w:rsidRPr="00B81036">
        <w:t xml:space="preserve"> of the route</w:t>
      </w:r>
      <w:r>
        <w:t xml:space="preserve">. If the selected </w:t>
      </w:r>
      <w:r w:rsidRPr="00EF7F6D">
        <w:t xml:space="preserve">contact address </w:t>
      </w:r>
      <w:r>
        <w:t>was registered</w:t>
      </w:r>
      <w:r w:rsidRPr="00EF7F6D">
        <w:t xml:space="preserve"> </w:t>
      </w:r>
      <w:r w:rsidRPr="00B81036">
        <w:t xml:space="preserve">as described in </w:t>
      </w:r>
      <w:r>
        <w:t>RFC 5626</w:t>
      </w:r>
      <w:r w:rsidRPr="00B81036">
        <w:t> [92]</w:t>
      </w:r>
      <w:r>
        <w:t>,</w:t>
      </w:r>
      <w:r w:rsidRPr="00D47CBC">
        <w:t xml:space="preserve"> </w:t>
      </w:r>
      <w:r w:rsidRPr="000D2EAA">
        <w:t xml:space="preserve">the target </w:t>
      </w:r>
      <w:smartTag w:uri="urn:schemas-microsoft-com:office:smarttags" w:element="stockticker">
        <w:r w:rsidRPr="000D2EAA">
          <w:t>URI</w:t>
        </w:r>
      </w:smartTag>
      <w:r w:rsidRPr="000D2EAA">
        <w:t xml:space="preserve"> determined in step a)</w:t>
      </w:r>
      <w:r>
        <w:t xml:space="preserve"> is not added to </w:t>
      </w:r>
      <w:r w:rsidRPr="000D2EAA">
        <w:t>the Route header field</w:t>
      </w:r>
      <w:r w:rsidRPr="00B81036">
        <w:t>; and</w:t>
      </w:r>
    </w:p>
    <w:p w:rsidR="00D927F8" w:rsidRPr="00B81036" w:rsidRDefault="00D927F8" w:rsidP="00D927F8">
      <w:pPr>
        <w:pStyle w:val="B2"/>
      </w:pPr>
      <w:r w:rsidRPr="00B81036">
        <w:t>e)</w:t>
      </w:r>
      <w:r w:rsidRPr="00B81036">
        <w:tab/>
        <w:t>save the Request-</w:t>
      </w:r>
      <w:smartTag w:uri="urn:schemas-microsoft-com:office:smarttags" w:element="stockticker">
        <w:r w:rsidRPr="00B81036">
          <w:t>URI</w:t>
        </w:r>
      </w:smartTag>
      <w:r w:rsidRPr="00B81036">
        <w:t xml:space="preserve"> and the total number of Record-</w:t>
      </w:r>
      <w:r>
        <w:t>R</w:t>
      </w:r>
      <w:r w:rsidRPr="00B81036">
        <w:t>oute header</w:t>
      </w:r>
      <w:r>
        <w:t xml:space="preserve"> field</w:t>
      </w:r>
      <w:r w:rsidRPr="00B81036">
        <w:t>s as part of the dialog request state.</w:t>
      </w:r>
    </w:p>
    <w:p w:rsidR="00D927F8" w:rsidRPr="00B81036" w:rsidRDefault="00D927F8" w:rsidP="00D927F8">
      <w:pPr>
        <w:pStyle w:val="NO"/>
      </w:pPr>
      <w:r w:rsidRPr="00B81036">
        <w:t>NOTE 1</w:t>
      </w:r>
      <w:r>
        <w:t>7</w:t>
      </w:r>
      <w:r w:rsidRPr="00B81036">
        <w:t>:</w:t>
      </w:r>
      <w:r w:rsidRPr="00B81036">
        <w:tab/>
        <w:t xml:space="preserve">For each initial dialog request terminated at a served user two pieces of state are maintained to assist in processing GRUUs: the chosen contact address to which the request is routed; and the position of an entry for the S-CSCF in the Record-Route header </w:t>
      </w:r>
      <w:r>
        <w:t xml:space="preserve">field </w:t>
      </w:r>
      <w:r w:rsidRPr="00B81036">
        <w:t>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rsidR="00D927F8" w:rsidRPr="00B81036" w:rsidRDefault="00D927F8" w:rsidP="00D927F8">
      <w:pPr>
        <w:pStyle w:val="B1"/>
      </w:pPr>
      <w:r w:rsidRPr="00B81036">
        <w:t>11)</w:t>
      </w:r>
      <w:r w:rsidRPr="00B81036">
        <w:tab/>
        <w:t>if the request is an INVITE request, save the Contact, CSeq and Record-Route header field values received in the request such that the S-CSCF is able to release the session if needed;</w:t>
      </w:r>
    </w:p>
    <w:p w:rsidR="00D927F8" w:rsidRPr="00B81036" w:rsidRDefault="00D927F8" w:rsidP="00D927F8">
      <w:pPr>
        <w:pStyle w:val="B1"/>
      </w:pPr>
      <w:r w:rsidRPr="00B81036">
        <w:t>12)</w:t>
      </w:r>
      <w:r w:rsidRPr="00B81036">
        <w:tab/>
        <w:t xml:space="preserve">optionally, apply any privacy required by RFC 3323 [33] and RFC 3325 [34] to the P-Asserted-Identity header </w:t>
      </w:r>
      <w:r>
        <w:t xml:space="preserve">field </w:t>
      </w:r>
      <w:r w:rsidRPr="00B81036">
        <w:t>and privacy required by RFC </w:t>
      </w:r>
      <w:r>
        <w:t>7044</w:t>
      </w:r>
      <w:r w:rsidRPr="00B81036">
        <w:t> [66]</w:t>
      </w:r>
      <w:r>
        <w:t xml:space="preserve">. The S-CSCF shall not remove any </w:t>
      </w:r>
      <w:r w:rsidRPr="006E7EDC">
        <w:rPr>
          <w:rFonts w:hint="eastAsia"/>
          <w:lang w:eastAsia="ja-JP"/>
        </w:rPr>
        <w:t xml:space="preserve">priv-value </w:t>
      </w:r>
      <w:r>
        <w:rPr>
          <w:lang w:eastAsia="ja-JP"/>
        </w:rPr>
        <w:t xml:space="preserve">from </w:t>
      </w:r>
      <w:r w:rsidRPr="006E7EDC">
        <w:rPr>
          <w:rFonts w:hint="eastAsia"/>
          <w:lang w:eastAsia="ja-JP"/>
        </w:rPr>
        <w:t>the Privacy header</w:t>
      </w:r>
      <w:r>
        <w:rPr>
          <w:lang w:eastAsia="ja-JP"/>
        </w:rPr>
        <w:t xml:space="preserve"> field</w:t>
      </w:r>
      <w:r w:rsidRPr="00B81036">
        <w:t>;</w:t>
      </w:r>
    </w:p>
    <w:p w:rsidR="00D927F8" w:rsidRPr="00653AB6" w:rsidDel="009E5CD5" w:rsidRDefault="00D927F8" w:rsidP="00D927F8">
      <w:pPr>
        <w:pStyle w:val="NO"/>
      </w:pPr>
      <w:r w:rsidRPr="00B81036">
        <w:t>NOTE 1</w:t>
      </w:r>
      <w:r>
        <w:t xml:space="preserve">8: keeping the priv-value in the Privacy header field is necessary to indicate to the UE </w:t>
      </w:r>
      <w:r w:rsidRPr="00653AB6">
        <w:t>that the public user identity was not sent because of restriction.</w:t>
      </w:r>
      <w:r>
        <w:t xml:space="preserve"> Although RFC 3323 [33] states that</w:t>
      </w:r>
      <w:r w:rsidRPr="00653AB6">
        <w:t xml:space="preserve"> </w:t>
      </w:r>
      <w:r>
        <w:t>w</w:t>
      </w:r>
      <w:r w:rsidRPr="00653AB6">
        <w:t>hen a privacy service performs one of the functions corresponding to a privacy level listed in the Privacy header</w:t>
      </w:r>
      <w:r>
        <w:t xml:space="preserve"> field</w:t>
      </w:r>
      <w:r w:rsidRPr="00653AB6">
        <w:t>, it SHOULD remove the corresponding priv-value from the Privacy header</w:t>
      </w:r>
      <w:r>
        <w:t xml:space="preserve"> field, there is no harm that the S-CSCF does not remove the priv-values as there will be no other entity that would perform the privacy service after the S-CSCF.</w:t>
      </w:r>
    </w:p>
    <w:p w:rsidR="00D927F8" w:rsidRPr="00B81036" w:rsidRDefault="00D927F8" w:rsidP="00D927F8">
      <w:pPr>
        <w:pStyle w:val="NO"/>
      </w:pPr>
      <w:r w:rsidRPr="00B81036">
        <w:t>NOTE 1</w:t>
      </w:r>
      <w:r>
        <w:t>9</w:t>
      </w:r>
      <w:r w:rsidRPr="00B81036">
        <w:t>:</w:t>
      </w:r>
      <w:r w:rsidRPr="00B81036">
        <w:tab/>
        <w:t>The optional procedure above is in addition to any procedure for the application of privacy at the edge of the trust domain specified by RFC 3325 [34].</w:t>
      </w:r>
    </w:p>
    <w:p w:rsidR="00D927F8" w:rsidRPr="00B81036" w:rsidRDefault="00D927F8" w:rsidP="00D927F8">
      <w:pPr>
        <w:pStyle w:val="B1"/>
      </w:pPr>
      <w:r w:rsidRPr="00B81036">
        <w:t>13)</w:t>
      </w:r>
      <w:r w:rsidRPr="00B81036">
        <w:tab/>
        <w:t>in case of an initial request for a dialog, either:</w:t>
      </w:r>
    </w:p>
    <w:p w:rsidR="00D927F8" w:rsidRPr="00B81036" w:rsidRDefault="00D927F8" w:rsidP="00D927F8">
      <w:pPr>
        <w:pStyle w:val="B2"/>
      </w:pPr>
      <w:r w:rsidRPr="00B81036">
        <w:lastRenderedPageBreak/>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D927F8" w:rsidRPr="00B81036" w:rsidRDefault="00D927F8" w:rsidP="00D927F8">
      <w:pPr>
        <w:pStyle w:val="B2"/>
      </w:pPr>
      <w:r w:rsidRPr="00B81036">
        <w:t>-</w:t>
      </w:r>
      <w:r w:rsidRPr="00B81036">
        <w:tab/>
        <w:t xml:space="preserve">if the request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1"/>
      </w:pPr>
      <w:r w:rsidRPr="00B81036">
        <w:t>13A)</w:t>
      </w:r>
      <w:r w:rsidRPr="00B81036">
        <w:tab/>
        <w:t>if the request is routed to</w:t>
      </w:r>
      <w:r>
        <w:t>wards the UE</w:t>
      </w:r>
      <w:r w:rsidRPr="00B81036">
        <w:t xml:space="preserve"> remove the P-User-Database header field and P-Served-User header field if present;</w:t>
      </w:r>
    </w:p>
    <w:p w:rsidR="00D927F8" w:rsidRPr="00B81036" w:rsidRDefault="00D927F8" w:rsidP="00D927F8">
      <w:pPr>
        <w:pStyle w:val="B1"/>
      </w:pPr>
      <w:r w:rsidRPr="00B81036">
        <w:t>13B)</w:t>
      </w:r>
      <w:r w:rsidRPr="00B81036">
        <w:tab/>
        <w:t>if the request is sent on a dialog for which logging of signalling is not in progress, and the request contains a P-Debug-ID header field, remove the P-Debug-ID header field before forwarding the request;</w:t>
      </w:r>
    </w:p>
    <w:p w:rsidR="00D927F8" w:rsidRPr="00B81036" w:rsidRDefault="00D927F8" w:rsidP="00D927F8">
      <w:pPr>
        <w:pStyle w:val="B1"/>
      </w:pPr>
      <w:r w:rsidRPr="00B81036">
        <w:t>13C)</w:t>
      </w:r>
      <w:r w:rsidRPr="00B81036">
        <w:tab/>
        <w:t>if the request was sent on a dialog for which logging of signalling is in progress,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w:t>
      </w:r>
    </w:p>
    <w:p w:rsidR="00D927F8" w:rsidRDefault="00D927F8" w:rsidP="00D927F8">
      <w:pPr>
        <w:pStyle w:val="B1"/>
      </w:pPr>
      <w:r>
        <w:t>13D)</w:t>
      </w:r>
      <w:r>
        <w:tab/>
        <w:t xml:space="preserve">if the request is routed towards the UE, </w:t>
      </w:r>
    </w:p>
    <w:p w:rsidR="00D927F8" w:rsidRPr="001D2B65" w:rsidRDefault="00D927F8" w:rsidP="00D927F8">
      <w:pPr>
        <w:pStyle w:val="B2"/>
      </w:pPr>
      <w:r w:rsidRPr="003C65BE">
        <w:t>-</w:t>
      </w:r>
      <w:r w:rsidRPr="003C65BE">
        <w:tab/>
        <w:t xml:space="preserve">the S-CSCF supports indicating the </w:t>
      </w:r>
      <w:r>
        <w:t xml:space="preserve">traffic leg </w:t>
      </w:r>
      <w:r w:rsidRPr="003C65BE">
        <w:t xml:space="preserve">as specified in </w:t>
      </w:r>
      <w:r>
        <w:t>RFC 7549</w:t>
      </w:r>
      <w:r w:rsidRPr="003C65BE">
        <w:t> </w:t>
      </w:r>
      <w:r>
        <w:t>[225]</w:t>
      </w:r>
      <w:r w:rsidRPr="001D2B65">
        <w:t>;</w:t>
      </w:r>
    </w:p>
    <w:p w:rsidR="00D927F8" w:rsidRPr="003C65BE" w:rsidRDefault="00D927F8" w:rsidP="00D927F8">
      <w:pPr>
        <w:pStyle w:val="B2"/>
      </w:pPr>
      <w:r w:rsidRPr="001D2B65">
        <w:t>-</w:t>
      </w:r>
      <w:r w:rsidRPr="001D2B65">
        <w:tab/>
      </w:r>
      <w:r w:rsidRPr="003C65BE">
        <w:t>the UE is roaming;</w:t>
      </w:r>
      <w:r>
        <w:t xml:space="preserve"> and</w:t>
      </w:r>
    </w:p>
    <w:p w:rsidR="00D927F8" w:rsidRPr="003C65BE" w:rsidRDefault="00D927F8" w:rsidP="00D927F8">
      <w:pPr>
        <w:pStyle w:val="B2"/>
      </w:pPr>
      <w:r>
        <w:t>-</w:t>
      </w:r>
      <w:r>
        <w:tab/>
        <w:t>required by local policy;</w:t>
      </w:r>
    </w:p>
    <w:p w:rsidR="00D927F8" w:rsidRPr="003C65BE" w:rsidRDefault="00D927F8" w:rsidP="00D927F8">
      <w:pPr>
        <w:pStyle w:val="B1"/>
        <w:rPr>
          <w:lang w:eastAsia="ja-JP"/>
        </w:rPr>
      </w:pPr>
      <w:r>
        <w:tab/>
        <w:t>then</w:t>
      </w:r>
      <w:r w:rsidRPr="003C65BE">
        <w:rPr>
          <w:lang w:eastAsia="ja-JP"/>
        </w:rPr>
        <w:t>:</w:t>
      </w:r>
    </w:p>
    <w:p w:rsidR="00D927F8" w:rsidRPr="003C65BE" w:rsidRDefault="00D927F8" w:rsidP="00D927F8">
      <w:pPr>
        <w:pStyle w:val="B2"/>
        <w:rPr>
          <w:lang w:eastAsia="ja-JP"/>
        </w:rPr>
      </w:pPr>
      <w:r w:rsidRPr="003C65BE">
        <w:rPr>
          <w:lang w:eastAsia="ja-JP"/>
        </w:rPr>
        <w:t>-</w:t>
      </w:r>
      <w:r w:rsidRPr="003C65BE">
        <w:rPr>
          <w:lang w:eastAsia="ja-JP"/>
        </w:rPr>
        <w:tab/>
        <w:t xml:space="preserve">if the bottommost </w:t>
      </w:r>
      <w:r>
        <w:rPr>
          <w:lang w:eastAsia="ja-JP"/>
        </w:rPr>
        <w:t xml:space="preserve">Route header field </w:t>
      </w:r>
      <w:r w:rsidRPr="003C65BE">
        <w:rPr>
          <w:lang w:eastAsia="ja-JP"/>
        </w:rPr>
        <w:t>does not contain the "</w:t>
      </w:r>
      <w:r w:rsidRPr="003C65BE">
        <w:t xml:space="preserve">tokenized-by" </w:t>
      </w:r>
      <w:r>
        <w:t xml:space="preserve">header field </w:t>
      </w:r>
      <w:r w:rsidRPr="003C65BE">
        <w:t>parameter and a</w:t>
      </w:r>
      <w:r>
        <w:t>n</w:t>
      </w:r>
      <w:r w:rsidRPr="003C65BE">
        <w:t xml:space="preserve"> "</w:t>
      </w:r>
      <w:r>
        <w:t>iotl</w:t>
      </w:r>
      <w:r w:rsidRPr="003C65BE">
        <w:t xml:space="preserve">" </w:t>
      </w:r>
      <w:r>
        <w:t xml:space="preserve">SIP </w:t>
      </w:r>
      <w:smartTag w:uri="urn:schemas-microsoft-com:office:smarttags" w:element="stockticker">
        <w:r w:rsidRPr="003C65BE">
          <w:t>URI</w:t>
        </w:r>
      </w:smartTag>
      <w:r w:rsidRPr="003C65BE">
        <w:t xml:space="preserve"> parameter is not already included, </w:t>
      </w:r>
      <w:r w:rsidRPr="003C65BE">
        <w:rPr>
          <w:lang w:eastAsia="ja-JP"/>
        </w:rPr>
        <w:t xml:space="preserve">append </w:t>
      </w:r>
      <w:r>
        <w:rPr>
          <w:lang w:eastAsia="ja-JP"/>
        </w:rPr>
        <w:t xml:space="preserve">an </w:t>
      </w:r>
      <w:r w:rsidRPr="003C65BE">
        <w:rPr>
          <w:lang w:eastAsia="ja-JP"/>
        </w:rPr>
        <w:t>"</w:t>
      </w:r>
      <w:r>
        <w:rPr>
          <w:lang w:eastAsia="ja-JP"/>
        </w:rPr>
        <w:t>iotl</w:t>
      </w:r>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r>
        <w:rPr>
          <w:lang w:eastAsia="ja-JP"/>
        </w:rPr>
        <w:t>homeB-</w:t>
      </w:r>
      <w:r w:rsidRPr="003C65BE">
        <w:rPr>
          <w:lang w:eastAsia="ja-JP"/>
        </w:rPr>
        <w:t>visited</w:t>
      </w:r>
      <w:r>
        <w:rPr>
          <w:lang w:eastAsia="ja-JP"/>
        </w:rPr>
        <w:t>B</w:t>
      </w:r>
      <w:r w:rsidRPr="003C65BE">
        <w:rPr>
          <w:lang w:eastAsia="ja-JP"/>
        </w:rPr>
        <w:t>" to</w:t>
      </w:r>
      <w:r>
        <w:rPr>
          <w:lang w:eastAsia="ja-JP"/>
        </w:rPr>
        <w:t xml:space="preserve"> </w:t>
      </w:r>
      <w:r w:rsidRPr="003C65BE">
        <w:rPr>
          <w:lang w:eastAsia="ja-JP"/>
        </w:rPr>
        <w:t xml:space="preserve">the </w:t>
      </w:r>
      <w:smartTag w:uri="urn:schemas-microsoft-com:office:smarttags" w:element="stockticker">
        <w:r w:rsidRPr="00CC511C">
          <w:t>URI</w:t>
        </w:r>
      </w:smartTag>
      <w:r w:rsidRPr="003C65BE">
        <w:rPr>
          <w:lang w:eastAsia="ja-JP"/>
        </w:rPr>
        <w:t xml:space="preserve"> of the bottommost Route header field; and</w:t>
      </w:r>
    </w:p>
    <w:p w:rsidR="00D927F8" w:rsidRDefault="00D927F8" w:rsidP="00D927F8">
      <w:pPr>
        <w:pStyle w:val="B2"/>
        <w:rPr>
          <w:lang w:eastAsia="ja-JP"/>
        </w:rPr>
      </w:pPr>
      <w:r w:rsidRPr="003C65BE">
        <w:rPr>
          <w:lang w:eastAsia="ja-JP"/>
        </w:rPr>
        <w:t>-</w:t>
      </w:r>
      <w:r w:rsidRPr="003C65BE">
        <w:rPr>
          <w:lang w:eastAsia="ja-JP"/>
        </w:rPr>
        <w:tab/>
        <w:t xml:space="preserve">if the bottommost </w:t>
      </w:r>
      <w:r>
        <w:rPr>
          <w:lang w:eastAsia="ja-JP"/>
        </w:rPr>
        <w:t xml:space="preserve">Route header field </w:t>
      </w:r>
      <w:r w:rsidRPr="003C65BE">
        <w:rPr>
          <w:lang w:eastAsia="ja-JP"/>
        </w:rPr>
        <w:t>contains the "</w:t>
      </w:r>
      <w:r w:rsidRPr="003C65BE">
        <w:t xml:space="preserve">tokenized-by" </w:t>
      </w:r>
      <w:r>
        <w:t xml:space="preserve">header field </w:t>
      </w:r>
      <w:r w:rsidRPr="003C65BE">
        <w:t>parameter and a</w:t>
      </w:r>
      <w:r>
        <w:t>n</w:t>
      </w:r>
      <w:r w:rsidRPr="003C65BE">
        <w:t xml:space="preserve"> "</w:t>
      </w:r>
      <w:r>
        <w:t>iotl</w:t>
      </w:r>
      <w:r w:rsidRPr="003C65BE">
        <w:t xml:space="preserve">" </w:t>
      </w:r>
      <w:r>
        <w:t xml:space="preserve">SIP </w:t>
      </w:r>
      <w:smartTag w:uri="urn:schemas-microsoft-com:office:smarttags" w:element="stockticker">
        <w:r w:rsidRPr="003C65BE">
          <w:t>URI</w:t>
        </w:r>
      </w:smartTag>
      <w:r w:rsidRPr="003C65BE">
        <w:t xml:space="preserve"> parameter is not already included, </w:t>
      </w:r>
      <w:r w:rsidRPr="003C65BE">
        <w:rPr>
          <w:lang w:eastAsia="ja-JP"/>
        </w:rPr>
        <w:t xml:space="preserve">append </w:t>
      </w:r>
      <w:r>
        <w:rPr>
          <w:lang w:eastAsia="ja-JP"/>
        </w:rPr>
        <w:t xml:space="preserve">an </w:t>
      </w:r>
      <w:r w:rsidRPr="003C65BE">
        <w:rPr>
          <w:lang w:eastAsia="ja-JP"/>
        </w:rPr>
        <w:t>"</w:t>
      </w:r>
      <w:r>
        <w:rPr>
          <w:lang w:eastAsia="ja-JP"/>
        </w:rPr>
        <w:t>iotl</w:t>
      </w:r>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w:t>
      </w:r>
      <w:r w:rsidRPr="00B8463F">
        <w:rPr>
          <w:lang w:eastAsia="ja-JP"/>
        </w:rPr>
        <w:t>to "</w:t>
      </w:r>
      <w:r w:rsidRPr="00BA2682">
        <w:t>homeB-visitedB</w:t>
      </w:r>
      <w:r w:rsidRPr="00B8463F">
        <w:rPr>
          <w:lang w:eastAsia="ja-JP"/>
        </w:rPr>
        <w:t>"</w:t>
      </w:r>
      <w:r w:rsidRPr="003C65BE">
        <w:rPr>
          <w:lang w:eastAsia="ja-JP"/>
        </w:rPr>
        <w:t xml:space="preserve"> to</w:t>
      </w:r>
      <w:r>
        <w:rPr>
          <w:lang w:eastAsia="ja-JP"/>
        </w:rPr>
        <w:t xml:space="preserve"> </w:t>
      </w:r>
      <w:r w:rsidRPr="003C65BE">
        <w:rPr>
          <w:lang w:eastAsia="ja-JP"/>
        </w:rPr>
        <w:t xml:space="preserve">the </w:t>
      </w:r>
      <w:smartTag w:uri="urn:schemas-microsoft-com:office:smarttags" w:element="stockticker">
        <w:r w:rsidRPr="003C65BE">
          <w:t>URI</w:t>
        </w:r>
      </w:smartTag>
      <w:r w:rsidRPr="003C65BE">
        <w:rPr>
          <w:lang w:eastAsia="ja-JP"/>
        </w:rPr>
        <w:t xml:space="preserve"> of the second Route header field from the bottom;</w:t>
      </w:r>
    </w:p>
    <w:p w:rsidR="00D927F8" w:rsidRPr="00B81036" w:rsidRDefault="00D927F8" w:rsidP="00D927F8">
      <w:pPr>
        <w:pStyle w:val="NO"/>
      </w:pPr>
      <w:r w:rsidRPr="003C65BE">
        <w:rPr>
          <w:lang w:eastAsia="ja-JP"/>
        </w:rPr>
        <w:t>NOTE</w:t>
      </w:r>
      <w:r>
        <w:rPr>
          <w:lang w:eastAsia="ja-JP"/>
        </w:rPr>
        <w:t> 20</w:t>
      </w:r>
      <w:r w:rsidRPr="003C65BE">
        <w:rPr>
          <w:lang w:eastAsia="ja-JP"/>
        </w:rPr>
        <w:t>:</w:t>
      </w:r>
      <w:r w:rsidRPr="003C65BE">
        <w:rPr>
          <w:lang w:eastAsia="ja-JP"/>
        </w:rPr>
        <w:tab/>
        <w:t xml:space="preserve">The bottommost Route header field contains </w:t>
      </w:r>
      <w:r>
        <w:rPr>
          <w:lang w:eastAsia="ja-JP"/>
        </w:rPr>
        <w:t xml:space="preserve">an "iotl"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 xml:space="preserve">"iotl"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 and if the visited network does not apply topology</w:t>
      </w:r>
      <w:r>
        <w:rPr>
          <w:lang w:eastAsia="ja-JP"/>
        </w:rPr>
        <w:t xml:space="preserve"> hiding</w:t>
      </w:r>
      <w:r w:rsidRPr="003C65BE">
        <w:rPr>
          <w:lang w:eastAsia="ja-JP"/>
        </w:rPr>
        <w:t xml:space="preserve">. The second Route header field from the bottom contains </w:t>
      </w:r>
      <w:r>
        <w:rPr>
          <w:lang w:eastAsia="ja-JP"/>
        </w:rPr>
        <w:t>an</w:t>
      </w:r>
      <w:r w:rsidRPr="003C65BE">
        <w:rPr>
          <w:lang w:eastAsia="ja-JP"/>
        </w:rPr>
        <w:t xml:space="preserve"> </w:t>
      </w:r>
      <w:r>
        <w:rPr>
          <w:lang w:eastAsia="ja-JP"/>
        </w:rPr>
        <w:t xml:space="preserve">"iotl"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 xml:space="preserve">"iotl"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 and if the visited network applied topology</w:t>
      </w:r>
      <w:r>
        <w:rPr>
          <w:lang w:eastAsia="ja-JP"/>
        </w:rPr>
        <w:t xml:space="preserve"> hiding</w:t>
      </w:r>
      <w:r w:rsidRPr="003C65BE">
        <w:rPr>
          <w:lang w:eastAsia="ja-JP"/>
        </w:rPr>
        <w:t>.</w:t>
      </w:r>
    </w:p>
    <w:p w:rsidR="00D927F8" w:rsidRDefault="00D927F8" w:rsidP="00D927F8">
      <w:pPr>
        <w:pStyle w:val="B1"/>
      </w:pPr>
      <w:r>
        <w:t>13E)</w:t>
      </w:r>
      <w:r>
        <w:tab/>
        <w:t>if the S-CSCF supports HSS based P-CSCF restoration and the S-CSCF considers the P-CSCF, identified by the bottommost Route header field, is not reachable:</w:t>
      </w:r>
    </w:p>
    <w:p w:rsidR="00D927F8" w:rsidRDefault="00D927F8" w:rsidP="00D927F8">
      <w:pPr>
        <w:pStyle w:val="B2"/>
      </w:pPr>
      <w:r>
        <w:t>-</w:t>
      </w:r>
      <w:r>
        <w:tab/>
        <w:t>reject the request with a 480 (Temporarily Unavailable) response; and</w:t>
      </w:r>
    </w:p>
    <w:p w:rsidR="00D927F8" w:rsidRDefault="00D927F8" w:rsidP="00D927F8">
      <w:pPr>
        <w:pStyle w:val="B2"/>
      </w:pPr>
      <w:r>
        <w:t>-</w:t>
      </w:r>
      <w:r>
        <w:tab/>
        <w:t>initiate the HSS based P-CSCF restoration procedure towards the served user as specified in 3GPP TS 23.380 [7D];</w:t>
      </w:r>
    </w:p>
    <w:p w:rsidR="00D927F8" w:rsidRPr="00AC44A6" w:rsidRDefault="00D927F8" w:rsidP="00D927F8">
      <w:pPr>
        <w:pStyle w:val="B1"/>
        <w:rPr>
          <w:color w:val="0D0D0D"/>
          <w:lang w:eastAsia="ja-JP"/>
        </w:rPr>
      </w:pPr>
      <w:r w:rsidRPr="00A66DB4">
        <w:rPr>
          <w:color w:val="0D0D0D"/>
        </w:rPr>
        <w:t>13</w:t>
      </w:r>
      <w:r>
        <w:rPr>
          <w:color w:val="0D0D0D"/>
          <w:lang w:eastAsia="ja-JP"/>
        </w:rPr>
        <w:t>F</w:t>
      </w:r>
      <w:r w:rsidRPr="00A66DB4">
        <w:rPr>
          <w:color w:val="0D0D0D"/>
        </w:rPr>
        <w:t>)</w:t>
      </w:r>
      <w:r w:rsidRPr="00A66DB4">
        <w:rPr>
          <w:color w:val="0D0D0D"/>
        </w:rPr>
        <w:tab/>
      </w:r>
      <w:r w:rsidRPr="00A66DB4">
        <w:rPr>
          <w:rFonts w:hint="eastAsia"/>
          <w:color w:val="0D0D0D"/>
          <w:lang w:eastAsia="ja-JP"/>
        </w:rPr>
        <w:t xml:space="preserve">if </w:t>
      </w:r>
      <w:r w:rsidRPr="00A66DB4">
        <w:rPr>
          <w:color w:val="0D0D0D"/>
        </w:rPr>
        <w:t xml:space="preserve">the S-CSCF supports </w:t>
      </w:r>
      <w:r w:rsidRPr="00A66DB4">
        <w:rPr>
          <w:color w:val="0D0D0D"/>
          <w:lang w:eastAsia="ja-JP"/>
        </w:rPr>
        <w:t>PCRF based P-CSCF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 xml:space="preserve">, </w:t>
      </w:r>
      <w:r w:rsidRPr="003B7485">
        <w:rPr>
          <w:rFonts w:hint="eastAsia"/>
          <w:color w:val="0D0D0D"/>
          <w:lang w:eastAsia="ja-JP"/>
        </w:rPr>
        <w:t>insert</w:t>
      </w:r>
      <w:r w:rsidRPr="003B7485">
        <w:rPr>
          <w:color w:val="0D0D0D"/>
        </w:rPr>
        <w:t xml:space="preserve"> a </w:t>
      </w:r>
      <w:r>
        <w:rPr>
          <w:rFonts w:hint="eastAsia"/>
          <w:lang w:eastAsia="ja-JP"/>
        </w:rPr>
        <w:t>Restoration-Info</w:t>
      </w:r>
      <w:r w:rsidRPr="003B7485">
        <w:rPr>
          <w:color w:val="0D0D0D"/>
        </w:rPr>
        <w:t xml:space="preserve"> header field </w:t>
      </w:r>
      <w:r w:rsidRPr="003B7485">
        <w:rPr>
          <w:rFonts w:hint="eastAsia"/>
          <w:color w:val="0D0D0D"/>
          <w:lang w:eastAsia="ja-JP"/>
        </w:rPr>
        <w:t>including</w:t>
      </w:r>
      <w:r w:rsidDel="009C4B57">
        <w:rPr>
          <w:rFonts w:hint="eastAsia"/>
          <w:color w:val="0D0D0D"/>
          <w:lang w:eastAsia="ja-JP"/>
        </w:rPr>
        <w:t xml:space="preserve"> </w:t>
      </w:r>
      <w:r>
        <w:rPr>
          <w:color w:val="0D0D0D"/>
          <w:lang w:eastAsia="ja-JP"/>
        </w:rPr>
        <w:t xml:space="preserve">the </w:t>
      </w:r>
      <w:smartTag w:uri="urn:schemas-microsoft-com:office:smarttags" w:element="stockticker">
        <w:r w:rsidRPr="00A66DB4">
          <w:rPr>
            <w:rFonts w:hint="eastAsia"/>
            <w:color w:val="0D0D0D"/>
            <w:lang w:eastAsia="ja-JP"/>
          </w:rPr>
          <w:t>IMSI</w:t>
        </w:r>
      </w:smartTag>
      <w:r w:rsidRPr="00A66DB4">
        <w:rPr>
          <w:rFonts w:hint="eastAsia"/>
          <w:color w:val="0D0D0D"/>
          <w:lang w:eastAsia="ja-JP"/>
        </w:rPr>
        <w:t xml:space="preserve"> value </w:t>
      </w:r>
      <w:r w:rsidRPr="00A66DB4">
        <w:rPr>
          <w:color w:val="0D0D0D"/>
        </w:rPr>
        <w:t xml:space="preserve">contained in the </w:t>
      </w:r>
      <w:r w:rsidRPr="00A66DB4">
        <w:rPr>
          <w:rFonts w:hint="eastAsia"/>
          <w:color w:val="0D0D0D"/>
          <w:lang w:eastAsia="ja-JP"/>
        </w:rPr>
        <w:t>user</w:t>
      </w:r>
      <w:r w:rsidRPr="00A66DB4">
        <w:rPr>
          <w:color w:val="0D0D0D"/>
        </w:rPr>
        <w:t xml:space="preserve"> profile of the registered served user</w:t>
      </w:r>
      <w:r w:rsidRPr="0030682F">
        <w:rPr>
          <w:color w:val="0D0D0D"/>
        </w:rPr>
        <w:t xml:space="preserve"> </w:t>
      </w:r>
      <w:r>
        <w:rPr>
          <w:color w:val="0D0D0D"/>
        </w:rPr>
        <w:t xml:space="preserve">as a quoted string defined in </w:t>
      </w:r>
      <w:r>
        <w:rPr>
          <w:lang w:eastAsia="fr-FR"/>
        </w:rPr>
        <w:t>3GPP TS 29.228 [14]</w:t>
      </w:r>
      <w:r w:rsidRPr="00A66DB4">
        <w:rPr>
          <w:rFonts w:hint="eastAsia"/>
          <w:color w:val="0D0D0D"/>
          <w:lang w:eastAsia="ja-JP"/>
        </w:rPr>
        <w:t>;</w:t>
      </w:r>
    </w:p>
    <w:p w:rsidR="00D927F8" w:rsidRDefault="00D927F8" w:rsidP="00D927F8">
      <w:pPr>
        <w:pStyle w:val="NO"/>
        <w:rPr>
          <w:lang w:eastAsia="ja-JP"/>
        </w:rPr>
      </w:pPr>
      <w:r w:rsidRPr="003C65BE">
        <w:rPr>
          <w:lang w:eastAsia="ja-JP"/>
        </w:rPr>
        <w:t>NOTE</w:t>
      </w:r>
      <w:r>
        <w:rPr>
          <w:lang w:eastAsia="ja-JP"/>
        </w:rPr>
        <w:t> 21</w:t>
      </w:r>
      <w:r w:rsidRPr="003C65BE">
        <w:rPr>
          <w:lang w:eastAsia="ja-JP"/>
        </w:rPr>
        <w:t>:</w:t>
      </w:r>
      <w:r w:rsidRPr="003C65BE">
        <w:rPr>
          <w:lang w:eastAsia="ja-JP"/>
        </w:rPr>
        <w:tab/>
      </w:r>
      <w:r w:rsidRPr="00B23FC4">
        <w:rPr>
          <w:lang w:eastAsia="ja-JP"/>
        </w:rPr>
        <w:t xml:space="preserve">If </w:t>
      </w:r>
      <w:r w:rsidRPr="00A66DB4">
        <w:rPr>
          <w:color w:val="0D0D0D"/>
          <w:lang w:eastAsia="ja-JP"/>
        </w:rPr>
        <w:t>PCRF based P-CSCF restoratio</w:t>
      </w:r>
      <w:r>
        <w:rPr>
          <w:rFonts w:hint="eastAsia"/>
          <w:color w:val="0D0D0D"/>
          <w:lang w:eastAsia="ja-JP"/>
        </w:rPr>
        <w:t xml:space="preserve">n </w:t>
      </w:r>
      <w:r w:rsidRPr="00A66DB4">
        <w:rPr>
          <w:color w:val="0D0D0D"/>
          <w:lang w:eastAsia="ja-JP"/>
        </w:rPr>
        <w:t>procedure</w:t>
      </w:r>
      <w:r w:rsidRPr="00B23FC4">
        <w:rPr>
          <w:lang w:eastAsia="ja-JP"/>
        </w:rPr>
        <w:t xml:space="preserve"> is operated between the home network and the visited network, the operator policy depends on an agreement with the visited network operator.</w:t>
      </w:r>
    </w:p>
    <w:p w:rsidR="00D927F8" w:rsidRPr="00A66DB4" w:rsidRDefault="00D927F8" w:rsidP="00D927F8">
      <w:pPr>
        <w:pStyle w:val="B1"/>
        <w:rPr>
          <w:color w:val="0D0D0D"/>
        </w:rPr>
      </w:pPr>
      <w:r w:rsidRPr="00A66DB4">
        <w:rPr>
          <w:color w:val="0D0D0D"/>
        </w:rPr>
        <w:t>13</w:t>
      </w:r>
      <w:r>
        <w:rPr>
          <w:color w:val="0D0D0D"/>
          <w:lang w:eastAsia="ja-JP"/>
        </w:rPr>
        <w:t>G</w:t>
      </w:r>
      <w:r w:rsidRPr="00A66DB4">
        <w:rPr>
          <w:color w:val="0D0D0D"/>
        </w:rPr>
        <w:t>)</w:t>
      </w:r>
      <w:r w:rsidRPr="00A66DB4">
        <w:rPr>
          <w:color w:val="0D0D0D"/>
        </w:rPr>
        <w:tab/>
        <w:t xml:space="preserve">if the S-CSCF supports </w:t>
      </w:r>
      <w:r w:rsidRPr="00A66DB4">
        <w:rPr>
          <w:color w:val="0D0D0D"/>
          <w:lang w:eastAsia="ja-JP"/>
        </w:rPr>
        <w:t>PCRF based P</w:t>
      </w:r>
      <w:r w:rsidRPr="008A5425">
        <w:rPr>
          <w:color w:val="0D0D0D"/>
          <w:lang w:val="en-US" w:eastAsia="ja-JP"/>
        </w:rPr>
        <w:t>-</w:t>
      </w:r>
      <w:r w:rsidRPr="00A66DB4">
        <w:rPr>
          <w:color w:val="0D0D0D"/>
          <w:lang w:eastAsia="ja-JP"/>
        </w:rPr>
        <w:t>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w:t>
      </w:r>
    </w:p>
    <w:p w:rsidR="00D927F8" w:rsidRPr="00A66DB4" w:rsidRDefault="00D927F8" w:rsidP="00D927F8">
      <w:pPr>
        <w:pStyle w:val="B2"/>
        <w:rPr>
          <w:color w:val="0D0D0D"/>
        </w:rPr>
      </w:pPr>
      <w:r w:rsidRPr="00A66DB4">
        <w:rPr>
          <w:color w:val="0D0D0D"/>
        </w:rPr>
        <w:t>-</w:t>
      </w:r>
      <w:r w:rsidRPr="00A66DB4">
        <w:rPr>
          <w:color w:val="0D0D0D"/>
        </w:rPr>
        <w:tab/>
        <w:t xml:space="preserve">the request contains a </w:t>
      </w:r>
      <w:r w:rsidRPr="00A66DB4">
        <w:rPr>
          <w:rFonts w:hint="eastAsia"/>
          <w:color w:val="0D0D0D"/>
          <w:lang w:eastAsia="ja-JP"/>
        </w:rPr>
        <w:t>topmost</w:t>
      </w:r>
      <w:r w:rsidRPr="00A66DB4">
        <w:rPr>
          <w:color w:val="0D0D0D"/>
        </w:rPr>
        <w:t xml:space="preserve"> Route header field pointing to </w:t>
      </w:r>
      <w:r w:rsidRPr="00A66DB4">
        <w:rPr>
          <w:rFonts w:hint="eastAsia"/>
          <w:color w:val="0D0D0D"/>
          <w:lang w:eastAsia="ja-JP"/>
        </w:rPr>
        <w:t>a P-CSCF,</w:t>
      </w:r>
      <w:r w:rsidRPr="00A66DB4">
        <w:rPr>
          <w:color w:val="0D0D0D"/>
        </w:rPr>
        <w:t xml:space="preserve"> and</w:t>
      </w:r>
    </w:p>
    <w:p w:rsidR="00D927F8" w:rsidRPr="00A66DB4" w:rsidRDefault="00D927F8" w:rsidP="00D927F8">
      <w:pPr>
        <w:pStyle w:val="B2"/>
        <w:rPr>
          <w:color w:val="0D0D0D"/>
          <w:lang w:eastAsia="ja-JP"/>
        </w:rPr>
      </w:pPr>
      <w:r w:rsidRPr="00A66DB4">
        <w:rPr>
          <w:color w:val="0D0D0D"/>
        </w:rPr>
        <w:t>-</w:t>
      </w:r>
      <w:r w:rsidRPr="00A66DB4">
        <w:rPr>
          <w:color w:val="0D0D0D"/>
        </w:rPr>
        <w:tab/>
        <w:t xml:space="preserve">the S-CSCF </w:t>
      </w:r>
      <w:r w:rsidRPr="00663140">
        <w:rPr>
          <w:color w:val="0D0D0D"/>
        </w:rPr>
        <w:t>considers the P-CSCF is</w:t>
      </w:r>
      <w:r>
        <w:rPr>
          <w:color w:val="0D0D0D"/>
        </w:rPr>
        <w:t xml:space="preserve"> in a non-working state</w:t>
      </w:r>
      <w:r w:rsidRPr="00A66DB4">
        <w:rPr>
          <w:rFonts w:hint="eastAsia"/>
          <w:color w:val="0D0D0D"/>
          <w:lang w:eastAsia="ja-JP"/>
        </w:rPr>
        <w:t>,</w:t>
      </w:r>
    </w:p>
    <w:p w:rsidR="00D927F8" w:rsidRPr="00A66DB4" w:rsidRDefault="00D927F8" w:rsidP="00D927F8">
      <w:pPr>
        <w:pStyle w:val="B1"/>
        <w:rPr>
          <w:color w:val="0D0D0D"/>
          <w:lang w:eastAsia="ja-JP"/>
        </w:rPr>
      </w:pPr>
      <w:r w:rsidRPr="00A66DB4">
        <w:rPr>
          <w:color w:val="0D0D0D"/>
        </w:rPr>
        <w:tab/>
      </w:r>
      <w:r>
        <w:rPr>
          <w:rFonts w:hint="eastAsia"/>
          <w:color w:val="0D0D0D"/>
          <w:lang w:eastAsia="ja-JP"/>
        </w:rPr>
        <w:t xml:space="preserve">remove all entries in the Route header field and add </w:t>
      </w:r>
      <w:r>
        <w:rPr>
          <w:color w:val="0D0D0D"/>
          <w:lang w:eastAsia="ja-JP"/>
        </w:rPr>
        <w:t xml:space="preserve">a </w:t>
      </w:r>
      <w:r w:rsidRPr="00A66DB4">
        <w:rPr>
          <w:rFonts w:hint="eastAsia"/>
          <w:color w:val="0D0D0D"/>
          <w:lang w:eastAsia="ja-JP"/>
        </w:rPr>
        <w:t xml:space="preserve">Route header field set to </w:t>
      </w:r>
      <w:r w:rsidRPr="00A66DB4">
        <w:rPr>
          <w:color w:val="0D0D0D"/>
          <w:lang w:eastAsia="ja-JP"/>
        </w:rPr>
        <w:t>the</w:t>
      </w:r>
      <w:r w:rsidRPr="00A66DB4">
        <w:rPr>
          <w:rFonts w:hint="eastAsia"/>
          <w:color w:val="0D0D0D"/>
          <w:lang w:eastAsia="ja-JP"/>
        </w:rPr>
        <w:t xml:space="preserve"> </w:t>
      </w:r>
      <w:smartTag w:uri="urn:schemas-microsoft-com:office:smarttags" w:element="stockticker">
        <w:r w:rsidRPr="00A66DB4">
          <w:rPr>
            <w:rFonts w:hint="eastAsia"/>
            <w:color w:val="0D0D0D"/>
            <w:lang w:eastAsia="ja-JP"/>
          </w:rPr>
          <w:t>URI</w:t>
        </w:r>
      </w:smartTag>
      <w:r w:rsidRPr="00A66DB4">
        <w:rPr>
          <w:rFonts w:hint="eastAsia"/>
          <w:color w:val="0D0D0D"/>
          <w:lang w:eastAsia="ja-JP"/>
        </w:rPr>
        <w:t xml:space="preserve"> associated </w:t>
      </w:r>
      <w:r w:rsidRPr="00A66DB4">
        <w:rPr>
          <w:color w:val="0D0D0D"/>
          <w:lang w:eastAsia="ja-JP"/>
        </w:rPr>
        <w:t>with a</w:t>
      </w:r>
      <w:r>
        <w:rPr>
          <w:rFonts w:hint="eastAsia"/>
          <w:color w:val="0D0D0D"/>
          <w:lang w:eastAsia="ja-JP"/>
        </w:rPr>
        <w:t xml:space="preserve">n </w:t>
      </w:r>
      <w:r>
        <w:rPr>
          <w:rFonts w:hint="eastAsia"/>
          <w:lang w:eastAsia="ja-JP"/>
        </w:rPr>
        <w:t>alternative</w:t>
      </w:r>
      <w:r w:rsidRPr="00A66DB4">
        <w:rPr>
          <w:rFonts w:hint="eastAsia"/>
          <w:color w:val="0D0D0D"/>
          <w:lang w:eastAsia="ja-JP"/>
        </w:rPr>
        <w:t xml:space="preserve"> P-CSCF; and</w:t>
      </w:r>
    </w:p>
    <w:p w:rsidR="00D927F8" w:rsidRDefault="00D927F8" w:rsidP="00D927F8">
      <w:pPr>
        <w:pStyle w:val="NO"/>
        <w:rPr>
          <w:lang w:eastAsia="ja-JP"/>
        </w:rPr>
      </w:pPr>
      <w:r>
        <w:rPr>
          <w:lang w:eastAsia="ja-JP"/>
        </w:rPr>
        <w:lastRenderedPageBreak/>
        <w:t>NOTE 22</w:t>
      </w:r>
      <w:r w:rsidRPr="00A66DB4">
        <w:rPr>
          <w:lang w:eastAsia="ja-JP"/>
        </w:rPr>
        <w:t>:</w:t>
      </w:r>
      <w:r w:rsidRPr="00A66DB4">
        <w:rPr>
          <w:lang w:eastAsia="ja-JP"/>
        </w:rPr>
        <w:tab/>
      </w:r>
      <w:r w:rsidRPr="00A66DB4">
        <w:rPr>
          <w:rFonts w:hint="eastAsia"/>
          <w:lang w:eastAsia="ja-JP"/>
        </w:rPr>
        <w:t xml:space="preserve">How the </w:t>
      </w:r>
      <w:r w:rsidRPr="00A66DB4">
        <w:t xml:space="preserve">SIP </w:t>
      </w:r>
      <w:smartTag w:uri="urn:schemas-microsoft-com:office:smarttags" w:element="stockticker">
        <w:r w:rsidRPr="00A66DB4">
          <w:t>URI</w:t>
        </w:r>
      </w:smartTag>
      <w:r w:rsidRPr="00A66DB4">
        <w:t xml:space="preserve"> of the </w:t>
      </w:r>
      <w:r>
        <w:rPr>
          <w:rFonts w:hint="eastAsia"/>
          <w:lang w:eastAsia="ja-JP"/>
        </w:rPr>
        <w:t>alternative</w:t>
      </w:r>
      <w:r w:rsidRPr="00A66DB4">
        <w:t xml:space="preserve"> P-CSCF</w:t>
      </w:r>
      <w:r w:rsidRPr="00A66DB4">
        <w:rPr>
          <w:rFonts w:hint="eastAsia"/>
          <w:lang w:eastAsia="ja-JP"/>
        </w:rPr>
        <w:t xml:space="preserve"> </w:t>
      </w:r>
      <w:r w:rsidRPr="00A66DB4">
        <w:t xml:space="preserve">is obtained by the </w:t>
      </w:r>
      <w:r w:rsidRPr="00A66DB4">
        <w:rPr>
          <w:rFonts w:hint="eastAsia"/>
          <w:lang w:eastAsia="ja-JP"/>
        </w:rPr>
        <w:t>S</w:t>
      </w:r>
      <w:r w:rsidRPr="00A66DB4">
        <w:t>-CSCF is implementation dependent.</w:t>
      </w:r>
      <w:r w:rsidRPr="00A66DB4">
        <w:rPr>
          <w:rFonts w:hint="eastAsia"/>
          <w:lang w:eastAsia="ja-JP"/>
        </w:rPr>
        <w:t xml:space="preserve"> The S-CSCF can make sure that selected P</w:t>
      </w:r>
      <w:r w:rsidRPr="008A5425">
        <w:rPr>
          <w:lang w:val="en-US" w:eastAsia="ja-JP"/>
        </w:rPr>
        <w:t>-</w:t>
      </w:r>
      <w:r w:rsidRPr="00A66DB4">
        <w:rPr>
          <w:rFonts w:hint="eastAsia"/>
          <w:lang w:eastAsia="ja-JP"/>
        </w:rPr>
        <w:t>CSCF support the PCRF based P-CSCF restoration procedure</w:t>
      </w:r>
      <w:r>
        <w:rPr>
          <w:rFonts w:hint="eastAsia"/>
          <w:lang w:eastAsia="ja-JP"/>
        </w:rPr>
        <w:t>s</w:t>
      </w:r>
      <w:r w:rsidRPr="00A66DB4">
        <w:rPr>
          <w:rFonts w:hint="eastAsia"/>
          <w:lang w:eastAsia="ja-JP"/>
        </w:rPr>
        <w:t xml:space="preserve"> based on local configuration.</w:t>
      </w:r>
    </w:p>
    <w:p w:rsidR="00D927F8" w:rsidRDefault="00D927F8" w:rsidP="00D927F8">
      <w:pPr>
        <w:pStyle w:val="NO"/>
        <w:rPr>
          <w:lang w:eastAsia="ja-JP"/>
        </w:rPr>
      </w:pPr>
      <w:r>
        <w:rPr>
          <w:lang w:eastAsia="ja-JP"/>
        </w:rPr>
        <w:t>NOTE 23</w:t>
      </w:r>
      <w:r w:rsidRPr="00A66DB4">
        <w:rPr>
          <w:lang w:eastAsia="ja-JP"/>
        </w:rPr>
        <w:t>:</w:t>
      </w:r>
      <w:r w:rsidRPr="00A66DB4">
        <w:rPr>
          <w:lang w:eastAsia="ja-JP"/>
        </w:rPr>
        <w:tab/>
      </w:r>
      <w:r>
        <w:rPr>
          <w:rFonts w:hint="eastAsia"/>
          <w:lang w:eastAsia="ja-JP"/>
        </w:rPr>
        <w:t xml:space="preserve">It is </w:t>
      </w:r>
      <w:r>
        <w:rPr>
          <w:lang w:eastAsia="ja-JP"/>
        </w:rPr>
        <w:t>implementation</w:t>
      </w:r>
      <w:r>
        <w:rPr>
          <w:rFonts w:hint="eastAsia"/>
          <w:lang w:eastAsia="ja-JP"/>
        </w:rPr>
        <w:t xml:space="preserve"> dependent as to how the S-CSCF determines the P-CSCF is in non-working state.</w:t>
      </w:r>
    </w:p>
    <w:p w:rsidR="00D927F8" w:rsidRPr="00B81036" w:rsidRDefault="00D927F8" w:rsidP="00D927F8">
      <w:pPr>
        <w:pStyle w:val="B1"/>
      </w:pPr>
      <w:r w:rsidRPr="00B81036">
        <w:t>14)</w:t>
      </w:r>
      <w:r w:rsidRPr="00B81036">
        <w:tab/>
        <w:t>forward the request based on the topmost Route header</w:t>
      </w:r>
      <w:r>
        <w:t xml:space="preserve"> field</w:t>
      </w:r>
      <w:r w:rsidRPr="00B81036">
        <w:t>.</w:t>
      </w:r>
    </w:p>
    <w:p w:rsidR="00D927F8" w:rsidRDefault="00D927F8" w:rsidP="00D927F8">
      <w:r w:rsidRPr="00B81036">
        <w:t>If the S-CSCF receives any response to the above request, the S-CSCF shall:</w:t>
      </w:r>
    </w:p>
    <w:p w:rsidR="00D927F8" w:rsidRPr="00B81036" w:rsidRDefault="00D927F8" w:rsidP="00D927F8">
      <w:pPr>
        <w:pStyle w:val="B1"/>
        <w:rPr>
          <w:lang w:eastAsia="ja-JP"/>
        </w:rPr>
      </w:pPr>
      <w:r w:rsidRPr="00B81036">
        <w:t>1)</w:t>
      </w:r>
      <w:r w:rsidRPr="00B81036">
        <w:tab/>
        <w:t>If logging is in progress for this dialog,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Default="00D927F8" w:rsidP="00D927F8">
      <w:pPr>
        <w:rPr>
          <w:lang w:eastAsia="ja-JP"/>
        </w:rPr>
      </w:pPr>
      <w:r>
        <w:rPr>
          <w:lang w:eastAsia="ja-JP"/>
        </w:rPr>
        <w:t>If the S-CSCF supports HSS based P-CSCF restoration and</w:t>
      </w:r>
    </w:p>
    <w:p w:rsidR="00D927F8" w:rsidRDefault="00D927F8" w:rsidP="00D927F8">
      <w:pPr>
        <w:pStyle w:val="B1"/>
        <w:rPr>
          <w:lang w:eastAsia="ja-JP"/>
        </w:rPr>
      </w:pPr>
      <w:r>
        <w:rPr>
          <w:lang w:eastAsia="ja-JP"/>
        </w:rPr>
        <w:t>a)</w:t>
      </w:r>
      <w:r>
        <w:rPr>
          <w:lang w:eastAsia="ja-JP"/>
        </w:rPr>
        <w:tab/>
        <w:t>receives a 404 (Not Found) response;</w:t>
      </w:r>
    </w:p>
    <w:p w:rsidR="00D927F8" w:rsidRDefault="00D927F8" w:rsidP="00D927F8">
      <w:pPr>
        <w:pStyle w:val="B1"/>
        <w:rPr>
          <w:lang w:eastAsia="ja-JP"/>
        </w:rPr>
      </w:pPr>
      <w:r>
        <w:rPr>
          <w:lang w:eastAsia="ja-JP"/>
        </w:rPr>
        <w:t>b)</w:t>
      </w:r>
      <w:r>
        <w:rPr>
          <w:lang w:eastAsia="ja-JP"/>
        </w:rPr>
        <w:tab/>
        <w:t>fails to receive any SIP response from a P-CSCF serving a non-roaming user within a configurable time; or</w:t>
      </w:r>
    </w:p>
    <w:p w:rsidR="00D927F8" w:rsidRPr="00A446B5" w:rsidRDefault="00D927F8" w:rsidP="00D927F8">
      <w:pPr>
        <w:pStyle w:val="NO"/>
        <w:rPr>
          <w:lang w:eastAsia="ja-JP"/>
        </w:rPr>
      </w:pPr>
      <w:r w:rsidRPr="00A446B5">
        <w:rPr>
          <w:lang w:eastAsia="ja-JP"/>
        </w:rPr>
        <w:t>NOTE 2</w:t>
      </w:r>
      <w:r>
        <w:rPr>
          <w:lang w:eastAsia="ja-JP"/>
        </w:rPr>
        <w:t>4</w:t>
      </w:r>
      <w:r w:rsidRPr="00A446B5">
        <w:rPr>
          <w:lang w:eastAsia="ja-JP"/>
        </w:rPr>
        <w:t>:</w:t>
      </w:r>
      <w:r w:rsidRPr="00A446B5">
        <w:rPr>
          <w:lang w:eastAsia="ja-JP"/>
        </w:rPr>
        <w:tab/>
        <w:t>The configurable time needs to be less than timer B and timer F.</w:t>
      </w:r>
    </w:p>
    <w:p w:rsidR="00D927F8" w:rsidRDefault="00D927F8" w:rsidP="00D927F8">
      <w:pPr>
        <w:pStyle w:val="B1"/>
        <w:rPr>
          <w:lang w:eastAsia="ja-JP"/>
        </w:rPr>
      </w:pPr>
      <w:r>
        <w:rPr>
          <w:lang w:eastAsia="ja-JP"/>
        </w:rPr>
        <w:t>c)</w:t>
      </w:r>
      <w:r>
        <w:rPr>
          <w:lang w:eastAsia="ja-JP"/>
        </w:rPr>
        <w:tab/>
        <w:t>receives a 408 (Request Timeout) response</w:t>
      </w:r>
      <w:r w:rsidRPr="00FC47C3">
        <w:rPr>
          <w:lang w:eastAsia="ja-JP"/>
        </w:rPr>
        <w:t xml:space="preserve"> or a 504 </w:t>
      </w:r>
      <w:r>
        <w:t>(Server Time-out)</w:t>
      </w:r>
      <w:r w:rsidRPr="00FC47C3">
        <w:t xml:space="preserve"> response</w:t>
      </w:r>
      <w:r>
        <w:rPr>
          <w:lang w:eastAsia="ja-JP"/>
        </w:rPr>
        <w:t>:</w:t>
      </w:r>
    </w:p>
    <w:p w:rsidR="00D927F8" w:rsidRDefault="00D927F8" w:rsidP="00D927F8">
      <w:pPr>
        <w:pStyle w:val="B2"/>
        <w:rPr>
          <w:lang w:eastAsia="ja-JP"/>
        </w:rPr>
      </w:pPr>
      <w:r>
        <w:rPr>
          <w:lang w:eastAsia="ja-JP"/>
        </w:rPr>
        <w:t>-</w:t>
      </w:r>
      <w:r>
        <w:rPr>
          <w:lang w:eastAsia="ja-JP"/>
        </w:rPr>
        <w:tab/>
        <w:t>including a Restoration-Info header field defined in subclause 7.2.11 set to "noresponse"; and</w:t>
      </w:r>
    </w:p>
    <w:p w:rsidR="00D927F8" w:rsidRDefault="00D927F8" w:rsidP="00D927F8">
      <w:pPr>
        <w:pStyle w:val="B2"/>
        <w:rPr>
          <w:lang w:eastAsia="ja-JP"/>
        </w:rPr>
      </w:pPr>
      <w:r>
        <w:rPr>
          <w:lang w:eastAsia="ja-JP"/>
        </w:rPr>
        <w:t>-</w:t>
      </w:r>
      <w:r>
        <w:rPr>
          <w:lang w:eastAsia="ja-JP"/>
        </w:rPr>
        <w:tab/>
        <w:t>the "+g.3gpp.ics" Contact header field parameter with a value set to "server" was not included in the REGISTER request when the UE registered;</w:t>
      </w:r>
    </w:p>
    <w:p w:rsidR="00D927F8" w:rsidRDefault="00D927F8" w:rsidP="00D927F8">
      <w:pPr>
        <w:pStyle w:val="NO"/>
        <w:rPr>
          <w:lang w:eastAsia="ja-JP"/>
        </w:rPr>
      </w:pPr>
      <w:r>
        <w:rPr>
          <w:lang w:eastAsia="ja-JP"/>
        </w:rPr>
        <w:t>NOTE 25:</w:t>
      </w:r>
      <w:r>
        <w:rPr>
          <w:lang w:eastAsia="ja-JP"/>
        </w:rPr>
        <w:tab/>
      </w:r>
      <w:r w:rsidRPr="008A5425">
        <w:rPr>
          <w:lang w:val="en-US" w:eastAsia="ja-JP"/>
        </w:rPr>
        <w:tab/>
      </w:r>
      <w:r>
        <w:rPr>
          <w:lang w:eastAsia="ja-JP"/>
        </w:rPr>
        <w:t>If this Contact header field parameter is not included the S-CSCF can deduce that the P-CSCF did not respond to the request.</w:t>
      </w:r>
    </w:p>
    <w:p w:rsidR="00D927F8" w:rsidRDefault="00D927F8" w:rsidP="00D927F8">
      <w:pPr>
        <w:rPr>
          <w:lang w:eastAsia="ja-JP"/>
        </w:rPr>
      </w:pPr>
      <w:r>
        <w:rPr>
          <w:lang w:eastAsia="ja-JP"/>
        </w:rPr>
        <w:t xml:space="preserve">the S-CSCF shall: </w:t>
      </w:r>
    </w:p>
    <w:p w:rsidR="00D927F8" w:rsidRDefault="00D927F8" w:rsidP="00D927F8">
      <w:pPr>
        <w:pStyle w:val="B1"/>
      </w:pPr>
      <w:r>
        <w:t>-</w:t>
      </w:r>
      <w:r>
        <w:tab/>
        <w:t>send a 480 (Temporarily Unavailable) response;</w:t>
      </w:r>
    </w:p>
    <w:p w:rsidR="00D927F8" w:rsidRDefault="00D927F8" w:rsidP="00D927F8">
      <w:pPr>
        <w:pStyle w:val="B1"/>
        <w:rPr>
          <w:lang w:eastAsia="ja-JP"/>
        </w:rPr>
      </w:pPr>
      <w:r>
        <w:t>-</w:t>
      </w:r>
      <w:r>
        <w:tab/>
        <w:t xml:space="preserve"> initiate the HSS based P-CSCF restoration procedure towards the served user</w:t>
      </w:r>
      <w:r w:rsidRPr="00F80863">
        <w:t xml:space="preserve"> </w:t>
      </w:r>
      <w:r>
        <w:t>as specified in 3GPP TS 23.380 [7D]</w:t>
      </w:r>
      <w:r>
        <w:rPr>
          <w:lang w:eastAsia="ja-JP"/>
        </w:rPr>
        <w:t>; and</w:t>
      </w:r>
    </w:p>
    <w:p w:rsidR="00D927F8" w:rsidRDefault="00D927F8" w:rsidP="00D927F8">
      <w:pPr>
        <w:pStyle w:val="B1"/>
        <w:rPr>
          <w:lang w:eastAsia="ja-JP"/>
        </w:rPr>
      </w:pPr>
      <w:r>
        <w:t>-</w:t>
      </w:r>
      <w:r>
        <w:tab/>
        <w:t>if b) or c) above applied consider the P-CSCF as not reachable</w:t>
      </w:r>
      <w:r>
        <w:rPr>
          <w:lang w:eastAsia="ja-JP"/>
        </w:rPr>
        <w:t>.</w:t>
      </w:r>
    </w:p>
    <w:p w:rsidR="00D927F8" w:rsidRDefault="00D927F8" w:rsidP="00D927F8">
      <w:pPr>
        <w:rPr>
          <w:lang w:eastAsia="ja-JP"/>
        </w:rPr>
      </w:pPr>
      <w:r>
        <w:rPr>
          <w:lang w:eastAsia="ja-JP"/>
        </w:rPr>
        <w:t xml:space="preserve">If the S-CSCF supports </w:t>
      </w:r>
      <w:r>
        <w:rPr>
          <w:rFonts w:hint="eastAsia"/>
          <w:lang w:eastAsia="ja-JP"/>
        </w:rPr>
        <w:t>PCRF</w:t>
      </w:r>
      <w:r>
        <w:rPr>
          <w:lang w:eastAsia="ja-JP"/>
        </w:rPr>
        <w:t xml:space="preserve"> based P-CSCF restoration and</w:t>
      </w:r>
      <w:r w:rsidRPr="006F2552">
        <w:rPr>
          <w:lang w:eastAsia="ja-JP"/>
        </w:rPr>
        <w:t xml:space="preserve"> </w:t>
      </w:r>
      <w:r>
        <w:rPr>
          <w:lang w:eastAsia="ja-JP"/>
        </w:rPr>
        <w:t>receives a 404 (Not Found) response</w:t>
      </w:r>
      <w:r>
        <w:rPr>
          <w:rFonts w:hint="eastAsia"/>
          <w:lang w:eastAsia="ja-JP"/>
        </w:rPr>
        <w:t xml:space="preserve">, </w:t>
      </w:r>
      <w:r>
        <w:rPr>
          <w:lang w:eastAsia="ja-JP"/>
        </w:rPr>
        <w:t>the S-CSCF shall consider the P-CSCF to be in a non-working state</w:t>
      </w:r>
      <w:r w:rsidRPr="00C42843">
        <w:rPr>
          <w:rFonts w:hint="eastAsia"/>
          <w:lang w:eastAsia="ja-JP"/>
        </w:rPr>
        <w:t xml:space="preserve"> </w:t>
      </w:r>
      <w:r>
        <w:rPr>
          <w:lang w:eastAsia="ja-JP"/>
        </w:rPr>
        <w:t xml:space="preserve">and </w:t>
      </w:r>
      <w:r>
        <w:rPr>
          <w:rFonts w:eastAsia="SimSun" w:hint="eastAsia"/>
          <w:lang w:eastAsia="zh-CN"/>
        </w:rPr>
        <w:t xml:space="preserve">shall </w:t>
      </w:r>
      <w:r>
        <w:t xml:space="preserve">initiate the </w:t>
      </w:r>
      <w:r>
        <w:rPr>
          <w:rFonts w:hint="eastAsia"/>
          <w:lang w:eastAsia="ja-JP"/>
        </w:rPr>
        <w:t>PCRF</w:t>
      </w:r>
      <w:r>
        <w:t xml:space="preserve"> based P-CSCF restoration procedure towards the served user</w:t>
      </w:r>
      <w:r w:rsidRPr="00F80863">
        <w:t xml:space="preserve"> </w:t>
      </w:r>
      <w:r>
        <w:t>as specified in 3GPP TS 23.380 [7D]</w:t>
      </w:r>
      <w:r>
        <w:rPr>
          <w:lang w:eastAsia="ja-JP"/>
        </w:rPr>
        <w:t>.</w:t>
      </w:r>
    </w:p>
    <w:p w:rsidR="00D927F8" w:rsidRDefault="00D927F8" w:rsidP="00D927F8">
      <w:pPr>
        <w:rPr>
          <w:lang w:eastAsia="ja-JP"/>
        </w:rPr>
      </w:pPr>
      <w:r w:rsidRPr="00B81036">
        <w:rPr>
          <w:lang w:eastAsia="ja-JP"/>
        </w:rPr>
        <w:t>If the S-CSCF</w:t>
      </w:r>
      <w:r>
        <w:rPr>
          <w:lang w:eastAsia="ja-JP"/>
        </w:rPr>
        <w:t>:</w:t>
      </w:r>
    </w:p>
    <w:p w:rsidR="00D927F8" w:rsidRDefault="00D927F8" w:rsidP="00D927F8">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D927F8" w:rsidRDefault="00D927F8" w:rsidP="00D927F8">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D927F8" w:rsidRDefault="00D927F8" w:rsidP="00D927F8">
      <w:pPr>
        <w:rPr>
          <w:lang w:eastAsia="ja-JP"/>
        </w:rPr>
      </w:pPr>
      <w:r w:rsidRPr="00B81036">
        <w:rPr>
          <w:lang w:eastAsia="ja-JP"/>
        </w:rPr>
        <w:t>the S-CSCF shall:</w:t>
      </w:r>
    </w:p>
    <w:p w:rsidR="00D927F8" w:rsidRPr="00B81036" w:rsidRDefault="00D927F8" w:rsidP="00D927F8">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4; and</w:t>
      </w:r>
    </w:p>
    <w:p w:rsidR="00D927F8" w:rsidRPr="00B81036" w:rsidRDefault="00D927F8" w:rsidP="00D927F8">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D927F8" w:rsidRDefault="00D927F8" w:rsidP="00D927F8">
      <w:pPr>
        <w:rPr>
          <w:lang w:eastAsia="ja-JP"/>
        </w:rPr>
      </w:pPr>
      <w:r w:rsidRPr="00B81036">
        <w:rPr>
          <w:lang w:eastAsia="ja-JP"/>
        </w:rPr>
        <w:t xml:space="preserve">If the S-CSCF receives any final response from the AS, the S-CSCF shall forward the response </w:t>
      </w:r>
      <w:r w:rsidRPr="00B81036">
        <w:t>towards the originating UE (without verifying the matching of filter criteria of lower priority and without proceeding for further steps)</w:t>
      </w:r>
      <w:r w:rsidRPr="00B81036">
        <w:rPr>
          <w:lang w:eastAsia="ja-JP"/>
        </w:rPr>
        <w:t>.</w:t>
      </w:r>
    </w:p>
    <w:p w:rsidR="00D927F8" w:rsidRPr="00B81036" w:rsidRDefault="00D927F8" w:rsidP="00D927F8">
      <w:r w:rsidRPr="00B81036">
        <w:lastRenderedPageBreak/>
        <w:t xml:space="preserve">When the S-CSCF receives any response to the above request and forwards it to </w:t>
      </w:r>
      <w:r>
        <w:t xml:space="preserve">an </w:t>
      </w:r>
      <w:r w:rsidRPr="00B81036">
        <w:t xml:space="preserve">AS, the S-CSCF shall </w:t>
      </w:r>
      <w:r>
        <w:t xml:space="preserve">remove any </w:t>
      </w:r>
      <w:r w:rsidRPr="00DB4E56">
        <w:t xml:space="preserve">"orig-ioi", "term-ioi" and </w:t>
      </w:r>
      <w:r>
        <w:t xml:space="preserve">"transit-ioi" header field parameter if received in a P-Charging-Vector header field, </w:t>
      </w:r>
      <w:r w:rsidRPr="00B81036">
        <w:t xml:space="preserve">insert a P-Charging-Vector header </w:t>
      </w:r>
      <w:r>
        <w:t xml:space="preserve">field </w:t>
      </w:r>
      <w:r w:rsidRPr="00B81036">
        <w:t xml:space="preserve">containing the </w:t>
      </w:r>
      <w:r>
        <w:t>"</w:t>
      </w:r>
      <w:r w:rsidRPr="00B81036">
        <w:t>orig-ioi</w:t>
      </w:r>
      <w:r>
        <w:t>" header field</w:t>
      </w:r>
      <w:r w:rsidRPr="00B81036">
        <w:t xml:space="preserve"> parameter, if received in the request, a type 3 </w:t>
      </w:r>
      <w:r>
        <w:t>"</w:t>
      </w:r>
      <w:r w:rsidRPr="00B81036">
        <w:t>term-ioi</w:t>
      </w:r>
      <w:r>
        <w:t>" header field</w:t>
      </w:r>
      <w:r w:rsidRPr="00B81036">
        <w:t xml:space="preserve"> parameter</w:t>
      </w:r>
      <w:r>
        <w:t xml:space="preserve">, and based on operator option insert a Relayed-Charge header field </w:t>
      </w:r>
      <w:r w:rsidRPr="00B81036">
        <w:t xml:space="preserve">in the response. The S-CSCF shall set the type 3 </w:t>
      </w:r>
      <w:r>
        <w:t>"</w:t>
      </w:r>
      <w:r w:rsidRPr="00B81036">
        <w:t>term-ioi</w:t>
      </w:r>
      <w:r>
        <w:t>" header field</w:t>
      </w:r>
      <w:r w:rsidRPr="00B81036">
        <w:t xml:space="preserve"> parameter to a value that identifies the sending network of the response</w:t>
      </w:r>
      <w:r>
        <w:t>,</w:t>
      </w:r>
      <w:r w:rsidRPr="00B81036">
        <w:t xml:space="preserve"> the </w:t>
      </w:r>
      <w:r>
        <w:t>"</w:t>
      </w:r>
      <w:r w:rsidRPr="00B81036">
        <w:t>orig-ioi</w:t>
      </w:r>
      <w:r>
        <w:t>" header field</w:t>
      </w:r>
      <w:r w:rsidRPr="00B81036">
        <w:t xml:space="preserve"> parameter is set to the previously received value of </w:t>
      </w:r>
      <w:r>
        <w:t>"</w:t>
      </w:r>
      <w:r w:rsidRPr="00B81036">
        <w:t>orig-ioi</w:t>
      </w:r>
      <w:r>
        <w:t>" header field parameter and include in the Relayed-Charge header field the received "transit-ioi" header field parameter from the P-Charging-Vector header field</w:t>
      </w:r>
      <w:r w:rsidRPr="00B81036">
        <w:t>.</w:t>
      </w:r>
    </w:p>
    <w:p w:rsidR="00D927F8" w:rsidRDefault="00D927F8" w:rsidP="00D927F8">
      <w:pPr>
        <w:pStyle w:val="NO"/>
      </w:pPr>
      <w:r w:rsidRPr="00B81036">
        <w:t>NOTE </w:t>
      </w:r>
      <w:r>
        <w:t>26</w:t>
      </w:r>
      <w:r w:rsidRPr="00B81036">
        <w:t>:</w:t>
      </w:r>
      <w:r w:rsidRPr="00B81036">
        <w:tab/>
        <w:t xml:space="preserve">Any received </w:t>
      </w:r>
      <w:r>
        <w:t>"</w:t>
      </w:r>
      <w:r w:rsidRPr="00B81036">
        <w:t>term-ioi</w:t>
      </w:r>
      <w:r>
        <w:t>" header field</w:t>
      </w:r>
      <w:r w:rsidRPr="00B81036">
        <w:t xml:space="preserve"> parameter will be a type </w:t>
      </w:r>
      <w:r>
        <w:t xml:space="preserve">1 IOI or a type </w:t>
      </w:r>
      <w:r w:rsidRPr="00B81036">
        <w:t xml:space="preserve">3 </w:t>
      </w:r>
      <w:r>
        <w:t>IOI</w:t>
      </w:r>
      <w:r w:rsidRPr="00B81036">
        <w:t xml:space="preserve">. The </w:t>
      </w:r>
      <w:r>
        <w:t xml:space="preserve">type 1 IOI identifies the network from which the response was sent and the type 3 IOI </w:t>
      </w:r>
      <w:r w:rsidRPr="00B81036">
        <w:t>identifies the service provider from which the response was sent.</w:t>
      </w:r>
    </w:p>
    <w:p w:rsidR="00D927F8" w:rsidRPr="00B81036" w:rsidRDefault="00D927F8" w:rsidP="00D927F8">
      <w:r w:rsidRPr="00B81036">
        <w:t xml:space="preserve">When the S-CSCF receives, destined for an unregistered </w:t>
      </w:r>
      <w:r>
        <w:t xml:space="preserve">served </w:t>
      </w:r>
      <w:r w:rsidRPr="00B81036">
        <w:t>user</w:t>
      </w:r>
      <w:r>
        <w:t xml:space="preserve"> or a statically pre-configured PSI</w:t>
      </w:r>
      <w:r w:rsidRPr="00B81036">
        <w:t>, an initial request for a dialog or a request for a standalone transaction, the S-CSCF shall:</w:t>
      </w:r>
    </w:p>
    <w:p w:rsidR="00D927F8" w:rsidRPr="00B81036" w:rsidRDefault="00D927F8" w:rsidP="00D927F8">
      <w:pPr>
        <w:pStyle w:val="B1"/>
      </w:pPr>
      <w:r w:rsidRPr="00B81036">
        <w:t>1)</w:t>
      </w:r>
      <w:r w:rsidRPr="00B81036">
        <w:tab/>
        <w:t>Void.</w:t>
      </w:r>
    </w:p>
    <w:p w:rsidR="00D927F8" w:rsidRPr="00B81036" w:rsidRDefault="00D927F8" w:rsidP="00D927F8">
      <w:pPr>
        <w:pStyle w:val="B1"/>
      </w:pPr>
      <w:r w:rsidRPr="00B81036">
        <w:t>2)</w:t>
      </w:r>
      <w:r w:rsidRPr="00B81036">
        <w:tab/>
        <w:t>execute the procedures described in 1, 2, 3, 3C, 3D, 4, 5, 6, 7, 11, 13, 13B, 13C and 14 in the above paragraph (when the S-CSCF receives, destined for the registered served user, an initial request for a dialog or a request for a standalone transaction).</w:t>
      </w:r>
    </w:p>
    <w:p w:rsidR="00D927F8" w:rsidRPr="00B81036" w:rsidRDefault="00D927F8" w:rsidP="00D927F8">
      <w:pPr>
        <w:pStyle w:val="B1"/>
      </w:pPr>
      <w:r w:rsidRPr="00B81036">
        <w:t>3)</w:t>
      </w:r>
      <w:r w:rsidRPr="00B81036">
        <w:tab/>
        <w:t>In case that no more AS needs to be contacted, then S-CSCF shall return an appropriate unsuccessful SIP response. This response may be a 480 (Temporarily unavailable) and terminate these procedures.</w:t>
      </w:r>
    </w:p>
    <w:p w:rsidR="00D927F8" w:rsidRPr="00B81036" w:rsidRDefault="00D927F8" w:rsidP="00D927F8">
      <w:pPr>
        <w:pStyle w:val="NO"/>
      </w:pPr>
      <w:r w:rsidRPr="00B81036">
        <w:t>NOTE </w:t>
      </w:r>
      <w:r>
        <w:t>27</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 xml:space="preserve">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w:t>
      </w:r>
      <w:r>
        <w:t xml:space="preserve">field </w:t>
      </w:r>
      <w:r w:rsidRPr="00B81036">
        <w:t>in S-CSCF Registration/deregistration notification</w:t>
      </w:r>
      <w:r w:rsidRPr="00BD68FA">
        <w:rPr>
          <w:vanish/>
        </w:rPr>
        <w:t>.</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r w:rsidRPr="00141A8D">
        <w:t xml:space="preserve">Wildcarded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D927F8" w:rsidRPr="00B81036" w:rsidRDefault="00D927F8" w:rsidP="00D927F8">
      <w:r w:rsidRPr="00B81036">
        <w:t>Prior to performing S-CSCF Registration/Deregistration procedure with the HSS, the S-CSCF decides which HSS to query, possibly as a result of a query to the Subscription Locator Functional (</w:t>
      </w:r>
      <w:smartTag w:uri="urn:schemas-microsoft-com:office:smarttags" w:element="stockticker">
        <w:r w:rsidRPr="00B81036">
          <w:t>SLF</w:t>
        </w:r>
      </w:smartTag>
      <w:r w:rsidRPr="00B81036">
        <w:t xml:space="preserve">) entity as specified in 3GPP TS 29.228 [14] or use the value as received in the P-User-Database header </w:t>
      </w:r>
      <w:r>
        <w:t xml:space="preserve">field </w:t>
      </w:r>
      <w:r w:rsidRPr="00B81036">
        <w:t xml:space="preserve">in the initial request for a dialog or a request for a standalone transaction as defined in RFC 4457 [82]. The HSS address received in the response to </w:t>
      </w:r>
      <w:smartTag w:uri="urn:schemas-microsoft-com:office:smarttags" w:element="stockticker">
        <w:r w:rsidRPr="00B81036">
          <w:t>SLF</w:t>
        </w:r>
      </w:smartTag>
      <w:r w:rsidRPr="00B81036">
        <w:t xml:space="preserve"> query can be used to address the HSS of the public user identity with further queries.</w:t>
      </w:r>
    </w:p>
    <w:p w:rsidR="00D927F8" w:rsidRPr="00B81036" w:rsidRDefault="00D927F8" w:rsidP="00D927F8">
      <w:pPr>
        <w:rPr>
          <w:lang w:eastAsia="zh-CN"/>
        </w:rPr>
      </w:pPr>
      <w:r w:rsidRPr="00B81036">
        <w:rPr>
          <w:lang w:eastAsia="zh-CN"/>
        </w:rPr>
        <w:t>If</w:t>
      </w:r>
      <w:r w:rsidRPr="00B81036">
        <w:rPr>
          <w:rFonts w:hint="eastAsia"/>
          <w:lang w:eastAsia="zh-CN"/>
        </w:rPr>
        <w:t xml:space="preserve"> the HSS indicates to the S-CSCF that there is already another S-CSCF assigned for the user, the S-CSCF shall return </w:t>
      </w:r>
      <w:r w:rsidRPr="00B81036">
        <w:t>a 3</w:t>
      </w:r>
      <w:r w:rsidRPr="00B81036">
        <w:rPr>
          <w:rFonts w:hint="eastAsia"/>
          <w:lang w:eastAsia="zh-CN"/>
        </w:rPr>
        <w:t>05</w:t>
      </w:r>
      <w:r w:rsidRPr="00B81036">
        <w:t xml:space="preserve"> </w:t>
      </w:r>
      <w:r w:rsidRPr="00B81036">
        <w:rPr>
          <w:rFonts w:eastAsia="MS Mincho"/>
        </w:rPr>
        <w:t>(Use Proxy)</w:t>
      </w:r>
      <w:r w:rsidRPr="00B81036">
        <w:t xml:space="preserve"> response </w:t>
      </w:r>
      <w:r w:rsidRPr="00B81036">
        <w:rPr>
          <w:rFonts w:hint="eastAsia"/>
          <w:lang w:eastAsia="zh-CN"/>
        </w:rPr>
        <w:t xml:space="preserve">containing the SIP </w:t>
      </w:r>
      <w:smartTag w:uri="urn:schemas-microsoft-com:office:smarttags" w:element="stockticker">
        <w:r w:rsidRPr="00B81036">
          <w:rPr>
            <w:rFonts w:hint="eastAsia"/>
            <w:lang w:eastAsia="zh-CN"/>
          </w:rPr>
          <w:t>URI</w:t>
        </w:r>
      </w:smartTag>
      <w:r w:rsidRPr="00B81036">
        <w:rPr>
          <w:rFonts w:hint="eastAsia"/>
          <w:lang w:eastAsia="zh-CN"/>
        </w:rPr>
        <w:t xml:space="preserve"> of the assigned S-CSCF received from the HSS in the Contact header </w:t>
      </w:r>
      <w:r w:rsidRPr="00B81036">
        <w:rPr>
          <w:rFonts w:eastAsia="MS Mincho"/>
        </w:rPr>
        <w:t>field</w:t>
      </w:r>
      <w:r w:rsidRPr="00B81036">
        <w:rPr>
          <w:rFonts w:hint="eastAsia"/>
          <w:lang w:eastAsia="zh-CN"/>
        </w:rPr>
        <w:t>.</w:t>
      </w:r>
    </w:p>
    <w:p w:rsidR="00D927F8" w:rsidRDefault="00D927F8" w:rsidP="00D927F8">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w:t>
      </w:r>
    </w:p>
    <w:p w:rsidR="00D927F8" w:rsidRPr="00B81036" w:rsidRDefault="00D927F8" w:rsidP="00D927F8">
      <w:r w:rsidRPr="00B81036">
        <w:t>When the S-CSCF receives any 1xx or 2xx response to the initial request for a dialog (whether the user is registered or not), the S-CSCF shall:</w:t>
      </w:r>
    </w:p>
    <w:p w:rsidR="00D927F8" w:rsidRPr="00B81036" w:rsidRDefault="00D927F8" w:rsidP="00D927F8">
      <w:pPr>
        <w:pStyle w:val="B1"/>
      </w:pPr>
      <w:r w:rsidRPr="00B81036">
        <w:t>1)</w:t>
      </w:r>
      <w:r w:rsidRPr="00B81036">
        <w:tab/>
        <w:t>if the response corresponds to an INVITE request, save the Contact and Record-Route header field values in the response such that the S-CSCF is able to release the session if needed;</w:t>
      </w:r>
    </w:p>
    <w:p w:rsidR="00D927F8" w:rsidRDefault="00D927F8" w:rsidP="00D927F8">
      <w:pPr>
        <w:pStyle w:val="B1"/>
        <w:rPr>
          <w:lang w:eastAsia="ko-KR"/>
        </w:rPr>
      </w:pPr>
      <w:r w:rsidRPr="00B81036">
        <w:t>2)</w:t>
      </w:r>
      <w:r w:rsidRPr="00B81036">
        <w:tab/>
      </w:r>
      <w:r w:rsidRPr="00B81036">
        <w:rPr>
          <w:lang w:eastAsia="ko-KR"/>
        </w:rPr>
        <w:t>if the response is not forwarded to an AS (i.e. the response is related to a request that was matched to the first executed initial filter criteria)</w:t>
      </w:r>
      <w:r>
        <w:rPr>
          <w:lang w:eastAsia="ko-KR"/>
        </w:rPr>
        <w:t>:</w:t>
      </w:r>
    </w:p>
    <w:p w:rsidR="00D927F8" w:rsidRPr="00B81036" w:rsidRDefault="00D927F8" w:rsidP="00D927F8">
      <w:pPr>
        <w:pStyle w:val="B2"/>
      </w:pPr>
      <w:r>
        <w:t>a)</w:t>
      </w:r>
      <w:r w:rsidRPr="00832224">
        <w:rPr>
          <w:lang w:val="en-US"/>
        </w:rPr>
        <w:tab/>
      </w:r>
      <w:r w:rsidRPr="0043108C">
        <w:t xml:space="preserve">remove </w:t>
      </w:r>
      <w:r w:rsidRPr="00AA1A7E">
        <w:t xml:space="preserve">the </w:t>
      </w:r>
      <w:r w:rsidRPr="0043108C">
        <w:t xml:space="preserve">received "transit-ioi" header field parameter if present and </w:t>
      </w:r>
      <w:r w:rsidRPr="00B81036">
        <w:t xml:space="preserve">insert a type 2 </w:t>
      </w:r>
      <w:r>
        <w:t>"</w:t>
      </w:r>
      <w:r w:rsidRPr="00B81036">
        <w:t>term-ioi</w:t>
      </w:r>
      <w:r>
        <w:t>" header field</w:t>
      </w:r>
      <w:r w:rsidRPr="00B81036">
        <w:t xml:space="preserve"> parameter in the P-Charging-Vector header </w:t>
      </w:r>
      <w:r>
        <w:t xml:space="preserve">field </w:t>
      </w:r>
      <w:r w:rsidRPr="00B81036">
        <w:t xml:space="preserve">of the outgoing response. The type 2 </w:t>
      </w:r>
      <w:r>
        <w:t>"</w:t>
      </w:r>
      <w:r w:rsidRPr="00B81036">
        <w:t>term-ioi</w:t>
      </w:r>
      <w:r>
        <w:t>" header field</w:t>
      </w:r>
      <w:r w:rsidRPr="00B81036">
        <w:t xml:space="preserve"> is set to a value that identifies the sending network of the response and the </w:t>
      </w:r>
      <w:r>
        <w:t>"</w:t>
      </w:r>
      <w:r w:rsidRPr="00B81036">
        <w:t>orig-ioi</w:t>
      </w:r>
      <w:r>
        <w:t>" header field</w:t>
      </w:r>
      <w:r w:rsidRPr="00B81036">
        <w:t xml:space="preserve"> parameter is set to the previously received value of </w:t>
      </w:r>
      <w:r>
        <w:t>"</w:t>
      </w:r>
      <w:r w:rsidRPr="00B81036">
        <w:t>orig-ioi</w:t>
      </w:r>
      <w:r>
        <w:t>" header field parameter</w:t>
      </w:r>
      <w:r w:rsidRPr="00B81036">
        <w:t xml:space="preserve">. Values of </w:t>
      </w:r>
      <w:r>
        <w:t>"</w:t>
      </w:r>
      <w:r w:rsidRPr="00B81036">
        <w:t>orig-ioi</w:t>
      </w:r>
      <w:r>
        <w:t>"</w:t>
      </w:r>
      <w:r w:rsidRPr="00B81036">
        <w:t xml:space="preserve"> and </w:t>
      </w:r>
      <w:r>
        <w:t>"</w:t>
      </w:r>
      <w:r w:rsidRPr="00B81036">
        <w:t>term-ioi</w:t>
      </w:r>
      <w:r>
        <w:t>" header field parameters</w:t>
      </w:r>
      <w:r w:rsidRPr="00B81036">
        <w:t xml:space="preserve"> in the received response are removed;</w:t>
      </w:r>
      <w:r>
        <w:t xml:space="preserve"> and</w:t>
      </w:r>
    </w:p>
    <w:p w:rsidR="00D927F8" w:rsidRPr="00B81036" w:rsidRDefault="00D927F8" w:rsidP="00D927F8">
      <w:pPr>
        <w:pStyle w:val="B2"/>
      </w:pPr>
      <w:r>
        <w:lastRenderedPageBreak/>
        <w:t>b)</w:t>
      </w:r>
      <w:r>
        <w:tab/>
        <w:t>if the S-CSCF supports using a token to identify the registration,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subclause 7.9A.8, if received in the response;</w:t>
      </w:r>
    </w:p>
    <w:p w:rsidR="00D927F8" w:rsidRDefault="00D927F8" w:rsidP="00D927F8">
      <w:pPr>
        <w:pStyle w:val="B1"/>
      </w:pPr>
      <w:r w:rsidRPr="00B81036">
        <w:t>3)</w:t>
      </w:r>
      <w:r w:rsidRPr="00B81036">
        <w:tab/>
      </w:r>
      <w:r>
        <w:t>in case the served user is not considered a privileged sender then:</w:t>
      </w:r>
    </w:p>
    <w:p w:rsidR="00D927F8" w:rsidRDefault="00D927F8" w:rsidP="00D927F8">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and</w:t>
      </w:r>
      <w:r w:rsidRPr="00B81036">
        <w:t xml:space="preserve"> 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tel </w:t>
      </w:r>
      <w:smartTag w:uri="urn:schemas-microsoft-com:office:smarttags" w:element="stockticker">
        <w:r w:rsidRPr="00B81036">
          <w:t>URI</w:t>
        </w:r>
      </w:smartTag>
      <w:r w:rsidRPr="00B81036">
        <w:t xml:space="preserve">, including the display name associated with the tel </w:t>
      </w:r>
      <w:smartTag w:uri="urn:schemas-microsoft-com:office:smarttags" w:element="stockticker">
        <w:r w:rsidRPr="00B81036">
          <w:t>URI</w:t>
        </w:r>
      </w:smartTag>
      <w:r w:rsidRPr="00B81036">
        <w:t>, if available</w:t>
      </w:r>
      <w:r>
        <w:t>; and</w:t>
      </w:r>
    </w:p>
    <w:p w:rsidR="00D927F8" w:rsidRPr="00B81036" w:rsidRDefault="00D927F8" w:rsidP="00D927F8">
      <w:pPr>
        <w:pStyle w:val="B2"/>
      </w:pPr>
      <w:r>
        <w:t>b)</w:t>
      </w:r>
      <w:r>
        <w:tab/>
        <w:t>i</w:t>
      </w:r>
      <w:r w:rsidRPr="00B81036">
        <w:t xml:space="preserve">f the P-Asserted-Identity header </w:t>
      </w:r>
      <w:r>
        <w:t xml:space="preserve">field </w:t>
      </w:r>
      <w:r w:rsidRPr="00B81036">
        <w:t xml:space="preserve">contains only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tel </w:t>
      </w:r>
      <w:smartTag w:uri="urn:schemas-microsoft-com:office:smarttags" w:element="stockticker">
        <w:r w:rsidRPr="00B81036">
          <w:t>URI</w:t>
        </w:r>
      </w:smartTag>
      <w:r w:rsidRPr="00B81036">
        <w:t xml:space="preserve">, and user's home domain name in the hostport part. The added SIP </w:t>
      </w:r>
      <w:smartTag w:uri="urn:schemas-microsoft-com:office:smarttags" w:element="stockticker">
        <w:r w:rsidRPr="00B81036">
          <w:t>URI</w:t>
        </w:r>
      </w:smartTag>
      <w:r w:rsidRPr="00B81036">
        <w:t xml:space="preserve"> shall contain the same value in the display name as contained in the tel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D927F8" w:rsidRPr="00B81036" w:rsidRDefault="00D927F8" w:rsidP="00D927F8">
      <w:pPr>
        <w:pStyle w:val="B1"/>
      </w:pPr>
      <w:r w:rsidRPr="00B81036">
        <w:t>4)</w:t>
      </w:r>
      <w:r w:rsidRPr="00B81036">
        <w:tab/>
        <w:t xml:space="preserve">in case the response is sent towards the originating user, the S-CSCF may retain the P-Access-Network-Info header </w:t>
      </w:r>
      <w:r>
        <w:t xml:space="preserve">field </w:t>
      </w:r>
      <w:r w:rsidRPr="00B81036">
        <w:t>based on local policy rules and the destination user (Request-</w:t>
      </w:r>
      <w:smartTag w:uri="urn:schemas-microsoft-com:office:smarttags" w:element="stockticker">
        <w:r w:rsidRPr="00B81036">
          <w:t>URI</w:t>
        </w:r>
      </w:smartTag>
      <w:r w:rsidRPr="00B81036">
        <w:t>);</w:t>
      </w:r>
    </w:p>
    <w:p w:rsidR="00D927F8" w:rsidRPr="00B81036" w:rsidRDefault="00D927F8" w:rsidP="00D927F8">
      <w:pPr>
        <w:pStyle w:val="B1"/>
      </w:pPr>
      <w:r w:rsidRPr="00B81036">
        <w:t>5)</w:t>
      </w:r>
      <w:r w:rsidRPr="00B81036">
        <w:tab/>
        <w:t>save an indication that GRUU routeing is to be performed for subsequent requests sent within this same dialog if:</w:t>
      </w:r>
    </w:p>
    <w:p w:rsidR="00D927F8" w:rsidRDefault="00D927F8" w:rsidP="00D927F8">
      <w:pPr>
        <w:pStyle w:val="B2"/>
      </w:pPr>
      <w:r w:rsidRPr="00B81036">
        <w:t>a)</w:t>
      </w:r>
      <w:r w:rsidRPr="00B81036">
        <w:tab/>
        <w:t>there is a record-route position saved as part of the initial dialog request state; and</w:t>
      </w:r>
    </w:p>
    <w:p w:rsidR="00D927F8" w:rsidRPr="00B81036" w:rsidRDefault="00D927F8" w:rsidP="00D927F8">
      <w:pPr>
        <w:pStyle w:val="B2"/>
      </w:pPr>
      <w:r w:rsidRPr="00B81036">
        <w:t>b)</w:t>
      </w:r>
      <w:r w:rsidRPr="00B81036">
        <w:tab/>
        <w:t xml:space="preserve">the contact address in the response is a valid GRUU </w:t>
      </w:r>
      <w:r>
        <w:t xml:space="preserve">assigned by the S-CSCF </w:t>
      </w:r>
      <w:r w:rsidRPr="00B81036">
        <w:t>as specified in subclause 5.4.7A.4</w:t>
      </w:r>
      <w:r>
        <w:t xml:space="preserve"> or a temporary GRUU self assigned by the UE based on the </w:t>
      </w:r>
      <w:r w:rsidRPr="00B81036">
        <w:t>"</w:t>
      </w:r>
      <w:r>
        <w:t>temp-gruu-cookie</w:t>
      </w:r>
      <w:r w:rsidRPr="00B81036">
        <w:t xml:space="preserve">" </w:t>
      </w:r>
      <w:r>
        <w:t xml:space="preserve">header field </w:t>
      </w:r>
      <w:r w:rsidRPr="00B81036">
        <w:t>parameter</w:t>
      </w:r>
      <w:r>
        <w:t xml:space="preserve"> provided to the UE;</w:t>
      </w:r>
    </w:p>
    <w:p w:rsidR="00D927F8" w:rsidRPr="00B81036" w:rsidRDefault="00D927F8" w:rsidP="00D927F8">
      <w:pPr>
        <w:pStyle w:val="B1"/>
      </w:pPr>
      <w:r>
        <w:t>6)</w:t>
      </w:r>
      <w:r>
        <w:tab/>
        <w:t>if the S-CSCF supports using a token to identify the registration</w:t>
      </w:r>
      <w:r w:rsidRPr="005E187F">
        <w:rPr>
          <w:lang w:val="en-US"/>
        </w:rPr>
        <w:t xml:space="preserve"> </w:t>
      </w:r>
      <w:r w:rsidRPr="00FF2EE8">
        <w:rPr>
          <w:lang w:val="en-US"/>
        </w:rPr>
        <w:t>and</w:t>
      </w:r>
      <w:r>
        <w:rPr>
          <w:lang w:val="en-US"/>
        </w:rPr>
        <w:t xml:space="preserve"> if a registration exists,</w:t>
      </w:r>
      <w:r>
        <w:t xml:space="preserve"> 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subclause 7.9A.8, set to the same value as included in the "</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of the</w:t>
      </w:r>
      <w:r>
        <w:rPr>
          <w:rFonts w:eastAsia="SimSun"/>
          <w:lang w:eastAsia="zh-CN"/>
        </w:rPr>
        <w:t xml:space="preserve"> third party </w:t>
      </w:r>
      <w:r>
        <w:t>REGISTER request</w:t>
      </w:r>
      <w:r w:rsidRPr="000968F4">
        <w:rPr>
          <w:lang w:val="en-US"/>
        </w:rPr>
        <w:t xml:space="preserve"> </w:t>
      </w:r>
      <w:r w:rsidRPr="00A005E0">
        <w:rPr>
          <w:lang w:val="en-US"/>
        </w:rPr>
        <w:t>sent to the AS when the UE registered</w:t>
      </w:r>
      <w:r>
        <w:t>; and</w:t>
      </w:r>
    </w:p>
    <w:p w:rsidR="00D927F8" w:rsidRPr="00B81036" w:rsidRDefault="00D927F8" w:rsidP="00D927F8">
      <w:pPr>
        <w:pStyle w:val="NO"/>
      </w:pPr>
      <w:r w:rsidRPr="00B81036">
        <w:t>NOTE </w:t>
      </w:r>
      <w:r>
        <w:t>28</w:t>
      </w:r>
      <w:r w:rsidRPr="00B81036">
        <w:t>:</w:t>
      </w:r>
      <w:r w:rsidRPr="00B81036">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D927F8" w:rsidRPr="00F520C4" w:rsidRDefault="00D927F8" w:rsidP="00D927F8">
      <w:pPr>
        <w:pStyle w:val="B1"/>
      </w:pPr>
      <w:r w:rsidRPr="00F520C4">
        <w:t>7)</w:t>
      </w:r>
      <w:r w:rsidRPr="00F520C4">
        <w:tab/>
      </w:r>
      <w:r w:rsidRPr="00B81036">
        <w:t xml:space="preserve">if the </w:t>
      </w:r>
      <w:r w:rsidRPr="00EB129E">
        <w:rPr>
          <w:lang w:val="en-US"/>
        </w:rPr>
        <w:t>response</w:t>
      </w:r>
      <w:r w:rsidRPr="00B81036">
        <w:t xml:space="preserve"> is forwarded </w:t>
      </w:r>
      <w:r>
        <w:t>within the S-CSCF home networ</w:t>
      </w:r>
      <w:r w:rsidRPr="00EB129E">
        <w:rPr>
          <w:lang w:val="en-US"/>
        </w:rPr>
        <w:t>k</w:t>
      </w:r>
      <w:r>
        <w:rPr>
          <w:lang w:val="en-US"/>
        </w:rPr>
        <w:t xml:space="preserve"> and not to an AS,</w:t>
      </w:r>
      <w:r w:rsidRPr="00B81036">
        <w:t xml:space="preserve"> insert a P-Charging-Function-Addresses header </w:t>
      </w:r>
      <w:r>
        <w:t xml:space="preserve">field </w:t>
      </w:r>
      <w:r w:rsidRPr="00B81036">
        <w:t>populated with values received from the HSS</w:t>
      </w:r>
      <w:r w:rsidRPr="00F520C4">
        <w:t>.</w:t>
      </w:r>
    </w:p>
    <w:p w:rsidR="00D927F8" w:rsidRDefault="00D927F8" w:rsidP="00D927F8">
      <w:r w:rsidRPr="00B81036">
        <w:t xml:space="preserve">When the S-CSCF receives a response to a request for a standalone transaction (whether the user is registered or not), </w:t>
      </w:r>
      <w:r>
        <w:t>then:</w:t>
      </w:r>
    </w:p>
    <w:p w:rsidR="00D927F8" w:rsidRDefault="00D927F8" w:rsidP="00D927F8">
      <w:pPr>
        <w:pStyle w:val="B1"/>
      </w:pPr>
      <w:r>
        <w:t>1)</w:t>
      </w:r>
      <w:r>
        <w:tab/>
        <w:t>in case the served user is not considered a privileged sender then:</w:t>
      </w:r>
    </w:p>
    <w:p w:rsidR="00D927F8" w:rsidRDefault="00D927F8" w:rsidP="00D927F8">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w:t>
      </w:r>
      <w:r w:rsidRPr="00B81036">
        <w:t xml:space="preserve">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tel </w:t>
      </w:r>
      <w:smartTag w:uri="urn:schemas-microsoft-com:office:smarttags" w:element="stockticker">
        <w:r w:rsidRPr="00B81036">
          <w:t>URI</w:t>
        </w:r>
      </w:smartTag>
      <w:r w:rsidRPr="00B81036">
        <w:t xml:space="preserve">, including the display name associated with the tel </w:t>
      </w:r>
      <w:smartTag w:uri="urn:schemas-microsoft-com:office:smarttags" w:element="stockticker">
        <w:r w:rsidRPr="00B81036">
          <w:t>URI</w:t>
        </w:r>
      </w:smartTag>
      <w:r w:rsidRPr="00B81036">
        <w:t>, if available</w:t>
      </w:r>
      <w:r>
        <w:t>; and</w:t>
      </w:r>
    </w:p>
    <w:p w:rsidR="00D927F8" w:rsidRPr="00C414B3" w:rsidRDefault="00D927F8" w:rsidP="00D927F8">
      <w:pPr>
        <w:pStyle w:val="B2"/>
      </w:pPr>
      <w:r>
        <w:t>b)</w:t>
      </w:r>
      <w:r>
        <w:tab/>
        <w:t>i</w:t>
      </w:r>
      <w:r w:rsidRPr="00B81036">
        <w:t xml:space="preserve">f the P-Asserted-Identity header </w:t>
      </w:r>
      <w:r>
        <w:t xml:space="preserve">field </w:t>
      </w:r>
      <w:r w:rsidRPr="00B81036">
        <w:t xml:space="preserve">contains only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tel </w:t>
      </w:r>
      <w:smartTag w:uri="urn:schemas-microsoft-com:office:smarttags" w:element="stockticker">
        <w:r w:rsidRPr="00B81036">
          <w:t>URI</w:t>
        </w:r>
      </w:smartTag>
      <w:r w:rsidRPr="00B81036">
        <w:t xml:space="preserve">, and user's home domain name in the hostport part. The added SIP </w:t>
      </w:r>
      <w:smartTag w:uri="urn:schemas-microsoft-com:office:smarttags" w:element="stockticker">
        <w:r w:rsidRPr="00B81036">
          <w:t>URI</w:t>
        </w:r>
      </w:smartTag>
      <w:r w:rsidRPr="00B81036">
        <w:t xml:space="preserve"> shall contain the same value in the display name as contained in the tel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t>; and</w:t>
      </w:r>
    </w:p>
    <w:p w:rsidR="00D927F8" w:rsidRPr="00C414B3" w:rsidRDefault="00D927F8" w:rsidP="00D927F8">
      <w:pPr>
        <w:pStyle w:val="B1"/>
      </w:pPr>
      <w:r>
        <w:t>2)</w:t>
      </w:r>
      <w:r>
        <w:tab/>
        <w:t>i</w:t>
      </w:r>
      <w:r w:rsidRPr="00B81036">
        <w:t>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p>
    <w:p w:rsidR="00D927F8" w:rsidRDefault="00D927F8" w:rsidP="00D927F8">
      <w:r w:rsidRPr="00B81036">
        <w:t>When the S-CSCF receives the 200 (OK) response for a standalone transaction request, the S-CSCF shall:</w:t>
      </w:r>
    </w:p>
    <w:p w:rsidR="00D927F8" w:rsidRPr="00BA291D" w:rsidRDefault="00D927F8" w:rsidP="00D927F8">
      <w:pPr>
        <w:pStyle w:val="B1"/>
        <w:rPr>
          <w:lang w:val="en-US"/>
        </w:rPr>
      </w:pPr>
      <w:r w:rsidRPr="00B81036">
        <w:t>1)</w:t>
      </w:r>
      <w:r w:rsidRPr="00B81036">
        <w:tab/>
        <w:t xml:space="preserve">insert a P-Charging-Function-Addresses header </w:t>
      </w:r>
      <w:r>
        <w:t xml:space="preserve">field </w:t>
      </w:r>
      <w:r w:rsidRPr="00B81036">
        <w:t>populated with values received from the HSS if the message is forwarded within the S-CSCF home network, including towards an AS;</w:t>
      </w:r>
    </w:p>
    <w:p w:rsidR="00D927F8" w:rsidRDefault="00D927F8" w:rsidP="00D927F8">
      <w:pPr>
        <w:pStyle w:val="B1"/>
        <w:rPr>
          <w:lang w:val="en-US"/>
        </w:rPr>
      </w:pPr>
      <w:r>
        <w:rPr>
          <w:lang w:val="en-US"/>
        </w:rPr>
        <w:lastRenderedPageBreak/>
        <w:t>1A</w:t>
      </w:r>
      <w:r w:rsidRPr="00A006F9">
        <w:rPr>
          <w:lang w:val="en-US"/>
        </w:rPr>
        <w:t>)</w:t>
      </w:r>
      <w:r w:rsidRPr="00A006F9">
        <w:rPr>
          <w:lang w:val="en-US"/>
        </w:rPr>
        <w:tab/>
      </w:r>
      <w:r>
        <w:t xml:space="preserve">if the S-CSCF supports using a token to identify the registration </w:t>
      </w:r>
      <w:r w:rsidRPr="00FF2EE8">
        <w:rPr>
          <w:lang w:val="en-US"/>
        </w:rPr>
        <w:t xml:space="preserve">and </w:t>
      </w:r>
      <w:r>
        <w:rPr>
          <w:lang w:val="en-US"/>
        </w:rPr>
        <w:t xml:space="preserve">if </w:t>
      </w:r>
      <w:r w:rsidRPr="00FF2EE8">
        <w:rPr>
          <w:lang w:val="en-US"/>
        </w:rPr>
        <w:t>a registration exists,</w:t>
      </w:r>
      <w:r>
        <w:rPr>
          <w:lang w:val="en-US"/>
        </w:rPr>
        <w:t xml:space="preserve"> </w:t>
      </w:r>
      <w:r>
        <w:t>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subclause 7.9A.</w:t>
      </w:r>
      <w:r w:rsidRPr="00A006F9">
        <w:rPr>
          <w:lang w:val="en-US"/>
        </w:rPr>
        <w:t>8</w:t>
      </w:r>
      <w:r>
        <w:t xml:space="preserve">, set to the same value as included in the </w:t>
      </w:r>
      <w:r w:rsidRPr="00735F97">
        <w:rPr>
          <w:lang w:val="en-US"/>
        </w:rPr>
        <w:t>"</w:t>
      </w:r>
      <w:r w:rsidRPr="00474912">
        <w:t>+g.</w:t>
      </w:r>
      <w:r w:rsidRPr="00474912">
        <w:rPr>
          <w:rFonts w:eastAsia="SimSun"/>
          <w:lang w:eastAsia="zh-CN"/>
        </w:rPr>
        <w:t>3gpp.registration-token</w:t>
      </w:r>
      <w:r w:rsidRPr="00735F97">
        <w:rPr>
          <w:rFonts w:eastAsia="SimSun"/>
          <w:lang w:val="en-US" w:eastAsia="zh-CN"/>
        </w:rPr>
        <w:t>"</w:t>
      </w:r>
      <w:r w:rsidRPr="007066D9">
        <w:rPr>
          <w:rFonts w:eastAsia="SimSun"/>
          <w:lang w:eastAsia="zh-CN"/>
        </w:rPr>
        <w:t xml:space="preserve"> </w:t>
      </w:r>
      <w:r w:rsidRPr="00735F97">
        <w:rPr>
          <w:rFonts w:eastAsia="SimSun"/>
          <w:lang w:eastAsia="zh-CN"/>
        </w:rPr>
        <w:t xml:space="preserve">Contact header field parameter of the third party </w:t>
      </w:r>
      <w:r w:rsidRPr="00735F97">
        <w:t>REGISTER request</w:t>
      </w:r>
      <w:r w:rsidRPr="00735F97">
        <w:rPr>
          <w:lang w:val="en-US"/>
        </w:rPr>
        <w:t xml:space="preserve"> sent to the AS when the UE registered</w:t>
      </w:r>
      <w:r w:rsidRPr="00A006F9">
        <w:rPr>
          <w:lang w:val="en-US"/>
        </w:rPr>
        <w:t>;</w:t>
      </w:r>
    </w:p>
    <w:p w:rsidR="00D927F8" w:rsidRPr="00A006F9" w:rsidRDefault="00D927F8" w:rsidP="00D927F8">
      <w:pPr>
        <w:pStyle w:val="B1"/>
        <w:rPr>
          <w:lang w:val="en-US"/>
        </w:rPr>
      </w:pPr>
      <w:r>
        <w:rPr>
          <w:lang w:val="en-US"/>
        </w:rPr>
        <w:t>1B)</w:t>
      </w:r>
      <w:r>
        <w:tab/>
        <w:t>if the S-CSCF supports using a token to identify the registration in case the response is not forwarded to an AS the S-CSCF shall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subclause 7.9A.8, if received in the response</w:t>
      </w:r>
      <w:r w:rsidRPr="00A006F9">
        <w:rPr>
          <w:lang w:val="en-US"/>
        </w:rPr>
        <w:t>;</w:t>
      </w:r>
      <w:r>
        <w:rPr>
          <w:lang w:val="en-US"/>
        </w:rPr>
        <w:t xml:space="preserve"> and</w:t>
      </w:r>
    </w:p>
    <w:p w:rsidR="00D927F8" w:rsidRPr="00B81036" w:rsidRDefault="00D927F8" w:rsidP="00D927F8">
      <w:pPr>
        <w:pStyle w:val="B1"/>
      </w:pPr>
      <w:r w:rsidRPr="00B81036">
        <w:t>2)</w:t>
      </w:r>
      <w:r w:rsidRPr="00B81036">
        <w:tab/>
      </w:r>
      <w:r w:rsidRPr="00B81036">
        <w:rPr>
          <w:lang w:eastAsia="ko-KR"/>
        </w:rPr>
        <w:t>if the response is not forwarded to an AS (i.e. the response is related to a request that was matched to the first executed initial filter criteria)</w:t>
      </w:r>
      <w:r w:rsidRPr="00B81036">
        <w:t xml:space="preserve">, </w:t>
      </w:r>
      <w:r w:rsidRPr="00EF6CE3">
        <w:t xml:space="preserve">remove the received </w:t>
      </w:r>
      <w:r w:rsidRPr="006B1388">
        <w:t>"orig-ioi", "term-ioi"</w:t>
      </w:r>
      <w:r>
        <w:t xml:space="preserve"> and</w:t>
      </w:r>
      <w:r>
        <w:rPr>
          <w:rFonts w:hint="eastAsia"/>
          <w:lang w:eastAsia="ja-JP"/>
        </w:rPr>
        <w:t xml:space="preserve"> </w:t>
      </w:r>
      <w:r w:rsidRPr="00EF6CE3">
        <w:t xml:space="preserve">"transit-ioi" header field parameter if present and </w:t>
      </w:r>
      <w:r w:rsidRPr="00B81036">
        <w:t xml:space="preserve">insert a type 2 </w:t>
      </w:r>
      <w:r>
        <w:t>"</w:t>
      </w:r>
      <w:r w:rsidRPr="00B81036">
        <w:t>term-ioi</w:t>
      </w:r>
      <w:r>
        <w:t>" header field</w:t>
      </w:r>
      <w:r w:rsidRPr="00B81036">
        <w:t xml:space="preserve"> parameter in the P-Charging-Vector header </w:t>
      </w:r>
      <w:r>
        <w:t xml:space="preserve">field </w:t>
      </w:r>
      <w:r w:rsidRPr="00B81036">
        <w:t xml:space="preserve">of the outgoing response. The type 2 </w:t>
      </w:r>
      <w:r>
        <w:t>"</w:t>
      </w:r>
      <w:r w:rsidRPr="00B81036">
        <w:t>term-ioi</w:t>
      </w:r>
      <w:r>
        <w:t>" header field parameter</w:t>
      </w:r>
      <w:r w:rsidRPr="00B81036">
        <w:t xml:space="preserve"> is set to a value that identifies the sending network of the response and the type 2 </w:t>
      </w:r>
      <w:r>
        <w:t>"</w:t>
      </w:r>
      <w:r w:rsidRPr="00B81036">
        <w:t>orig-ioi</w:t>
      </w:r>
      <w:r>
        <w:t>" header field</w:t>
      </w:r>
      <w:r w:rsidRPr="00B81036">
        <w:t xml:space="preserve"> parameter is set to the previously received value of </w:t>
      </w:r>
      <w:r>
        <w:t>"</w:t>
      </w:r>
      <w:r w:rsidRPr="00B81036">
        <w:t>orig-ioi</w:t>
      </w:r>
      <w:r>
        <w:t>" header field parameter</w:t>
      </w:r>
      <w:r w:rsidRPr="00B81036">
        <w:t>.</w:t>
      </w:r>
    </w:p>
    <w:p w:rsidR="00D927F8" w:rsidRPr="00B81036" w:rsidRDefault="00D927F8" w:rsidP="00D927F8">
      <w:pPr>
        <w:pStyle w:val="NO"/>
      </w:pPr>
      <w:r w:rsidRPr="00B81036">
        <w:t>NOTE </w:t>
      </w:r>
      <w:r>
        <w:t>29</w:t>
      </w:r>
      <w:r w:rsidRPr="00B81036">
        <w:t>:</w:t>
      </w:r>
      <w:r w:rsidRPr="00B81036">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D927F8" w:rsidRPr="00B81036" w:rsidRDefault="00D927F8" w:rsidP="00D927F8">
      <w:r w:rsidRPr="00B81036">
        <w:t>When the S-CSCF receives, destined for a served user, a target refresh request for a dialog, prior to forwarding the request, the S-CSCF shall:</w:t>
      </w:r>
    </w:p>
    <w:p w:rsidR="00D927F8" w:rsidRPr="00B81036" w:rsidRDefault="00D927F8" w:rsidP="00D927F8">
      <w:pPr>
        <w:pStyle w:val="B1"/>
      </w:pPr>
      <w:r w:rsidRPr="00B81036">
        <w:t>0)</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D927F8" w:rsidRPr="00B81036" w:rsidRDefault="00D927F8" w:rsidP="00D927F8">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D927F8" w:rsidRPr="00B81036" w:rsidRDefault="00D927F8" w:rsidP="00D927F8">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D927F8" w:rsidRPr="00B81036" w:rsidRDefault="00D927F8" w:rsidP="00D927F8">
      <w:pPr>
        <w:pStyle w:val="B2"/>
      </w:pPr>
      <w:r>
        <w:t>i)</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as defined in subclause 5.4.7A.4</w:t>
      </w:r>
      <w:r>
        <w:t xml:space="preserve"> that does not contain a "bnc"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as specified in subclause 5.4.7A;</w:t>
      </w:r>
    </w:p>
    <w:p w:rsidR="00D927F8" w:rsidRDefault="00D927F8" w:rsidP="00D927F8">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as defined in subclause 5.4.7A.4</w:t>
      </w:r>
      <w:r>
        <w:t xml:space="preserve"> that contains a "bnc"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D927F8" w:rsidRDefault="00D927F8" w:rsidP="00D927F8">
      <w:pPr>
        <w:pStyle w:val="NO"/>
      </w:pPr>
      <w:r w:rsidRPr="00B81036">
        <w:t>NOTE </w:t>
      </w:r>
      <w:r>
        <w:t>30</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for public GRUUs in subclause</w:t>
      </w:r>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927F8" w:rsidRDefault="00D927F8" w:rsidP="00D927F8">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 xml:space="preserve">contains a temporary GRUU not assigned by the S-CSCF but that contains "temp-gruu-cookie" information provided by the S-CSCF to the UE in a "temp-gruu-cookie" header field parameter as specified in RFC 6140 [191]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927F8" w:rsidRPr="00B81036" w:rsidRDefault="00D927F8" w:rsidP="00D927F8">
      <w:pPr>
        <w:pStyle w:val="NO"/>
      </w:pPr>
      <w:r w:rsidRPr="00B81036">
        <w:t>NOTE </w:t>
      </w:r>
      <w:r>
        <w:t>31</w:t>
      </w:r>
      <w:r w:rsidRPr="00B81036">
        <w:t>:</w:t>
      </w:r>
      <w:r w:rsidRPr="00B81036">
        <w:tab/>
      </w:r>
      <w:r>
        <w:t xml:space="preserve">The procedures for obtaining the "temp-gruu-cookie" information from the temporary GRUU and for routeing of </w:t>
      </w:r>
      <w:r>
        <w:rPr>
          <w:rFonts w:eastAsia="MS Mincho" w:cs="Courier New"/>
          <w:lang w:eastAsia="zh-TW"/>
        </w:rPr>
        <w:t>temporary GRUUs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Pr="00B81036" w:rsidRDefault="00D927F8" w:rsidP="00D927F8">
      <w:pPr>
        <w:pStyle w:val="B2"/>
      </w:pPr>
      <w:r>
        <w:t>iv)</w:t>
      </w:r>
      <w:r w:rsidRPr="00B81036">
        <w:tab/>
        <w:t>if no contact can be selected, return a response of 480 (Temporarily Unavailable)</w:t>
      </w:r>
      <w:r>
        <w:t>;</w:t>
      </w:r>
    </w:p>
    <w:p w:rsidR="00D927F8" w:rsidRPr="00B81036" w:rsidRDefault="00D927F8" w:rsidP="00D927F8">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4)</w:t>
      </w:r>
      <w:r w:rsidRPr="00B81036">
        <w:tab/>
        <w:t>for INVITE dialogs (i.e. dialogs initiated by an INVITE request), save the Contact and C</w:t>
      </w:r>
      <w:r>
        <w:t>S</w:t>
      </w:r>
      <w:r w:rsidRPr="00B81036">
        <w:t>eq header field values received in the request such that the S-CSCF is able to release the session if needed;</w:t>
      </w:r>
    </w:p>
    <w:p w:rsidR="00D927F8" w:rsidRPr="00B81036" w:rsidRDefault="00D927F8" w:rsidP="00D927F8">
      <w:pPr>
        <w:pStyle w:val="B1"/>
      </w:pPr>
      <w:r w:rsidRPr="00B81036">
        <w:t>5)</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927F8" w:rsidRPr="00B81036" w:rsidRDefault="00D927F8" w:rsidP="00D927F8">
      <w:pPr>
        <w:pStyle w:val="B1"/>
      </w:pPr>
      <w:r w:rsidRPr="00B81036">
        <w:lastRenderedPageBreak/>
        <w:t>5A)</w:t>
      </w:r>
      <w:r w:rsidRPr="00B81036">
        <w:tab/>
        <w:t>if the request is sent on a dialog for which logging of signalling is not in progress, and the request contains a P-Debug-ID header field, remove the P-Debug-ID header field before forwarding the request;</w:t>
      </w:r>
    </w:p>
    <w:p w:rsidR="00D927F8" w:rsidRPr="00B81036" w:rsidRDefault="00D927F8" w:rsidP="00D927F8">
      <w:pPr>
        <w:pStyle w:val="B1"/>
      </w:pPr>
      <w:r w:rsidRPr="00B81036">
        <w:t>5B)</w:t>
      </w:r>
      <w:r w:rsidRPr="00B81036">
        <w:tab/>
        <w:t>if the request was sent on a dialog for which logging of signalling is in progress,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stop logging of signalling, else determine, by checking its debug configuration, whether to log the request; and</w:t>
      </w:r>
    </w:p>
    <w:p w:rsidR="00D927F8" w:rsidRPr="00B81036" w:rsidRDefault="00D927F8" w:rsidP="00D927F8">
      <w:pPr>
        <w:pStyle w:val="B1"/>
      </w:pPr>
      <w:r w:rsidRPr="00B81036">
        <w:t>6)</w:t>
      </w:r>
      <w:r w:rsidRPr="00B81036">
        <w:tab/>
        <w:t>forward the request based on the topmost Route header</w:t>
      </w:r>
      <w:r>
        <w:t xml:space="preserve"> field</w:t>
      </w:r>
      <w:r w:rsidRPr="00B81036">
        <w:t>.</w:t>
      </w:r>
    </w:p>
    <w:p w:rsidR="00D927F8" w:rsidRDefault="00D927F8" w:rsidP="00D927F8">
      <w:r w:rsidRPr="00B81036">
        <w:t>When the S-CSCF receives any response to the above request, the S-CSCF shall:</w:t>
      </w:r>
    </w:p>
    <w:p w:rsidR="00D927F8" w:rsidRPr="00B81036" w:rsidRDefault="00D927F8" w:rsidP="00D927F8">
      <w:pPr>
        <w:pStyle w:val="B1"/>
      </w:pPr>
      <w:r w:rsidRPr="00B81036">
        <w:t>1)</w:t>
      </w:r>
      <w:r w:rsidRPr="00B81036">
        <w:tab/>
        <w:t>If logging is in progress for this dialog,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any 1xx or 2xx response to the target refresh request for a dialog (whether the user is registered or not), the S-CSCF shall:</w:t>
      </w:r>
    </w:p>
    <w:p w:rsidR="00D927F8" w:rsidRPr="00B81036" w:rsidRDefault="00D927F8" w:rsidP="00D927F8">
      <w:pPr>
        <w:pStyle w:val="B1"/>
      </w:pPr>
      <w:r w:rsidRPr="00B81036">
        <w:t>1)</w:t>
      </w:r>
      <w:r w:rsidRPr="00B81036">
        <w:tab/>
        <w:t>for INVITE dialogs, replace the saved Contact header field values in the response such that the S-CSCF is able to release the session if needed; and</w:t>
      </w:r>
    </w:p>
    <w:p w:rsidR="00D927F8" w:rsidRPr="00B81036" w:rsidRDefault="00D927F8" w:rsidP="00D927F8">
      <w:pPr>
        <w:pStyle w:val="B1"/>
      </w:pPr>
      <w:r w:rsidRPr="00B81036">
        <w:t>2)</w:t>
      </w:r>
      <w:r w:rsidRPr="00B81036">
        <w:tab/>
        <w:t>in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D927F8" w:rsidRPr="00B81036" w:rsidRDefault="00D927F8" w:rsidP="00D927F8">
      <w:r w:rsidRPr="00B81036">
        <w:t>When the S-CSCF receives, destined for the served user, a subsequent request other than target refresh request for a dialog, prior to forwarding the request, the S-CSCF shall:</w:t>
      </w:r>
    </w:p>
    <w:p w:rsidR="00D927F8" w:rsidRPr="00B81036" w:rsidRDefault="00D927F8" w:rsidP="00D927F8">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D927F8" w:rsidRPr="00B81036" w:rsidRDefault="00D927F8" w:rsidP="00D927F8">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D927F8" w:rsidRPr="00B81036" w:rsidRDefault="00D927F8" w:rsidP="00D927F8">
      <w:pPr>
        <w:pStyle w:val="B2"/>
      </w:pPr>
      <w:r>
        <w:t>i)</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as defined in subclause 5.4.7A.4</w:t>
      </w:r>
      <w:r>
        <w:t xml:space="preserve"> that does not contain a "bnc"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as specified in subclause 5.4.7A;</w:t>
      </w:r>
    </w:p>
    <w:p w:rsidR="00D927F8" w:rsidRDefault="00D927F8" w:rsidP="00D927F8">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as defined in subclause 5.4.7A.4</w:t>
      </w:r>
      <w:r>
        <w:t xml:space="preserve"> that contains a "bnc"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D927F8" w:rsidRDefault="00D927F8" w:rsidP="00D927F8">
      <w:pPr>
        <w:pStyle w:val="NO"/>
      </w:pPr>
      <w:r w:rsidRPr="00B81036">
        <w:t>NOTE </w:t>
      </w:r>
      <w:r>
        <w:t>32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for public GRUUs in subclause</w:t>
      </w:r>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927F8" w:rsidRDefault="00D927F8" w:rsidP="00D927F8">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 xml:space="preserve">contains a temporary GRUU not assigned by the S-CSCF but that contains "temp-gruu-cookie" information provided by the S-CSCF to the UE in a "temp-gruu-cookie" </w:t>
      </w:r>
      <w:r>
        <w:rPr>
          <w:noProof/>
        </w:rPr>
        <w:t xml:space="preserve">header field </w:t>
      </w:r>
      <w:r>
        <w:t xml:space="preserve">parameter as specified in </w:t>
      </w:r>
      <w:r>
        <w:rPr>
          <w:rFonts w:eastAsia="MS Mincho"/>
        </w:rPr>
        <w:t>RFC 6140</w:t>
      </w:r>
      <w:r w:rsidRPr="00B81036">
        <w:rPr>
          <w:rFonts w:eastAsia="MS Mincho"/>
        </w:rPr>
        <w:t> [</w:t>
      </w:r>
      <w:r>
        <w:rPr>
          <w:rFonts w:eastAsia="MS Mincho"/>
        </w:rPr>
        <w:t xml:space="preserve">191] </w:t>
      </w:r>
      <w:r>
        <w:t xml:space="preserve">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927F8" w:rsidRPr="00B81036" w:rsidRDefault="00D927F8" w:rsidP="00D927F8">
      <w:pPr>
        <w:pStyle w:val="NO"/>
      </w:pPr>
      <w:r w:rsidRPr="00B81036">
        <w:t>NOTE </w:t>
      </w:r>
      <w:r>
        <w:t>33</w:t>
      </w:r>
      <w:r w:rsidRPr="00B81036">
        <w:t>:</w:t>
      </w:r>
      <w:r w:rsidRPr="00B81036">
        <w:tab/>
      </w:r>
      <w:r w:rsidRPr="00556007">
        <w:t>The procedures</w:t>
      </w:r>
      <w:r>
        <w:t xml:space="preserve"> for obtaining the "temp-gruu-cookie" information from the temporary GRUU and for routeing of </w:t>
      </w:r>
      <w:r>
        <w:rPr>
          <w:rFonts w:eastAsia="MS Mincho" w:cs="Courier New"/>
          <w:lang w:eastAsia="zh-TW"/>
        </w:rPr>
        <w:t>temporary GRUUs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927F8" w:rsidRPr="00B81036" w:rsidRDefault="00D927F8" w:rsidP="00D927F8">
      <w:pPr>
        <w:pStyle w:val="B2"/>
      </w:pPr>
      <w:r>
        <w:t>iv)</w:t>
      </w:r>
      <w:r w:rsidRPr="00B81036">
        <w:tab/>
        <w:t>if no contact can be selected, return a response of 480 (Temporarily Unavailable).</w:t>
      </w:r>
    </w:p>
    <w:p w:rsidR="00D927F8" w:rsidRPr="00B81036" w:rsidRDefault="00D927F8" w:rsidP="00D927F8">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927F8" w:rsidRPr="00B81036" w:rsidRDefault="00D927F8" w:rsidP="00D927F8">
      <w:pPr>
        <w:pStyle w:val="B1"/>
      </w:pPr>
      <w:r w:rsidRPr="00B81036">
        <w:t>3A)</w:t>
      </w:r>
      <w:r w:rsidRPr="00B81036">
        <w:tab/>
        <w:t>if the request is sent on a dialog for which logging of signalling is not in progress, and the request contains a P-Debug-ID header field, remove the P-Debug-ID header field before forwarding the request;</w:t>
      </w:r>
    </w:p>
    <w:p w:rsidR="00D927F8" w:rsidRPr="00B81036" w:rsidRDefault="00D927F8" w:rsidP="00D927F8">
      <w:pPr>
        <w:pStyle w:val="B1"/>
      </w:pPr>
      <w:r w:rsidRPr="00B81036">
        <w:t>3B)</w:t>
      </w:r>
      <w:r w:rsidRPr="00B81036">
        <w:tab/>
        <w:t>if the request was sent on a dialog for which logging of signalling is in progress, check whether a trigger for stopping logging of SIP signalling has occurred, as described in draft-dawes-</w:t>
      </w:r>
      <w:smartTag w:uri="urn:schemas-microsoft-com:office:smarttags" w:element="stockticker">
        <w:r w:rsidRPr="00B81036">
          <w:t>sipping</w:t>
        </w:r>
      </w:smartTag>
      <w:r w:rsidRPr="00B81036">
        <w:t xml:space="preserve">-debug [140]. If a stop </w:t>
      </w:r>
      <w:r w:rsidRPr="00B81036">
        <w:lastRenderedPageBreak/>
        <w:t>trigger event has occurred, stop logging of signalling, else determine, by checking its debug configuration, whether to log the request; and</w:t>
      </w:r>
    </w:p>
    <w:p w:rsidR="00D927F8" w:rsidRPr="00B81036" w:rsidRDefault="00D927F8" w:rsidP="00D927F8">
      <w:pPr>
        <w:pStyle w:val="B1"/>
      </w:pPr>
      <w:r w:rsidRPr="00B81036">
        <w:t>4)</w:t>
      </w:r>
      <w:r w:rsidRPr="00B81036">
        <w:tab/>
        <w:t>forward the request based on the topmost Route header</w:t>
      </w:r>
      <w:r>
        <w:t xml:space="preserve"> field</w:t>
      </w:r>
      <w:r w:rsidRPr="00B81036">
        <w:t>.</w:t>
      </w:r>
    </w:p>
    <w:p w:rsidR="00D927F8" w:rsidRDefault="00D927F8" w:rsidP="00D927F8">
      <w:r w:rsidRPr="00B81036">
        <w:t>When the S-CSCF receives any response to the above request, the S-CSCF shall:</w:t>
      </w:r>
    </w:p>
    <w:p w:rsidR="00D927F8" w:rsidRPr="00B81036" w:rsidRDefault="00D927F8" w:rsidP="00D927F8">
      <w:pPr>
        <w:pStyle w:val="B1"/>
      </w:pPr>
      <w:r w:rsidRPr="00B81036">
        <w:t>1)</w:t>
      </w:r>
      <w:r w:rsidRPr="00B81036">
        <w:tab/>
        <w:t>If logging is in progress for this dialog, check whether a trigger for stopping logging of SIP signalling has occurred, as described in draft-dawes-</w:t>
      </w:r>
      <w:smartTag w:uri="urn:schemas-microsoft-com:office:smarttags" w:element="stockticker">
        <w:r w:rsidRPr="00B81036">
          <w:t>sipping</w:t>
        </w:r>
      </w:smartTag>
      <w:r w:rsidRPr="00B81036">
        <w:t>-debug [140]. If a stop trigger event has occurred then stop logging of signalling, else determine, by checking its debug configuration, whether to log the response.</w:t>
      </w:r>
    </w:p>
    <w:p w:rsidR="00D927F8" w:rsidRPr="00B81036" w:rsidRDefault="00D927F8" w:rsidP="00D927F8">
      <w:r w:rsidRPr="00B81036">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w:t>
      </w:r>
      <w:r>
        <w:t xml:space="preserve"> field</w:t>
      </w:r>
      <w:r w:rsidRPr="00B81036">
        <w:t>; otherwise, the S-CSCF shall remove the access-network-charging-info parameter from the P-Charging-Vector header</w:t>
      </w:r>
      <w:r>
        <w:t xml:space="preserve"> field</w:t>
      </w:r>
      <w:r w:rsidRPr="00B81036">
        <w:t>.</w:t>
      </w:r>
    </w:p>
    <w:p w:rsidR="00D927F8" w:rsidRPr="00B81036" w:rsidRDefault="00D927F8" w:rsidP="00D927F8">
      <w:r w:rsidRPr="00B81036">
        <w:t>With the exception of 305 (Use Proxy) responses, the S-CSCF shall not recurse on 3xx responses.</w:t>
      </w:r>
    </w:p>
    <w:p w:rsidR="00A86EB5" w:rsidRDefault="00A86EB5" w:rsidP="00B57DA0">
      <w:pPr>
        <w:jc w:val="center"/>
        <w:rPr>
          <w:noProof/>
        </w:rPr>
      </w:pPr>
    </w:p>
    <w:p w:rsidR="00B57DA0" w:rsidRDefault="00B57DA0" w:rsidP="00B57DA0">
      <w:pPr>
        <w:jc w:val="center"/>
        <w:rPr>
          <w:noProof/>
        </w:rPr>
      </w:pPr>
      <w:r w:rsidRPr="00DB12B9">
        <w:rPr>
          <w:noProof/>
          <w:highlight w:val="green"/>
        </w:rPr>
        <w:t>***** Next change *****</w:t>
      </w:r>
    </w:p>
    <w:p w:rsidR="00707E5A" w:rsidRDefault="00707E5A" w:rsidP="00707E5A">
      <w:pPr>
        <w:rPr>
          <w:noProof/>
        </w:rPr>
      </w:pPr>
    </w:p>
    <w:p w:rsidR="00595ED2" w:rsidRPr="00B81036" w:rsidRDefault="00595ED2" w:rsidP="00595ED2">
      <w:pPr>
        <w:pStyle w:val="berschrift3"/>
      </w:pPr>
      <w:bookmarkStart w:id="252" w:name="_Toc469591768"/>
      <w:r w:rsidRPr="00B81036">
        <w:t>5.5.1</w:t>
      </w:r>
      <w:r w:rsidRPr="00B81036">
        <w:tab/>
        <w:t>General</w:t>
      </w:r>
      <w:bookmarkEnd w:id="252"/>
    </w:p>
    <w:p w:rsidR="00595ED2" w:rsidRPr="00B81036" w:rsidRDefault="00595ED2" w:rsidP="00595ED2">
      <w:r w:rsidRPr="00B81036">
        <w:t>The MGCF, although acting as a UA, does not initiate any registration of its associated addresses. These are assumed to be known by peer-to-peer arrangements within the IM CN subsystem. Therefore table A.4/1 and dependencies on that major capability shall not apply.</w:t>
      </w:r>
    </w:p>
    <w:p w:rsidR="00595ED2" w:rsidRPr="00B81036" w:rsidRDefault="00595ED2" w:rsidP="00595ED2">
      <w:r w:rsidRPr="00B81036">
        <w:t>The use of the Path and Service-Route header</w:t>
      </w:r>
      <w:r>
        <w:t xml:space="preserve"> field</w:t>
      </w:r>
      <w:r w:rsidRPr="00B81036">
        <w:t>s shall not be supported by the MGCF.</w:t>
      </w:r>
    </w:p>
    <w:p w:rsidR="00595ED2" w:rsidRPr="00B81036" w:rsidRDefault="00595ED2" w:rsidP="00595ED2">
      <w:r w:rsidRPr="00B81036">
        <w:t>For all SIP transactions identified:</w:t>
      </w:r>
    </w:p>
    <w:p w:rsidR="00595ED2" w:rsidRPr="00B81036" w:rsidRDefault="00595ED2" w:rsidP="00595ED2">
      <w:pPr>
        <w:pStyle w:val="B1"/>
      </w:pPr>
      <w:r w:rsidRPr="00B81036">
        <w:t>-</w:t>
      </w:r>
      <w:r w:rsidRPr="00B81036">
        <w:tab/>
        <w:t>if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595ED2" w:rsidRPr="00B81036" w:rsidRDefault="00595ED2" w:rsidP="00595ED2">
      <w:r w:rsidRPr="00B81036">
        <w:t>the MGCF shall give priority over other transactions or dialogs. This allows special treatment of such transactions or dialogs.</w:t>
      </w:r>
    </w:p>
    <w:p w:rsidR="00595ED2" w:rsidRPr="00B81036" w:rsidRDefault="00595ED2" w:rsidP="00595ED2">
      <w:pPr>
        <w:pStyle w:val="NO"/>
      </w:pPr>
      <w:r w:rsidRPr="00B81036">
        <w:t>NOTE:</w:t>
      </w:r>
      <w:r w:rsidRPr="00B81036">
        <w:tab/>
        <w:t>The special treatment can include filtering, higher priority processing, routeing, call gapping. The exact meaning of priority is not defined further in this document, but is left to national regulation and network configuration.</w:t>
      </w:r>
    </w:p>
    <w:p w:rsidR="00595ED2" w:rsidRPr="00B81036" w:rsidRDefault="00595ED2" w:rsidP="00595ED2">
      <w:r w:rsidRPr="00B81036">
        <w:t>When the MGCF sends any request or response related to a dialog, the MGCF may insert previously saved values into P-Charging-Vector and P-Charging-Function-Addresses header</w:t>
      </w:r>
      <w:r>
        <w:t xml:space="preserve"> field</w:t>
      </w:r>
      <w:r w:rsidRPr="00B81036">
        <w:t>s before sending the message.</w:t>
      </w:r>
    </w:p>
    <w:p w:rsidR="00595ED2" w:rsidRPr="00B81036" w:rsidRDefault="00595ED2" w:rsidP="00595ED2">
      <w:r w:rsidRPr="00B81036">
        <w:t xml:space="preserve">The MGCF shall use a GRUU referring to itself (as specified in </w:t>
      </w:r>
      <w:r>
        <w:t>RFC 5627</w:t>
      </w:r>
      <w:r w:rsidRPr="00B81036">
        <w:t> [93]) when inserting a contact address in a dialog establishing or target refreshing SIP message. This specification does not define how GRUUs are created by the MGCF; they can be provisioned by the operator or obtained by any other mechanism. A GRUU used by the MGCF when establishing a dialog shall remain valid for the lifetime of the dialog.</w:t>
      </w:r>
      <w:r>
        <w:t xml:space="preserve"> The GRUU used by the MGCF shall not reveal calling party related information.</w:t>
      </w:r>
    </w:p>
    <w:p w:rsidR="00595ED2" w:rsidRPr="00B81036" w:rsidRDefault="00595ED2" w:rsidP="00595ED2">
      <w:r w:rsidRPr="00B81036">
        <w:t>The MGCF shall handle requests addressed to its currently valid GRUUs when received outside of the dialog in which the GRUU was provided.</w:t>
      </w:r>
    </w:p>
    <w:p w:rsidR="00595ED2" w:rsidRPr="00B81036" w:rsidRDefault="00595ED2" w:rsidP="00595ED2">
      <w:pPr>
        <w:pStyle w:val="EX"/>
      </w:pPr>
      <w:r w:rsidRPr="00B81036">
        <w:t xml:space="preserve">EXAMPLE: </w:t>
      </w:r>
      <w:r w:rsidRPr="00B81036">
        <w:tab/>
        <w:t xml:space="preserve">Upon receipt of an INVITE request addressed to a GRUU assigned to a dialog it has active, and containing a Replaces header </w:t>
      </w:r>
      <w:r>
        <w:t xml:space="preserve">field </w:t>
      </w:r>
      <w:r w:rsidRPr="00B81036">
        <w:t>referencing that dialog, the MGCF will be able to establish the new call replacing the old one.</w:t>
      </w:r>
    </w:p>
    <w:p w:rsidR="00595ED2" w:rsidRDefault="00595ED2" w:rsidP="00595ED2">
      <w:r w:rsidRPr="00B81036">
        <w:t>The MGCF may support retrieval of NP data, subject to local policy. The interface used at the MGCF to retrieve the NP data is out of scope of this specification. Retrieval of NP data is relevant only if the Request-</w:t>
      </w:r>
      <w:smartTag w:uri="urn:schemas-microsoft-com:office:smarttags" w:element="stockticker">
        <w:r w:rsidRPr="00B81036">
          <w:t>URI</w:t>
        </w:r>
      </w:smartTag>
      <w:r w:rsidRPr="00B81036">
        <w:t xml:space="preserve"> contains an international public telecommunications number. For requests from the IM CN subsystem network, if the Request-</w:t>
      </w:r>
      <w:smartTag w:uri="urn:schemas-microsoft-com:office:smarttags" w:element="stockticker">
        <w:r w:rsidRPr="00B81036">
          <w:t>URI</w:t>
        </w:r>
      </w:smartTag>
      <w:r w:rsidRPr="00B81036">
        <w:t xml:space="preserve"> contains a tel-</w:t>
      </w:r>
      <w:smartTag w:uri="urn:schemas-microsoft-com:office:smarttags" w:element="stockticker">
        <w:r w:rsidRPr="00B81036">
          <w:t>URI</w:t>
        </w:r>
      </w:smartTag>
      <w:r w:rsidRPr="00B81036">
        <w:t xml:space="preserve"> with an "npdi" tel-</w:t>
      </w:r>
      <w:smartTag w:uri="urn:schemas-microsoft-com:office:smarttags" w:element="stockticker">
        <w:r w:rsidRPr="00B81036">
          <w:t>URI</w:t>
        </w:r>
      </w:smartTag>
      <w:r w:rsidRPr="00B81036">
        <w:t xml:space="preserve"> parameter, as defined in RFC 4694 [112], NP data has been obtained previously and NP data retrieval is not needed, but still may still be performed if required by local policy. If NP data is retrieved by the MGCF, and the request is routed to the IM CN subsystem, the MGCF shall add the tel-</w:t>
      </w:r>
      <w:smartTag w:uri="urn:schemas-microsoft-com:office:smarttags" w:element="stockticker">
        <w:r w:rsidRPr="00B81036">
          <w:t>URI</w:t>
        </w:r>
      </w:smartTag>
      <w:r w:rsidRPr="00B81036">
        <w:t xml:space="preserve"> NP </w:t>
      </w:r>
      <w:r w:rsidRPr="00B81036">
        <w:lastRenderedPageBreak/>
        <w:t>parameters to the Request-</w:t>
      </w:r>
      <w:smartTag w:uri="urn:schemas-microsoft-com:office:smarttags" w:element="stockticker">
        <w:r w:rsidRPr="00B81036">
          <w:t>URI</w:t>
        </w:r>
      </w:smartTag>
      <w:r w:rsidRPr="00B81036">
        <w:t xml:space="preserve"> as defined in RFC 4694 [112]: an "npdi" tel-</w:t>
      </w:r>
      <w:smartTag w:uri="urn:schemas-microsoft-com:office:smarttags" w:element="stockticker">
        <w:r w:rsidRPr="00B81036">
          <w:t>URI</w:t>
        </w:r>
      </w:smartTag>
      <w:r w:rsidRPr="00B81036">
        <w:t xml:space="preserve"> parameter is added to indicate that NP data retrieval has been performed, and if the number is ported, an "rn" tel-</w:t>
      </w:r>
      <w:smartTag w:uri="urn:schemas-microsoft-com:office:smarttags" w:element="stockticker">
        <w:r w:rsidRPr="00B81036">
          <w:t>URI</w:t>
        </w:r>
      </w:smartTag>
      <w:r w:rsidRPr="00B81036">
        <w:t xml:space="preserve"> parameter is added to identify the ported-to routeing number.</w:t>
      </w:r>
    </w:p>
    <w:p w:rsidR="00595ED2" w:rsidRPr="00B81036" w:rsidRDefault="00595ED2" w:rsidP="00595ED2">
      <w:r w:rsidRPr="00B81036">
        <w:t>The MGCF NP procedures also apply when the request contains a Request-</w:t>
      </w:r>
      <w:smartTag w:uri="urn:schemas-microsoft-com:office:smarttags" w:element="stockticker">
        <w:r w:rsidRPr="00B81036">
          <w:t>URI</w:t>
        </w:r>
      </w:smartTag>
      <w:r w:rsidRPr="00B81036">
        <w:t xml:space="preserve"> in the form of a SIP </w:t>
      </w:r>
      <w:smartTag w:uri="urn:schemas-microsoft-com:office:smarttags" w:element="stockticker">
        <w:r w:rsidRPr="00B81036">
          <w:t>URI</w:t>
        </w:r>
      </w:smartTag>
      <w:r w:rsidRPr="00B81036">
        <w:t xml:space="preserve"> user=phone, where the "npdi" and "rn" tel-</w:t>
      </w:r>
      <w:smartTag w:uri="urn:schemas-microsoft-com:office:smarttags" w:element="stockticker">
        <w:r w:rsidRPr="00B81036">
          <w:t>URI</w:t>
        </w:r>
      </w:smartTag>
      <w:r w:rsidRPr="00B81036">
        <w:t xml:space="preserve"> parameters are contained in the userinfo part of the SIP </w:t>
      </w:r>
      <w:smartTag w:uri="urn:schemas-microsoft-com:office:smarttags" w:element="stockticker">
        <w:r w:rsidRPr="00B81036">
          <w:t>URI</w:t>
        </w:r>
      </w:smartTag>
      <w:r w:rsidRPr="00B81036">
        <w:t>.</w:t>
      </w:r>
    </w:p>
    <w:p w:rsidR="00595ED2" w:rsidRPr="00B81036" w:rsidRDefault="00595ED2" w:rsidP="00595ED2">
      <w:r w:rsidRPr="00B81036">
        <w:t xml:space="preserve">The MGCF supports as a network option the inclusion of the XML MIME schema for </w:t>
      </w:r>
      <w:smartTag w:uri="urn:schemas-microsoft-com:office:smarttags" w:element="stockticker">
        <w:r w:rsidRPr="00B81036">
          <w:t>PST</w:t>
        </w:r>
      </w:smartTag>
      <w:r w:rsidRPr="00B81036">
        <w:t xml:space="preserve">N. In cases where the XML MIME for </w:t>
      </w:r>
      <w:smartTag w:uri="urn:schemas-microsoft-com:office:smarttags" w:element="stockticker">
        <w:r w:rsidRPr="00B81036">
          <w:t>PST</w:t>
        </w:r>
      </w:smartTag>
      <w:r w:rsidRPr="00B81036">
        <w:t xml:space="preserve">N is included the Content-Type header </w:t>
      </w:r>
      <w:r>
        <w:t xml:space="preserve">field </w:t>
      </w:r>
      <w:r w:rsidRPr="00B81036">
        <w:t>is set to "application/vnd.etsi.pstn+xml" and the Content-Disposition to "signal" with the "handling" parameter set to "optional".</w:t>
      </w:r>
    </w:p>
    <w:p w:rsidR="00595ED2" w:rsidRDefault="00595ED2" w:rsidP="00595ED2">
      <w:r w:rsidRPr="00B81036">
        <w:t>The MGCF shall log all SIP requests and responses that contain a non-empty P-Debug-ID header field based on local policy.</w:t>
      </w:r>
    </w:p>
    <w:p w:rsidR="00595ED2" w:rsidRDefault="00595ED2" w:rsidP="00595ED2">
      <w:pPr>
        <w:rPr>
          <w:ins w:id="253" w:author="A721273-v2" w:date="2017-01-05T10:43:00Z"/>
        </w:rPr>
      </w:pPr>
      <w:ins w:id="254" w:author="A721273-v2" w:date="2017-01-05T10:42:00Z">
        <w:r>
          <w:t>B</w:t>
        </w:r>
      </w:ins>
      <w:ins w:id="255" w:author="A721273-v2" w:date="2017-01-02T12:39:00Z">
        <w:r>
          <w:t xml:space="preserve">ased on operator policy the </w:t>
        </w:r>
      </w:ins>
      <w:ins w:id="256" w:author="A721273-v2" w:date="2017-01-05T10:42:00Z">
        <w:r>
          <w:t xml:space="preserve">MGCF </w:t>
        </w:r>
      </w:ins>
      <w:ins w:id="257" w:author="A721273-v2" w:date="2017-01-02T12:39:00Z">
        <w:r>
          <w:t>shall add an "nf</w:t>
        </w:r>
      </w:ins>
      <w:ins w:id="258" w:author="A721273-v2" w:date="2017-01-05T13:51:00Z">
        <w:r w:rsidR="007A6F62">
          <w:t>-addr</w:t>
        </w:r>
      </w:ins>
      <w:ins w:id="259" w:author="A721273-v2" w:date="2017-01-02T12:39:00Z">
        <w:r>
          <w:t>" header field</w:t>
        </w:r>
        <w:r w:rsidRPr="00B81036">
          <w:t xml:space="preserve"> parameter </w:t>
        </w:r>
      </w:ins>
      <w:ins w:id="260" w:author="Michael Kreipl" w:date="2017-01-06T12:25:00Z">
        <w:r w:rsidR="00843295">
          <w:t xml:space="preserve">in the P-Charging-Vector header field </w:t>
        </w:r>
      </w:ins>
      <w:ins w:id="261" w:author="A721273-v2" w:date="2017-01-06T10:07:00Z">
        <w:r w:rsidR="009D507E">
          <w:t xml:space="preserve">with its own address or identifier </w:t>
        </w:r>
      </w:ins>
      <w:ins w:id="262" w:author="A721273-v2" w:date="2017-01-02T12:39:00Z">
        <w:r>
          <w:t xml:space="preserve">when generating charging information </w:t>
        </w:r>
        <w:r w:rsidRPr="00B81036">
          <w:rPr>
            <w:lang w:eastAsia="ja-JP"/>
          </w:rPr>
          <w:t>as specified in 3GPP TS 32.260 [17]</w:t>
        </w:r>
      </w:ins>
      <w:ins w:id="263" w:author="A721273-v2" w:date="2017-01-05T10:42:00Z">
        <w:r>
          <w:rPr>
            <w:lang w:eastAsia="ja-JP"/>
          </w:rPr>
          <w:t xml:space="preserve"> to an initial request</w:t>
        </w:r>
        <w:r>
          <w:t>.</w:t>
        </w:r>
      </w:ins>
    </w:p>
    <w:p w:rsidR="00595ED2" w:rsidRPr="00595ED2" w:rsidRDefault="00044E9D" w:rsidP="00595ED2">
      <w:pPr>
        <w:rPr>
          <w:ins w:id="264" w:author="A721273-v2" w:date="2017-01-05T10:42:00Z"/>
          <w:lang w:val="en-US"/>
        </w:rPr>
      </w:pPr>
      <w:ins w:id="265" w:author="A721273-v2" w:date="2017-01-06T10:11:00Z">
        <w:r>
          <w:t>Based on operator policy w</w:t>
        </w:r>
      </w:ins>
      <w:ins w:id="266" w:author="A721273-v2" w:date="2017-01-05T10:43:00Z">
        <w:r w:rsidR="00595ED2">
          <w:t xml:space="preserve">hen receiving an initial request with a </w:t>
        </w:r>
      </w:ins>
      <w:ins w:id="267" w:author="A721273-v2" w:date="2017-01-06T10:08:00Z">
        <w:r w:rsidR="009D507E" w:rsidRPr="00B81036">
          <w:t>P-Charging-Vector header</w:t>
        </w:r>
        <w:r w:rsidR="009D507E">
          <w:t xml:space="preserve"> field</w:t>
        </w:r>
        <w:r w:rsidR="009D507E" w:rsidDel="00B672CD">
          <w:t xml:space="preserve"> </w:t>
        </w:r>
        <w:r w:rsidR="009D507E">
          <w:t>containing a</w:t>
        </w:r>
      </w:ins>
      <w:ins w:id="268" w:author="Michael Kreipl" w:date="2017-01-06T12:25:00Z">
        <w:r w:rsidR="00843295">
          <w:t>n</w:t>
        </w:r>
      </w:ins>
      <w:ins w:id="269" w:author="A721273-v2" w:date="2017-01-06T10:08:00Z">
        <w:r w:rsidR="009D507E">
          <w:t xml:space="preserve"> "</w:t>
        </w:r>
        <w:r w:rsidR="009D507E" w:rsidRPr="00B672CD">
          <w:rPr>
            <w:lang w:val="en-US"/>
          </w:rPr>
          <w:t>nf-identifier</w:t>
        </w:r>
        <w:r w:rsidR="009D507E">
          <w:rPr>
            <w:lang w:val="en-US"/>
          </w:rPr>
          <w:t>" header field</w:t>
        </w:r>
      </w:ins>
      <w:ins w:id="270" w:author="Michael Kreipl" w:date="2017-01-06T12:25:00Z">
        <w:r w:rsidR="00843295">
          <w:rPr>
            <w:lang w:val="en-US"/>
          </w:rPr>
          <w:t xml:space="preserve"> parameter</w:t>
        </w:r>
      </w:ins>
      <w:ins w:id="271" w:author="A721273-v2" w:date="2017-01-06T10:08:00Z">
        <w:r w:rsidR="009D507E">
          <w:rPr>
            <w:lang w:val="en-US"/>
          </w:rPr>
          <w:t xml:space="preserve">, the MGCF </w:t>
        </w:r>
      </w:ins>
      <w:ins w:id="272" w:author="A721273-v2" w:date="2017-01-06T10:11:00Z">
        <w:r>
          <w:rPr>
            <w:lang w:val="en-US"/>
          </w:rPr>
          <w:t xml:space="preserve">shall add </w:t>
        </w:r>
      </w:ins>
      <w:ins w:id="273" w:author="Michael Kreipl" w:date="2017-01-06T12:25:00Z">
        <w:r w:rsidR="00843295">
          <w:rPr>
            <w:lang w:val="en-US"/>
          </w:rPr>
          <w:t xml:space="preserve">an </w:t>
        </w:r>
      </w:ins>
      <w:ins w:id="274" w:author="A721273-v2" w:date="2017-01-06T10:11:00Z">
        <w:r w:rsidRPr="00766723">
          <w:t>"nf</w:t>
        </w:r>
        <w:r>
          <w:t>-addr</w:t>
        </w:r>
        <w:r w:rsidRPr="00766723">
          <w:t xml:space="preserve">" header field parameter </w:t>
        </w:r>
      </w:ins>
      <w:ins w:id="275" w:author="Michael Kreipl" w:date="2017-01-06T12:26:00Z">
        <w:r w:rsidR="00843295">
          <w:t xml:space="preserve">in the P-Charging-Vector header field </w:t>
        </w:r>
      </w:ins>
      <w:ins w:id="276" w:author="A721273-v2" w:date="2017-01-06T10:11:00Z">
        <w:r>
          <w:t xml:space="preserve">with its own address or identifier </w:t>
        </w:r>
        <w:r w:rsidRPr="00766723">
          <w:t>when generating charging information as specified in 3GPP TS 32.260 [17]</w:t>
        </w:r>
        <w:r>
          <w:t xml:space="preserve"> </w:t>
        </w:r>
      </w:ins>
      <w:ins w:id="277" w:author="A721273-v2" w:date="2017-01-06T10:09:00Z">
        <w:r w:rsidR="009D507E">
          <w:t xml:space="preserve">and </w:t>
        </w:r>
      </w:ins>
      <w:ins w:id="278" w:author="A721273-v2" w:date="2017-01-05T10:44:00Z">
        <w:r w:rsidR="00595ED2">
          <w:t>store the</w:t>
        </w:r>
      </w:ins>
      <w:ins w:id="279" w:author="A721273-v2" w:date="2017-01-05T10:43:00Z">
        <w:r w:rsidR="00595ED2">
          <w:t xml:space="preserve"> </w:t>
        </w:r>
      </w:ins>
      <w:ins w:id="280" w:author="Michael Kreipl" w:date="2017-01-06T12:26:00Z">
        <w:r w:rsidR="00843295" w:rsidRPr="00766723">
          <w:t>"</w:t>
        </w:r>
      </w:ins>
      <w:ins w:id="281" w:author="A721273-v2" w:date="2017-01-05T10:43:00Z">
        <w:r w:rsidR="00595ED2" w:rsidRPr="00595ED2">
          <w:rPr>
            <w:lang w:val="en-US"/>
          </w:rPr>
          <w:t>nf</w:t>
        </w:r>
        <w:r w:rsidR="00595ED2">
          <w:rPr>
            <w:lang w:val="en-US"/>
          </w:rPr>
          <w:t>-identifier</w:t>
        </w:r>
      </w:ins>
      <w:ins w:id="282" w:author="Michael Kreipl" w:date="2017-01-06T12:27:00Z">
        <w:r w:rsidR="00843295" w:rsidRPr="00766723">
          <w:t>"</w:t>
        </w:r>
      </w:ins>
      <w:ins w:id="283" w:author="A721273-v2" w:date="2017-01-05T10:43:00Z">
        <w:r w:rsidR="00595ED2">
          <w:rPr>
            <w:lang w:val="en-US"/>
          </w:rPr>
          <w:t xml:space="preserve"> </w:t>
        </w:r>
      </w:ins>
      <w:ins w:id="284" w:author="Michael Kreipl" w:date="2017-01-06T12:26:00Z">
        <w:r w:rsidR="00843295">
          <w:rPr>
            <w:lang w:val="en-US"/>
          </w:rPr>
          <w:t xml:space="preserve">header field </w:t>
        </w:r>
      </w:ins>
      <w:ins w:id="285" w:author="A721273-v2" w:date="2017-01-05T10:44:00Z">
        <w:r w:rsidR="00595ED2">
          <w:rPr>
            <w:lang w:val="en-US"/>
          </w:rPr>
          <w:t xml:space="preserve">parameter </w:t>
        </w:r>
      </w:ins>
      <w:ins w:id="286" w:author="Michael Kreipl" w:date="2017-01-06T12:26:00Z">
        <w:r w:rsidR="00843295">
          <w:rPr>
            <w:lang w:val="en-US"/>
          </w:rPr>
          <w:t xml:space="preserve">of the P-Charging-Vector </w:t>
        </w:r>
      </w:ins>
      <w:ins w:id="287" w:author="A721273-v2" w:date="2017-01-06T10:12:00Z">
        <w:r>
          <w:rPr>
            <w:lang w:val="en-US"/>
          </w:rPr>
          <w:t>header field</w:t>
        </w:r>
      </w:ins>
      <w:ins w:id="288" w:author="A721273-v2" w:date="2017-01-05T10:44:00Z">
        <w:r w:rsidR="00595ED2">
          <w:rPr>
            <w:lang w:val="en-US"/>
          </w:rPr>
          <w:t xml:space="preserve">. </w:t>
        </w:r>
      </w:ins>
      <w:ins w:id="289" w:author="A721273-v2" w:date="2017-01-06T10:13:00Z">
        <w:r>
          <w:rPr>
            <w:lang w:val="en-US"/>
          </w:rPr>
          <w:t xml:space="preserve">The MGCF shall </w:t>
        </w:r>
      </w:ins>
      <w:ins w:id="290" w:author="A721273-v2" w:date="2017-01-05T10:44:00Z">
        <w:r w:rsidR="00595ED2">
          <w:rPr>
            <w:lang w:val="en-US"/>
          </w:rPr>
          <w:t>sen</w:t>
        </w:r>
      </w:ins>
      <w:ins w:id="291" w:author="Michael Kreipl" w:date="2017-01-06T12:27:00Z">
        <w:r w:rsidR="00843295">
          <w:rPr>
            <w:lang w:val="en-US"/>
          </w:rPr>
          <w:t>d</w:t>
        </w:r>
      </w:ins>
      <w:r w:rsidR="00595ED2">
        <w:rPr>
          <w:lang w:val="en-US"/>
        </w:rPr>
        <w:t xml:space="preserve"> </w:t>
      </w:r>
      <w:ins w:id="292" w:author="A721273-v2" w:date="2017-01-06T10:13:00Z">
        <w:r>
          <w:rPr>
            <w:lang w:val="en-US"/>
          </w:rPr>
          <w:t xml:space="preserve">the </w:t>
        </w:r>
      </w:ins>
      <w:ins w:id="293" w:author="A721273-v2" w:date="2017-01-05T10:45:00Z">
        <w:r w:rsidR="00595ED2" w:rsidRPr="00B81036">
          <w:t>P-Charging-Vector</w:t>
        </w:r>
        <w:r w:rsidR="00595ED2">
          <w:t xml:space="preserve"> header field cont</w:t>
        </w:r>
      </w:ins>
      <w:ins w:id="294" w:author="Michael Kreipl" w:date="2017-01-06T12:27:00Z">
        <w:r w:rsidR="00843295">
          <w:t>a</w:t>
        </w:r>
      </w:ins>
      <w:ins w:id="295" w:author="A721273-v2" w:date="2017-01-05T10:45:00Z">
        <w:r w:rsidR="00595ED2">
          <w:t xml:space="preserve">ining the stored </w:t>
        </w:r>
      </w:ins>
      <w:ins w:id="296" w:author="A721273-v2" w:date="2017-01-05T13:35:00Z">
        <w:r w:rsidR="00210CD4">
          <w:t>"</w:t>
        </w:r>
      </w:ins>
      <w:ins w:id="297" w:author="A721273-v2" w:date="2017-01-05T10:45:00Z">
        <w:r w:rsidR="00595ED2" w:rsidRPr="00595ED2">
          <w:rPr>
            <w:lang w:val="en-US"/>
          </w:rPr>
          <w:t>nf</w:t>
        </w:r>
        <w:r w:rsidR="00595ED2">
          <w:rPr>
            <w:lang w:val="en-US"/>
          </w:rPr>
          <w:t>-identifier</w:t>
        </w:r>
      </w:ins>
      <w:ins w:id="298" w:author="A721273-v2" w:date="2017-01-05T13:35:00Z">
        <w:r w:rsidR="00210CD4">
          <w:rPr>
            <w:lang w:val="en-US"/>
          </w:rPr>
          <w:t>"</w:t>
        </w:r>
      </w:ins>
      <w:ins w:id="299" w:author="A721273-v2" w:date="2017-01-05T10:45:00Z">
        <w:r w:rsidR="00595ED2">
          <w:rPr>
            <w:lang w:val="en-US"/>
          </w:rPr>
          <w:t xml:space="preserve"> </w:t>
        </w:r>
      </w:ins>
      <w:ins w:id="300" w:author="Michael Kreipl" w:date="2017-01-06T12:27:00Z">
        <w:r w:rsidR="00BF39A2">
          <w:rPr>
            <w:lang w:val="en-US"/>
          </w:rPr>
          <w:t xml:space="preserve">header field parameter </w:t>
        </w:r>
      </w:ins>
      <w:ins w:id="301" w:author="A721273-v2" w:date="2017-01-05T10:44:00Z">
        <w:r w:rsidR="00595ED2">
          <w:rPr>
            <w:lang w:val="en-US"/>
          </w:rPr>
          <w:t>with</w:t>
        </w:r>
      </w:ins>
      <w:ins w:id="302" w:author="A721273-v2" w:date="2017-01-05T10:46:00Z">
        <w:r w:rsidR="00595ED2">
          <w:rPr>
            <w:lang w:val="en-US"/>
          </w:rPr>
          <w:t>in</w:t>
        </w:r>
      </w:ins>
      <w:ins w:id="303" w:author="A721273-v2" w:date="2017-01-05T10:44:00Z">
        <w:r w:rsidR="00595ED2">
          <w:rPr>
            <w:lang w:val="en-US"/>
          </w:rPr>
          <w:t xml:space="preserve"> the </w:t>
        </w:r>
      </w:ins>
      <w:ins w:id="304" w:author="A721273-v2" w:date="2017-01-05T10:46:00Z">
        <w:r w:rsidR="00595ED2">
          <w:rPr>
            <w:lang w:val="en-US"/>
          </w:rPr>
          <w:t xml:space="preserve">related </w:t>
        </w:r>
      </w:ins>
      <w:ins w:id="305" w:author="A721273-v2" w:date="2017-01-05T10:44:00Z">
        <w:r w:rsidR="00595ED2">
          <w:rPr>
            <w:lang w:val="en-US"/>
          </w:rPr>
          <w:t>final response</w:t>
        </w:r>
      </w:ins>
      <w:ins w:id="306" w:author="A721273-v2" w:date="2017-01-05T10:46:00Z">
        <w:r w:rsidR="00595ED2">
          <w:rPr>
            <w:lang w:val="en-US"/>
          </w:rPr>
          <w:t>.</w:t>
        </w:r>
      </w:ins>
      <w:ins w:id="307" w:author="A721273-v2" w:date="2017-01-05T10:44:00Z">
        <w:r w:rsidR="00595ED2">
          <w:rPr>
            <w:lang w:val="en-US"/>
          </w:rPr>
          <w:t xml:space="preserve"> </w:t>
        </w:r>
      </w:ins>
    </w:p>
    <w:p w:rsidR="00595ED2" w:rsidRPr="00595ED2" w:rsidRDefault="00595ED2" w:rsidP="00595ED2">
      <w:pPr>
        <w:rPr>
          <w:lang w:val="en-US"/>
        </w:rPr>
      </w:pPr>
    </w:p>
    <w:p w:rsidR="00595ED2" w:rsidRDefault="00595ED2" w:rsidP="00595ED2">
      <w:pPr>
        <w:jc w:val="center"/>
        <w:rPr>
          <w:noProof/>
        </w:rPr>
      </w:pPr>
      <w:r w:rsidRPr="00DB12B9">
        <w:rPr>
          <w:noProof/>
          <w:highlight w:val="green"/>
        </w:rPr>
        <w:t>***** Next change *****</w:t>
      </w:r>
    </w:p>
    <w:p w:rsidR="00F75016" w:rsidRPr="00B81036" w:rsidRDefault="00F75016" w:rsidP="00F75016">
      <w:pPr>
        <w:pStyle w:val="berschrift3"/>
      </w:pPr>
      <w:bookmarkStart w:id="308" w:name="_Toc469591789"/>
      <w:r w:rsidRPr="00B81036">
        <w:t>5.6.2</w:t>
      </w:r>
      <w:r w:rsidRPr="00B81036">
        <w:tab/>
        <w:t>Common BGCF procedures</w:t>
      </w:r>
      <w:bookmarkEnd w:id="308"/>
    </w:p>
    <w:p w:rsidR="00F75016" w:rsidRPr="00B81036" w:rsidRDefault="00F75016" w:rsidP="00F75016">
      <w:r w:rsidRPr="00B81036">
        <w:t>When determining where to route the received request, the originating BGCF may use the information obtained from other protocols or any other available databases.</w:t>
      </w:r>
    </w:p>
    <w:p w:rsidR="00F75016" w:rsidRPr="00B81036" w:rsidRDefault="00F75016" w:rsidP="00F75016">
      <w:r w:rsidRPr="00B81036">
        <w:t>The BGCF may support retrieval of NP data as part of the procedures to determine where to route the request. Retrieval of NP data by the BGCF is subject to local policy. Retrieval of NP data is relevant only if the Request-</w:t>
      </w:r>
      <w:smartTag w:uri="urn:schemas-microsoft-com:office:smarttags" w:element="stockticker">
        <w:r w:rsidRPr="00B81036">
          <w:t>URI</w:t>
        </w:r>
      </w:smartTag>
      <w:r w:rsidRPr="00B81036">
        <w:t xml:space="preserve"> contains an international public telecommunications number. The interface used at the BGCF to retrieve the NP data is out of scope of this specification. If the Request-</w:t>
      </w:r>
      <w:smartTag w:uri="urn:schemas-microsoft-com:office:smarttags" w:element="stockticker">
        <w:r w:rsidRPr="00B81036">
          <w:t>URI</w:t>
        </w:r>
      </w:smartTag>
      <w:r w:rsidRPr="00B81036">
        <w:t xml:space="preserve"> contains a tel-</w:t>
      </w:r>
      <w:smartTag w:uri="urn:schemas-microsoft-com:office:smarttags" w:element="stockticker">
        <w:r w:rsidRPr="00B81036">
          <w:t>URI</w:t>
        </w:r>
      </w:smartTag>
      <w:r w:rsidRPr="00B81036">
        <w:t xml:space="preserve"> with an "npdi" tel-</w:t>
      </w:r>
      <w:smartTag w:uri="urn:schemas-microsoft-com:office:smarttags" w:element="stockticker">
        <w:r w:rsidRPr="00B81036">
          <w:t>URI</w:t>
        </w:r>
      </w:smartTag>
      <w:r w:rsidRPr="00B81036">
        <w:t xml:space="preserve"> parameter, as defined in RFC 4694 [112], NP data has been obtained previously and NP data retrieval is only performed if required by local policy. If NP data is retrieved by the BGCF, the BGCF shall add the tel-</w:t>
      </w:r>
      <w:smartTag w:uri="urn:schemas-microsoft-com:office:smarttags" w:element="stockticker">
        <w:r w:rsidRPr="00B81036">
          <w:t>URI</w:t>
        </w:r>
      </w:smartTag>
      <w:r w:rsidRPr="00B81036">
        <w:t xml:space="preserve"> NP parameters to the Request-</w:t>
      </w:r>
      <w:smartTag w:uri="urn:schemas-microsoft-com:office:smarttags" w:element="stockticker">
        <w:r w:rsidRPr="00B81036">
          <w:t>URI</w:t>
        </w:r>
      </w:smartTag>
      <w:r w:rsidRPr="00B81036">
        <w:t xml:space="preserve"> as defined in RFC 4694 [112]: an "npdi" tel-</w:t>
      </w:r>
      <w:smartTag w:uri="urn:schemas-microsoft-com:office:smarttags" w:element="stockticker">
        <w:r w:rsidRPr="00B81036">
          <w:t>URI</w:t>
        </w:r>
      </w:smartTag>
      <w:r w:rsidRPr="00B81036">
        <w:t xml:space="preserve"> parameter is added to indicate that NP data retrieval has been performed, and if the number is ported, an "rn" tel-</w:t>
      </w:r>
      <w:smartTag w:uri="urn:schemas-microsoft-com:office:smarttags" w:element="stockticker">
        <w:r w:rsidRPr="00B81036">
          <w:t>URI</w:t>
        </w:r>
      </w:smartTag>
      <w:r w:rsidRPr="00B81036">
        <w:t xml:space="preserve"> parameter is added to identify the ported-to routeing number. The "rn" tel-</w:t>
      </w:r>
      <w:smartTag w:uri="urn:schemas-microsoft-com:office:smarttags" w:element="stockticker">
        <w:r w:rsidRPr="00B81036">
          <w:t>URI</w:t>
        </w:r>
      </w:smartTag>
      <w:r w:rsidRPr="00B81036">
        <w:t xml:space="preserve"> parameter may be used by the BGCF for routeing the request.</w:t>
      </w:r>
    </w:p>
    <w:p w:rsidR="00F75016" w:rsidRPr="00B81036" w:rsidRDefault="00F75016" w:rsidP="00F75016">
      <w:r w:rsidRPr="00B81036">
        <w:t>The BGCF NP procedures also apply when the request contains a Request-</w:t>
      </w:r>
      <w:smartTag w:uri="urn:schemas-microsoft-com:office:smarttags" w:element="stockticker">
        <w:r w:rsidRPr="00B81036">
          <w:t>URI</w:t>
        </w:r>
      </w:smartTag>
      <w:r w:rsidRPr="00B81036">
        <w:t xml:space="preserve"> in the form of a SIP </w:t>
      </w:r>
      <w:smartTag w:uri="urn:schemas-microsoft-com:office:smarttags" w:element="stockticker">
        <w:r w:rsidRPr="00B81036">
          <w:t>URI</w:t>
        </w:r>
      </w:smartTag>
      <w:r w:rsidRPr="00B81036">
        <w:t xml:space="preserve"> user=phone, where the "npdi" and "rn" tel-</w:t>
      </w:r>
      <w:smartTag w:uri="urn:schemas-microsoft-com:office:smarttags" w:element="stockticker">
        <w:r w:rsidRPr="00B81036">
          <w:t>URI</w:t>
        </w:r>
      </w:smartTag>
      <w:r w:rsidRPr="00B81036">
        <w:t xml:space="preserve"> parameters are contained in the userinfo part of the SIP </w:t>
      </w:r>
      <w:smartTag w:uri="urn:schemas-microsoft-com:office:smarttags" w:element="stockticker">
        <w:r w:rsidRPr="00B81036">
          <w:t>URI</w:t>
        </w:r>
      </w:smartTag>
      <w:r w:rsidRPr="00B81036">
        <w:t>.</w:t>
      </w:r>
    </w:p>
    <w:p w:rsidR="00F75016" w:rsidRDefault="00F75016" w:rsidP="00F75016">
      <w:r w:rsidRPr="00B81036">
        <w:t>When the BGCF receives a request, the BGCF shall forward the request:</w:t>
      </w:r>
    </w:p>
    <w:p w:rsidR="00F75016" w:rsidRPr="00B81036" w:rsidRDefault="00F75016" w:rsidP="00F75016">
      <w:pPr>
        <w:pStyle w:val="B1"/>
      </w:pPr>
      <w:r w:rsidRPr="00B81036">
        <w:t>-</w:t>
      </w:r>
      <w:r w:rsidRPr="00B81036">
        <w:tab/>
        <w:t>to an MGCF within its own network; or</w:t>
      </w:r>
    </w:p>
    <w:p w:rsidR="00F75016" w:rsidRPr="00B81036" w:rsidRDefault="00F75016" w:rsidP="00F75016">
      <w:pPr>
        <w:pStyle w:val="B1"/>
      </w:pPr>
      <w:r w:rsidRPr="00B81036">
        <w:t>-</w:t>
      </w:r>
      <w:r w:rsidRPr="00B81036">
        <w:tab/>
        <w:t>to another network containing a BGCF, or I-CSCF; or</w:t>
      </w:r>
    </w:p>
    <w:p w:rsidR="00F75016" w:rsidRDefault="00F75016" w:rsidP="00F75016">
      <w:pPr>
        <w:ind w:left="568" w:hanging="284"/>
      </w:pPr>
      <w:r w:rsidRPr="00B81036">
        <w:t>-</w:t>
      </w:r>
      <w:r w:rsidRPr="00B81036">
        <w:tab/>
        <w:t>where the request is for another network, to an IBCF in its own network, if local policy requires IBCF capabilities towards another network; or</w:t>
      </w:r>
    </w:p>
    <w:p w:rsidR="00F75016" w:rsidRPr="00B81036" w:rsidRDefault="00F75016" w:rsidP="00F75016">
      <w:pPr>
        <w:pStyle w:val="B1"/>
      </w:pPr>
      <w:r w:rsidRPr="00B81036">
        <w:t>-</w:t>
      </w:r>
      <w:r w:rsidRPr="00B81036">
        <w:tab/>
        <w:t>where the Ici interface is used to interconnect two networks and the destination network is beyond such interface, to an IBCF in its own network..</w:t>
      </w:r>
    </w:p>
    <w:p w:rsidR="00F75016" w:rsidRPr="00B81036" w:rsidRDefault="00F75016" w:rsidP="00F75016">
      <w:r w:rsidRPr="00B81036">
        <w:rPr>
          <w:szCs w:val="16"/>
        </w:rPr>
        <w:t xml:space="preserve">When forwarding the request to the next hop, the BGCF may </w:t>
      </w:r>
      <w:r w:rsidRPr="00B81036">
        <w:t>leave the received Request-</w:t>
      </w:r>
      <w:smartTag w:uri="urn:schemas-microsoft-com:office:smarttags" w:element="stockticker">
        <w:r w:rsidRPr="00B81036">
          <w:t>URI</w:t>
        </w:r>
      </w:smartTag>
      <w:r w:rsidRPr="00B81036">
        <w:t xml:space="preserve"> unmodified.</w:t>
      </w:r>
    </w:p>
    <w:p w:rsidR="00F75016" w:rsidRPr="00B81036" w:rsidRDefault="00F75016" w:rsidP="00F75016">
      <w:r w:rsidRPr="003E1F3C">
        <w:rPr>
          <w:rFonts w:ascii="Times" w:hAnsi="Times"/>
        </w:rPr>
        <w:t>If the request is not routed to a BGCF</w:t>
      </w:r>
      <w:r>
        <w:rPr>
          <w:rFonts w:ascii="Times" w:hAnsi="Times"/>
        </w:rPr>
        <w:t xml:space="preserve"> </w:t>
      </w:r>
      <w:r w:rsidRPr="0029753B">
        <w:rPr>
          <w:rFonts w:ascii="Times" w:hAnsi="Times"/>
        </w:rPr>
        <w:t>or to an entity that implements the</w:t>
      </w:r>
      <w:r>
        <w:rPr>
          <w:rFonts w:ascii="Times" w:hAnsi="Times"/>
        </w:rPr>
        <w:t xml:space="preserve"> </w:t>
      </w:r>
      <w:r w:rsidRPr="00B81036">
        <w:t>additional routeing functionality</w:t>
      </w:r>
      <w:r w:rsidRPr="003E1F3C">
        <w:rPr>
          <w:rFonts w:ascii="Times" w:hAnsi="Times"/>
        </w:rPr>
        <w:t xml:space="preserve">, </w:t>
      </w:r>
      <w:r>
        <w:rPr>
          <w:rFonts w:ascii="Times" w:hAnsi="Times"/>
        </w:rPr>
        <w:t xml:space="preserve">the BGCF shall </w:t>
      </w:r>
      <w:r w:rsidRPr="003E1F3C">
        <w:rPr>
          <w:rFonts w:ascii="Times" w:hAnsi="Times"/>
        </w:rPr>
        <w:t>remove the P-Served-User header field</w:t>
      </w:r>
      <w:r w:rsidRPr="003E1F3C">
        <w:t xml:space="preserve"> prior to forwarding the request</w:t>
      </w:r>
      <w:r w:rsidRPr="003E1F3C">
        <w:rPr>
          <w:rFonts w:ascii="Times" w:hAnsi="Times"/>
        </w:rPr>
        <w:t>.</w:t>
      </w:r>
    </w:p>
    <w:p w:rsidR="00F75016" w:rsidRPr="00B81036" w:rsidRDefault="00F75016" w:rsidP="00F75016">
      <w:r w:rsidRPr="00B81036">
        <w:lastRenderedPageBreak/>
        <w:t>When the BGCF receives a request</w:t>
      </w:r>
      <w:r>
        <w:t xml:space="preserve"> and the Request-</w:t>
      </w:r>
      <w:smartTag w:uri="urn:schemas-microsoft-com:office:smarttags" w:element="stockticker">
        <w:r>
          <w:t>URI</w:t>
        </w:r>
      </w:smartTag>
      <w:r>
        <w:t xml:space="preserve"> contains </w:t>
      </w:r>
      <w:r w:rsidRPr="00B81036">
        <w:t xml:space="preserve">a tel </w:t>
      </w:r>
      <w:smartTag w:uri="urn:schemas-microsoft-com:office:smarttags" w:element="stockticker">
        <w:r w:rsidRPr="00B81036">
          <w:t>URI</w:t>
        </w:r>
      </w:smartTag>
      <w:r w:rsidRPr="00B81036">
        <w:t xml:space="preserve"> in </w:t>
      </w:r>
      <w:r>
        <w:t>local</w:t>
      </w:r>
      <w:r w:rsidRPr="00B81036">
        <w:t xml:space="preserve"> </w:t>
      </w:r>
      <w:r>
        <w:t xml:space="preserve">number </w:t>
      </w:r>
      <w:r w:rsidRPr="00B81036">
        <w:t>format</w:t>
      </w:r>
      <w:r>
        <w:t xml:space="preserve"> or a </w:t>
      </w:r>
      <w:r w:rsidRPr="00B81036">
        <w:t xml:space="preserve">SIP </w:t>
      </w:r>
      <w:smartTag w:uri="urn:schemas-microsoft-com:office:smarttags" w:element="stockticker">
        <w:r w:rsidRPr="00B81036">
          <w:t>URI</w:t>
        </w:r>
      </w:smartTag>
      <w:r w:rsidRPr="00B81036">
        <w:t xml:space="preserve"> with the user part </w:t>
      </w:r>
      <w:r>
        <w:t xml:space="preserve">not </w:t>
      </w:r>
      <w:r w:rsidRPr="00B81036">
        <w:t xml:space="preserve">starting with a + and the </w:t>
      </w:r>
      <w:r>
        <w:t>"</w:t>
      </w:r>
      <w:r w:rsidRPr="00B81036">
        <w:t>user</w:t>
      </w:r>
      <w:r>
        <w:t xml:space="preserve">" SIP </w:t>
      </w:r>
      <w:smartTag w:uri="urn:schemas-microsoft-com:office:smarttags" w:element="stockticker">
        <w:r>
          <w:t>URI</w:t>
        </w:r>
      </w:smartTag>
      <w:r w:rsidRPr="00B81036">
        <w:t xml:space="preserve"> parameter equals "phone"</w:t>
      </w:r>
      <w:r>
        <w:t xml:space="preserve">, the BGCF </w:t>
      </w:r>
      <w:r w:rsidRPr="00B81036">
        <w:t xml:space="preserve">shall </w:t>
      </w:r>
      <w:r>
        <w:t xml:space="preserve">not </w:t>
      </w:r>
      <w:r w:rsidRPr="00B81036">
        <w:t>forward the request</w:t>
      </w:r>
      <w:r>
        <w:t xml:space="preserve"> </w:t>
      </w:r>
      <w:r w:rsidRPr="00B81036">
        <w:t xml:space="preserve">to </w:t>
      </w:r>
      <w:r>
        <w:t xml:space="preserve">an entity </w:t>
      </w:r>
      <w:r w:rsidRPr="00B81036">
        <w:t xml:space="preserve">in </w:t>
      </w:r>
      <w:r>
        <w:t>an</w:t>
      </w:r>
      <w:r w:rsidRPr="00B81036">
        <w:t>o</w:t>
      </w:r>
      <w:r>
        <w:t>ther</w:t>
      </w:r>
      <w:r w:rsidRPr="00B81036">
        <w:t xml:space="preserve"> network</w:t>
      </w:r>
      <w:r>
        <w:t xml:space="preserve"> (e.g. B</w:t>
      </w:r>
      <w:r w:rsidRPr="00B81036">
        <w:t>GCF</w:t>
      </w:r>
      <w:r>
        <w:t>, I-CSCF)</w:t>
      </w:r>
      <w:r w:rsidRPr="00B81036">
        <w:t xml:space="preserve"> </w:t>
      </w:r>
      <w:r>
        <w:t>unless the local policy (e.g. routeing of service numbers) requires forwarding the request outside the network.</w:t>
      </w:r>
      <w:r w:rsidRPr="00CA3836">
        <w:t xml:space="preserve"> </w:t>
      </w:r>
      <w:r>
        <w:t xml:space="preserve">If local policy does not allow forwarding the request outside the network and </w:t>
      </w:r>
      <w:r w:rsidRPr="00B81036">
        <w:t>additional routeing</w:t>
      </w:r>
      <w:r>
        <w:t xml:space="preserve"> capabilities</w:t>
      </w:r>
      <w:r w:rsidRPr="00B81036">
        <w:t xml:space="preserve"> </w:t>
      </w:r>
      <w:r>
        <w:t xml:space="preserve">as defined in annex I are locally available, the BGCF shall attempt translation of the local number. If the translation fails, the BGCF shall </w:t>
      </w:r>
      <w:r w:rsidRPr="00B81036">
        <w:t>send an appropriate SIP response to the originator</w:t>
      </w:r>
      <w:r>
        <w:t xml:space="preserve">. If local policy does not allow forwarding the request outside the network and </w:t>
      </w:r>
      <w:r w:rsidRPr="00B81036">
        <w:t>additional routeing</w:t>
      </w:r>
      <w:r>
        <w:t xml:space="preserve"> capabilities as defined in annex I are not locally available, the BGCF shall either:</w:t>
      </w:r>
    </w:p>
    <w:p w:rsidR="00F75016" w:rsidRPr="00B81036" w:rsidRDefault="00F75016" w:rsidP="00F75016">
      <w:pPr>
        <w:ind w:left="568" w:hanging="284"/>
      </w:pPr>
      <w:r w:rsidRPr="00B81036">
        <w:t>-</w:t>
      </w:r>
      <w:r w:rsidRPr="00B81036">
        <w:tab/>
        <w:t>forward the request</w:t>
      </w:r>
      <w:r>
        <w:t xml:space="preserve"> to any </w:t>
      </w:r>
      <w:r w:rsidRPr="00B81036">
        <w:t xml:space="preserve">appropriate entity </w:t>
      </w:r>
      <w:r>
        <w:t>in its own network where additional routeing functionality are available; or</w:t>
      </w:r>
    </w:p>
    <w:p w:rsidR="00F75016" w:rsidRPr="00B81036" w:rsidRDefault="00F75016" w:rsidP="00F75016">
      <w:pPr>
        <w:ind w:left="568" w:hanging="284"/>
      </w:pPr>
      <w:r w:rsidRPr="00B81036">
        <w:t>-</w:t>
      </w:r>
      <w:r w:rsidRPr="00B81036">
        <w:tab/>
        <w:t>send an appropriate SIP response to the originator</w:t>
      </w:r>
      <w:r>
        <w:t>.</w:t>
      </w:r>
    </w:p>
    <w:p w:rsidR="00F75016" w:rsidRPr="00B81036" w:rsidRDefault="00F75016" w:rsidP="00F75016">
      <w:r w:rsidRPr="00B81036">
        <w:t xml:space="preserve">The BGCF need not Record-Route the INVITE </w:t>
      </w:r>
      <w:r>
        <w:t xml:space="preserve">and the SUBSCRIBE </w:t>
      </w:r>
      <w:r w:rsidRPr="00B81036">
        <w:t>request</w:t>
      </w:r>
      <w:r>
        <w:t>s</w:t>
      </w:r>
      <w:r w:rsidRPr="00B81036">
        <w:t>. While the next entity may be a MGCF acting as a UA, the BGCF shall not apply the procedures of RFC 3323 [33] relating to privacy. The BGCF shall store the values received in the P-Charging-Function-Addresses header</w:t>
      </w:r>
      <w:r>
        <w:t xml:space="preserve"> field</w:t>
      </w:r>
      <w:r w:rsidRPr="00B81036">
        <w:t xml:space="preserve">. The BGCF shall store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w:t>
      </w:r>
    </w:p>
    <w:p w:rsidR="00F75016" w:rsidRPr="00B81036" w:rsidRDefault="00F75016" w:rsidP="00F75016">
      <w:pPr>
        <w:pStyle w:val="NO"/>
      </w:pPr>
      <w:r w:rsidRPr="00B81036">
        <w:t>NOTE 1:</w:t>
      </w:r>
      <w:r w:rsidRPr="00B81036">
        <w:tab/>
        <w:t xml:space="preserve">The means by which the decision is made to forward to an MGCF or to another network is outside the scope of the present document, but </w:t>
      </w:r>
      <w:r>
        <w:t xml:space="preserve">can </w:t>
      </w:r>
      <w:r w:rsidRPr="00B81036">
        <w:t xml:space="preserve">be by means of a lookup to an external database, or </w:t>
      </w:r>
      <w:r>
        <w:t xml:space="preserve">can </w:t>
      </w:r>
      <w:r w:rsidRPr="00B81036">
        <w:t>be by data held internally to the BGCF.</w:t>
      </w:r>
    </w:p>
    <w:p w:rsidR="00F75016" w:rsidRPr="00B81036" w:rsidRDefault="00F75016" w:rsidP="00F75016">
      <w:r w:rsidRPr="00B81036">
        <w:t>If the BGCF supports carrier routeing, then the BGCF shall support the following procedures, based on local policy:</w:t>
      </w:r>
    </w:p>
    <w:p w:rsidR="00F75016" w:rsidRPr="00B81036" w:rsidRDefault="00F75016" w:rsidP="00F75016">
      <w:pPr>
        <w:pStyle w:val="B1"/>
      </w:pPr>
      <w:r w:rsidRPr="00B81036">
        <w:t>a)</w:t>
      </w:r>
      <w:r w:rsidRPr="00B81036">
        <w:tab/>
        <w:t>if the BGCF is configured to populate an operator configured preassigned carrier into a tel-</w:t>
      </w:r>
      <w:smartTag w:uri="urn:schemas-microsoft-com:office:smarttags" w:element="stockticker">
        <w:r w:rsidRPr="00B81036">
          <w:t>URI</w:t>
        </w:r>
      </w:smartTag>
      <w:r w:rsidRPr="00B81036">
        <w:t xml:space="preserve"> contained in the Request-</w:t>
      </w:r>
      <w:smartTag w:uri="urn:schemas-microsoft-com:office:smarttags" w:element="stockticker">
        <w:r w:rsidRPr="00B81036">
          <w:t>URI</w:t>
        </w:r>
      </w:smartTag>
      <w:r w:rsidRPr="00B81036">
        <w:t>, and a preassigned carrier is required for this call, then the BGCF shall include the "cic" tel-</w:t>
      </w:r>
      <w:smartTag w:uri="urn:schemas-microsoft-com:office:smarttags" w:element="stockticker">
        <w:r w:rsidRPr="00B81036">
          <w:t>URI</w:t>
        </w:r>
      </w:smartTag>
      <w:r w:rsidRPr="00B81036">
        <w:t xml:space="preserve"> parameter in the Request-</w:t>
      </w:r>
      <w:smartTag w:uri="urn:schemas-microsoft-com:office:smarttags" w:element="stockticker">
        <w:r w:rsidRPr="00B81036">
          <w:t>URI</w:t>
        </w:r>
      </w:smartTag>
      <w:r w:rsidRPr="00B81036">
        <w:t xml:space="preserve"> identifying the preassigned carrier (as described in RFC 4694 [112]); or</w:t>
      </w:r>
    </w:p>
    <w:p w:rsidR="00F75016" w:rsidRPr="00B81036" w:rsidRDefault="00F75016" w:rsidP="00F75016">
      <w:pPr>
        <w:pStyle w:val="B1"/>
      </w:pPr>
      <w:r w:rsidRPr="00B81036">
        <w:t>b)</w:t>
      </w:r>
      <w:r w:rsidRPr="00B81036">
        <w:tab/>
        <w:t>if the BGCF is configured to populate the freephone carrier ID, and a freephone carrier is required for this call, then the BGCF shall include the "cic" tel-</w:t>
      </w:r>
      <w:smartTag w:uri="urn:schemas-microsoft-com:office:smarttags" w:element="stockticker">
        <w:r w:rsidRPr="00B81036">
          <w:t>URI</w:t>
        </w:r>
      </w:smartTag>
      <w:r w:rsidRPr="00B81036">
        <w:t xml:space="preserve"> parameter in the Request-</w:t>
      </w:r>
      <w:smartTag w:uri="urn:schemas-microsoft-com:office:smarttags" w:element="stockticker">
        <w:r w:rsidRPr="00B81036">
          <w:t>URI</w:t>
        </w:r>
      </w:smartTag>
      <w:r w:rsidRPr="00B81036">
        <w:t xml:space="preserve"> identifying the freephone carrier (as described in RFC 4694 [112]).</w:t>
      </w:r>
    </w:p>
    <w:p w:rsidR="00F75016" w:rsidRPr="00B81036" w:rsidRDefault="00F75016" w:rsidP="00F75016">
      <w:r w:rsidRPr="00B81036">
        <w:t>The BGCF carrier routeing procedures also apply when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where the "cic" tel-</w:t>
      </w:r>
      <w:smartTag w:uri="urn:schemas-microsoft-com:office:smarttags" w:element="stockticker">
        <w:r w:rsidRPr="00B81036">
          <w:t>URI</w:t>
        </w:r>
      </w:smartTag>
      <w:r w:rsidRPr="00B81036">
        <w:t xml:space="preserve"> </w:t>
      </w:r>
      <w:r>
        <w:t xml:space="preserve">parameter is </w:t>
      </w:r>
      <w:r w:rsidRPr="00B81036">
        <w:t xml:space="preserve">contained in the userinfo part of the SIP </w:t>
      </w:r>
      <w:smartTag w:uri="urn:schemas-microsoft-com:office:smarttags" w:element="stockticker">
        <w:r w:rsidRPr="00B81036">
          <w:t>URI</w:t>
        </w:r>
      </w:smartTag>
      <w:r w:rsidRPr="00B81036">
        <w:t>.</w:t>
      </w:r>
    </w:p>
    <w:p w:rsidR="00F75016" w:rsidRPr="00470C37" w:rsidRDefault="00F75016" w:rsidP="00F75016">
      <w:r w:rsidRPr="00470C37">
        <w:t>The BGCF shall not add the "cic" tel-</w:t>
      </w:r>
      <w:smartTag w:uri="urn:schemas-microsoft-com:office:smarttags" w:element="stockticker">
        <w:r w:rsidRPr="00470C37">
          <w:t>URI</w:t>
        </w:r>
      </w:smartTag>
      <w:r w:rsidRPr="00470C37">
        <w:t xml:space="preserve"> parameter in the Request-</w:t>
      </w:r>
      <w:smartTag w:uri="urn:schemas-microsoft-com:office:smarttags" w:element="stockticker">
        <w:r w:rsidRPr="00470C37">
          <w:t>URI</w:t>
        </w:r>
      </w:smartTag>
      <w:r w:rsidRPr="00470C37">
        <w:t xml:space="preserve"> if the </w:t>
      </w:r>
      <w:r>
        <w:t>parameter</w:t>
      </w:r>
      <w:r w:rsidRPr="00470C37">
        <w:t xml:space="preserve"> already </w:t>
      </w:r>
      <w:r>
        <w:t xml:space="preserve">exists </w:t>
      </w:r>
      <w:r w:rsidRPr="00470C37">
        <w:t>in the tel-</w:t>
      </w:r>
      <w:smartTag w:uri="urn:schemas-microsoft-com:office:smarttags" w:element="stockticker">
        <w:r w:rsidRPr="00470C37">
          <w:t>URI</w:t>
        </w:r>
      </w:smartTag>
      <w:r w:rsidRPr="00470C37">
        <w:t>.</w:t>
      </w:r>
    </w:p>
    <w:p w:rsidR="00F75016" w:rsidRPr="00470C37" w:rsidRDefault="00F75016" w:rsidP="00F75016">
      <w:pPr>
        <w:pStyle w:val="NO"/>
      </w:pPr>
      <w:r w:rsidRPr="00470C37">
        <w:t>NOTE 2:</w:t>
      </w:r>
      <w:r w:rsidRPr="00470C37">
        <w:tab/>
        <w:t>Local policy should be able to control the interaction and precedence between routeing on "cic" parameter versus routeing based on "rn" parameter.</w:t>
      </w:r>
    </w:p>
    <w:p w:rsidR="00F75016" w:rsidRPr="00470C37" w:rsidRDefault="00F75016" w:rsidP="00F75016">
      <w:pPr>
        <w:pStyle w:val="NO"/>
      </w:pPr>
      <w:r w:rsidRPr="00470C37">
        <w:t>NOTE 3:</w:t>
      </w:r>
      <w:r w:rsidRPr="00470C37">
        <w:tab/>
        <w:t>The means to configure the BGCF with the pre-assigned carrier is outside the scope of this document.</w:t>
      </w:r>
    </w:p>
    <w:p w:rsidR="00F75016" w:rsidRDefault="00F75016" w:rsidP="00F75016">
      <w:pPr>
        <w:rPr>
          <w:rFonts w:ascii="Times" w:hAnsi="Times"/>
        </w:rPr>
      </w:pPr>
      <w:r>
        <w:rPr>
          <w:rFonts w:ascii="Times" w:hAnsi="Times"/>
        </w:rPr>
        <w:t>If</w:t>
      </w:r>
    </w:p>
    <w:p w:rsidR="00F75016" w:rsidRDefault="00F75016" w:rsidP="00F75016">
      <w:pPr>
        <w:pStyle w:val="B1"/>
        <w:rPr>
          <w:rFonts w:ascii="Times" w:hAnsi="Times"/>
        </w:rPr>
      </w:pPr>
      <w:r>
        <w:t>a)</w:t>
      </w:r>
      <w:r>
        <w:tab/>
      </w:r>
      <w:r w:rsidRPr="003C65BE">
        <w:t xml:space="preserve">the </w:t>
      </w:r>
      <w:r>
        <w:t>BGCF</w:t>
      </w:r>
      <w:r w:rsidRPr="003C65BE">
        <w:t xml:space="preserve"> supports indicating the </w:t>
      </w:r>
      <w:r>
        <w:t xml:space="preserve">traffic leg </w:t>
      </w:r>
      <w:r w:rsidRPr="003C65BE">
        <w:t xml:space="preserve">as specified in </w:t>
      </w:r>
      <w:r>
        <w:t>RFC 7549</w:t>
      </w:r>
      <w:r w:rsidRPr="003C65BE">
        <w:t> </w:t>
      </w:r>
      <w:r>
        <w:t>[225];</w:t>
      </w:r>
    </w:p>
    <w:p w:rsidR="00F75016" w:rsidRDefault="00F75016" w:rsidP="00F75016">
      <w:pPr>
        <w:pStyle w:val="B1"/>
        <w:rPr>
          <w:rFonts w:ascii="Times" w:hAnsi="Times"/>
        </w:rPr>
      </w:pPr>
      <w:r>
        <w:rPr>
          <w:rFonts w:ascii="Times" w:hAnsi="Times"/>
        </w:rPr>
        <w:t>b)</w:t>
      </w:r>
      <w:r>
        <w:rPr>
          <w:rFonts w:ascii="Times" w:hAnsi="Times"/>
        </w:rPr>
        <w:tab/>
        <w:t xml:space="preserve">an "iotl" SIP </w:t>
      </w:r>
      <w:smartTag w:uri="urn:schemas-microsoft-com:office:smarttags" w:element="stockticker">
        <w:r>
          <w:rPr>
            <w:rFonts w:ascii="Times" w:hAnsi="Times"/>
          </w:rPr>
          <w:t>URI</w:t>
        </w:r>
      </w:smartTag>
      <w:r>
        <w:rPr>
          <w:rFonts w:ascii="Times" w:hAnsi="Times"/>
        </w:rPr>
        <w:t xml:space="preserve"> parameter is not already included in the Request-</w:t>
      </w:r>
      <w:smartTag w:uri="urn:schemas-microsoft-com:office:smarttags" w:element="stockticker">
        <w:r>
          <w:rPr>
            <w:rFonts w:ascii="Times" w:hAnsi="Times"/>
          </w:rPr>
          <w:t>URI</w:t>
        </w:r>
      </w:smartTag>
      <w:r>
        <w:rPr>
          <w:rFonts w:ascii="Times" w:hAnsi="Times"/>
        </w:rPr>
        <w:t>; and</w:t>
      </w:r>
    </w:p>
    <w:p w:rsidR="00F75016" w:rsidRPr="007C1882" w:rsidRDefault="00F75016" w:rsidP="00F75016">
      <w:pPr>
        <w:pStyle w:val="NO"/>
      </w:pPr>
      <w:r w:rsidRPr="007C1882">
        <w:t>NOTE 4:</w:t>
      </w:r>
      <w:r w:rsidRPr="007C1882">
        <w:tab/>
        <w:t>If a</w:t>
      </w:r>
      <w:r>
        <w:t>n</w:t>
      </w:r>
      <w:r w:rsidRPr="007C1882">
        <w:t xml:space="preserve"> "iotl" SIP </w:t>
      </w:r>
      <w:smartTag w:uri="urn:schemas-microsoft-com:office:smarttags" w:element="stockticker">
        <w:r w:rsidRPr="007C1882">
          <w:t>URI</w:t>
        </w:r>
      </w:smartTag>
      <w:r w:rsidRPr="007C1882">
        <w:t xml:space="preserve"> parameter is included it contains the value "visitedA-homeB" inserted by the TRF in the roaming architecture for voice over IMS with local breakout scenario.</w:t>
      </w:r>
    </w:p>
    <w:p w:rsidR="00F75016" w:rsidRDefault="00F75016" w:rsidP="00F75016">
      <w:pPr>
        <w:pStyle w:val="B1"/>
      </w:pPr>
      <w:r>
        <w:rPr>
          <w:rFonts w:ascii="Times" w:hAnsi="Times"/>
        </w:rPr>
        <w:t>c)</w:t>
      </w:r>
      <w:r>
        <w:rPr>
          <w:rFonts w:ascii="Times" w:hAnsi="Times"/>
        </w:rPr>
        <w:tab/>
      </w:r>
      <w:r>
        <w:t>required by local policy;</w:t>
      </w:r>
    </w:p>
    <w:p w:rsidR="00F75016" w:rsidRDefault="00F75016" w:rsidP="00F75016">
      <w:r>
        <w:t>the BGCF shall before forwarding the request:</w:t>
      </w:r>
    </w:p>
    <w:p w:rsidR="00F75016" w:rsidRDefault="00F75016" w:rsidP="00F75016">
      <w:pPr>
        <w:pStyle w:val="B1"/>
        <w:rPr>
          <w:lang w:eastAsia="ja-JP"/>
        </w:rPr>
      </w:pPr>
      <w:r>
        <w:t xml:space="preserve">a) if the </w:t>
      </w:r>
      <w:r>
        <w:rPr>
          <w:lang w:eastAsia="ja-JP"/>
        </w:rPr>
        <w:t>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xml:space="preserve">, </w:t>
      </w:r>
      <w:r w:rsidRPr="003C65BE">
        <w:rPr>
          <w:lang w:eastAsia="ja-JP"/>
        </w:rPr>
        <w:t>append the "</w:t>
      </w:r>
      <w:r>
        <w:rPr>
          <w:lang w:eastAsia="ja-JP"/>
        </w:rPr>
        <w:t>iotl</w:t>
      </w:r>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r>
        <w:rPr>
          <w:lang w:eastAsia="ja-JP"/>
        </w:rPr>
        <w:t>homeA-homeB</w:t>
      </w:r>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r>
        <w:rPr>
          <w:lang w:eastAsia="ja-JP"/>
        </w:rPr>
        <w:t xml:space="preserve"> and</w:t>
      </w:r>
    </w:p>
    <w:p w:rsidR="00F75016" w:rsidRDefault="00F75016" w:rsidP="00F75016">
      <w:pPr>
        <w:pStyle w:val="B1"/>
        <w:rPr>
          <w:lang w:eastAsia="ja-JP"/>
        </w:rPr>
      </w:pPr>
      <w:r>
        <w:rPr>
          <w:lang w:eastAsia="ja-JP"/>
        </w:rPr>
        <w:t>b) if the Request-</w:t>
      </w:r>
      <w:smartTag w:uri="urn:schemas-microsoft-com:office:smarttags" w:element="stockticker">
        <w:r>
          <w:rPr>
            <w:lang w:eastAsia="ja-JP"/>
          </w:rPr>
          <w:t>URI</w:t>
        </w:r>
      </w:smartTag>
      <w:r>
        <w:rPr>
          <w:lang w:eastAsia="ja-JP"/>
        </w:rPr>
        <w:t xml:space="preserve"> contains a tel </w:t>
      </w:r>
      <w:smartTag w:uri="urn:schemas-microsoft-com:office:smarttags" w:element="stockticker">
        <w:r>
          <w:rPr>
            <w:lang w:eastAsia="ja-JP"/>
          </w:rPr>
          <w:t>URI</w:t>
        </w:r>
      </w:smartTag>
      <w:r>
        <w:rPr>
          <w:lang w:eastAsia="ja-JP"/>
        </w:rPr>
        <w:t xml:space="preserve"> that can be converted to a SIP </w:t>
      </w:r>
      <w:smartTag w:uri="urn:schemas-microsoft-com:office:smarttags" w:element="stockticker">
        <w:r>
          <w:rPr>
            <w:lang w:eastAsia="ja-JP"/>
          </w:rPr>
          <w:t>URI</w:t>
        </w:r>
      </w:smartTag>
      <w:r>
        <w:rPr>
          <w:lang w:eastAsia="ja-JP"/>
        </w:rPr>
        <w:t xml:space="preserve"> by the BGCF:</w:t>
      </w:r>
    </w:p>
    <w:p w:rsidR="00F75016" w:rsidRPr="00524D5E" w:rsidRDefault="00F75016" w:rsidP="00F75016">
      <w:pPr>
        <w:pStyle w:val="B2"/>
      </w:pPr>
      <w:r>
        <w:rPr>
          <w:lang w:eastAsia="ja-JP"/>
        </w:rPr>
        <w:t>-</w:t>
      </w:r>
      <w:r>
        <w:rPr>
          <w:lang w:eastAsia="ja-JP"/>
        </w:rPr>
        <w:tab/>
        <w:t xml:space="preserve">convert the tel </w:t>
      </w:r>
      <w:smartTag w:uri="urn:schemas-microsoft-com:office:smarttags" w:element="stockticker">
        <w:r>
          <w:rPr>
            <w:lang w:eastAsia="ja-JP"/>
          </w:rPr>
          <w:t>URI</w:t>
        </w:r>
      </w:smartTag>
      <w:r>
        <w:rPr>
          <w:lang w:eastAsia="ja-JP"/>
        </w:rPr>
        <w:t xml:space="preserve"> </w:t>
      </w:r>
      <w:r w:rsidRPr="00524D5E">
        <w:t>in the Request-</w:t>
      </w:r>
      <w:smartTag w:uri="urn:schemas-microsoft-com:office:smarttags" w:element="stockticker">
        <w:r w:rsidRPr="00524D5E">
          <w:t>URI</w:t>
        </w:r>
      </w:smartTag>
      <w:r w:rsidRPr="00524D5E">
        <w:t xml:space="preserve"> to</w:t>
      </w:r>
      <w:r w:rsidRPr="00B81036">
        <w:t xml:space="preserve"> the form of a SIP </w:t>
      </w:r>
      <w:smartTag w:uri="urn:schemas-microsoft-com:office:smarttags" w:element="stockticker">
        <w:r w:rsidRPr="00B81036">
          <w:t>URI</w:t>
        </w:r>
      </w:smartTag>
      <w:r w:rsidRPr="00B81036">
        <w:t xml:space="preserve"> </w:t>
      </w:r>
      <w:r w:rsidRPr="00524D5E">
        <w:t xml:space="preserve">with </w:t>
      </w:r>
      <w:r w:rsidRPr="00B81036">
        <w:t>user=</w:t>
      </w:r>
      <w:r>
        <w:t>phone</w:t>
      </w:r>
      <w:r w:rsidRPr="00524D5E">
        <w:rPr>
          <w:lang w:eastAsia="ja-JP"/>
        </w:rPr>
        <w:t>; and</w:t>
      </w:r>
    </w:p>
    <w:p w:rsidR="00F75016" w:rsidRPr="00524D5E" w:rsidRDefault="00F75016" w:rsidP="00F75016">
      <w:pPr>
        <w:pStyle w:val="B2"/>
        <w:rPr>
          <w:lang w:eastAsia="ja-JP"/>
        </w:rPr>
      </w:pPr>
      <w:r w:rsidRPr="00524D5E">
        <w:t>-</w:t>
      </w:r>
      <w:r w:rsidRPr="00524D5E">
        <w:tab/>
      </w:r>
      <w:r>
        <w:t>append</w:t>
      </w:r>
      <w:r w:rsidRPr="00B81036">
        <w:rPr>
          <w:lang w:eastAsia="ja-JP"/>
        </w:rPr>
        <w:t xml:space="preserve"> </w:t>
      </w:r>
      <w:r>
        <w:rPr>
          <w:lang w:eastAsia="ja-JP"/>
        </w:rPr>
        <w:t>an</w:t>
      </w:r>
      <w:r w:rsidRPr="00B81036">
        <w:rPr>
          <w:lang w:eastAsia="ja-JP"/>
        </w:rPr>
        <w:t xml:space="preserve"> "</w:t>
      </w:r>
      <w:r>
        <w:rPr>
          <w:lang w:eastAsia="ja-JP"/>
        </w:rPr>
        <w:t>iotl</w:t>
      </w:r>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r>
        <w:rPr>
          <w:lang w:eastAsia="ja-JP"/>
        </w:rPr>
        <w:t>homeA-homeB</w:t>
      </w:r>
      <w:r w:rsidRPr="00524D5E">
        <w:rPr>
          <w:lang w:eastAsia="ja-JP"/>
        </w:rPr>
        <w:t>" in the Request-</w:t>
      </w:r>
      <w:smartTag w:uri="urn:schemas-microsoft-com:office:smarttags" w:element="stockticker">
        <w:r w:rsidRPr="00524D5E">
          <w:rPr>
            <w:lang w:eastAsia="ja-JP"/>
          </w:rPr>
          <w:t>URI</w:t>
        </w:r>
      </w:smartTag>
      <w:r w:rsidRPr="00524D5E">
        <w:rPr>
          <w:lang w:eastAsia="ja-JP"/>
        </w:rPr>
        <w:t>.</w:t>
      </w:r>
    </w:p>
    <w:p w:rsidR="00F75016" w:rsidRDefault="00F75016" w:rsidP="00F75016">
      <w:pPr>
        <w:pStyle w:val="NO"/>
      </w:pPr>
      <w:r w:rsidRPr="000C36FB">
        <w:rPr>
          <w:noProof/>
        </w:rPr>
        <w:lastRenderedPageBreak/>
        <w:t>NOTE</w:t>
      </w:r>
      <w:r>
        <w:rPr>
          <w:noProof/>
        </w:rPr>
        <w:t> </w:t>
      </w:r>
      <w:r w:rsidRPr="000C36FB">
        <w:rPr>
          <w:noProof/>
        </w:rPr>
        <w:t>5:</w:t>
      </w:r>
      <w:r w:rsidRPr="000C36FB">
        <w:rPr>
          <w:noProof/>
        </w:rPr>
        <w:tab/>
        <w:t xml:space="preserve">If the "iotl" SIP </w:t>
      </w:r>
      <w:smartTag w:uri="urn:schemas-microsoft-com:office:smarttags" w:element="stockticker">
        <w:r w:rsidRPr="000C36FB">
          <w:rPr>
            <w:noProof/>
          </w:rPr>
          <w:t>URI</w:t>
        </w:r>
      </w:smartTag>
      <w:r w:rsidRPr="000C36FB">
        <w:rPr>
          <w:noProof/>
        </w:rPr>
        <w:t xml:space="preserve"> parameter can not be included by the above procedure, the upstream nodes have to </w:t>
      </w:r>
      <w:r w:rsidRPr="00E909A6">
        <w:t>determine</w:t>
      </w:r>
      <w:r w:rsidRPr="000C36FB">
        <w:t xml:space="preserve"> the II-NNI traversal scenario</w:t>
      </w:r>
      <w:r w:rsidRPr="00E909A6">
        <w:t xml:space="preserve"> by analysing the content of the SIP request </w:t>
      </w:r>
      <w:r w:rsidRPr="000C36FB">
        <w:t xml:space="preserve">(implementation dependent) </w:t>
      </w:r>
      <w:r>
        <w:t>or using the</w:t>
      </w:r>
      <w:r w:rsidRPr="00E909A6">
        <w:t xml:space="preserve"> default II-NNI traversal scenario</w:t>
      </w:r>
      <w:r>
        <w:t xml:space="preserve"> type</w:t>
      </w:r>
      <w:r w:rsidRPr="000C36FB">
        <w:t>.</w:t>
      </w:r>
    </w:p>
    <w:p w:rsidR="00F75016" w:rsidRDefault="00F75016" w:rsidP="00F75016">
      <w:pPr>
        <w:rPr>
          <w:ins w:id="309" w:author="A721273-v2" w:date="2017-01-05T10:50:00Z"/>
        </w:rPr>
      </w:pPr>
      <w:ins w:id="310" w:author="A721273-v2" w:date="2017-01-05T10:50:00Z">
        <w:r>
          <w:t>Based on operator policy the BGCF shall add an "nf</w:t>
        </w:r>
      </w:ins>
      <w:ins w:id="311" w:author="A721273-v2" w:date="2017-01-05T13:51:00Z">
        <w:r w:rsidR="007A6F62">
          <w:t>-addr</w:t>
        </w:r>
      </w:ins>
      <w:ins w:id="312" w:author="A721273-v2" w:date="2017-01-05T10:50:00Z">
        <w:r>
          <w:t>" header field</w:t>
        </w:r>
        <w:r w:rsidRPr="00B81036">
          <w:t xml:space="preserve"> parameter </w:t>
        </w:r>
      </w:ins>
      <w:ins w:id="313" w:author="Michael Kreipl" w:date="2017-01-06T12:27:00Z">
        <w:r w:rsidR="00BF39A2">
          <w:t xml:space="preserve">in the P-Charging-Vector header field </w:t>
        </w:r>
      </w:ins>
      <w:ins w:id="314" w:author="A721273-v2" w:date="2017-01-06T10:14:00Z">
        <w:r w:rsidR="00044E9D">
          <w:t xml:space="preserve">with its own address or identifier </w:t>
        </w:r>
      </w:ins>
      <w:ins w:id="315" w:author="A721273-v2" w:date="2017-01-05T10:50:00Z">
        <w:r>
          <w:t xml:space="preserve">when generating charging information </w:t>
        </w:r>
        <w:r w:rsidRPr="00B81036">
          <w:rPr>
            <w:lang w:eastAsia="ja-JP"/>
          </w:rPr>
          <w:t>as specified in 3GPP TS 32.260 [17]</w:t>
        </w:r>
        <w:r>
          <w:rPr>
            <w:lang w:eastAsia="ja-JP"/>
          </w:rPr>
          <w:t xml:space="preserve"> to an initial request</w:t>
        </w:r>
        <w:r>
          <w:t>.</w:t>
        </w:r>
      </w:ins>
    </w:p>
    <w:p w:rsidR="00F75016" w:rsidRPr="00F75016" w:rsidRDefault="00F75016" w:rsidP="00F75016">
      <w:pPr>
        <w:pStyle w:val="NO"/>
        <w:rPr>
          <w:lang w:val="en-US"/>
        </w:rPr>
      </w:pPr>
    </w:p>
    <w:p w:rsidR="00F75016" w:rsidRDefault="00F75016" w:rsidP="00F75016">
      <w:pPr>
        <w:jc w:val="center"/>
        <w:rPr>
          <w:noProof/>
        </w:rPr>
      </w:pPr>
      <w:r w:rsidRPr="00DB12B9">
        <w:rPr>
          <w:noProof/>
          <w:highlight w:val="green"/>
        </w:rPr>
        <w:t>***** Next change *****</w:t>
      </w:r>
    </w:p>
    <w:p w:rsidR="008028AE" w:rsidRDefault="008028AE" w:rsidP="008028AE">
      <w:pPr>
        <w:pStyle w:val="berschrift4"/>
        <w:rPr>
          <w:ins w:id="316" w:author="A721273-v2" w:date="2017-01-02T10:03:00Z"/>
        </w:rPr>
      </w:pPr>
      <w:ins w:id="317" w:author="A721273-v2" w:date="2017-01-05T10:53:00Z">
        <w:r>
          <w:t>5.7.1.24</w:t>
        </w:r>
      </w:ins>
      <w:ins w:id="318" w:author="A721273-v2" w:date="2017-01-02T10:03:00Z">
        <w:r>
          <w:tab/>
        </w:r>
      </w:ins>
      <w:ins w:id="319" w:author="A721273-v2" w:date="2017-01-05T10:54:00Z">
        <w:r>
          <w:t>AS procedures for d</w:t>
        </w:r>
      </w:ins>
      <w:ins w:id="320" w:author="A721273-v2" w:date="2017-01-02T10:06:00Z">
        <w:r>
          <w:t xml:space="preserve">etermination of </w:t>
        </w:r>
      </w:ins>
      <w:ins w:id="321" w:author="A721273-v2" w:date="2017-01-05T10:54:00Z">
        <w:r>
          <w:t>c</w:t>
        </w:r>
      </w:ins>
      <w:ins w:id="322" w:author="A721273-v2" w:date="2017-01-02T10:06:00Z">
        <w:r>
          <w:t xml:space="preserve">ompleteness of </w:t>
        </w:r>
      </w:ins>
      <w:ins w:id="323" w:author="A721273-v2" w:date="2017-01-05T10:54:00Z">
        <w:r>
          <w:t>c</w:t>
        </w:r>
      </w:ins>
      <w:ins w:id="324" w:author="A721273-v2" w:date="2017-01-02T10:06:00Z">
        <w:r>
          <w:t xml:space="preserve">harging </w:t>
        </w:r>
      </w:ins>
      <w:ins w:id="325" w:author="A721273-v2" w:date="2017-01-05T10:55:00Z">
        <w:r>
          <w:t>i</w:t>
        </w:r>
      </w:ins>
      <w:ins w:id="326" w:author="A721273-v2" w:date="2017-01-02T10:06:00Z">
        <w:r>
          <w:t xml:space="preserve">nformation </w:t>
        </w:r>
      </w:ins>
    </w:p>
    <w:p w:rsidR="008028AE" w:rsidRDefault="008028AE" w:rsidP="008028AE"/>
    <w:p w:rsidR="008028AE" w:rsidRDefault="008028AE" w:rsidP="008028AE">
      <w:pPr>
        <w:rPr>
          <w:ins w:id="327" w:author="A721273-v2" w:date="2017-01-05T10:57:00Z"/>
        </w:rPr>
      </w:pPr>
      <w:ins w:id="328" w:author="A721273-v2" w:date="2017-01-05T10:42:00Z">
        <w:r>
          <w:t>B</w:t>
        </w:r>
      </w:ins>
      <w:ins w:id="329" w:author="A721273-v2" w:date="2017-01-02T12:39:00Z">
        <w:r>
          <w:t xml:space="preserve">ased on operator policy the </w:t>
        </w:r>
      </w:ins>
      <w:ins w:id="330" w:author="A721273-v2" w:date="2017-01-05T10:55:00Z">
        <w:r>
          <w:t>AS</w:t>
        </w:r>
      </w:ins>
      <w:ins w:id="331" w:author="A721273-v2" w:date="2017-01-05T10:42:00Z">
        <w:r>
          <w:t xml:space="preserve"> </w:t>
        </w:r>
      </w:ins>
      <w:ins w:id="332" w:author="A721273-v2" w:date="2017-01-05T10:56:00Z">
        <w:r>
          <w:t>or application</w:t>
        </w:r>
      </w:ins>
      <w:ins w:id="333" w:author="Michael Kreipl" w:date="2017-01-06T12:27:00Z">
        <w:r w:rsidR="00BF39A2">
          <w:t>(s)</w:t>
        </w:r>
      </w:ins>
      <w:ins w:id="334" w:author="A721273-v2" w:date="2017-01-05T10:56:00Z">
        <w:r>
          <w:t xml:space="preserve"> </w:t>
        </w:r>
        <w:r w:rsidR="002D14C2">
          <w:t xml:space="preserve">hosted by the AS </w:t>
        </w:r>
      </w:ins>
      <w:ins w:id="335" w:author="A721273-v2" w:date="2017-01-02T12:39:00Z">
        <w:r>
          <w:t>shall add an "</w:t>
        </w:r>
      </w:ins>
      <w:ins w:id="336" w:author="A721273-v2" w:date="2017-01-05T10:56:00Z">
        <w:r>
          <w:t>as</w:t>
        </w:r>
      </w:ins>
      <w:ins w:id="337" w:author="A721273-v2" w:date="2017-01-05T13:51:00Z">
        <w:r w:rsidR="007A6F62">
          <w:t>-addr</w:t>
        </w:r>
      </w:ins>
      <w:ins w:id="338" w:author="A721273-v2" w:date="2017-01-02T12:39:00Z">
        <w:r>
          <w:t xml:space="preserve">" </w:t>
        </w:r>
      </w:ins>
      <w:ins w:id="339" w:author="A721273-v2" w:date="2017-01-05T10:56:00Z">
        <w:r>
          <w:t>and</w:t>
        </w:r>
      </w:ins>
      <w:ins w:id="340" w:author="Michael Kreipl" w:date="2017-01-06T12:28:00Z">
        <w:r w:rsidR="00BF39A2">
          <w:t xml:space="preserve"> an</w:t>
        </w:r>
      </w:ins>
      <w:ins w:id="341" w:author="A721273-v2" w:date="2017-01-05T10:56:00Z">
        <w:r>
          <w:t xml:space="preserve"> </w:t>
        </w:r>
      </w:ins>
      <w:ins w:id="342" w:author="A721273-v2" w:date="2017-01-05T10:57:00Z">
        <w:r w:rsidR="002D14C2">
          <w:t>"</w:t>
        </w:r>
      </w:ins>
      <w:ins w:id="343" w:author="A721273-v2" w:date="2017-01-05T10:56:00Z">
        <w:r>
          <w:t>as-id</w:t>
        </w:r>
      </w:ins>
      <w:ins w:id="344" w:author="A721273-v2" w:date="2017-01-05T10:58:00Z">
        <w:r w:rsidR="002D14C2">
          <w:t>"</w:t>
        </w:r>
      </w:ins>
      <w:ins w:id="345" w:author="A721273-v2" w:date="2017-01-05T10:56:00Z">
        <w:r>
          <w:t xml:space="preserve"> </w:t>
        </w:r>
      </w:ins>
      <w:ins w:id="346" w:author="A721273-v2" w:date="2017-01-02T12:39:00Z">
        <w:r>
          <w:t>header field</w:t>
        </w:r>
        <w:r w:rsidRPr="00B81036">
          <w:t xml:space="preserve"> parameter </w:t>
        </w:r>
      </w:ins>
      <w:ins w:id="347" w:author="Michael Kreipl" w:date="2017-01-06T12:28:00Z">
        <w:r w:rsidR="00BF39A2">
          <w:t xml:space="preserve">in the P-Charging-Vector header field </w:t>
        </w:r>
      </w:ins>
      <w:ins w:id="348" w:author="A721273-v2" w:date="2017-01-06T10:14:00Z">
        <w:r w:rsidR="00044E9D">
          <w:t xml:space="preserve">with its own address or identifier and application identifier </w:t>
        </w:r>
      </w:ins>
      <w:ins w:id="349" w:author="A721273-v2" w:date="2017-01-02T12:39:00Z">
        <w:r>
          <w:t xml:space="preserve">when generating charging information </w:t>
        </w:r>
        <w:r w:rsidRPr="00B81036">
          <w:rPr>
            <w:lang w:eastAsia="ja-JP"/>
          </w:rPr>
          <w:t>as specified in 3GPP TS 32.260 [17]</w:t>
        </w:r>
      </w:ins>
      <w:ins w:id="350" w:author="A721273-v2" w:date="2017-01-05T10:42:00Z">
        <w:r>
          <w:rPr>
            <w:lang w:eastAsia="ja-JP"/>
          </w:rPr>
          <w:t xml:space="preserve"> to an initial request</w:t>
        </w:r>
        <w:r>
          <w:t>.</w:t>
        </w:r>
      </w:ins>
    </w:p>
    <w:p w:rsidR="002D14C2" w:rsidRDefault="002D14C2" w:rsidP="002D14C2">
      <w:pPr>
        <w:pStyle w:val="NO"/>
        <w:rPr>
          <w:ins w:id="351" w:author="A721273-v2" w:date="2017-01-05T10:43:00Z"/>
          <w:noProof/>
        </w:rPr>
      </w:pPr>
      <w:ins w:id="352" w:author="A721273-v2" w:date="2017-01-05T10:57:00Z">
        <w:r>
          <w:rPr>
            <w:noProof/>
          </w:rPr>
          <w:t>NOTE:</w:t>
        </w:r>
        <w:del w:id="353" w:author="Michael Kreipl" w:date="2017-01-06T12:28:00Z">
          <w:r w:rsidDel="00BF39A2">
            <w:rPr>
              <w:noProof/>
            </w:rPr>
            <w:delText xml:space="preserve"> </w:delText>
          </w:r>
        </w:del>
      </w:ins>
      <w:ins w:id="354" w:author="Michael Kreipl" w:date="2017-01-06T12:28:00Z">
        <w:r w:rsidR="00BF39A2">
          <w:rPr>
            <w:noProof/>
          </w:rPr>
          <w:tab/>
        </w:r>
      </w:ins>
      <w:ins w:id="355" w:author="A721273-v2" w:date="2017-01-05T10:57:00Z">
        <w:r>
          <w:rPr>
            <w:noProof/>
          </w:rPr>
          <w:t xml:space="preserve">An AS hosting multiple applications may add multiple pairs of </w:t>
        </w:r>
      </w:ins>
      <w:ins w:id="356" w:author="A721273-v2" w:date="2017-01-05T10:58:00Z">
        <w:r>
          <w:rPr>
            <w:noProof/>
          </w:rPr>
          <w:t>"as</w:t>
        </w:r>
      </w:ins>
      <w:ins w:id="357" w:author="A721273-v2" w:date="2017-01-05T13:51:00Z">
        <w:r w:rsidR="007A6F62">
          <w:rPr>
            <w:noProof/>
          </w:rPr>
          <w:t>-addr</w:t>
        </w:r>
      </w:ins>
      <w:ins w:id="358" w:author="A721273-v2" w:date="2017-01-05T10:58:00Z">
        <w:r>
          <w:rPr>
            <w:noProof/>
          </w:rPr>
          <w:t xml:space="preserve">" and "as-id" </w:t>
        </w:r>
      </w:ins>
      <w:ins w:id="359" w:author="Michael Kreipl" w:date="2017-01-06T12:29:00Z">
        <w:r w:rsidR="00BF39A2">
          <w:rPr>
            <w:noProof/>
          </w:rPr>
          <w:t xml:space="preserve">header field parameters </w:t>
        </w:r>
      </w:ins>
      <w:ins w:id="360" w:author="A721273-v2" w:date="2017-01-05T10:58:00Z">
        <w:r>
          <w:rPr>
            <w:noProof/>
          </w:rPr>
          <w:t>when executing these applications for an initial request</w:t>
        </w:r>
      </w:ins>
    </w:p>
    <w:p w:rsidR="008028AE" w:rsidRDefault="002214CD" w:rsidP="008028AE">
      <w:pPr>
        <w:rPr>
          <w:ins w:id="361" w:author="A721273-v2" w:date="2017-01-05T11:01:00Z"/>
          <w:lang w:val="en-US"/>
        </w:rPr>
      </w:pPr>
      <w:ins w:id="362" w:author="A721273-v2" w:date="2017-01-05T10:59:00Z">
        <w:r>
          <w:t xml:space="preserve">AS acting as terminating AS </w:t>
        </w:r>
      </w:ins>
      <w:ins w:id="363" w:author="A721273-v2" w:date="2017-01-05T11:00:00Z">
        <w:r>
          <w:t>and receiving</w:t>
        </w:r>
      </w:ins>
      <w:ins w:id="364" w:author="A721273-v2" w:date="2017-01-05T10:43:00Z">
        <w:r w:rsidR="008028AE">
          <w:t xml:space="preserve"> an initial request with a </w:t>
        </w:r>
        <w:r w:rsidR="008028AE" w:rsidRPr="00B81036">
          <w:t>P-Charging-Vector</w:t>
        </w:r>
        <w:r w:rsidR="008028AE">
          <w:t xml:space="preserve"> </w:t>
        </w:r>
      </w:ins>
      <w:ins w:id="365" w:author="A721273-v2" w:date="2017-01-05T10:45:00Z">
        <w:r w:rsidR="008028AE">
          <w:t xml:space="preserve">header field </w:t>
        </w:r>
      </w:ins>
      <w:ins w:id="366" w:author="A721273-v2" w:date="2017-01-05T10:43:00Z">
        <w:r w:rsidR="008028AE">
          <w:t xml:space="preserve">contining </w:t>
        </w:r>
      </w:ins>
      <w:ins w:id="367" w:author="A721273-v2" w:date="2017-01-05T10:44:00Z">
        <w:r w:rsidR="008028AE">
          <w:t>shall store the</w:t>
        </w:r>
      </w:ins>
      <w:ins w:id="368" w:author="A721273-v2" w:date="2017-01-05T10:43:00Z">
        <w:r w:rsidR="008028AE">
          <w:t xml:space="preserve"> </w:t>
        </w:r>
        <w:r w:rsidR="008028AE" w:rsidRPr="00595ED2">
          <w:rPr>
            <w:lang w:val="en-US"/>
          </w:rPr>
          <w:t>nf</w:t>
        </w:r>
        <w:r w:rsidR="008028AE">
          <w:rPr>
            <w:lang w:val="en-US"/>
          </w:rPr>
          <w:t xml:space="preserve">-identifier </w:t>
        </w:r>
      </w:ins>
      <w:ins w:id="369" w:author="A721273-v2" w:date="2017-01-05T10:44:00Z">
        <w:r w:rsidR="008028AE">
          <w:rPr>
            <w:lang w:val="en-US"/>
          </w:rPr>
          <w:t>parameter if available</w:t>
        </w:r>
      </w:ins>
      <w:ins w:id="370" w:author="A721273-v2" w:date="2017-01-05T12:22:00Z">
        <w:r w:rsidR="0034416E">
          <w:rPr>
            <w:lang w:val="en-US"/>
          </w:rPr>
          <w:t xml:space="preserve"> </w:t>
        </w:r>
        <w:r w:rsidR="0034416E">
          <w:t>with adding the AS address or identifier and application id to the to "</w:t>
        </w:r>
        <w:r w:rsidR="0034416E">
          <w:rPr>
            <w:lang w:val="en-US"/>
          </w:rPr>
          <w:t>nf</w:t>
        </w:r>
        <w:r w:rsidR="0034416E" w:rsidRPr="00D34CBE">
          <w:rPr>
            <w:lang w:val="en-US"/>
          </w:rPr>
          <w:t>-id</w:t>
        </w:r>
      </w:ins>
      <w:ins w:id="371" w:author="A721273-v2" w:date="2017-01-05T13:35:00Z">
        <w:r w:rsidR="00210CD4">
          <w:rPr>
            <w:lang w:val="en-US"/>
          </w:rPr>
          <w:t>-list</w:t>
        </w:r>
      </w:ins>
      <w:ins w:id="372" w:author="A721273-v2" w:date="2017-01-05T12:22:00Z">
        <w:r w:rsidR="0034416E" w:rsidRPr="00D34CBE">
          <w:rPr>
            <w:lang w:val="en-US"/>
          </w:rPr>
          <w:t>r</w:t>
        </w:r>
        <w:r w:rsidR="0034416E">
          <w:t>"</w:t>
        </w:r>
        <w:r w:rsidR="0034416E" w:rsidRPr="0021589A">
          <w:t>.</w:t>
        </w:r>
      </w:ins>
      <w:ins w:id="373" w:author="A721273-v2" w:date="2017-01-05T10:44:00Z">
        <w:r w:rsidR="008028AE">
          <w:rPr>
            <w:lang w:val="en-US"/>
          </w:rPr>
          <w:t xml:space="preserve">. </w:t>
        </w:r>
      </w:ins>
      <w:ins w:id="374" w:author="A721273-v2" w:date="2017-01-06T10:16:00Z">
        <w:r w:rsidR="00EA40BB">
          <w:rPr>
            <w:lang w:val="en-US"/>
          </w:rPr>
          <w:t>The AS</w:t>
        </w:r>
      </w:ins>
      <w:ins w:id="375" w:author="A721273-v2" w:date="2017-01-05T10:44:00Z">
        <w:r w:rsidR="008028AE">
          <w:rPr>
            <w:lang w:val="en-US"/>
          </w:rPr>
          <w:t xml:space="preserve"> sent </w:t>
        </w:r>
      </w:ins>
      <w:ins w:id="376" w:author="A721273-v2" w:date="2017-01-06T10:16:00Z">
        <w:r w:rsidR="00EA40BB">
          <w:rPr>
            <w:lang w:val="en-US"/>
          </w:rPr>
          <w:t xml:space="preserve">the </w:t>
        </w:r>
      </w:ins>
      <w:ins w:id="377" w:author="A721273-v2" w:date="2017-01-05T10:45:00Z">
        <w:r w:rsidR="008028AE" w:rsidRPr="00B81036">
          <w:t>P-Charging-Vector</w:t>
        </w:r>
        <w:r w:rsidR="008028AE">
          <w:t xml:space="preserve"> header field contining the stored </w:t>
        </w:r>
        <w:r w:rsidR="008028AE" w:rsidRPr="00595ED2">
          <w:rPr>
            <w:lang w:val="en-US"/>
          </w:rPr>
          <w:t>nf</w:t>
        </w:r>
        <w:r w:rsidR="008028AE">
          <w:rPr>
            <w:lang w:val="en-US"/>
          </w:rPr>
          <w:t xml:space="preserve">-identifier </w:t>
        </w:r>
      </w:ins>
      <w:ins w:id="378" w:author="A721273-v2" w:date="2017-01-05T10:44:00Z">
        <w:r w:rsidR="008028AE">
          <w:rPr>
            <w:lang w:val="en-US"/>
          </w:rPr>
          <w:t>with</w:t>
        </w:r>
      </w:ins>
      <w:ins w:id="379" w:author="A721273-v2" w:date="2017-01-05T10:46:00Z">
        <w:r w:rsidR="008028AE">
          <w:rPr>
            <w:lang w:val="en-US"/>
          </w:rPr>
          <w:t>in</w:t>
        </w:r>
      </w:ins>
      <w:ins w:id="380" w:author="A721273-v2" w:date="2017-01-05T10:44:00Z">
        <w:r w:rsidR="008028AE">
          <w:rPr>
            <w:lang w:val="en-US"/>
          </w:rPr>
          <w:t xml:space="preserve"> the </w:t>
        </w:r>
      </w:ins>
      <w:ins w:id="381" w:author="A721273-v2" w:date="2017-01-05T10:46:00Z">
        <w:r w:rsidR="008028AE">
          <w:rPr>
            <w:lang w:val="en-US"/>
          </w:rPr>
          <w:t xml:space="preserve">related </w:t>
        </w:r>
      </w:ins>
      <w:ins w:id="382" w:author="A721273-v2" w:date="2017-01-05T10:44:00Z">
        <w:r w:rsidR="008028AE">
          <w:rPr>
            <w:lang w:val="en-US"/>
          </w:rPr>
          <w:t>final response</w:t>
        </w:r>
      </w:ins>
      <w:ins w:id="383" w:author="A721273-v2" w:date="2017-01-05T10:46:00Z">
        <w:r w:rsidR="008028AE">
          <w:rPr>
            <w:lang w:val="en-US"/>
          </w:rPr>
          <w:t>.</w:t>
        </w:r>
      </w:ins>
      <w:ins w:id="384" w:author="A721273-v2" w:date="2017-01-05T10:44:00Z">
        <w:r w:rsidR="008028AE">
          <w:rPr>
            <w:lang w:val="en-US"/>
          </w:rPr>
          <w:t xml:space="preserve"> </w:t>
        </w:r>
      </w:ins>
    </w:p>
    <w:p w:rsidR="003E1939" w:rsidRDefault="003E1939" w:rsidP="008028AE">
      <w:pPr>
        <w:rPr>
          <w:ins w:id="385" w:author="A721273-v2" w:date="2017-01-05T11:01:00Z"/>
          <w:lang w:val="en-US"/>
        </w:rPr>
      </w:pPr>
      <w:ins w:id="386" w:author="A721273-v2" w:date="2017-01-05T11:02:00Z">
        <w:r>
          <w:rPr>
            <w:lang w:val="en-US"/>
          </w:rPr>
          <w:t xml:space="preserve">An AS forwarding the request to an untrusted function </w:t>
        </w:r>
      </w:ins>
      <w:ins w:id="387" w:author="A721273-v2" w:date="2017-01-05T11:03:00Z">
        <w:r>
          <w:t xml:space="preserve">shall </w:t>
        </w:r>
      </w:ins>
      <w:ins w:id="388" w:author="A721273-v2" w:date="2017-01-06T10:16:00Z">
        <w:r w:rsidR="00EA40BB">
          <w:t>add an "as-addr" and "as-id" header field</w:t>
        </w:r>
        <w:r w:rsidR="00EA40BB" w:rsidRPr="00B81036">
          <w:t xml:space="preserve"> parameter </w:t>
        </w:r>
      </w:ins>
      <w:ins w:id="389" w:author="Michael Kreipl" w:date="2017-01-06T12:29:00Z">
        <w:r w:rsidR="00BF39A2">
          <w:t xml:space="preserve">in the P-Charging-Vector header field </w:t>
        </w:r>
      </w:ins>
      <w:ins w:id="390" w:author="A721273-v2" w:date="2017-01-06T10:16:00Z">
        <w:r w:rsidR="00EA40BB">
          <w:t xml:space="preserve">with its own address or identifier and application identifier, </w:t>
        </w:r>
      </w:ins>
      <w:ins w:id="391" w:author="A721273-v2" w:date="2017-01-05T11:03:00Z">
        <w:r>
          <w:t xml:space="preserve">store the </w:t>
        </w:r>
      </w:ins>
      <w:ins w:id="392" w:author="Michael Kreipl" w:date="2017-01-06T12:29:00Z">
        <w:r w:rsidR="00BF39A2">
          <w:t>"</w:t>
        </w:r>
      </w:ins>
      <w:ins w:id="393" w:author="A721273-v2" w:date="2017-01-05T11:03:00Z">
        <w:r w:rsidRPr="00595ED2">
          <w:rPr>
            <w:lang w:val="en-US"/>
          </w:rPr>
          <w:t>nf</w:t>
        </w:r>
        <w:r>
          <w:rPr>
            <w:lang w:val="en-US"/>
          </w:rPr>
          <w:t>-identifier</w:t>
        </w:r>
      </w:ins>
      <w:ins w:id="394" w:author="Michael Kreipl" w:date="2017-01-06T12:29:00Z">
        <w:r w:rsidR="00BF39A2">
          <w:t>"</w:t>
        </w:r>
      </w:ins>
      <w:ins w:id="395" w:author="A721273-v2" w:date="2017-01-05T11:03:00Z">
        <w:r>
          <w:rPr>
            <w:lang w:val="en-US"/>
          </w:rPr>
          <w:t xml:space="preserve"> </w:t>
        </w:r>
      </w:ins>
      <w:ins w:id="396" w:author="Michael Kreipl" w:date="2017-01-06T12:29:00Z">
        <w:r w:rsidR="00BF39A2">
          <w:rPr>
            <w:lang w:val="en-US"/>
          </w:rPr>
          <w:t xml:space="preserve">header field </w:t>
        </w:r>
      </w:ins>
      <w:ins w:id="397" w:author="A721273-v2" w:date="2017-01-05T11:03:00Z">
        <w:r>
          <w:rPr>
            <w:lang w:val="en-US"/>
          </w:rPr>
          <w:t xml:space="preserve">parameter </w:t>
        </w:r>
      </w:ins>
      <w:ins w:id="398" w:author="Michael Kreipl" w:date="2017-01-06T12:29:00Z">
        <w:r w:rsidR="00BF39A2">
          <w:rPr>
            <w:lang w:val="en-US"/>
          </w:rPr>
          <w:t xml:space="preserve">of the P-Charging-Vector header field </w:t>
        </w:r>
      </w:ins>
      <w:ins w:id="399" w:author="A721273-v2" w:date="2017-01-05T11:03:00Z">
        <w:r>
          <w:rPr>
            <w:lang w:val="en-US"/>
          </w:rPr>
          <w:t xml:space="preserve">and send the request without the </w:t>
        </w:r>
      </w:ins>
      <w:ins w:id="400" w:author="A721273-v2" w:date="2017-01-06T10:17:00Z">
        <w:r w:rsidR="00EA40BB">
          <w:rPr>
            <w:lang w:val="en-US"/>
          </w:rPr>
          <w:t>"</w:t>
        </w:r>
      </w:ins>
      <w:ins w:id="401" w:author="A721273-v2" w:date="2017-01-05T11:03:00Z">
        <w:r>
          <w:rPr>
            <w:lang w:val="en-US"/>
          </w:rPr>
          <w:t>nf-identifier</w:t>
        </w:r>
      </w:ins>
      <w:ins w:id="402" w:author="A721273-v2" w:date="2017-01-06T10:17:00Z">
        <w:r w:rsidR="00EA40BB">
          <w:rPr>
            <w:lang w:val="en-US"/>
          </w:rPr>
          <w:t>"</w:t>
        </w:r>
      </w:ins>
      <w:ins w:id="403" w:author="A721273-v2" w:date="2017-01-05T11:03:00Z">
        <w:r>
          <w:rPr>
            <w:lang w:val="en-US"/>
          </w:rPr>
          <w:t xml:space="preserve"> </w:t>
        </w:r>
      </w:ins>
      <w:ins w:id="404" w:author="A721273-v2" w:date="2017-01-06T10:17:00Z">
        <w:r w:rsidR="00EA40BB">
          <w:rPr>
            <w:lang w:val="en-US"/>
          </w:rPr>
          <w:t>header field</w:t>
        </w:r>
      </w:ins>
      <w:ins w:id="405" w:author="Michael Kreipl" w:date="2017-01-06T12:30:00Z">
        <w:r w:rsidR="00BF39A2">
          <w:rPr>
            <w:lang w:val="en-US"/>
          </w:rPr>
          <w:t xml:space="preserve"> parameter</w:t>
        </w:r>
      </w:ins>
      <w:ins w:id="406" w:author="A721273-v2" w:date="2017-01-05T11:03:00Z">
        <w:r>
          <w:rPr>
            <w:lang w:val="en-US"/>
          </w:rPr>
          <w:t xml:space="preserve">. </w:t>
        </w:r>
      </w:ins>
      <w:ins w:id="407" w:author="Michael Kreipl" w:date="2017-01-06T12:30:00Z">
        <w:r w:rsidR="00BF39A2">
          <w:rPr>
            <w:lang w:val="en-US"/>
          </w:rPr>
          <w:t>W</w:t>
        </w:r>
      </w:ins>
      <w:ins w:id="408" w:author="A721273-v2" w:date="2017-01-05T11:04:00Z">
        <w:r>
          <w:rPr>
            <w:lang w:val="en-US"/>
          </w:rPr>
          <w:t xml:space="preserve">hen receiving </w:t>
        </w:r>
      </w:ins>
      <w:ins w:id="409" w:author="Michael Kreipl" w:date="2017-01-06T12:30:00Z">
        <w:r w:rsidR="00BF39A2">
          <w:rPr>
            <w:lang w:val="en-US"/>
          </w:rPr>
          <w:t xml:space="preserve">a </w:t>
        </w:r>
      </w:ins>
      <w:ins w:id="410" w:author="A721273-v2" w:date="2017-01-05T11:04:00Z">
        <w:r>
          <w:rPr>
            <w:lang w:val="en-US"/>
          </w:rPr>
          <w:t>final response the</w:t>
        </w:r>
      </w:ins>
      <w:ins w:id="411" w:author="A721273-v2" w:date="2017-01-05T11:03:00Z">
        <w:r>
          <w:rPr>
            <w:lang w:val="en-US"/>
          </w:rPr>
          <w:t xml:space="preserve"> </w:t>
        </w:r>
        <w:r w:rsidRPr="00B81036">
          <w:t>P-Charging-Vector</w:t>
        </w:r>
        <w:r>
          <w:t xml:space="preserve"> header field cont</w:t>
        </w:r>
      </w:ins>
      <w:ins w:id="412" w:author="Michael Kreipl" w:date="2017-01-06T12:30:00Z">
        <w:r w:rsidR="00BF39A2">
          <w:t>a</w:t>
        </w:r>
      </w:ins>
      <w:ins w:id="413" w:author="A721273-v2" w:date="2017-01-05T11:03:00Z">
        <w:r>
          <w:t xml:space="preserve">ining the stored </w:t>
        </w:r>
      </w:ins>
      <w:ins w:id="414" w:author="A721273-v2" w:date="2017-01-06T10:17:00Z">
        <w:r w:rsidR="00EA40BB">
          <w:t>"</w:t>
        </w:r>
      </w:ins>
      <w:ins w:id="415" w:author="A721273-v2" w:date="2017-01-05T11:03:00Z">
        <w:r w:rsidRPr="00595ED2">
          <w:rPr>
            <w:lang w:val="en-US"/>
          </w:rPr>
          <w:t>nf</w:t>
        </w:r>
        <w:r>
          <w:rPr>
            <w:lang w:val="en-US"/>
          </w:rPr>
          <w:t>-identifier</w:t>
        </w:r>
      </w:ins>
      <w:ins w:id="416" w:author="A721273-v2" w:date="2017-01-06T10:17:00Z">
        <w:r w:rsidR="00EA40BB">
          <w:rPr>
            <w:lang w:val="en-US"/>
          </w:rPr>
          <w:t>"</w:t>
        </w:r>
      </w:ins>
      <w:ins w:id="417" w:author="A721273-v2" w:date="2017-01-05T11:03:00Z">
        <w:r>
          <w:rPr>
            <w:lang w:val="en-US"/>
          </w:rPr>
          <w:t xml:space="preserve"> </w:t>
        </w:r>
      </w:ins>
      <w:ins w:id="418" w:author="Michael Kreipl" w:date="2017-01-06T12:30:00Z">
        <w:r w:rsidR="00BF39A2">
          <w:rPr>
            <w:lang w:val="en-US"/>
          </w:rPr>
          <w:t xml:space="preserve">header field parameter </w:t>
        </w:r>
      </w:ins>
      <w:ins w:id="419" w:author="A721273-v2" w:date="2017-01-05T11:04:00Z">
        <w:r>
          <w:rPr>
            <w:lang w:val="en-US"/>
          </w:rPr>
          <w:t xml:space="preserve">shall be </w:t>
        </w:r>
      </w:ins>
      <w:ins w:id="420" w:author="A721273-v2" w:date="2017-01-06T10:17:00Z">
        <w:r w:rsidR="00EA40BB">
          <w:rPr>
            <w:lang w:val="en-US"/>
          </w:rPr>
          <w:t>forwarded</w:t>
        </w:r>
      </w:ins>
      <w:ins w:id="421" w:author="Michael Kreipl" w:date="2017-01-06T12:30:00Z">
        <w:r w:rsidR="00BF39A2">
          <w:rPr>
            <w:lang w:val="en-US"/>
          </w:rPr>
          <w:t xml:space="preserve"> and</w:t>
        </w:r>
      </w:ins>
      <w:ins w:id="422" w:author="A721273-v2" w:date="2017-01-05T11:05:00Z">
        <w:r>
          <w:rPr>
            <w:lang w:val="en-US"/>
          </w:rPr>
          <w:t xml:space="preserve"> already existin</w:t>
        </w:r>
        <w:r w:rsidR="00EA40BB">
          <w:rPr>
            <w:lang w:val="en-US"/>
          </w:rPr>
          <w:t>g valu</w:t>
        </w:r>
        <w:r>
          <w:rPr>
            <w:lang w:val="en-US"/>
          </w:rPr>
          <w:t>e</w:t>
        </w:r>
      </w:ins>
      <w:ins w:id="423" w:author="A721273-v2" w:date="2017-01-06T10:18:00Z">
        <w:r w:rsidR="00EA40BB">
          <w:rPr>
            <w:lang w:val="en-US"/>
          </w:rPr>
          <w:t>s received from the untrusted network</w:t>
        </w:r>
      </w:ins>
      <w:ins w:id="424" w:author="A721273-v2" w:date="2017-01-05T11:05:00Z">
        <w:r>
          <w:rPr>
            <w:lang w:val="en-US"/>
          </w:rPr>
          <w:t xml:space="preserve"> shall be deleted</w:t>
        </w:r>
      </w:ins>
      <w:ins w:id="425" w:author="A721273-v2" w:date="2017-01-05T11:03:00Z">
        <w:r>
          <w:rPr>
            <w:lang w:val="en-US"/>
          </w:rPr>
          <w:t>.</w:t>
        </w:r>
        <w:del w:id="426" w:author="Michael Kreipl" w:date="2017-01-06T12:30:00Z">
          <w:r w:rsidDel="00BF39A2">
            <w:rPr>
              <w:lang w:val="en-US"/>
            </w:rPr>
            <w:delText xml:space="preserve"> </w:delText>
          </w:r>
        </w:del>
      </w:ins>
      <w:ins w:id="427" w:author="A721273-v2" w:date="2017-01-05T11:02:00Z">
        <w:del w:id="428" w:author="Michael Kreipl" w:date="2017-01-06T12:30:00Z">
          <w:r w:rsidDel="00BF39A2">
            <w:rPr>
              <w:lang w:val="en-US"/>
            </w:rPr>
            <w:delText xml:space="preserve"> </w:delText>
          </w:r>
        </w:del>
      </w:ins>
    </w:p>
    <w:p w:rsidR="00F75016" w:rsidRPr="008028AE" w:rsidRDefault="00F75016" w:rsidP="00595ED2">
      <w:pPr>
        <w:jc w:val="center"/>
        <w:rPr>
          <w:noProof/>
          <w:lang w:val="en-US"/>
        </w:rPr>
      </w:pPr>
    </w:p>
    <w:p w:rsidR="008028AE" w:rsidRDefault="008028AE" w:rsidP="008028AE">
      <w:pPr>
        <w:jc w:val="center"/>
        <w:rPr>
          <w:noProof/>
        </w:rPr>
      </w:pPr>
      <w:r w:rsidRPr="00DB12B9">
        <w:rPr>
          <w:noProof/>
          <w:highlight w:val="green"/>
        </w:rPr>
        <w:t>***** Next change *****</w:t>
      </w:r>
    </w:p>
    <w:p w:rsidR="00CC4A6F" w:rsidRDefault="00CC4A6F" w:rsidP="008028AE">
      <w:pPr>
        <w:jc w:val="center"/>
        <w:rPr>
          <w:noProof/>
        </w:rPr>
      </w:pPr>
    </w:p>
    <w:p w:rsidR="00CC4A6F" w:rsidRPr="00B81036" w:rsidRDefault="00CC4A6F" w:rsidP="00CC4A6F">
      <w:pPr>
        <w:pStyle w:val="berschrift3"/>
      </w:pPr>
      <w:bookmarkStart w:id="429" w:name="_Toc469591853"/>
      <w:r w:rsidRPr="00B81036">
        <w:t>5.8.1</w:t>
      </w:r>
      <w:r w:rsidRPr="00B81036">
        <w:tab/>
        <w:t>General</w:t>
      </w:r>
      <w:bookmarkEnd w:id="429"/>
    </w:p>
    <w:p w:rsidR="00CC4A6F" w:rsidRPr="00B81036" w:rsidRDefault="00CC4A6F" w:rsidP="00CC4A6F">
      <w:r w:rsidRPr="00B81036">
        <w:t>Although the MRFC is acting as a UA, it is outside the scope of this specification how the MRFC associated addresses are made known to other entities.</w:t>
      </w:r>
    </w:p>
    <w:p w:rsidR="00CC4A6F" w:rsidRPr="00B81036" w:rsidRDefault="00CC4A6F" w:rsidP="00CC4A6F">
      <w:r w:rsidRPr="00B81036">
        <w:t>For all SIP transactions identified:</w:t>
      </w:r>
    </w:p>
    <w:p w:rsidR="00CC4A6F" w:rsidRPr="00B81036" w:rsidRDefault="00CC4A6F" w:rsidP="00CC4A6F">
      <w:pPr>
        <w:pStyle w:val="B1"/>
      </w:pPr>
      <w:r w:rsidRPr="00B81036">
        <w:t>-</w:t>
      </w:r>
      <w:r w:rsidRPr="00B81036">
        <w:tab/>
        <w:t>if priority is supported, as containing an authorised Resource-Priority header</w:t>
      </w:r>
      <w:r>
        <w:t xml:space="preserve"> field</w:t>
      </w:r>
      <w:r w:rsidRPr="00B81036">
        <w:t>, or, if such an option is supported, relating to a dialog which previously contained an authorised Resource-Priority header</w:t>
      </w:r>
      <w:r>
        <w:t xml:space="preserve"> field</w:t>
      </w:r>
      <w:r w:rsidRPr="00B81036">
        <w:t>;</w:t>
      </w:r>
    </w:p>
    <w:p w:rsidR="00CC4A6F" w:rsidRPr="00B81036" w:rsidRDefault="00CC4A6F" w:rsidP="00CC4A6F">
      <w:r w:rsidRPr="00B81036">
        <w:t>the MRFC shall give priority over other transactions or dialogs. This allows special treatment of such transactions or dialogs.</w:t>
      </w:r>
    </w:p>
    <w:p w:rsidR="00CC4A6F" w:rsidRPr="00B81036" w:rsidRDefault="00CC4A6F" w:rsidP="00CC4A6F">
      <w:pPr>
        <w:pStyle w:val="NO"/>
      </w:pPr>
      <w:r w:rsidRPr="00B81036">
        <w:t>NOTE:</w:t>
      </w:r>
      <w:r w:rsidRPr="00B81036">
        <w:tab/>
        <w:t>This special treatment can include filtering, higher priority processing, routeing, call gapping. The exact meaning of priority is not defined further in this document, but is left to national regulation and network configuration.</w:t>
      </w:r>
    </w:p>
    <w:p w:rsidR="00B16F0A" w:rsidRDefault="00CC4A6F" w:rsidP="00CC4A6F">
      <w:pPr>
        <w:rPr>
          <w:ins w:id="430" w:author="A721273-v2" w:date="2017-01-05T11:07:00Z"/>
        </w:rPr>
      </w:pPr>
      <w:r w:rsidRPr="003A6FCF">
        <w:t>When the MRFC sends any request or response (excluding CANCEL requests and responses) related to a dialog or standalone transaction, the MRFC may insert previously saved values into P-Charging-Vector header field before sending the message.</w:t>
      </w:r>
    </w:p>
    <w:p w:rsidR="00B16F0A" w:rsidRDefault="00B16F0A" w:rsidP="00B16F0A">
      <w:pPr>
        <w:rPr>
          <w:ins w:id="431" w:author="A721273-v2" w:date="2017-01-05T11:08:00Z"/>
        </w:rPr>
      </w:pPr>
      <w:ins w:id="432" w:author="A721273-v2" w:date="2017-01-05T11:08:00Z">
        <w:r>
          <w:t>Based on operator policy the MRFC shall add an "nf</w:t>
        </w:r>
      </w:ins>
      <w:ins w:id="433" w:author="A721273-v2" w:date="2017-01-05T13:51:00Z">
        <w:r w:rsidR="007A6F62">
          <w:t>-addr</w:t>
        </w:r>
      </w:ins>
      <w:ins w:id="434" w:author="A721273-v2" w:date="2017-01-05T11:08:00Z">
        <w:r>
          <w:t>" header field</w:t>
        </w:r>
        <w:r w:rsidRPr="00B81036">
          <w:t xml:space="preserve"> parameter </w:t>
        </w:r>
      </w:ins>
      <w:ins w:id="435" w:author="Michael Kreipl" w:date="2017-01-06T12:31:00Z">
        <w:r w:rsidR="00D95858">
          <w:t xml:space="preserve">in the P-Charging-Vector header field </w:t>
        </w:r>
      </w:ins>
      <w:ins w:id="436" w:author="A721273-v2" w:date="2017-01-06T10:31:00Z">
        <w:r w:rsidR="0000665E">
          <w:t xml:space="preserve">with its own address or identifier </w:t>
        </w:r>
      </w:ins>
      <w:ins w:id="437" w:author="A721273-v2" w:date="2017-01-05T11:08:00Z">
        <w:r>
          <w:t xml:space="preserve">when generating charging information </w:t>
        </w:r>
        <w:r w:rsidRPr="00B81036">
          <w:rPr>
            <w:lang w:eastAsia="ja-JP"/>
          </w:rPr>
          <w:t>as specified in 3GPP TS 32.260 [17]</w:t>
        </w:r>
        <w:r>
          <w:rPr>
            <w:lang w:eastAsia="ja-JP"/>
          </w:rPr>
          <w:t xml:space="preserve"> to an initial request</w:t>
        </w:r>
        <w:r>
          <w:t>.</w:t>
        </w:r>
      </w:ins>
    </w:p>
    <w:p w:rsidR="00B16F0A" w:rsidRPr="00B16F0A" w:rsidRDefault="00B16F0A" w:rsidP="00CC4A6F">
      <w:pPr>
        <w:rPr>
          <w:lang w:val="en-US"/>
        </w:rPr>
      </w:pPr>
      <w:ins w:id="438" w:author="A721273-v2" w:date="2017-01-05T11:09:00Z">
        <w:r>
          <w:lastRenderedPageBreak/>
          <w:t xml:space="preserve">When receiving an initial request with a </w:t>
        </w:r>
        <w:r w:rsidRPr="00B81036">
          <w:t>P-Charging-Vector</w:t>
        </w:r>
        <w:r>
          <w:t xml:space="preserve"> header field</w:t>
        </w:r>
      </w:ins>
      <w:ins w:id="439" w:author="Michael Kreipl" w:date="2017-01-06T12:32:00Z">
        <w:r w:rsidR="00D95858">
          <w:t>, the MRFC</w:t>
        </w:r>
      </w:ins>
      <w:ins w:id="440" w:author="A721273-v2" w:date="2017-01-05T11:09:00Z">
        <w:r>
          <w:t xml:space="preserve"> shall</w:t>
        </w:r>
      </w:ins>
      <w:ins w:id="441" w:author="Michael Kreipl" w:date="2017-01-06T12:32:00Z">
        <w:r w:rsidR="00D95858">
          <w:t>, based on operator policy,</w:t>
        </w:r>
      </w:ins>
      <w:ins w:id="442" w:author="A721273-v2" w:date="2017-01-05T11:09:00Z">
        <w:r>
          <w:t xml:space="preserve"> </w:t>
        </w:r>
      </w:ins>
      <w:ins w:id="443" w:author="Michael Kreipl" w:date="2017-01-06T12:33:00Z">
        <w:r w:rsidR="008A3D6C">
          <w:t>add the MRFC address or identifier to the "nf-identifier" header field parameter</w:t>
        </w:r>
      </w:ins>
      <w:ins w:id="444" w:author="Michael Kreipl" w:date="2017-01-06T12:35:00Z">
        <w:r w:rsidR="008A3D6C">
          <w:t xml:space="preserve"> of the P-Charging-Vector header field</w:t>
        </w:r>
      </w:ins>
      <w:ins w:id="445" w:author="Michael Kreipl" w:date="2017-01-06T12:33:00Z">
        <w:r w:rsidR="008A3D6C">
          <w:t>,</w:t>
        </w:r>
      </w:ins>
      <w:ins w:id="446" w:author="Michael Kreipl" w:date="2017-01-06T12:35:00Z">
        <w:r w:rsidR="008A3D6C">
          <w:t xml:space="preserve"> </w:t>
        </w:r>
      </w:ins>
      <w:ins w:id="447" w:author="A721273-v2" w:date="2017-01-05T11:09:00Z">
        <w:r>
          <w:t xml:space="preserve">store the </w:t>
        </w:r>
      </w:ins>
      <w:ins w:id="448" w:author="Michael Kreipl" w:date="2017-01-06T12:31:00Z">
        <w:r w:rsidR="00D95858">
          <w:t>"</w:t>
        </w:r>
      </w:ins>
      <w:ins w:id="449" w:author="A721273-v2" w:date="2017-01-05T11:09:00Z">
        <w:r w:rsidRPr="00595ED2">
          <w:rPr>
            <w:lang w:val="en-US"/>
          </w:rPr>
          <w:t>nf</w:t>
        </w:r>
        <w:r>
          <w:rPr>
            <w:lang w:val="en-US"/>
          </w:rPr>
          <w:t>-identifier</w:t>
        </w:r>
      </w:ins>
      <w:ins w:id="450" w:author="Michael Kreipl" w:date="2017-01-06T12:31:00Z">
        <w:r w:rsidR="00D95858">
          <w:t>"</w:t>
        </w:r>
      </w:ins>
      <w:ins w:id="451" w:author="A721273-v2" w:date="2017-01-05T11:09:00Z">
        <w:r>
          <w:rPr>
            <w:lang w:val="en-US"/>
          </w:rPr>
          <w:t xml:space="preserve"> </w:t>
        </w:r>
      </w:ins>
      <w:ins w:id="452" w:author="Michael Kreipl" w:date="2017-01-06T12:31:00Z">
        <w:r w:rsidR="00D95858">
          <w:rPr>
            <w:lang w:val="en-US"/>
          </w:rPr>
          <w:t xml:space="preserve">header field </w:t>
        </w:r>
      </w:ins>
      <w:ins w:id="453" w:author="A721273-v2" w:date="2017-01-05T11:09:00Z">
        <w:r>
          <w:rPr>
            <w:lang w:val="en-US"/>
          </w:rPr>
          <w:t xml:space="preserve">parameter </w:t>
        </w:r>
      </w:ins>
      <w:ins w:id="454" w:author="Michael Kreipl" w:date="2017-01-06T12:31:00Z">
        <w:r w:rsidR="00D95858">
          <w:rPr>
            <w:lang w:val="en-US"/>
          </w:rPr>
          <w:t>of the P-Charging-Vector header field</w:t>
        </w:r>
      </w:ins>
      <w:ins w:id="455" w:author="A721273-v2" w:date="2017-01-05T11:09:00Z">
        <w:r>
          <w:rPr>
            <w:lang w:val="en-US"/>
          </w:rPr>
          <w:t xml:space="preserve"> </w:t>
        </w:r>
      </w:ins>
      <w:ins w:id="456" w:author="Michael Kreipl" w:date="2017-01-06T12:32:00Z">
        <w:r w:rsidR="008A3D6C">
          <w:rPr>
            <w:lang w:val="en-US"/>
          </w:rPr>
          <w:t>a</w:t>
        </w:r>
      </w:ins>
      <w:ins w:id="457" w:author="A721273-v2" w:date="2017-01-05T11:09:00Z">
        <w:r>
          <w:rPr>
            <w:lang w:val="en-US"/>
          </w:rPr>
          <w:t>nd sen</w:t>
        </w:r>
      </w:ins>
      <w:ins w:id="458" w:author="Michael Kreipl" w:date="2017-01-06T12:32:00Z">
        <w:r w:rsidR="008A3D6C">
          <w:rPr>
            <w:lang w:val="en-US"/>
          </w:rPr>
          <w:t>d</w:t>
        </w:r>
      </w:ins>
      <w:ins w:id="459" w:author="A721273-v2" w:date="2017-01-05T11:09:00Z">
        <w:r>
          <w:rPr>
            <w:lang w:val="en-US"/>
          </w:rPr>
          <w:t xml:space="preserve"> </w:t>
        </w:r>
      </w:ins>
      <w:ins w:id="460" w:author="Michael Kreipl" w:date="2017-01-06T12:32:00Z">
        <w:r w:rsidR="008A3D6C">
          <w:rPr>
            <w:lang w:val="en-US"/>
          </w:rPr>
          <w:t xml:space="preserve">the </w:t>
        </w:r>
      </w:ins>
      <w:ins w:id="461" w:author="A721273-v2" w:date="2017-01-05T11:09:00Z">
        <w:r w:rsidRPr="00B81036">
          <w:t>P-Charging-Vector</w:t>
        </w:r>
        <w:r>
          <w:t xml:space="preserve"> header field cont</w:t>
        </w:r>
      </w:ins>
      <w:ins w:id="462" w:author="Michael Kreipl" w:date="2017-01-06T12:32:00Z">
        <w:r w:rsidR="008A3D6C">
          <w:t>a</w:t>
        </w:r>
      </w:ins>
      <w:ins w:id="463" w:author="A721273-v2" w:date="2017-01-05T11:09:00Z">
        <w:r>
          <w:t xml:space="preserve">ining the stored </w:t>
        </w:r>
      </w:ins>
      <w:ins w:id="464" w:author="Michael Kreipl" w:date="2017-01-06T12:33:00Z">
        <w:r w:rsidR="008A3D6C">
          <w:t>"</w:t>
        </w:r>
      </w:ins>
      <w:ins w:id="465" w:author="A721273-v2" w:date="2017-01-05T11:09:00Z">
        <w:r w:rsidRPr="00595ED2">
          <w:rPr>
            <w:lang w:val="en-US"/>
          </w:rPr>
          <w:t>nf</w:t>
        </w:r>
        <w:r>
          <w:rPr>
            <w:lang w:val="en-US"/>
          </w:rPr>
          <w:t>-identifier</w:t>
        </w:r>
      </w:ins>
      <w:ins w:id="466" w:author="Michael Kreipl" w:date="2017-01-06T12:33:00Z">
        <w:r w:rsidR="008A3D6C">
          <w:t>"</w:t>
        </w:r>
      </w:ins>
      <w:ins w:id="467" w:author="A721273-v2" w:date="2017-01-05T11:09:00Z">
        <w:r>
          <w:rPr>
            <w:lang w:val="en-US"/>
          </w:rPr>
          <w:t xml:space="preserve"> in the related final response. </w:t>
        </w:r>
      </w:ins>
    </w:p>
    <w:p w:rsidR="00CC4A6F" w:rsidRPr="00B81036" w:rsidRDefault="00CC4A6F" w:rsidP="00CC4A6F">
      <w:r w:rsidRPr="00B81036">
        <w:t>When the MRFC sends any request or response (excluding ACK requests and CANCEL requests and responses) related to a dialog or standalone transaction, the MRFC may insert previously saved values into P-Charging-Function-Addresses header</w:t>
      </w:r>
      <w:r>
        <w:t xml:space="preserve"> field</w:t>
      </w:r>
      <w:r w:rsidRPr="00B81036">
        <w:t>s before sending the message.</w:t>
      </w:r>
    </w:p>
    <w:p w:rsidR="00CC4A6F" w:rsidRPr="00B81036" w:rsidRDefault="00CC4A6F" w:rsidP="00CC4A6F">
      <w:r w:rsidRPr="00B81036">
        <w:t xml:space="preserve">The MRFC shall use a GRUU referring to itself (as specified in </w:t>
      </w:r>
      <w:r>
        <w:t>RFC 5627</w:t>
      </w:r>
      <w:r w:rsidRPr="00B81036">
        <w:t> [93]) when inserting a contact address in a dialog establishing or target refreshing SIP message. This specification does not define how GRUUs are created by the MRFC; they can be provisioned by the operator or obtained by any other mechanism. A GRUU used by the MRFC when establishing a dialog shall remain valid for the lifetime of the dialog.</w:t>
      </w:r>
    </w:p>
    <w:p w:rsidR="00CC4A6F" w:rsidRPr="00B81036" w:rsidRDefault="00CC4A6F" w:rsidP="00CC4A6F">
      <w:r w:rsidRPr="00B81036">
        <w:t>The MRFC shall handle requests addressed to its currently valid GRUUs when received outside of the dialog in which the GRUU was provided.</w:t>
      </w:r>
    </w:p>
    <w:p w:rsidR="00CC4A6F" w:rsidRPr="00B81036" w:rsidRDefault="00CC4A6F" w:rsidP="00CC4A6F">
      <w:pPr>
        <w:pStyle w:val="EX"/>
      </w:pPr>
      <w:r w:rsidRPr="00B81036">
        <w:t xml:space="preserve">EXAMPLE: </w:t>
      </w:r>
      <w:r w:rsidRPr="00B81036">
        <w:tab/>
        <w:t xml:space="preserve">Upon receipt of an INVITE request addressed to a GRUU assigned to a dialog it has active, and containing a Replaces header </w:t>
      </w:r>
      <w:r>
        <w:t xml:space="preserve">field </w:t>
      </w:r>
      <w:r w:rsidRPr="00B81036">
        <w:t>referencing that dialog, the MRFC will be able to establish the new call replacing the old one.</w:t>
      </w:r>
    </w:p>
    <w:p w:rsidR="00CC4A6F" w:rsidRPr="00B81036" w:rsidRDefault="00CC4A6F" w:rsidP="00CC4A6F">
      <w:r w:rsidRPr="00B81036">
        <w:t>The MRFC shall log all SIP requests and responses that contain a non-empty P-Debug-ID header field based on local policy.</w:t>
      </w:r>
    </w:p>
    <w:p w:rsidR="00CC4A6F" w:rsidRDefault="00CC4A6F" w:rsidP="008028AE">
      <w:pPr>
        <w:jc w:val="center"/>
        <w:rPr>
          <w:noProof/>
        </w:rPr>
      </w:pPr>
    </w:p>
    <w:p w:rsidR="00CC4A6F" w:rsidRDefault="00CC4A6F" w:rsidP="00CC4A6F">
      <w:pPr>
        <w:jc w:val="center"/>
        <w:rPr>
          <w:ins w:id="468" w:author="A721273-v2" w:date="2017-01-05T12:21:00Z"/>
          <w:noProof/>
        </w:rPr>
      </w:pPr>
      <w:r w:rsidRPr="00DB12B9">
        <w:rPr>
          <w:noProof/>
          <w:highlight w:val="green"/>
        </w:rPr>
        <w:t>***** Next change *****</w:t>
      </w:r>
    </w:p>
    <w:p w:rsidR="0034416E" w:rsidRPr="00B81036" w:rsidRDefault="0034416E" w:rsidP="0034416E">
      <w:pPr>
        <w:pStyle w:val="berschrift4"/>
      </w:pPr>
      <w:bookmarkStart w:id="469" w:name="_Toc469591885"/>
      <w:r w:rsidRPr="00B81036">
        <w:t>5.10.2.1A</w:t>
      </w:r>
      <w:r w:rsidRPr="00B81036">
        <w:tab/>
        <w:t>General</w:t>
      </w:r>
      <w:bookmarkEnd w:id="469"/>
    </w:p>
    <w:p w:rsidR="0034416E" w:rsidRPr="00B81036" w:rsidRDefault="0034416E" w:rsidP="0034416E">
      <w:r w:rsidRPr="00B81036">
        <w:t>For all SIP transactions identified:</w:t>
      </w:r>
    </w:p>
    <w:p w:rsidR="0034416E" w:rsidRPr="00B81036" w:rsidRDefault="0034416E" w:rsidP="0034416E">
      <w:pPr>
        <w:pStyle w:val="B1"/>
      </w:pPr>
      <w:r w:rsidRPr="00CA0B85">
        <w:t>-</w:t>
      </w:r>
      <w:r w:rsidRPr="00CA0B85">
        <w:tab/>
        <w:t xml:space="preserve">if priority is supported, as containing an authorised Resource-Priority header field or </w:t>
      </w:r>
      <w:r>
        <w:t xml:space="preserve">a temporarily </w:t>
      </w:r>
      <w:r w:rsidRPr="00B81CBE">
        <w:t xml:space="preserve">authorised </w:t>
      </w:r>
      <w:r w:rsidRPr="00CA0B85">
        <w:t>Resource-Priority header field, or, if such an option is supported, relating to a dialog which previously contained an authorised Resource-Priority header field;</w:t>
      </w:r>
    </w:p>
    <w:p w:rsidR="0034416E" w:rsidRPr="00B81036" w:rsidRDefault="0034416E" w:rsidP="0034416E">
      <w:r w:rsidRPr="00B81036">
        <w:t>the IBCF shall give priority over other transactions or dialogs. This allows special treatment of such transactions or dialogs.</w:t>
      </w:r>
    </w:p>
    <w:p w:rsidR="0034416E" w:rsidRPr="00B81036" w:rsidRDefault="0034416E" w:rsidP="0034416E">
      <w:pPr>
        <w:pStyle w:val="NO"/>
      </w:pPr>
      <w:r w:rsidRPr="00B81036">
        <w:t>NOTE</w:t>
      </w:r>
      <w:r>
        <w:t> 1</w:t>
      </w:r>
      <w:r w:rsidRPr="00B81036">
        <w:t>:</w:t>
      </w:r>
      <w:r w:rsidRPr="00B81036">
        <w:tab/>
        <w:t>The special treatment can include filtering, higher priority processing, routeing, call gapping. The exact meaning of priority is not defined further in this document, but is left to national regulation and network configuration.</w:t>
      </w:r>
    </w:p>
    <w:p w:rsidR="0034416E" w:rsidRDefault="0034416E" w:rsidP="0034416E">
      <w:r>
        <w:t xml:space="preserve">Based on local policy, the IBCF acting as an exit point shall add </w:t>
      </w:r>
      <w:r w:rsidRPr="00730173">
        <w:t xml:space="preserve">in </w:t>
      </w:r>
      <w:r>
        <w:t>responses</w:t>
      </w:r>
      <w:r w:rsidRPr="00730173">
        <w:t xml:space="preserve"> in the P-Charging-Vector header field </w:t>
      </w:r>
      <w:r>
        <w:t>a</w:t>
      </w:r>
      <w:r w:rsidRPr="00E76710">
        <w:t xml:space="preserve"> "</w:t>
      </w:r>
      <w:r w:rsidRPr="00730173">
        <w:t>transit-ioi" header field parame</w:t>
      </w:r>
      <w:r>
        <w:t>ter</w:t>
      </w:r>
      <w:r w:rsidRPr="00730173">
        <w:t xml:space="preserve"> </w:t>
      </w:r>
      <w:r>
        <w:t xml:space="preserve">with an entry </w:t>
      </w:r>
      <w:r w:rsidRPr="00B81036">
        <w:t>which identif</w:t>
      </w:r>
      <w:r>
        <w:t>ies</w:t>
      </w:r>
      <w:r w:rsidRPr="00AD647B">
        <w:t xml:space="preserve"> </w:t>
      </w:r>
      <w:r w:rsidRPr="00B81036">
        <w:t xml:space="preserve">the </w:t>
      </w:r>
      <w:r>
        <w:rPr>
          <w:color w:val="000000"/>
        </w:rPr>
        <w:t xml:space="preserve">operator network which the response is transitting </w:t>
      </w:r>
      <w:r>
        <w:t>or with a void entry</w:t>
      </w:r>
      <w:r w:rsidRPr="00382FED">
        <w:t>.</w:t>
      </w:r>
    </w:p>
    <w:p w:rsidR="0034416E" w:rsidRDefault="0034416E" w:rsidP="0034416E">
      <w:pPr>
        <w:rPr>
          <w:ins w:id="470" w:author="A721273-v2" w:date="2017-01-05T13:37:00Z"/>
        </w:rPr>
      </w:pPr>
      <w:r>
        <w:t xml:space="preserve">Based on local policy the IBCF shall delete or void </w:t>
      </w:r>
      <w:r w:rsidRPr="00730173">
        <w:t xml:space="preserve">in </w:t>
      </w:r>
      <w:r>
        <w:t>responses</w:t>
      </w:r>
      <w:r w:rsidRPr="00730173">
        <w:t xml:space="preserve"> in the P-Charging-Vector header field </w:t>
      </w:r>
      <w:r>
        <w:t>any received</w:t>
      </w:r>
      <w:r w:rsidRPr="00E76710">
        <w:t xml:space="preserve"> "</w:t>
      </w:r>
      <w:r w:rsidRPr="00730173">
        <w:t>transit-ioi" header field parame</w:t>
      </w:r>
      <w:r>
        <w:t>ter value</w:t>
      </w:r>
      <w:r w:rsidRPr="00382FED">
        <w:t>.</w:t>
      </w:r>
    </w:p>
    <w:p w:rsidR="00210CD4" w:rsidRDefault="00210CD4" w:rsidP="00210CD4">
      <w:pPr>
        <w:rPr>
          <w:ins w:id="471" w:author="A721273-v2" w:date="2017-01-05T13:37:00Z"/>
        </w:rPr>
      </w:pPr>
      <w:ins w:id="472" w:author="A721273-v2" w:date="2017-01-05T13:37:00Z">
        <w:r>
          <w:t xml:space="preserve">Based on local policy the IBCF shall delete </w:t>
        </w:r>
        <w:r w:rsidRPr="00730173">
          <w:t xml:space="preserve">in </w:t>
        </w:r>
        <w:r>
          <w:t>responses</w:t>
        </w:r>
        <w:r w:rsidRPr="00730173">
          <w:t xml:space="preserve"> in the P-Charging-Vector header field </w:t>
        </w:r>
        <w:r>
          <w:t>any received</w:t>
        </w:r>
        <w:r w:rsidRPr="00E76710">
          <w:t xml:space="preserve"> "</w:t>
        </w:r>
      </w:ins>
      <w:ins w:id="473" w:author="A721273-v2" w:date="2017-01-05T13:38:00Z">
        <w:r>
          <w:t>nf-identifier</w:t>
        </w:r>
      </w:ins>
      <w:ins w:id="474" w:author="A721273-v2" w:date="2017-01-05T13:37:00Z">
        <w:r w:rsidRPr="00730173">
          <w:t>" header field parame</w:t>
        </w:r>
        <w:r>
          <w:t>ter value</w:t>
        </w:r>
      </w:ins>
      <w:ins w:id="475" w:author="A721273-v2" w:date="2017-01-05T13:38:00Z">
        <w:r>
          <w:t xml:space="preserve"> </w:t>
        </w:r>
        <w:r w:rsidR="00796613">
          <w:t>or</w:t>
        </w:r>
        <w:r>
          <w:t xml:space="preserve"> repla</w:t>
        </w:r>
        <w:r w:rsidR="00796613">
          <w:t>ce</w:t>
        </w:r>
      </w:ins>
      <w:ins w:id="476" w:author="A721273-v2" w:date="2017-01-05T13:39:00Z">
        <w:r w:rsidR="00796613">
          <w:t xml:space="preserve"> the "</w:t>
        </w:r>
        <w:r w:rsidR="00796613" w:rsidRPr="00595ED2">
          <w:rPr>
            <w:lang w:val="en-US"/>
          </w:rPr>
          <w:t>nf</w:t>
        </w:r>
        <w:r w:rsidR="00796613">
          <w:rPr>
            <w:lang w:val="en-US"/>
          </w:rPr>
          <w:t>-identifier" stored by the IBCF</w:t>
        </w:r>
      </w:ins>
      <w:ins w:id="477" w:author="A721273-v2" w:date="2017-01-05T13:37:00Z">
        <w:r w:rsidRPr="00382FED">
          <w:t>.</w:t>
        </w:r>
      </w:ins>
    </w:p>
    <w:p w:rsidR="00210CD4" w:rsidRDefault="00210CD4" w:rsidP="00210CD4">
      <w:pPr>
        <w:rPr>
          <w:ins w:id="478" w:author="A721273-v2" w:date="2017-01-05T13:36:00Z"/>
        </w:rPr>
      </w:pPr>
      <w:ins w:id="479" w:author="A721273-v2" w:date="2017-01-05T13:36:00Z">
        <w:r>
          <w:t xml:space="preserve">Based on operator policy the IBCF </w:t>
        </w:r>
      </w:ins>
      <w:ins w:id="480" w:author="A721273-v2" w:date="2017-01-05T13:41:00Z">
        <w:r w:rsidR="00796613">
          <w:t xml:space="preserve">shall either delete or void </w:t>
        </w:r>
        <w:r w:rsidR="00796613" w:rsidRPr="00730173">
          <w:t xml:space="preserve">in </w:t>
        </w:r>
        <w:r w:rsidR="00796613">
          <w:t>initial requests with</w:t>
        </w:r>
        <w:r w:rsidR="00796613" w:rsidRPr="00730173">
          <w:t xml:space="preserve">in the P-Charging-Vector header field </w:t>
        </w:r>
        <w:r w:rsidR="00796613">
          <w:t>any received</w:t>
        </w:r>
        <w:r w:rsidR="00796613" w:rsidRPr="00E76710">
          <w:t xml:space="preserve"> "</w:t>
        </w:r>
        <w:r w:rsidR="00796613">
          <w:t>nf-identifier</w:t>
        </w:r>
        <w:r w:rsidR="00796613" w:rsidRPr="00730173">
          <w:t>" header field parame</w:t>
        </w:r>
        <w:r w:rsidR="00796613">
          <w:t xml:space="preserve">ter or </w:t>
        </w:r>
      </w:ins>
      <w:ins w:id="481" w:author="A721273-v2" w:date="2017-01-05T13:36:00Z">
        <w:r>
          <w:t>shall add an "nf</w:t>
        </w:r>
      </w:ins>
      <w:ins w:id="482" w:author="A721273-v2" w:date="2017-01-05T13:51:00Z">
        <w:r w:rsidR="007A6F62">
          <w:t>-addr</w:t>
        </w:r>
      </w:ins>
      <w:ins w:id="483" w:author="A721273-v2" w:date="2017-01-05T13:36:00Z">
        <w:r>
          <w:t>" header field</w:t>
        </w:r>
        <w:r w:rsidRPr="00B81036">
          <w:t xml:space="preserve"> parameter </w:t>
        </w:r>
      </w:ins>
      <w:ins w:id="484" w:author="A721273-v2" w:date="2017-01-06T10:19:00Z">
        <w:r w:rsidR="00EA40BB">
          <w:t xml:space="preserve">with its own address or identifier </w:t>
        </w:r>
      </w:ins>
      <w:ins w:id="485" w:author="A721273-v2" w:date="2017-01-05T13:36:00Z">
        <w:r>
          <w:t xml:space="preserve">when generating charging information </w:t>
        </w:r>
        <w:r w:rsidRPr="00B81036">
          <w:rPr>
            <w:lang w:eastAsia="ja-JP"/>
          </w:rPr>
          <w:t>as specified in 3GPP TS 32.260 [17]</w:t>
        </w:r>
        <w:r>
          <w:rPr>
            <w:lang w:eastAsia="ja-JP"/>
          </w:rPr>
          <w:t xml:space="preserve"> to an initial request</w:t>
        </w:r>
        <w:r>
          <w:t>.</w:t>
        </w:r>
      </w:ins>
    </w:p>
    <w:p w:rsidR="00210CD4" w:rsidRPr="00595ED2" w:rsidRDefault="00210CD4" w:rsidP="00210CD4">
      <w:pPr>
        <w:rPr>
          <w:ins w:id="486" w:author="A721273-v2" w:date="2017-01-05T13:36:00Z"/>
          <w:lang w:val="en-US"/>
        </w:rPr>
      </w:pPr>
      <w:ins w:id="487" w:author="A721273-v2" w:date="2017-01-05T13:36:00Z">
        <w:r>
          <w:t xml:space="preserve">When receiving an initial request with a </w:t>
        </w:r>
        <w:r w:rsidRPr="00B81036">
          <w:t>P-Charging-Vector</w:t>
        </w:r>
        <w:r>
          <w:t xml:space="preserve"> header field shall store the </w:t>
        </w:r>
      </w:ins>
      <w:ins w:id="488" w:author="A721273-v2" w:date="2017-01-05T13:42:00Z">
        <w:r w:rsidR="00796613">
          <w:t>"</w:t>
        </w:r>
      </w:ins>
      <w:ins w:id="489" w:author="A721273-v2" w:date="2017-01-05T13:36:00Z">
        <w:r w:rsidRPr="00595ED2">
          <w:rPr>
            <w:lang w:val="en-US"/>
          </w:rPr>
          <w:t>nf</w:t>
        </w:r>
        <w:r>
          <w:rPr>
            <w:lang w:val="en-US"/>
          </w:rPr>
          <w:t>-identifier</w:t>
        </w:r>
      </w:ins>
      <w:ins w:id="490" w:author="A721273-v2" w:date="2017-01-05T13:42:00Z">
        <w:r w:rsidR="00796613">
          <w:rPr>
            <w:lang w:val="en-US"/>
          </w:rPr>
          <w:t>"</w:t>
        </w:r>
      </w:ins>
      <w:ins w:id="491" w:author="A721273-v2" w:date="2017-01-05T13:36:00Z">
        <w:r>
          <w:rPr>
            <w:lang w:val="en-US"/>
          </w:rPr>
          <w:t xml:space="preserve"> </w:t>
        </w:r>
        <w:r>
          <w:t>with adding the IBCF address or identifier to the to "</w:t>
        </w:r>
        <w:r>
          <w:rPr>
            <w:lang w:val="en-US"/>
          </w:rPr>
          <w:t>nf</w:t>
        </w:r>
        <w:r w:rsidRPr="00D34CBE">
          <w:rPr>
            <w:lang w:val="en-US"/>
          </w:rPr>
          <w:t>-</w:t>
        </w:r>
      </w:ins>
      <w:ins w:id="492" w:author="A721273-v2" w:date="2017-01-06T10:20:00Z">
        <w:r w:rsidR="00EA40BB">
          <w:rPr>
            <w:lang w:val="en-US"/>
          </w:rPr>
          <w:t>addr</w:t>
        </w:r>
      </w:ins>
      <w:ins w:id="493" w:author="A721273-v2" w:date="2017-01-05T13:36:00Z">
        <w:r>
          <w:t>"</w:t>
        </w:r>
        <w:r>
          <w:rPr>
            <w:lang w:val="en-US"/>
          </w:rPr>
          <w:t xml:space="preserve">. </w:t>
        </w:r>
      </w:ins>
    </w:p>
    <w:p w:rsidR="0034416E" w:rsidRDefault="0034416E" w:rsidP="0034416E">
      <w:r>
        <w:t xml:space="preserve">If an IBCF in the originating visited network, supporting barring of premium numbers when roaming, </w:t>
      </w:r>
      <w:r w:rsidRPr="00B81036">
        <w:rPr>
          <w:rFonts w:eastAsia="MS Mincho"/>
        </w:rPr>
        <w:t xml:space="preserve">receives </w:t>
      </w:r>
      <w:r w:rsidRPr="00B81036">
        <w:t>a request</w:t>
      </w:r>
      <w:r>
        <w:t xml:space="preserve"> to be sent towards the originating home network and the request is originated from a roaming UE and the Request-</w:t>
      </w:r>
      <w:smartTag w:uri="urn:schemas-microsoft-com:office:smarttags" w:element="stockticker">
        <w:r>
          <w:t>URI</w:t>
        </w:r>
      </w:smartTag>
      <w:r>
        <w:t xml:space="preserve"> contains an E.164 number encoded as described in subclause </w:t>
      </w:r>
      <w:r w:rsidRPr="009F5573">
        <w:t>5.1.2A.1.2</w:t>
      </w:r>
      <w:r>
        <w:t xml:space="preserve"> which the IBCF is able to identify as a premium rate number in the country of the served network, the IBCF shall, based on local policy, add the "premium-rate" tel </w:t>
      </w:r>
      <w:smartTag w:uri="urn:schemas-microsoft-com:office:smarttags" w:element="stockticker">
        <w:r>
          <w:t>URI</w:t>
        </w:r>
      </w:smartTag>
      <w:r>
        <w:t xml:space="preserve"> parameter specified in subclause 7.2A.17 set to a value "information" or "entertainment" as appropriate.</w:t>
      </w:r>
    </w:p>
    <w:p w:rsidR="0034416E" w:rsidRPr="00E42F46" w:rsidRDefault="0034416E" w:rsidP="0034416E">
      <w:pPr>
        <w:pStyle w:val="NO"/>
        <w:rPr>
          <w:b/>
          <w:lang w:val="en-US"/>
        </w:rPr>
      </w:pPr>
      <w:r>
        <w:lastRenderedPageBreak/>
        <w:t>NOTE </w:t>
      </w:r>
      <w:r>
        <w:rPr>
          <w:lang w:val="en-US"/>
        </w:rPr>
        <w:t>2</w:t>
      </w:r>
      <w:r>
        <w:t>:</w:t>
      </w:r>
      <w:r>
        <w:tab/>
      </w:r>
      <w:r w:rsidRPr="00E42F46">
        <w:rPr>
          <w:lang w:val="en-US"/>
        </w:rPr>
        <w:t xml:space="preserve">The feature </w:t>
      </w:r>
      <w:r>
        <w:t>barring of premium numbers when roaming</w:t>
      </w:r>
      <w:r w:rsidRPr="00E42F46">
        <w:rPr>
          <w:lang w:val="en-US"/>
        </w:rPr>
        <w:t xml:space="preserve"> can be implemented in the P-CSCF or an IBCF</w:t>
      </w:r>
      <w:r>
        <w:rPr>
          <w:lang w:val="en-US"/>
        </w:rPr>
        <w:t xml:space="preserve"> of the visited network</w:t>
      </w:r>
      <w:r w:rsidRPr="00E42F46">
        <w:rPr>
          <w:lang w:val="en-US"/>
        </w:rPr>
        <w:t xml:space="preserve">. </w:t>
      </w:r>
      <w:r>
        <w:rPr>
          <w:lang w:val="en-US"/>
        </w:rPr>
        <w:t>Local policy ensures that the feature is only activiated in one of the two.</w:t>
      </w:r>
    </w:p>
    <w:p w:rsidR="0034416E" w:rsidRDefault="0034416E" w:rsidP="0034416E">
      <w:pPr>
        <w:pStyle w:val="NO"/>
        <w:rPr>
          <w:noProof/>
        </w:rPr>
      </w:pPr>
      <w:r>
        <w:rPr>
          <w:noProof/>
        </w:rPr>
        <w:t>NOTE 3:</w:t>
      </w:r>
      <w:r>
        <w:rPr>
          <w:noProof/>
        </w:rPr>
        <w:tab/>
        <w:t xml:space="preserve">If the visited network supports indicating traffic leg as specified in draft-ietf-holmberg-dispatch-iotl [225] the above request includes the "iotl" SIP </w:t>
      </w:r>
      <w:smartTag w:uri="urn:schemas-microsoft-com:office:smarttags" w:element="stockticker">
        <w:r>
          <w:rPr>
            <w:noProof/>
          </w:rPr>
          <w:t>URI</w:t>
        </w:r>
      </w:smartTag>
      <w:r>
        <w:rPr>
          <w:noProof/>
        </w:rPr>
        <w:t xml:space="preserve"> parameter with the value "visitedA-homeA" in the bottommost Route header field.</w:t>
      </w:r>
    </w:p>
    <w:p w:rsidR="0034416E" w:rsidRDefault="0034416E" w:rsidP="0034416E">
      <w:pPr>
        <w:jc w:val="center"/>
        <w:rPr>
          <w:noProof/>
        </w:rPr>
      </w:pPr>
    </w:p>
    <w:p w:rsidR="0034416E" w:rsidRDefault="0034416E" w:rsidP="0034416E">
      <w:pPr>
        <w:jc w:val="center"/>
        <w:rPr>
          <w:ins w:id="494" w:author="A721273-v2" w:date="2017-01-05T12:21:00Z"/>
          <w:noProof/>
        </w:rPr>
      </w:pPr>
      <w:r w:rsidRPr="00DB12B9">
        <w:rPr>
          <w:noProof/>
          <w:highlight w:val="green"/>
        </w:rPr>
        <w:t>***** Next change *****</w:t>
      </w:r>
    </w:p>
    <w:p w:rsidR="0034416E" w:rsidRDefault="0034416E" w:rsidP="00CC4A6F">
      <w:pPr>
        <w:jc w:val="center"/>
        <w:rPr>
          <w:noProof/>
        </w:rPr>
      </w:pPr>
    </w:p>
    <w:p w:rsidR="00DB4A61" w:rsidRPr="00B81036" w:rsidRDefault="00DB4A61" w:rsidP="00DB4A61">
      <w:pPr>
        <w:pStyle w:val="berschrift4"/>
      </w:pPr>
      <w:bookmarkStart w:id="495" w:name="_Toc469591891"/>
      <w:r w:rsidRPr="00B81036">
        <w:t>5.10.3.1A</w:t>
      </w:r>
      <w:r w:rsidRPr="00B81036">
        <w:tab/>
        <w:t>General</w:t>
      </w:r>
      <w:bookmarkEnd w:id="495"/>
    </w:p>
    <w:p w:rsidR="00DB4A61" w:rsidRPr="00B81036" w:rsidRDefault="00DB4A61" w:rsidP="00DB4A61">
      <w:r w:rsidRPr="00B81036">
        <w:t>For all SIP transactions identified:</w:t>
      </w:r>
    </w:p>
    <w:p w:rsidR="00DB4A61" w:rsidRPr="00B81036" w:rsidRDefault="00DB4A61" w:rsidP="00DB4A61">
      <w:pPr>
        <w:pStyle w:val="B1"/>
      </w:pPr>
      <w:r w:rsidRPr="00301283">
        <w:t>-</w:t>
      </w:r>
      <w:r w:rsidRPr="00301283">
        <w:tab/>
        <w:t>if priority is supported</w:t>
      </w:r>
      <w:r>
        <w:t xml:space="preserve"> (NOTE 1)</w:t>
      </w:r>
      <w:r w:rsidRPr="00301283">
        <w:t xml:space="preserve">, as containing an authorised Resource-Priority header field or </w:t>
      </w:r>
      <w:r>
        <w:t xml:space="preserve">a </w:t>
      </w:r>
      <w:r w:rsidRPr="00301283">
        <w:t>temporar</w:t>
      </w:r>
      <w:r>
        <w:t>ily authorised</w:t>
      </w:r>
      <w:r w:rsidRPr="00301283">
        <w:t xml:space="preserve"> Resource-Priority header field, or, if such an option is supported, relating to a dialog which previously contained an authorised Resource-Priority header field;</w:t>
      </w:r>
    </w:p>
    <w:p w:rsidR="00DB4A61" w:rsidRPr="00B81036" w:rsidRDefault="00DB4A61" w:rsidP="00DB4A61">
      <w:r w:rsidRPr="00B81036">
        <w:t>the IBCF shall give priority over other transactions or dialogs. This allows special treatment of such transactions or dialogs.</w:t>
      </w:r>
    </w:p>
    <w:p w:rsidR="00DB4A61" w:rsidRPr="00B81036" w:rsidRDefault="00DB4A61" w:rsidP="00DB4A61">
      <w:pPr>
        <w:pStyle w:val="NO"/>
      </w:pPr>
      <w:r w:rsidRPr="007C44C4">
        <w:t>NOTE 1:</w:t>
      </w:r>
      <w:r w:rsidRPr="007C44C4">
        <w:tab/>
      </w:r>
      <w:r>
        <w:t xml:space="preserve">For an INVITE request, various </w:t>
      </w:r>
      <w:r w:rsidRPr="007C44C4">
        <w:t>mechanisms can be applied to recognize the need for priority treatment (e.g., based on the dialled digits). The exact mechanisms are left to national regulation and network configuration.</w:t>
      </w:r>
    </w:p>
    <w:p w:rsidR="00DB4A61" w:rsidRPr="00B81036" w:rsidRDefault="00DB4A61" w:rsidP="00DB4A61">
      <w:r w:rsidRPr="008B4A22">
        <w:t xml:space="preserve">Based on </w:t>
      </w:r>
      <w:r>
        <w:t>the</w:t>
      </w:r>
      <w:r w:rsidRPr="008B4A22">
        <w:t xml:space="preserve"> alternative mechanism</w:t>
      </w:r>
      <w:r w:rsidRPr="00EE7282">
        <w:t xml:space="preserve"> </w:t>
      </w:r>
      <w:r w:rsidRPr="006528E3">
        <w:t>to recognize the need for priority treatment</w:t>
      </w:r>
      <w:r w:rsidRPr="008B4A22">
        <w:t xml:space="preserve">, the </w:t>
      </w:r>
      <w:r>
        <w:t>IBCF</w:t>
      </w:r>
      <w:r w:rsidRPr="008B4A22">
        <w:t xml:space="preserve"> shall insert the </w:t>
      </w:r>
      <w:r>
        <w:t xml:space="preserve">temporarily </w:t>
      </w:r>
      <w:r w:rsidRPr="00B81CBE">
        <w:t>authorised Resource-Priority header field</w:t>
      </w:r>
      <w:r>
        <w:t xml:space="preserve"> with appropriate namespace and priority value </w:t>
      </w:r>
      <w:r w:rsidRPr="008B4A22">
        <w:t>in the INVITE</w:t>
      </w:r>
      <w:r>
        <w:t xml:space="preserve"> request</w:t>
      </w:r>
      <w:r w:rsidRPr="008B4A22">
        <w:t>.</w:t>
      </w:r>
    </w:p>
    <w:p w:rsidR="00DB4A61" w:rsidRPr="00B81036" w:rsidRDefault="00DB4A61" w:rsidP="00DB4A61">
      <w:pPr>
        <w:pStyle w:val="NO"/>
      </w:pPr>
      <w:r w:rsidRPr="00B81036">
        <w:t>NOTE</w:t>
      </w:r>
      <w:r>
        <w:t> 2</w:t>
      </w:r>
      <w:r w:rsidRPr="00B81036">
        <w:t>:</w:t>
      </w:r>
      <w:r w:rsidRPr="00B81036">
        <w:tab/>
        <w:t>The special treatment can include filtering, higher priority processing, routeing, call gapping. The exact meaning of priority is not defined further in this document, but is left to national regulation and network configuration.</w:t>
      </w:r>
    </w:p>
    <w:p w:rsidR="00DB4A61" w:rsidRDefault="00DB4A61" w:rsidP="00DB4A61">
      <w:r>
        <w:t xml:space="preserve">Based on local policy, the IBCF acting as an entry point shall add </w:t>
      </w:r>
      <w:r w:rsidRPr="00730173">
        <w:t xml:space="preserve">in requests in the P-Charging-Vector header field </w:t>
      </w:r>
      <w:r>
        <w:t>a</w:t>
      </w:r>
      <w:r w:rsidRPr="00E76710">
        <w:t xml:space="preserve"> "</w:t>
      </w:r>
      <w:r w:rsidRPr="00730173">
        <w:t>transit-ioi" header field parame</w:t>
      </w:r>
      <w:r>
        <w:t>ter</w:t>
      </w:r>
      <w:r w:rsidRPr="00730173">
        <w:t xml:space="preserve"> </w:t>
      </w:r>
      <w:r>
        <w:t xml:space="preserve">with an entry </w:t>
      </w:r>
      <w:r w:rsidRPr="00B81036">
        <w:t>which identif</w:t>
      </w:r>
      <w:r>
        <w:t>ies</w:t>
      </w:r>
      <w:r w:rsidRPr="00AD647B">
        <w:t xml:space="preserve"> </w:t>
      </w:r>
      <w:r w:rsidRPr="00B81036">
        <w:t xml:space="preserve">the operator network which the </w:t>
      </w:r>
      <w:r>
        <w:t>request is</w:t>
      </w:r>
      <w:r w:rsidRPr="00B81036">
        <w:t xml:space="preserve"> </w:t>
      </w:r>
      <w:r>
        <w:t>transitting</w:t>
      </w:r>
      <w:r w:rsidRPr="00AD6709">
        <w:t xml:space="preserve"> </w:t>
      </w:r>
      <w:r>
        <w:t>or with a void entry</w:t>
      </w:r>
      <w:r w:rsidRPr="00382FED">
        <w:t>.</w:t>
      </w:r>
    </w:p>
    <w:p w:rsidR="00DB4A61" w:rsidRDefault="00DB4A61" w:rsidP="00DB4A61">
      <w:r>
        <w:t xml:space="preserve">Based on local policy the IBCF shall delete or void </w:t>
      </w:r>
      <w:r w:rsidRPr="00730173">
        <w:t xml:space="preserve">in requests in the P-Charging-Vector header field </w:t>
      </w:r>
      <w:r>
        <w:t>any received</w:t>
      </w:r>
      <w:r w:rsidRPr="00E76710">
        <w:t xml:space="preserve"> "</w:t>
      </w:r>
      <w:r w:rsidRPr="00730173">
        <w:t>transit-ioi" header field parame</w:t>
      </w:r>
      <w:r>
        <w:t>ter value</w:t>
      </w:r>
      <w:r w:rsidRPr="00382FED">
        <w:t>.</w:t>
      </w:r>
    </w:p>
    <w:p w:rsidR="00DB4A61" w:rsidRDefault="00DB4A61" w:rsidP="00DB4A61">
      <w:pPr>
        <w:pStyle w:val="NO"/>
      </w:pPr>
      <w:r>
        <w:t>NOTE 3:</w:t>
      </w:r>
      <w:r>
        <w:tab/>
        <w:t xml:space="preserve">Only one </w:t>
      </w:r>
      <w:r w:rsidRPr="00E76710">
        <w:t>"</w:t>
      </w:r>
      <w:r w:rsidRPr="00730173">
        <w:t>transit-ioi" header field parame</w:t>
      </w:r>
      <w:r>
        <w:t>ter</w:t>
      </w:r>
      <w:r w:rsidRPr="00730173">
        <w:t xml:space="preserve"> </w:t>
      </w:r>
      <w:r>
        <w:t>entry is added per transit network.</w:t>
      </w:r>
    </w:p>
    <w:p w:rsidR="00DB4A61" w:rsidRDefault="00DB4A61" w:rsidP="00DB4A61">
      <w:pPr>
        <w:rPr>
          <w:ins w:id="496" w:author="A721273-v2" w:date="2017-01-05T13:44:00Z"/>
        </w:rPr>
      </w:pPr>
      <w:ins w:id="497" w:author="A721273-v2" w:date="2017-01-05T13:44:00Z">
        <w:r>
          <w:t xml:space="preserve">Based on local policy the IBCF shall delete </w:t>
        </w:r>
        <w:r w:rsidRPr="00730173">
          <w:t xml:space="preserve">in </w:t>
        </w:r>
        <w:r>
          <w:t>re</w:t>
        </w:r>
      </w:ins>
      <w:ins w:id="498" w:author="A721273-v2" w:date="2017-01-05T13:45:00Z">
        <w:r>
          <w:t>quests</w:t>
        </w:r>
      </w:ins>
      <w:ins w:id="499" w:author="A721273-v2" w:date="2017-01-05T13:44:00Z">
        <w:r w:rsidRPr="00730173">
          <w:t xml:space="preserve"> </w:t>
        </w:r>
      </w:ins>
      <w:ins w:id="500" w:author="A721273-v2" w:date="2017-01-05T14:54:00Z">
        <w:r w:rsidR="004972D7">
          <w:t>with</w:t>
        </w:r>
      </w:ins>
      <w:ins w:id="501" w:author="A721273-v2" w:date="2017-01-05T13:44:00Z">
        <w:r w:rsidRPr="00730173">
          <w:t xml:space="preserve">in the P-Charging-Vector header field </w:t>
        </w:r>
        <w:r>
          <w:t>any received</w:t>
        </w:r>
        <w:r w:rsidRPr="00E76710">
          <w:t xml:space="preserve"> "</w:t>
        </w:r>
        <w:r>
          <w:t>nf-identifier</w:t>
        </w:r>
        <w:r w:rsidRPr="00730173">
          <w:t>" header field parame</w:t>
        </w:r>
        <w:r>
          <w:t>ter value</w:t>
        </w:r>
        <w:r w:rsidRPr="00382FED">
          <w:t>.</w:t>
        </w:r>
      </w:ins>
    </w:p>
    <w:p w:rsidR="00DB4A61" w:rsidRDefault="00DB4A61" w:rsidP="00DB4A61">
      <w:pPr>
        <w:rPr>
          <w:ins w:id="502" w:author="A721273-v2" w:date="2017-01-05T13:44:00Z"/>
        </w:rPr>
      </w:pPr>
      <w:ins w:id="503" w:author="A721273-v2" w:date="2017-01-05T13:46:00Z">
        <w:r>
          <w:t>Based on local policy the IBCF</w:t>
        </w:r>
      </w:ins>
      <w:ins w:id="504" w:author="A721273-v2" w:date="2017-01-05T13:44:00Z">
        <w:r>
          <w:t xml:space="preserve"> </w:t>
        </w:r>
      </w:ins>
      <w:ins w:id="505" w:author="A721273-v2" w:date="2017-01-05T14:55:00Z">
        <w:r w:rsidR="004972D7">
          <w:t>shall</w:t>
        </w:r>
      </w:ins>
      <w:ins w:id="506" w:author="A721273-v2" w:date="2017-01-06T10:00:00Z">
        <w:r w:rsidR="007925C8">
          <w:t xml:space="preserve"> </w:t>
        </w:r>
      </w:ins>
      <w:ins w:id="507" w:author="A721273-v2" w:date="2017-01-05T13:44:00Z">
        <w:r>
          <w:t>add an "nf</w:t>
        </w:r>
      </w:ins>
      <w:ins w:id="508" w:author="A721273-v2" w:date="2017-01-05T13:51:00Z">
        <w:r w:rsidR="007A6F62">
          <w:t>-addr</w:t>
        </w:r>
      </w:ins>
      <w:ins w:id="509" w:author="A721273-v2" w:date="2017-01-05T13:44:00Z">
        <w:r>
          <w:t>" header field</w:t>
        </w:r>
        <w:r w:rsidRPr="00B81036">
          <w:t xml:space="preserve"> parameter </w:t>
        </w:r>
      </w:ins>
      <w:ins w:id="510" w:author="A721273-v2" w:date="2017-01-06T10:20:00Z">
        <w:r w:rsidR="00EA40BB">
          <w:t xml:space="preserve">with its own address or identifier </w:t>
        </w:r>
      </w:ins>
      <w:ins w:id="511" w:author="A721273-v2" w:date="2017-01-05T13:44:00Z">
        <w:r>
          <w:t xml:space="preserve">when generating charging information </w:t>
        </w:r>
        <w:r w:rsidRPr="00B81036">
          <w:rPr>
            <w:lang w:eastAsia="ja-JP"/>
          </w:rPr>
          <w:t>as specified in 3GPP TS 32.260 [17]</w:t>
        </w:r>
        <w:r>
          <w:rPr>
            <w:lang w:eastAsia="ja-JP"/>
          </w:rPr>
          <w:t xml:space="preserve"> to an initial request</w:t>
        </w:r>
        <w:r>
          <w:t>.</w:t>
        </w:r>
      </w:ins>
    </w:p>
    <w:p w:rsidR="00DB4A61" w:rsidRDefault="00DB4A61" w:rsidP="00DB4A61">
      <w:pPr>
        <w:rPr>
          <w:ins w:id="512" w:author="A721273-v2" w:date="2017-01-05T13:47:00Z"/>
        </w:rPr>
      </w:pPr>
      <w:ins w:id="513" w:author="A721273-v2" w:date="2017-01-05T13:47:00Z">
        <w:r>
          <w:t xml:space="preserve">Based on local policy the IBCF shall </w:t>
        </w:r>
      </w:ins>
      <w:ins w:id="514" w:author="A721273-v2" w:date="2017-01-06T10:22:00Z">
        <w:r w:rsidR="00F00EB2">
          <w:t>replace</w:t>
        </w:r>
      </w:ins>
      <w:ins w:id="515" w:author="A721273-v2" w:date="2017-01-05T13:47:00Z">
        <w:r>
          <w:t xml:space="preserve"> </w:t>
        </w:r>
      </w:ins>
      <w:ins w:id="516" w:author="A721273-v2" w:date="2017-01-06T10:21:00Z">
        <w:r w:rsidR="00F00EB2">
          <w:t xml:space="preserve">the </w:t>
        </w:r>
        <w:r w:rsidR="00F00EB2" w:rsidRPr="00E76710">
          <w:t>"</w:t>
        </w:r>
        <w:r w:rsidR="00F00EB2">
          <w:t>nf-identifier</w:t>
        </w:r>
        <w:r w:rsidR="00F00EB2" w:rsidRPr="00730173">
          <w:t>" header field parame</w:t>
        </w:r>
        <w:r w:rsidR="00F00EB2">
          <w:t xml:space="preserve">ter value </w:t>
        </w:r>
      </w:ins>
      <w:ins w:id="517" w:author="A721273-v2" w:date="2017-01-05T13:47:00Z">
        <w:r w:rsidRPr="00730173">
          <w:t>in</w:t>
        </w:r>
      </w:ins>
      <w:ins w:id="518" w:author="A721273-v2" w:date="2017-01-06T10:24:00Z">
        <w:r w:rsidR="00F00EB2">
          <w:t xml:space="preserve"> final</w:t>
        </w:r>
      </w:ins>
      <w:ins w:id="519" w:author="A721273-v2" w:date="2017-01-05T13:47:00Z">
        <w:r w:rsidRPr="00730173">
          <w:t xml:space="preserve"> </w:t>
        </w:r>
        <w:r>
          <w:t>responses</w:t>
        </w:r>
        <w:r w:rsidRPr="00730173">
          <w:t xml:space="preserve"> </w:t>
        </w:r>
      </w:ins>
      <w:ins w:id="520" w:author="A721273-v2" w:date="2017-01-05T13:48:00Z">
        <w:r>
          <w:t>within</w:t>
        </w:r>
      </w:ins>
      <w:ins w:id="521" w:author="A721273-v2" w:date="2017-01-05T13:47:00Z">
        <w:r w:rsidRPr="00730173">
          <w:t xml:space="preserve">in the P-Charging-Vector </w:t>
        </w:r>
      </w:ins>
      <w:ins w:id="522" w:author="A721273-v2" w:date="2017-01-06T10:22:00Z">
        <w:r w:rsidR="00F00EB2">
          <w:t xml:space="preserve">with the stored value </w:t>
        </w:r>
      </w:ins>
      <w:ins w:id="523" w:author="A721273-v2" w:date="2017-01-06T10:21:00Z">
        <w:r w:rsidR="00F00EB2">
          <w:t>when receved from an untrusted source</w:t>
        </w:r>
      </w:ins>
      <w:ins w:id="524" w:author="A721273-v2" w:date="2017-01-06T10:22:00Z">
        <w:r w:rsidR="00F00EB2">
          <w:t>.</w:t>
        </w:r>
      </w:ins>
      <w:ins w:id="525" w:author="A721273-v2" w:date="2017-01-06T10:21:00Z">
        <w:r w:rsidR="00F00EB2">
          <w:t xml:space="preserve"> </w:t>
        </w:r>
      </w:ins>
      <w:ins w:id="526" w:author="A721273-v2" w:date="2017-01-06T10:23:00Z">
        <w:r w:rsidR="00F00EB2">
          <w:t xml:space="preserve">In case the </w:t>
        </w:r>
        <w:r w:rsidR="00F00EB2" w:rsidRPr="00E76710">
          <w:t>"</w:t>
        </w:r>
        <w:r w:rsidR="00F00EB2">
          <w:t>nf-identifier</w:t>
        </w:r>
        <w:r w:rsidR="00F00EB2" w:rsidRPr="00730173">
          <w:t>" header field parame</w:t>
        </w:r>
        <w:r w:rsidR="00F00EB2">
          <w:t xml:space="preserve">ter value is not included within the response the </w:t>
        </w:r>
        <w:r w:rsidR="00F00EB2" w:rsidRPr="00E76710">
          <w:t>"</w:t>
        </w:r>
        <w:r w:rsidR="00F00EB2">
          <w:t>nf-identifier</w:t>
        </w:r>
        <w:r w:rsidR="00F00EB2" w:rsidRPr="00730173">
          <w:t>" header field parame</w:t>
        </w:r>
        <w:r w:rsidR="00F00EB2">
          <w:t xml:space="preserve">ter value shall be added to the </w:t>
        </w:r>
      </w:ins>
      <w:ins w:id="527" w:author="A721273-v2" w:date="2017-01-06T10:24:00Z">
        <w:r w:rsidR="00F00EB2">
          <w:t>final response.</w:t>
        </w:r>
      </w:ins>
    </w:p>
    <w:p w:rsidR="0021589A" w:rsidRPr="0021589A" w:rsidDel="008A3D6C" w:rsidRDefault="0021589A" w:rsidP="0021589A">
      <w:pPr>
        <w:pStyle w:val="B1"/>
        <w:rPr>
          <w:del w:id="528" w:author="Michael Kreipl" w:date="2017-01-06T12:36:00Z"/>
        </w:rPr>
      </w:pPr>
    </w:p>
    <w:p w:rsidR="0021589A" w:rsidRPr="0021589A" w:rsidRDefault="0021589A" w:rsidP="009650F2">
      <w:pPr>
        <w:pStyle w:val="B1"/>
        <w:rPr>
          <w:lang w:val="en-US"/>
        </w:rPr>
      </w:pPr>
    </w:p>
    <w:p w:rsidR="00CC4A6F" w:rsidRDefault="00CC4A6F" w:rsidP="008028AE">
      <w:pPr>
        <w:jc w:val="center"/>
        <w:rPr>
          <w:noProof/>
        </w:rPr>
      </w:pPr>
    </w:p>
    <w:p w:rsidR="00707E5A" w:rsidRDefault="00707E5A" w:rsidP="00707E5A">
      <w:pPr>
        <w:rPr>
          <w:noProof/>
        </w:rPr>
      </w:pPr>
    </w:p>
    <w:p w:rsidR="009650F2" w:rsidRDefault="009650F2" w:rsidP="009650F2">
      <w:pPr>
        <w:jc w:val="center"/>
        <w:rPr>
          <w:noProof/>
        </w:rPr>
      </w:pPr>
      <w:r w:rsidRPr="00DB12B9">
        <w:rPr>
          <w:noProof/>
          <w:highlight w:val="green"/>
        </w:rPr>
        <w:t>***** Next change *****</w:t>
      </w:r>
    </w:p>
    <w:p w:rsidR="009650F2" w:rsidRPr="00B81036" w:rsidRDefault="009650F2" w:rsidP="009650F2">
      <w:pPr>
        <w:pStyle w:val="berschrift3"/>
      </w:pPr>
      <w:bookmarkStart w:id="529" w:name="_Toc469591909"/>
      <w:r w:rsidRPr="00B81036">
        <w:lastRenderedPageBreak/>
        <w:t>5.11.1</w:t>
      </w:r>
      <w:r w:rsidRPr="00B81036">
        <w:tab/>
        <w:t>General</w:t>
      </w:r>
      <w:bookmarkEnd w:id="529"/>
    </w:p>
    <w:p w:rsidR="009650F2" w:rsidRDefault="009650F2" w:rsidP="009650F2">
      <w:r w:rsidRPr="00B81036">
        <w:t>The PSAP may either be directly connected to the IM CN subsystem or via the PSTN.</w:t>
      </w:r>
    </w:p>
    <w:p w:rsidR="009650F2" w:rsidRDefault="009650F2" w:rsidP="009650F2">
      <w:r>
        <w:t xml:space="preserve">The E-CSCF can receive </w:t>
      </w:r>
      <w:smartTag w:uri="urn:schemas-microsoft-com:office:smarttags" w:element="stockticker">
        <w:r>
          <w:t>UR</w:t>
        </w:r>
      </w:smartTag>
      <w:r>
        <w:t>Is for a domain for which the operator running the E-CSCF is not responsible. Where RFC 3261 [26] specifies a requirement that the SIP entity has to be responsible for the domain for particular functionality to occur, the E-CSCF may ignore this restriction.</w:t>
      </w:r>
    </w:p>
    <w:p w:rsidR="009650F2" w:rsidRDefault="009650F2" w:rsidP="009650F2">
      <w:pPr>
        <w:pStyle w:val="NO"/>
      </w:pPr>
      <w:r>
        <w:t>NOTE 1:</w:t>
      </w:r>
      <w:r>
        <w:tab/>
        <w:t xml:space="preserve">The E-CSCF would normally implement this override if the P-CSCF or S-CSCF is configured to pass on </w:t>
      </w:r>
      <w:smartTag w:uri="urn:schemas-microsoft-com:office:smarttags" w:element="stockticker">
        <w:r>
          <w:t>UR</w:t>
        </w:r>
      </w:smartTag>
      <w:r>
        <w:t>Is (e.g. Request-</w:t>
      </w:r>
      <w:smartTag w:uri="urn:schemas-microsoft-com:office:smarttags" w:element="stockticker">
        <w:r>
          <w:t>URI</w:t>
        </w:r>
      </w:smartTag>
      <w:r>
        <w:t>) that are outside the responsible domain of the E-CSCF, otherwise emergency calls might not be routed to a PSAP. If the P-CSCF or S-CSCF does not do this, then the override need not be applied.</w:t>
      </w:r>
    </w:p>
    <w:p w:rsidR="009650F2" w:rsidRPr="00B81036" w:rsidRDefault="009650F2" w:rsidP="009650F2">
      <w:r w:rsidRPr="00B81036">
        <w:t xml:space="preserve">The E-CSCF retrieves a PSAP </w:t>
      </w:r>
      <w:smartTag w:uri="urn:schemas-microsoft-com:office:smarttags" w:element="stockticker">
        <w:r w:rsidRPr="00B81036">
          <w:t>URI</w:t>
        </w:r>
      </w:smartTag>
      <w:r w:rsidRPr="00B81036">
        <w:t>, based on the location of the UE</w:t>
      </w:r>
      <w:r>
        <w:t xml:space="preserve"> and the requested type of emergency service</w:t>
      </w:r>
      <w:r w:rsidRPr="00B81036">
        <w:t xml:space="preserve">. </w:t>
      </w:r>
      <w:r w:rsidRPr="00B81036">
        <w:rPr>
          <w:lang w:eastAsia="zh-CN"/>
        </w:rPr>
        <w:t xml:space="preserve">The PSAP </w:t>
      </w:r>
      <w:smartTag w:uri="urn:schemas-microsoft-com:office:smarttags" w:element="stockticker">
        <w:r w:rsidRPr="00B81036">
          <w:rPr>
            <w:lang w:eastAsia="zh-CN"/>
          </w:rPr>
          <w:t>URI</w:t>
        </w:r>
      </w:smartTag>
      <w:r w:rsidRPr="00B81036">
        <w:rPr>
          <w:lang w:eastAsia="zh-CN"/>
        </w:rPr>
        <w:t xml:space="preserve"> can be retrieved from LRF </w:t>
      </w:r>
      <w:r>
        <w:rPr>
          <w:lang w:eastAsia="zh-CN"/>
        </w:rPr>
        <w:t xml:space="preserve">(see subclause 5.11.3) </w:t>
      </w:r>
      <w:r w:rsidRPr="00B81036">
        <w:rPr>
          <w:lang w:eastAsia="zh-CN"/>
        </w:rPr>
        <w:t>or from local configuration</w:t>
      </w:r>
      <w:r w:rsidRPr="00B81036">
        <w:t>. The PSAP address will either point to a PSAP connected to the IM CN subsystem or to a PSAP connected to the PSTN.</w:t>
      </w:r>
    </w:p>
    <w:p w:rsidR="009650F2" w:rsidRPr="00AC4F3B" w:rsidRDefault="009650F2" w:rsidP="009650F2">
      <w:pPr>
        <w:rPr>
          <w:lang w:val="en-US" w:eastAsia="zh-CN"/>
        </w:rPr>
      </w:pPr>
      <w:r w:rsidRPr="00AC4F3B">
        <w:rPr>
          <w:lang w:val="en-US" w:eastAsia="zh-CN"/>
        </w:rPr>
        <w:t xml:space="preserve">If operator policy determines that the E-CSCF selects the PSAP and </w:t>
      </w:r>
      <w:r>
        <w:rPr>
          <w:lang w:val="en-US" w:eastAsia="zh-CN"/>
        </w:rPr>
        <w:t xml:space="preserve">if, </w:t>
      </w:r>
      <w:r w:rsidRPr="00AC4F3B">
        <w:rPr>
          <w:lang w:val="en-US" w:eastAsia="zh-CN"/>
        </w:rPr>
        <w:t>based on the location information contained in the INVITE request</w:t>
      </w:r>
      <w:r>
        <w:rPr>
          <w:lang w:val="en-US" w:eastAsia="zh-CN"/>
        </w:rPr>
        <w:t>,</w:t>
      </w:r>
      <w:r w:rsidRPr="00AC4F3B">
        <w:rPr>
          <w:lang w:val="en-US" w:eastAsia="zh-CN"/>
        </w:rPr>
        <w:t xml:space="preserve"> the E-CSCF fails to select the PSAP, the E-CSCF can interrogate an external server in order to retrieve location information.</w:t>
      </w:r>
    </w:p>
    <w:p w:rsidR="009650F2" w:rsidRPr="00B81036" w:rsidRDefault="009650F2" w:rsidP="009650F2">
      <w:pPr>
        <w:pStyle w:val="NO"/>
      </w:pPr>
      <w:r w:rsidRPr="00B81036">
        <w:t>NOTE </w:t>
      </w:r>
      <w:r>
        <w:t>2</w:t>
      </w:r>
      <w:r w:rsidRPr="00B81036">
        <w:t>:</w:t>
      </w:r>
      <w:r w:rsidRPr="00B81036">
        <w:tab/>
        <w:t>The protocol used between an E-CSCF and an external server is not specified in this version of the specification.</w:t>
      </w:r>
    </w:p>
    <w:p w:rsidR="009650F2" w:rsidRDefault="009650F2" w:rsidP="009650F2">
      <w:r w:rsidRPr="00EA2256">
        <w:t>When the E-CSCF receives a</w:t>
      </w:r>
      <w:r>
        <w:t>n emergency</w:t>
      </w:r>
      <w:r w:rsidRPr="00EA2256">
        <w:t xml:space="preserve"> request for a dialog requesting privacy or </w:t>
      </w:r>
      <w:r>
        <w:t xml:space="preserve">a </w:t>
      </w:r>
      <w:r w:rsidRPr="00EA2256">
        <w:t xml:space="preserve">standalone </w:t>
      </w:r>
      <w:r>
        <w:t xml:space="preserve">emergency </w:t>
      </w:r>
      <w:r w:rsidRPr="00EA2256">
        <w:t xml:space="preserve">transaction requesting privacy or any </w:t>
      </w:r>
      <w:r w:rsidRPr="00BC648A">
        <w:t xml:space="preserve">request or response related to a UE-originated </w:t>
      </w:r>
      <w:r>
        <w:t xml:space="preserve">emergency </w:t>
      </w:r>
      <w:r w:rsidRPr="00BC648A">
        <w:t xml:space="preserve">dialog requesting privacy, and if </w:t>
      </w:r>
      <w:r>
        <w:t xml:space="preserve">operator policy (e.g. determined by </w:t>
      </w:r>
      <w:r w:rsidRPr="00BC648A">
        <w:t>national regulator</w:t>
      </w:r>
      <w:r>
        <w:t>y requirements</w:t>
      </w:r>
      <w:r w:rsidRPr="00BC648A">
        <w:t xml:space="preserve"> </w:t>
      </w:r>
      <w:r>
        <w:t xml:space="preserve">applicable to emergency services) allows requests for suppression of </w:t>
      </w:r>
      <w:r w:rsidRPr="000467F6">
        <w:t>public user identifiers and location information</w:t>
      </w:r>
      <w:r>
        <w:t xml:space="preserve"> per 3GPP TS 22.101 [1A]</w:t>
      </w:r>
      <w:r w:rsidRPr="00BC648A">
        <w:t>, the E-CSCF</w:t>
      </w:r>
      <w:r>
        <w:t>:</w:t>
      </w:r>
    </w:p>
    <w:p w:rsidR="009650F2" w:rsidRDefault="009650F2" w:rsidP="009650F2">
      <w:pPr>
        <w:pStyle w:val="B1"/>
      </w:pPr>
      <w:r>
        <w:t>-</w:t>
      </w:r>
      <w:r>
        <w:tab/>
        <w:t>shall provide the privacy service role according to</w:t>
      </w:r>
      <w:r w:rsidRPr="0091628F">
        <w:t xml:space="preserve"> RFC 3323 [33]</w:t>
      </w:r>
      <w:r>
        <w:t xml:space="preserve"> and </w:t>
      </w:r>
      <w:r w:rsidRPr="0091628F">
        <w:t>RFC 3325 [34]</w:t>
      </w:r>
      <w:r>
        <w:t>;</w:t>
      </w:r>
    </w:p>
    <w:p w:rsidR="009650F2" w:rsidRPr="0091628F" w:rsidRDefault="009650F2" w:rsidP="009650F2">
      <w:pPr>
        <w:pStyle w:val="NO"/>
      </w:pPr>
      <w:r w:rsidRPr="0091628F">
        <w:t>NOTE </w:t>
      </w:r>
      <w:r>
        <w:t>3</w:t>
      </w:r>
      <w:r w:rsidRPr="0091628F">
        <w:t>:</w:t>
      </w:r>
      <w:r w:rsidRPr="0091628F">
        <w:tab/>
        <w:t>The procedure above is in addition to any procedure for the application of privacy at the edge of the trust domain specified by RFC 3325 [34]</w:t>
      </w:r>
      <w:r>
        <w:t xml:space="preserve"> and subclause 4.4</w:t>
      </w:r>
      <w:r w:rsidRPr="0091628F">
        <w:t>.</w:t>
      </w:r>
    </w:p>
    <w:p w:rsidR="009650F2" w:rsidRDefault="009650F2" w:rsidP="009650F2">
      <w:pPr>
        <w:pStyle w:val="B1"/>
      </w:pPr>
      <w:r>
        <w:t>-</w:t>
      </w:r>
      <w:r>
        <w:tab/>
        <w:t>shall remove any</w:t>
      </w:r>
      <w:r w:rsidRPr="0091628F">
        <w:t xml:space="preserve"> location object </w:t>
      </w:r>
      <w:r>
        <w:t>from</w:t>
      </w:r>
      <w:r w:rsidRPr="0091628F">
        <w:t xml:space="preserve"> </w:t>
      </w:r>
      <w:r>
        <w:t>the</w:t>
      </w:r>
      <w:r w:rsidRPr="0091628F">
        <w:t xml:space="preserve"> message</w:t>
      </w:r>
      <w:r>
        <w:t>'s</w:t>
      </w:r>
      <w:r w:rsidRPr="0091628F">
        <w:t xml:space="preserve"> body</w:t>
      </w:r>
      <w:r>
        <w:t xml:space="preserve"> with Content-Type header field containing the </w:t>
      </w:r>
      <w:r w:rsidRPr="0091628F">
        <w:t>content type application/pidf+xml</w:t>
      </w:r>
      <w:r>
        <w:t xml:space="preserve">. If only one message body remains in the </w:t>
      </w:r>
      <w:r w:rsidRPr="0091628F">
        <w:t>message</w:t>
      </w:r>
      <w:r>
        <w:t>'s</w:t>
      </w:r>
      <w:r w:rsidRPr="0091628F">
        <w:t xml:space="preserve"> body</w:t>
      </w:r>
      <w:r>
        <w:t xml:space="preserve"> then </w:t>
      </w:r>
      <w:r w:rsidRPr="0091628F">
        <w:t xml:space="preserve">the </w:t>
      </w:r>
      <w:r>
        <w:t>E</w:t>
      </w:r>
      <w:r w:rsidRPr="0091628F">
        <w:t xml:space="preserve">-CSCF </w:t>
      </w:r>
      <w:r>
        <w:t xml:space="preserve">sets </w:t>
      </w:r>
      <w:r w:rsidRPr="00C82DF7">
        <w:t xml:space="preserve">the Content-Type header field to the </w:t>
      </w:r>
      <w:r>
        <w:t>content type specified for the body; and</w:t>
      </w:r>
    </w:p>
    <w:p w:rsidR="009650F2" w:rsidRDefault="009650F2" w:rsidP="009650F2">
      <w:pPr>
        <w:pStyle w:val="B1"/>
      </w:pPr>
      <w:r>
        <w:t>-</w:t>
      </w:r>
      <w:r>
        <w:tab/>
        <w:t>shall remove t</w:t>
      </w:r>
      <w:r w:rsidRPr="0091628F">
        <w:t>he Geolocation header</w:t>
      </w:r>
      <w:r>
        <w:t xml:space="preserve"> field (if present) and the Geolocation-Routing header field (if present);</w:t>
      </w:r>
    </w:p>
    <w:p w:rsidR="009650F2" w:rsidRDefault="009650F2" w:rsidP="009650F2">
      <w:r>
        <w:t>prior to forwarding any such request to a PSAP.</w:t>
      </w:r>
    </w:p>
    <w:p w:rsidR="009650F2" w:rsidRDefault="009650F2" w:rsidP="009650F2">
      <w:pPr>
        <w:pStyle w:val="NO"/>
      </w:pPr>
      <w:r>
        <w:t>NOTE 4:</w:t>
      </w:r>
      <w:r>
        <w:tab/>
        <w:t>If the routeing functions are supported by an LRF, this information is not removed before the request is sent to the LRF.</w:t>
      </w:r>
    </w:p>
    <w:p w:rsidR="009650F2" w:rsidRDefault="009650F2" w:rsidP="009650F2">
      <w:pPr>
        <w:rPr>
          <w:rFonts w:eastAsia="SimSun"/>
        </w:rPr>
      </w:pPr>
      <w:r w:rsidRPr="00A00877">
        <w:rPr>
          <w:rFonts w:eastAsia="SimSun"/>
        </w:rPr>
        <w:t xml:space="preserve">The </w:t>
      </w:r>
      <w:r>
        <w:rPr>
          <w:rFonts w:eastAsia="SimSun"/>
        </w:rPr>
        <w:t xml:space="preserve">E-CSCF </w:t>
      </w:r>
      <w:r w:rsidRPr="00A00877">
        <w:rPr>
          <w:rFonts w:eastAsia="SimSun"/>
        </w:rPr>
        <w:t>shall log all SIP requests and responses that contain a non-empty P-Debug-ID header field if required by local policy</w:t>
      </w:r>
      <w:r>
        <w:rPr>
          <w:rFonts w:eastAsia="SimSun"/>
        </w:rPr>
        <w:t>.</w:t>
      </w:r>
    </w:p>
    <w:p w:rsidR="0000665E" w:rsidRDefault="0000665E" w:rsidP="0000665E">
      <w:pPr>
        <w:rPr>
          <w:ins w:id="530" w:author="A721273-v2" w:date="2017-01-05T11:08:00Z"/>
        </w:rPr>
      </w:pPr>
      <w:ins w:id="531" w:author="A721273-v2" w:date="2017-01-05T11:08:00Z">
        <w:r>
          <w:t xml:space="preserve">Based on operator policy the </w:t>
        </w:r>
      </w:ins>
      <w:ins w:id="532" w:author="A721273-v2" w:date="2017-01-06T10:30:00Z">
        <w:r>
          <w:t>E-CSCF</w:t>
        </w:r>
      </w:ins>
      <w:ins w:id="533" w:author="A721273-v2" w:date="2017-01-05T11:08:00Z">
        <w:r>
          <w:t xml:space="preserve"> shall add an "nf</w:t>
        </w:r>
      </w:ins>
      <w:ins w:id="534" w:author="A721273-v2" w:date="2017-01-05T13:51:00Z">
        <w:r>
          <w:t>-addr</w:t>
        </w:r>
      </w:ins>
      <w:ins w:id="535" w:author="A721273-v2" w:date="2017-01-05T11:08:00Z">
        <w:r>
          <w:t>" header field</w:t>
        </w:r>
        <w:r w:rsidRPr="00B81036">
          <w:t xml:space="preserve"> parameter </w:t>
        </w:r>
      </w:ins>
      <w:ins w:id="536" w:author="Michael Kreipl" w:date="2017-01-06T12:36:00Z">
        <w:r w:rsidR="008A3D6C">
          <w:t xml:space="preserve">in the P-Charging-Vector header field </w:t>
        </w:r>
      </w:ins>
      <w:ins w:id="537" w:author="A721273-v2" w:date="2017-01-06T10:31:00Z">
        <w:r>
          <w:t xml:space="preserve">with its own address or identifier </w:t>
        </w:r>
      </w:ins>
      <w:ins w:id="538" w:author="A721273-v2" w:date="2017-01-05T11:08:00Z">
        <w:r>
          <w:t xml:space="preserve">when generating charging information </w:t>
        </w:r>
        <w:r w:rsidRPr="00B81036">
          <w:rPr>
            <w:lang w:eastAsia="ja-JP"/>
          </w:rPr>
          <w:t>as specified in 3GPP TS 32.260 [17]</w:t>
        </w:r>
        <w:r>
          <w:rPr>
            <w:lang w:eastAsia="ja-JP"/>
          </w:rPr>
          <w:t xml:space="preserve"> to an initial request</w:t>
        </w:r>
        <w:r>
          <w:t>.</w:t>
        </w:r>
      </w:ins>
    </w:p>
    <w:p w:rsidR="0000665E" w:rsidRPr="00B16F0A" w:rsidRDefault="008A3D6C" w:rsidP="0000665E">
      <w:pPr>
        <w:rPr>
          <w:lang w:val="en-US"/>
        </w:rPr>
      </w:pPr>
      <w:ins w:id="539" w:author="Michael Kreipl" w:date="2017-01-06T12:37:00Z">
        <w:r>
          <w:t>If a</w:t>
        </w:r>
      </w:ins>
      <w:ins w:id="540" w:author="A721273-v2" w:date="2017-01-06T10:33:00Z">
        <w:r w:rsidR="004B1D87">
          <w:t xml:space="preserve"> PSAP is the next hop</w:t>
        </w:r>
      </w:ins>
      <w:ins w:id="541" w:author="Michael Kreipl" w:date="2017-01-06T12:37:00Z">
        <w:r>
          <w:t>,</w:t>
        </w:r>
      </w:ins>
      <w:ins w:id="542" w:author="A721273-v2" w:date="2017-01-06T10:33:00Z">
        <w:r w:rsidR="004B1D87">
          <w:t xml:space="preserve"> </w:t>
        </w:r>
      </w:ins>
      <w:ins w:id="543" w:author="Michael Kreipl" w:date="2017-01-06T12:37:00Z">
        <w:r>
          <w:t>b</w:t>
        </w:r>
      </w:ins>
      <w:ins w:id="544" w:author="A721273-v2" w:date="2017-01-06T10:35:00Z">
        <w:r w:rsidR="004B1D87">
          <w:t>ased on operator policy</w:t>
        </w:r>
      </w:ins>
      <w:ins w:id="545" w:author="Michael Kreipl" w:date="2017-01-06T12:37:00Z">
        <w:r>
          <w:t>,</w:t>
        </w:r>
      </w:ins>
      <w:ins w:id="546" w:author="A721273-v2" w:date="2017-01-06T10:35:00Z">
        <w:r w:rsidR="004B1D87">
          <w:t xml:space="preserve"> </w:t>
        </w:r>
      </w:ins>
      <w:ins w:id="547" w:author="A721273-v2" w:date="2017-01-06T10:33:00Z">
        <w:r w:rsidR="004B1D87">
          <w:t>w</w:t>
        </w:r>
      </w:ins>
      <w:ins w:id="548" w:author="A721273-v2" w:date="2017-01-05T11:09:00Z">
        <w:r w:rsidR="0000665E">
          <w:t xml:space="preserve">hen receiving an initial request with a </w:t>
        </w:r>
        <w:r w:rsidR="0000665E" w:rsidRPr="00B81036">
          <w:t>P-Charging-Vector</w:t>
        </w:r>
        <w:r w:rsidR="0000665E">
          <w:t xml:space="preserve"> header field </w:t>
        </w:r>
      </w:ins>
      <w:ins w:id="549" w:author="A721273-v2" w:date="2017-01-06T10:35:00Z">
        <w:r w:rsidR="004B1D87">
          <w:t xml:space="preserve">the E-CSCF </w:t>
        </w:r>
      </w:ins>
      <w:ins w:id="550" w:author="A721273-v2" w:date="2017-01-05T11:09:00Z">
        <w:r w:rsidR="0000665E">
          <w:t xml:space="preserve">shall </w:t>
        </w:r>
      </w:ins>
      <w:ins w:id="551" w:author="Michael Kreipl" w:date="2017-01-06T12:37:00Z">
        <w:r w:rsidR="00DA71E8">
          <w:t xml:space="preserve">add its address or identifier to the </w:t>
        </w:r>
      </w:ins>
      <w:ins w:id="552" w:author="Michael Kreipl" w:date="2017-01-06T12:38:00Z">
        <w:r w:rsidR="00DA71E8">
          <w:t xml:space="preserve">"nf-identifier" header field parameter in the P-Charging-Vector header field, </w:t>
        </w:r>
      </w:ins>
      <w:ins w:id="553" w:author="A721273-v2" w:date="2017-01-05T11:09:00Z">
        <w:r w:rsidR="0000665E">
          <w:t xml:space="preserve">store the </w:t>
        </w:r>
      </w:ins>
      <w:ins w:id="554" w:author="Michael Kreipl" w:date="2017-01-06T12:37:00Z">
        <w:r>
          <w:t>"</w:t>
        </w:r>
      </w:ins>
      <w:ins w:id="555" w:author="A721273-v2" w:date="2017-01-05T11:09:00Z">
        <w:r w:rsidR="0000665E" w:rsidRPr="00595ED2">
          <w:rPr>
            <w:lang w:val="en-US"/>
          </w:rPr>
          <w:t>nf</w:t>
        </w:r>
        <w:r w:rsidR="0000665E">
          <w:rPr>
            <w:lang w:val="en-US"/>
          </w:rPr>
          <w:t>-identifier</w:t>
        </w:r>
      </w:ins>
      <w:ins w:id="556" w:author="Michael Kreipl" w:date="2017-01-06T12:37:00Z">
        <w:r>
          <w:t>"</w:t>
        </w:r>
      </w:ins>
      <w:ins w:id="557" w:author="A721273-v2" w:date="2017-01-05T11:09:00Z">
        <w:r w:rsidR="0000665E">
          <w:rPr>
            <w:lang w:val="en-US"/>
          </w:rPr>
          <w:t xml:space="preserve"> </w:t>
        </w:r>
      </w:ins>
      <w:ins w:id="558" w:author="Michael Kreipl" w:date="2017-01-06T12:37:00Z">
        <w:r>
          <w:rPr>
            <w:lang w:val="en-US"/>
          </w:rPr>
          <w:t xml:space="preserve">header field </w:t>
        </w:r>
      </w:ins>
      <w:ins w:id="559" w:author="A721273-v2" w:date="2017-01-05T11:09:00Z">
        <w:r w:rsidR="0000665E">
          <w:rPr>
            <w:lang w:val="en-US"/>
          </w:rPr>
          <w:t>parameter if available</w:t>
        </w:r>
      </w:ins>
      <w:r w:rsidR="0000665E">
        <w:rPr>
          <w:lang w:val="en-US"/>
        </w:rPr>
        <w:t xml:space="preserve"> </w:t>
      </w:r>
      <w:ins w:id="560" w:author="A721273-v2" w:date="2017-01-05T12:18:00Z">
        <w:r w:rsidR="0000665E">
          <w:t xml:space="preserve">with adding the </w:t>
        </w:r>
      </w:ins>
      <w:ins w:id="561" w:author="A721273-v2" w:date="2017-01-06T10:31:00Z">
        <w:r w:rsidR="004B1D87">
          <w:t>E-CSCF</w:t>
        </w:r>
      </w:ins>
      <w:ins w:id="562" w:author="A721273-v2" w:date="2017-01-05T12:18:00Z">
        <w:r w:rsidR="0000665E">
          <w:t xml:space="preserve"> </w:t>
        </w:r>
      </w:ins>
      <w:ins w:id="563" w:author="A721273-v2" w:date="2017-01-05T12:19:00Z">
        <w:r w:rsidR="0000665E">
          <w:t xml:space="preserve">address or identifier to the </w:t>
        </w:r>
      </w:ins>
      <w:ins w:id="564" w:author="A721273-v2" w:date="2017-01-05T12:18:00Z">
        <w:r w:rsidR="0000665E">
          <w:t>to</w:t>
        </w:r>
      </w:ins>
      <w:ins w:id="565" w:author="A721273-v2" w:date="2017-01-05T12:19:00Z">
        <w:r w:rsidR="0000665E">
          <w:t xml:space="preserve"> "</w:t>
        </w:r>
        <w:r w:rsidR="0000665E">
          <w:rPr>
            <w:lang w:val="en-US"/>
          </w:rPr>
          <w:t>nf</w:t>
        </w:r>
        <w:r w:rsidR="0000665E" w:rsidRPr="00D34CBE">
          <w:rPr>
            <w:lang w:val="en-US"/>
          </w:rPr>
          <w:t>-identifier</w:t>
        </w:r>
        <w:r w:rsidR="0000665E">
          <w:t>"</w:t>
        </w:r>
      </w:ins>
      <w:ins w:id="566" w:author="A721273-v2" w:date="2017-01-05T11:09:00Z">
        <w:r w:rsidR="0000665E" w:rsidRPr="0021589A">
          <w:t>.</w:t>
        </w:r>
        <w:r w:rsidR="0000665E">
          <w:rPr>
            <w:lang w:val="en-US"/>
          </w:rPr>
          <w:t xml:space="preserve"> </w:t>
        </w:r>
      </w:ins>
      <w:ins w:id="567" w:author="Michael Kreipl" w:date="2017-01-06T12:38:00Z">
        <w:r w:rsidR="00DA71E8">
          <w:rPr>
            <w:lang w:val="en-US"/>
          </w:rPr>
          <w:t>a</w:t>
        </w:r>
      </w:ins>
      <w:ins w:id="568" w:author="A721273-v2" w:date="2017-01-05T11:09:00Z">
        <w:r w:rsidR="0000665E">
          <w:rPr>
            <w:lang w:val="en-US"/>
          </w:rPr>
          <w:t>nd sen</w:t>
        </w:r>
      </w:ins>
      <w:ins w:id="569" w:author="Michael Kreipl" w:date="2017-01-06T12:38:00Z">
        <w:r w:rsidR="00DA71E8">
          <w:rPr>
            <w:lang w:val="en-US"/>
          </w:rPr>
          <w:t>d</w:t>
        </w:r>
      </w:ins>
      <w:ins w:id="570" w:author="A721273-v2" w:date="2017-01-05T11:09:00Z">
        <w:r w:rsidR="0000665E">
          <w:rPr>
            <w:lang w:val="en-US"/>
          </w:rPr>
          <w:t xml:space="preserve"> </w:t>
        </w:r>
      </w:ins>
      <w:ins w:id="571" w:author="Michael Kreipl" w:date="2017-01-06T12:38:00Z">
        <w:r w:rsidR="00DA71E8">
          <w:rPr>
            <w:lang w:val="en-US"/>
          </w:rPr>
          <w:t xml:space="preserve">the </w:t>
        </w:r>
      </w:ins>
      <w:ins w:id="572" w:author="A721273-v2" w:date="2017-01-05T11:09:00Z">
        <w:r w:rsidR="0000665E" w:rsidRPr="00B81036">
          <w:t>P-Charging-Vector</w:t>
        </w:r>
        <w:r w:rsidR="0000665E">
          <w:t xml:space="preserve"> header field cont</w:t>
        </w:r>
      </w:ins>
      <w:ins w:id="573" w:author="Michael Kreipl" w:date="2017-01-06T12:38:00Z">
        <w:r w:rsidR="00DA71E8">
          <w:t>a</w:t>
        </w:r>
      </w:ins>
      <w:ins w:id="574" w:author="A721273-v2" w:date="2017-01-05T11:09:00Z">
        <w:r w:rsidR="0000665E">
          <w:t xml:space="preserve">ining the stored </w:t>
        </w:r>
      </w:ins>
      <w:ins w:id="575" w:author="Michael Kreipl" w:date="2017-01-06T12:38:00Z">
        <w:r w:rsidR="00DA71E8">
          <w:t>"</w:t>
        </w:r>
      </w:ins>
      <w:ins w:id="576" w:author="A721273-v2" w:date="2017-01-05T11:09:00Z">
        <w:r w:rsidR="0000665E" w:rsidRPr="00595ED2">
          <w:rPr>
            <w:lang w:val="en-US"/>
          </w:rPr>
          <w:t>nf</w:t>
        </w:r>
        <w:r w:rsidR="0000665E">
          <w:rPr>
            <w:lang w:val="en-US"/>
          </w:rPr>
          <w:t>-identifier</w:t>
        </w:r>
      </w:ins>
      <w:ins w:id="577" w:author="Michael Kreipl" w:date="2017-01-06T12:38:00Z">
        <w:r w:rsidR="00DA71E8">
          <w:t>" header field parameter</w:t>
        </w:r>
      </w:ins>
      <w:ins w:id="578" w:author="A721273-v2" w:date="2017-01-05T11:09:00Z">
        <w:r w:rsidR="0000665E">
          <w:rPr>
            <w:lang w:val="en-US"/>
          </w:rPr>
          <w:t xml:space="preserve"> within the related final response. </w:t>
        </w:r>
      </w:ins>
    </w:p>
    <w:p w:rsidR="004B1D87" w:rsidRDefault="00DA71E8" w:rsidP="004B1D87">
      <w:pPr>
        <w:rPr>
          <w:ins w:id="579" w:author="A721273-v2" w:date="2017-01-06T10:35:00Z"/>
        </w:rPr>
      </w:pPr>
      <w:ins w:id="580" w:author="Michael Kreipl" w:date="2017-01-06T12:39:00Z">
        <w:r>
          <w:t>If</w:t>
        </w:r>
      </w:ins>
      <w:ins w:id="581" w:author="A721273-v2" w:date="2017-01-06T10:33:00Z">
        <w:r w:rsidR="004B1D87">
          <w:t xml:space="preserve"> </w:t>
        </w:r>
      </w:ins>
      <w:ins w:id="582" w:author="A721273-v2" w:date="2017-01-06T10:34:00Z">
        <w:r w:rsidR="004B1D87" w:rsidRPr="00B81036">
          <w:t xml:space="preserve">an IBCF or </w:t>
        </w:r>
        <w:r w:rsidR="004B1D87">
          <w:t xml:space="preserve">a </w:t>
        </w:r>
        <w:r w:rsidR="004B1D87" w:rsidRPr="00B81036">
          <w:t xml:space="preserve">BGCF </w:t>
        </w:r>
      </w:ins>
      <w:ins w:id="583" w:author="A721273-v2" w:date="2017-01-06T10:33:00Z">
        <w:r w:rsidR="004B1D87">
          <w:t>is the next hop</w:t>
        </w:r>
      </w:ins>
      <w:ins w:id="584" w:author="Michael Kreipl" w:date="2017-01-06T12:39:00Z">
        <w:r>
          <w:t>,</w:t>
        </w:r>
      </w:ins>
      <w:r w:rsidR="004B1D87">
        <w:t xml:space="preserve"> </w:t>
      </w:r>
      <w:ins w:id="585" w:author="Michael Kreipl" w:date="2017-01-06T12:39:00Z">
        <w:r>
          <w:t>b</w:t>
        </w:r>
      </w:ins>
      <w:ins w:id="586" w:author="A721273-v2" w:date="2017-01-06T10:35:00Z">
        <w:r w:rsidR="004B1D87">
          <w:t>ased on operator policy the E-CSCF shall add an "nf-addr" header field</w:t>
        </w:r>
        <w:r w:rsidR="004B1D87" w:rsidRPr="00B81036">
          <w:t xml:space="preserve"> parameter </w:t>
        </w:r>
      </w:ins>
      <w:ins w:id="587" w:author="Michael Kreipl" w:date="2017-01-06T12:39:00Z">
        <w:r>
          <w:t xml:space="preserve">in the P-Charging-Vector header field </w:t>
        </w:r>
      </w:ins>
      <w:ins w:id="588" w:author="A721273-v2" w:date="2017-01-06T10:35:00Z">
        <w:r w:rsidR="004B1D87">
          <w:t xml:space="preserve">with its own address or identifier when generating charging information </w:t>
        </w:r>
        <w:r w:rsidR="004B1D87" w:rsidRPr="00B81036">
          <w:rPr>
            <w:lang w:eastAsia="ja-JP"/>
          </w:rPr>
          <w:t>as specified in 3GPP TS 32.260 [17]</w:t>
        </w:r>
        <w:r w:rsidR="004B1D87">
          <w:rPr>
            <w:lang w:eastAsia="ja-JP"/>
          </w:rPr>
          <w:t xml:space="preserve"> to an initial request</w:t>
        </w:r>
        <w:r w:rsidR="004B1D87">
          <w:t>.</w:t>
        </w:r>
      </w:ins>
    </w:p>
    <w:p w:rsidR="0000665E" w:rsidRPr="004B1D87" w:rsidRDefault="0000665E" w:rsidP="009650F2"/>
    <w:p w:rsidR="009650F2" w:rsidRDefault="009650F2" w:rsidP="009650F2">
      <w:pPr>
        <w:jc w:val="center"/>
        <w:rPr>
          <w:noProof/>
        </w:rPr>
      </w:pPr>
      <w:r w:rsidRPr="00DB12B9">
        <w:rPr>
          <w:noProof/>
          <w:highlight w:val="green"/>
        </w:rPr>
        <w:t>***** Next change *****</w:t>
      </w:r>
    </w:p>
    <w:p w:rsidR="00E12372" w:rsidRDefault="00E12372" w:rsidP="009650F2">
      <w:pPr>
        <w:pStyle w:val="berschrift4"/>
      </w:pPr>
      <w:bookmarkStart w:id="589" w:name="_Toc469591932"/>
    </w:p>
    <w:p w:rsidR="00E12372" w:rsidRPr="00E12372" w:rsidRDefault="00E12372" w:rsidP="009650F2">
      <w:pPr>
        <w:pStyle w:val="berschrift4"/>
        <w:rPr>
          <w:lang w:val="en-US"/>
        </w:rPr>
      </w:pPr>
    </w:p>
    <w:p w:rsidR="00E12372" w:rsidRPr="00B81036" w:rsidRDefault="00E12372" w:rsidP="00E12372">
      <w:pPr>
        <w:pStyle w:val="berschrift4"/>
      </w:pPr>
      <w:bookmarkStart w:id="590" w:name="_Toc469591931"/>
      <w:bookmarkEnd w:id="589"/>
      <w:r>
        <w:t>5.13.2.2</w:t>
      </w:r>
      <w:r w:rsidRPr="00B81036">
        <w:tab/>
        <w:t>General</w:t>
      </w:r>
      <w:bookmarkEnd w:id="590"/>
    </w:p>
    <w:p w:rsidR="00E12372" w:rsidRDefault="00E12372" w:rsidP="00E12372">
      <w:r>
        <w:t>This subclause applies for requests sent from the S-CSCF to the AS via the ISC gateway function.</w:t>
      </w:r>
    </w:p>
    <w:p w:rsidR="00E12372" w:rsidRPr="00B81036" w:rsidRDefault="00E12372" w:rsidP="00E12372">
      <w:r w:rsidRPr="00B81036">
        <w:t>For all SIP transactions identified:</w:t>
      </w:r>
    </w:p>
    <w:p w:rsidR="00E12372" w:rsidRPr="00B81036" w:rsidRDefault="00E12372" w:rsidP="00E12372">
      <w:pPr>
        <w:pStyle w:val="B1"/>
      </w:pPr>
      <w:r w:rsidRPr="00CA0B85">
        <w:t>-</w:t>
      </w:r>
      <w:r w:rsidRPr="00CA0B85">
        <w:tab/>
        <w:t xml:space="preserve">if priority is supported, as containing an authorised Resource-Priority header field or </w:t>
      </w:r>
      <w:r>
        <w:t xml:space="preserve">a temporarily </w:t>
      </w:r>
      <w:r w:rsidRPr="00B81CBE">
        <w:t xml:space="preserve">authorised </w:t>
      </w:r>
      <w:r w:rsidRPr="00CA0B85">
        <w:t>Resource-Priority header field, or, if such an option is supported, relating to a dialog which previously contained an authorised</w:t>
      </w:r>
      <w:r>
        <w:t xml:space="preserve"> Resource-Priority header field, </w:t>
      </w:r>
      <w:r w:rsidRPr="00B81036">
        <w:t xml:space="preserve">the </w:t>
      </w:r>
      <w:r>
        <w:t xml:space="preserve">ISC gateway function </w:t>
      </w:r>
      <w:r w:rsidRPr="00B81036">
        <w:t>shall give priority over other transactions or dialogs. This allows special treatment of such transactions or dialogs.</w:t>
      </w:r>
    </w:p>
    <w:p w:rsidR="00E12372" w:rsidRPr="00B81036" w:rsidRDefault="00E12372" w:rsidP="00E12372">
      <w:pPr>
        <w:pStyle w:val="NO"/>
      </w:pPr>
      <w:r w:rsidRPr="00B81036">
        <w:t>NOTE:</w:t>
      </w:r>
      <w:r w:rsidRPr="00B81036">
        <w:tab/>
        <w:t>The special treatment can include filtering, higher priority processing, routeing, call gapping. The exact meaning of priority is not defined further in this document, but is left to national regulation and network configuration.</w:t>
      </w:r>
    </w:p>
    <w:p w:rsidR="00E12372" w:rsidRDefault="00E12372" w:rsidP="00E12372">
      <w:pPr>
        <w:rPr>
          <w:ins w:id="591" w:author="A721273-v2" w:date="2017-01-05T13:37:00Z"/>
        </w:rPr>
      </w:pPr>
      <w:ins w:id="592" w:author="A721273-v2" w:date="2017-01-05T13:37:00Z">
        <w:r>
          <w:t xml:space="preserve">Based on local policy the </w:t>
        </w:r>
      </w:ins>
      <w:ins w:id="593" w:author="A721273-v2" w:date="2017-01-06T10:43:00Z">
        <w:r>
          <w:t>ISC gateway function</w:t>
        </w:r>
      </w:ins>
      <w:ins w:id="594" w:author="A721273-v2" w:date="2017-01-05T13:37:00Z">
        <w:r>
          <w:t xml:space="preserve"> shall delete </w:t>
        </w:r>
        <w:r w:rsidRPr="00730173">
          <w:t xml:space="preserve">in </w:t>
        </w:r>
        <w:r>
          <w:t>responses</w:t>
        </w:r>
        <w:r w:rsidRPr="00730173">
          <w:t xml:space="preserve"> in the P-Charging-Vector header field </w:t>
        </w:r>
        <w:r>
          <w:t>any received</w:t>
        </w:r>
        <w:r w:rsidRPr="00E76710">
          <w:t xml:space="preserve"> "</w:t>
        </w:r>
      </w:ins>
      <w:ins w:id="595" w:author="A721273-v2" w:date="2017-01-05T13:38:00Z">
        <w:r>
          <w:t>nf-identifier</w:t>
        </w:r>
      </w:ins>
      <w:ins w:id="596" w:author="A721273-v2" w:date="2017-01-05T13:37:00Z">
        <w:r w:rsidRPr="00730173">
          <w:t>" header field parame</w:t>
        </w:r>
        <w:r>
          <w:t>ter value</w:t>
        </w:r>
      </w:ins>
      <w:ins w:id="597" w:author="A721273-v2" w:date="2017-01-05T13:38:00Z">
        <w:r>
          <w:t xml:space="preserve"> or replace</w:t>
        </w:r>
      </w:ins>
      <w:ins w:id="598" w:author="A721273-v2" w:date="2017-01-05T13:39:00Z">
        <w:r>
          <w:t xml:space="preserve"> the "</w:t>
        </w:r>
        <w:r w:rsidRPr="00595ED2">
          <w:rPr>
            <w:lang w:val="en-US"/>
          </w:rPr>
          <w:t>nf</w:t>
        </w:r>
        <w:r>
          <w:rPr>
            <w:lang w:val="en-US"/>
          </w:rPr>
          <w:t xml:space="preserve">-identifier" stored by the </w:t>
        </w:r>
      </w:ins>
      <w:ins w:id="599" w:author="A721273-v2" w:date="2017-01-06T10:43:00Z">
        <w:r>
          <w:t>ISC gateway function</w:t>
        </w:r>
      </w:ins>
      <w:ins w:id="600" w:author="A721273-v2" w:date="2017-01-05T13:37:00Z">
        <w:r w:rsidRPr="00382FED">
          <w:t>.</w:t>
        </w:r>
      </w:ins>
    </w:p>
    <w:p w:rsidR="00E12372" w:rsidRDefault="00E12372" w:rsidP="00E12372">
      <w:pPr>
        <w:rPr>
          <w:ins w:id="601" w:author="A721273-v2" w:date="2017-01-05T13:36:00Z"/>
        </w:rPr>
      </w:pPr>
      <w:ins w:id="602" w:author="A721273-v2" w:date="2017-01-05T13:36:00Z">
        <w:r>
          <w:t xml:space="preserve">Based on operator policy the </w:t>
        </w:r>
      </w:ins>
      <w:ins w:id="603" w:author="A721273-v2" w:date="2017-01-06T10:43:00Z">
        <w:r>
          <w:t>ISC gateway function</w:t>
        </w:r>
      </w:ins>
      <w:ins w:id="604" w:author="A721273-v2" w:date="2017-01-05T13:36:00Z">
        <w:r>
          <w:t xml:space="preserve"> </w:t>
        </w:r>
      </w:ins>
      <w:ins w:id="605" w:author="A721273-v2" w:date="2017-01-05T13:41:00Z">
        <w:r>
          <w:t xml:space="preserve">shall either delete or void </w:t>
        </w:r>
        <w:r w:rsidRPr="00730173">
          <w:t xml:space="preserve">in </w:t>
        </w:r>
        <w:r>
          <w:t>initial requests with</w:t>
        </w:r>
        <w:r w:rsidRPr="00730173">
          <w:t xml:space="preserve">in the P-Charging-Vector header field </w:t>
        </w:r>
        <w:r>
          <w:t>any received</w:t>
        </w:r>
        <w:r w:rsidRPr="00E76710">
          <w:t xml:space="preserve"> "</w:t>
        </w:r>
        <w:r>
          <w:t>nf-identifier</w:t>
        </w:r>
        <w:r w:rsidRPr="00730173">
          <w:t>" header field parame</w:t>
        </w:r>
        <w:r>
          <w:t xml:space="preserve">ter or </w:t>
        </w:r>
      </w:ins>
      <w:ins w:id="606" w:author="A721273-v2" w:date="2017-01-05T13:36:00Z">
        <w:r>
          <w:t>shall add an "nf</w:t>
        </w:r>
      </w:ins>
      <w:ins w:id="607" w:author="A721273-v2" w:date="2017-01-05T13:51:00Z">
        <w:r>
          <w:t>-addr</w:t>
        </w:r>
      </w:ins>
      <w:ins w:id="608" w:author="A721273-v2" w:date="2017-01-05T13:36:00Z">
        <w:r>
          <w:t>" header field</w:t>
        </w:r>
        <w:r w:rsidRPr="00B81036">
          <w:t xml:space="preserve"> parameter </w:t>
        </w:r>
      </w:ins>
      <w:ins w:id="609" w:author="A721273-v2" w:date="2017-01-06T10:19:00Z">
        <w:r>
          <w:t xml:space="preserve">with its own address or identifier </w:t>
        </w:r>
      </w:ins>
      <w:ins w:id="610" w:author="A721273-v2" w:date="2017-01-05T13:36:00Z">
        <w:r>
          <w:t xml:space="preserve">when generating charging information </w:t>
        </w:r>
        <w:r w:rsidRPr="00B81036">
          <w:rPr>
            <w:lang w:eastAsia="ja-JP"/>
          </w:rPr>
          <w:t>as specified in 3GPP TS 32.260 [17]</w:t>
        </w:r>
        <w:r>
          <w:rPr>
            <w:lang w:eastAsia="ja-JP"/>
          </w:rPr>
          <w:t xml:space="preserve"> to an initial request</w:t>
        </w:r>
        <w:r>
          <w:t>.</w:t>
        </w:r>
      </w:ins>
    </w:p>
    <w:p w:rsidR="00E12372" w:rsidRPr="00595ED2" w:rsidRDefault="00E12372" w:rsidP="00E12372">
      <w:pPr>
        <w:rPr>
          <w:ins w:id="611" w:author="A721273-v2" w:date="2017-01-05T13:36:00Z"/>
          <w:lang w:val="en-US"/>
        </w:rPr>
      </w:pPr>
      <w:ins w:id="612" w:author="A721273-v2" w:date="2017-01-05T13:36:00Z">
        <w:r>
          <w:t xml:space="preserve">When receiving an initial request with a </w:t>
        </w:r>
        <w:r w:rsidRPr="00B81036">
          <w:t>P-Charging-Vector</w:t>
        </w:r>
        <w:r>
          <w:t xml:space="preserve"> header field shall store the </w:t>
        </w:r>
      </w:ins>
      <w:ins w:id="613" w:author="A721273-v2" w:date="2017-01-05T13:42:00Z">
        <w:r>
          <w:t>"</w:t>
        </w:r>
      </w:ins>
      <w:ins w:id="614" w:author="A721273-v2" w:date="2017-01-05T13:36:00Z">
        <w:r w:rsidRPr="00595ED2">
          <w:rPr>
            <w:lang w:val="en-US"/>
          </w:rPr>
          <w:t>nf</w:t>
        </w:r>
        <w:r>
          <w:rPr>
            <w:lang w:val="en-US"/>
          </w:rPr>
          <w:t>-identifier</w:t>
        </w:r>
      </w:ins>
      <w:ins w:id="615" w:author="A721273-v2" w:date="2017-01-05T13:42:00Z">
        <w:r>
          <w:rPr>
            <w:lang w:val="en-US"/>
          </w:rPr>
          <w:t>"</w:t>
        </w:r>
      </w:ins>
      <w:ins w:id="616" w:author="A721273-v2" w:date="2017-01-05T13:36:00Z">
        <w:r>
          <w:rPr>
            <w:lang w:val="en-US"/>
          </w:rPr>
          <w:t xml:space="preserve"> </w:t>
        </w:r>
      </w:ins>
      <w:ins w:id="617" w:author="Michael Kreipl" w:date="2017-01-06T12:40:00Z">
        <w:r w:rsidR="0040032B">
          <w:rPr>
            <w:lang w:val="en-US"/>
          </w:rPr>
          <w:t xml:space="preserve">header field parameter </w:t>
        </w:r>
      </w:ins>
      <w:ins w:id="618" w:author="A721273-v2" w:date="2017-01-05T13:36:00Z">
        <w:r>
          <w:t>with adding the IBCF address or identifier to the to "</w:t>
        </w:r>
        <w:r>
          <w:rPr>
            <w:lang w:val="en-US"/>
          </w:rPr>
          <w:t>nf</w:t>
        </w:r>
        <w:r w:rsidRPr="00D34CBE">
          <w:rPr>
            <w:lang w:val="en-US"/>
          </w:rPr>
          <w:t>-</w:t>
        </w:r>
      </w:ins>
      <w:ins w:id="619" w:author="A721273-v2" w:date="2017-01-06T10:20:00Z">
        <w:r>
          <w:rPr>
            <w:lang w:val="en-US"/>
          </w:rPr>
          <w:t>addr</w:t>
        </w:r>
      </w:ins>
      <w:ins w:id="620" w:author="A721273-v2" w:date="2017-01-05T13:36:00Z">
        <w:r>
          <w:t>"</w:t>
        </w:r>
        <w:r>
          <w:rPr>
            <w:lang w:val="en-US"/>
          </w:rPr>
          <w:t xml:space="preserve">. </w:t>
        </w:r>
      </w:ins>
    </w:p>
    <w:p w:rsidR="009650F2" w:rsidRDefault="009650F2" w:rsidP="009650F2">
      <w:pPr>
        <w:jc w:val="center"/>
        <w:rPr>
          <w:noProof/>
        </w:rPr>
      </w:pPr>
      <w:r w:rsidRPr="00DB12B9">
        <w:rPr>
          <w:noProof/>
          <w:highlight w:val="green"/>
        </w:rPr>
        <w:t>***** Next change *****</w:t>
      </w:r>
    </w:p>
    <w:p w:rsidR="00E12372" w:rsidRPr="00B81036" w:rsidRDefault="00E12372" w:rsidP="00E12372">
      <w:pPr>
        <w:pStyle w:val="berschrift4"/>
      </w:pPr>
      <w:bookmarkStart w:id="621" w:name="_Toc469591937"/>
      <w:r>
        <w:t>5.13.3.2</w:t>
      </w:r>
      <w:r w:rsidRPr="00B81036">
        <w:tab/>
        <w:t>General</w:t>
      </w:r>
      <w:bookmarkEnd w:id="621"/>
    </w:p>
    <w:p w:rsidR="00E12372" w:rsidRDefault="00E12372" w:rsidP="00E12372">
      <w:r>
        <w:t xml:space="preserve">This subclause applies for requests sent from the AS to the S-CSCF via the ISC gateway function. </w:t>
      </w:r>
      <w:r w:rsidRPr="00EB5F10">
        <w:t>Such requests come from the AS as a result of a request received from the S-CSCF and forwarded by the ISC gateway function.</w:t>
      </w:r>
    </w:p>
    <w:p w:rsidR="00E12372" w:rsidRPr="00B81036" w:rsidRDefault="00E12372" w:rsidP="00E12372">
      <w:r w:rsidRPr="00B81036">
        <w:t>For all SIP transactions identified:</w:t>
      </w:r>
    </w:p>
    <w:p w:rsidR="00E12372" w:rsidRPr="00B81036" w:rsidRDefault="00E12372" w:rsidP="00E12372">
      <w:pPr>
        <w:pStyle w:val="B1"/>
      </w:pPr>
      <w:r w:rsidRPr="00301283">
        <w:t>-</w:t>
      </w:r>
      <w:r w:rsidRPr="00301283">
        <w:tab/>
        <w:t>if priority is supported</w:t>
      </w:r>
      <w:r>
        <w:t xml:space="preserve"> (NOTE)</w:t>
      </w:r>
      <w:r w:rsidRPr="00301283">
        <w:t xml:space="preserve">, as containing an authorised Resource-Priority header field or </w:t>
      </w:r>
      <w:r>
        <w:t xml:space="preserve">a </w:t>
      </w:r>
      <w:r w:rsidRPr="00301283">
        <w:t>temporar</w:t>
      </w:r>
      <w:r>
        <w:t>ily authorised</w:t>
      </w:r>
      <w:r w:rsidRPr="00301283">
        <w:t xml:space="preserve"> Resource-Priority header field, or, if such an option is supported, relating to a dialog which previously contained an authorised</w:t>
      </w:r>
      <w:r>
        <w:t xml:space="preserve"> Resource-Priority header field, </w:t>
      </w:r>
      <w:r w:rsidRPr="00B81036">
        <w:t xml:space="preserve">the </w:t>
      </w:r>
      <w:r>
        <w:t xml:space="preserve">ISC gateway function </w:t>
      </w:r>
      <w:r w:rsidRPr="00B81036">
        <w:t>shall give priority over other transactions or dialogs. This allows special treatment of such transactions or dialogs.</w:t>
      </w:r>
    </w:p>
    <w:p w:rsidR="00E12372" w:rsidRPr="00B81036" w:rsidRDefault="00E12372" w:rsidP="00E12372">
      <w:pPr>
        <w:pStyle w:val="NO"/>
      </w:pPr>
      <w:r w:rsidRPr="00B81036">
        <w:t>NOTE:</w:t>
      </w:r>
      <w:r w:rsidRPr="00B81036">
        <w:tab/>
        <w:t>The special treatment can include filtering, higher priority processing, routeing, call gapping. The exact meaning of priority is not defined further in this document, but is left to national regulation and network configuration.</w:t>
      </w:r>
    </w:p>
    <w:p w:rsidR="00E12372" w:rsidRDefault="00E12372" w:rsidP="00E12372">
      <w:pPr>
        <w:rPr>
          <w:ins w:id="622" w:author="A721273-v2" w:date="2017-01-05T13:44:00Z"/>
        </w:rPr>
      </w:pPr>
      <w:ins w:id="623" w:author="A721273-v2" w:date="2017-01-05T13:44:00Z">
        <w:r>
          <w:t xml:space="preserve">Based on local policy the </w:t>
        </w:r>
      </w:ins>
      <w:ins w:id="624" w:author="A721273-v2" w:date="2017-01-06T10:44:00Z">
        <w:r>
          <w:t xml:space="preserve">ISC gateway function </w:t>
        </w:r>
      </w:ins>
      <w:ins w:id="625" w:author="A721273-v2" w:date="2017-01-05T13:44:00Z">
        <w:r>
          <w:t xml:space="preserve">shall delete </w:t>
        </w:r>
        <w:r w:rsidRPr="00730173">
          <w:t xml:space="preserve">in </w:t>
        </w:r>
        <w:r>
          <w:t>re</w:t>
        </w:r>
      </w:ins>
      <w:ins w:id="626" w:author="A721273-v2" w:date="2017-01-05T13:45:00Z">
        <w:r>
          <w:t>quests</w:t>
        </w:r>
      </w:ins>
      <w:ins w:id="627" w:author="A721273-v2" w:date="2017-01-05T13:44:00Z">
        <w:r w:rsidRPr="00730173">
          <w:t xml:space="preserve"> </w:t>
        </w:r>
      </w:ins>
      <w:ins w:id="628" w:author="A721273-v2" w:date="2017-01-05T14:54:00Z">
        <w:r>
          <w:t>with</w:t>
        </w:r>
      </w:ins>
      <w:ins w:id="629" w:author="A721273-v2" w:date="2017-01-05T13:44:00Z">
        <w:r w:rsidRPr="00730173">
          <w:t xml:space="preserve">in the P-Charging-Vector header field </w:t>
        </w:r>
        <w:r>
          <w:t>any received</w:t>
        </w:r>
        <w:r w:rsidRPr="00E76710">
          <w:t xml:space="preserve"> "</w:t>
        </w:r>
        <w:r>
          <w:t>nf-identifier</w:t>
        </w:r>
        <w:r w:rsidRPr="00730173">
          <w:t>" header field parame</w:t>
        </w:r>
        <w:r>
          <w:t>ter value</w:t>
        </w:r>
        <w:r w:rsidRPr="00382FED">
          <w:t>.</w:t>
        </w:r>
      </w:ins>
    </w:p>
    <w:p w:rsidR="00E12372" w:rsidRDefault="00E12372" w:rsidP="00E12372">
      <w:pPr>
        <w:rPr>
          <w:ins w:id="630" w:author="A721273-v2" w:date="2017-01-05T13:44:00Z"/>
        </w:rPr>
      </w:pPr>
      <w:ins w:id="631" w:author="A721273-v2" w:date="2017-01-05T13:46:00Z">
        <w:r>
          <w:t xml:space="preserve">Based on local policy the </w:t>
        </w:r>
      </w:ins>
      <w:ins w:id="632" w:author="A721273-v2" w:date="2017-01-06T10:44:00Z">
        <w:r>
          <w:t xml:space="preserve">ISC gateway function </w:t>
        </w:r>
      </w:ins>
      <w:ins w:id="633" w:author="A721273-v2" w:date="2017-01-05T14:55:00Z">
        <w:r>
          <w:t>shall</w:t>
        </w:r>
      </w:ins>
      <w:ins w:id="634" w:author="A721273-v2" w:date="2017-01-06T10:00:00Z">
        <w:r>
          <w:t xml:space="preserve"> </w:t>
        </w:r>
      </w:ins>
      <w:ins w:id="635" w:author="A721273-v2" w:date="2017-01-05T13:44:00Z">
        <w:r>
          <w:t>add an "nf</w:t>
        </w:r>
      </w:ins>
      <w:ins w:id="636" w:author="A721273-v2" w:date="2017-01-05T13:51:00Z">
        <w:r>
          <w:t>-addr</w:t>
        </w:r>
      </w:ins>
      <w:ins w:id="637" w:author="A721273-v2" w:date="2017-01-05T13:44:00Z">
        <w:r>
          <w:t>" header field</w:t>
        </w:r>
        <w:r w:rsidRPr="00B81036">
          <w:t xml:space="preserve"> parameter </w:t>
        </w:r>
      </w:ins>
      <w:ins w:id="638" w:author="Michael Kreipl" w:date="2017-01-06T12:40:00Z">
        <w:r w:rsidR="0040032B">
          <w:t xml:space="preserve">in the P-Charging-Vector header field </w:t>
        </w:r>
      </w:ins>
      <w:ins w:id="639" w:author="A721273-v2" w:date="2017-01-06T10:20:00Z">
        <w:r>
          <w:t xml:space="preserve">with its own address or identifier </w:t>
        </w:r>
      </w:ins>
      <w:ins w:id="640" w:author="A721273-v2" w:date="2017-01-05T13:44:00Z">
        <w:r>
          <w:t xml:space="preserve">when generating charging information </w:t>
        </w:r>
        <w:r w:rsidRPr="00B81036">
          <w:rPr>
            <w:lang w:eastAsia="ja-JP"/>
          </w:rPr>
          <w:t>as specified in 3GPP TS 32.260 [17]</w:t>
        </w:r>
        <w:r>
          <w:rPr>
            <w:lang w:eastAsia="ja-JP"/>
          </w:rPr>
          <w:t xml:space="preserve"> to an initial request</w:t>
        </w:r>
        <w:r>
          <w:t>.</w:t>
        </w:r>
      </w:ins>
    </w:p>
    <w:p w:rsidR="00E12372" w:rsidRDefault="00E12372" w:rsidP="00E12372">
      <w:pPr>
        <w:rPr>
          <w:ins w:id="641" w:author="A721273-v2" w:date="2017-01-05T13:47:00Z"/>
        </w:rPr>
      </w:pPr>
      <w:ins w:id="642" w:author="A721273-v2" w:date="2017-01-05T13:47:00Z">
        <w:r>
          <w:t xml:space="preserve">Based on local policy the </w:t>
        </w:r>
      </w:ins>
      <w:ins w:id="643" w:author="A721273-v2" w:date="2017-01-06T10:44:00Z">
        <w:r>
          <w:t xml:space="preserve">ISC gateway function </w:t>
        </w:r>
      </w:ins>
      <w:ins w:id="644" w:author="A721273-v2" w:date="2017-01-05T13:47:00Z">
        <w:r>
          <w:t xml:space="preserve">shall </w:t>
        </w:r>
      </w:ins>
      <w:ins w:id="645" w:author="A721273-v2" w:date="2017-01-06T10:22:00Z">
        <w:r>
          <w:t>replace</w:t>
        </w:r>
      </w:ins>
      <w:ins w:id="646" w:author="A721273-v2" w:date="2017-01-05T13:47:00Z">
        <w:r>
          <w:t xml:space="preserve"> </w:t>
        </w:r>
      </w:ins>
      <w:ins w:id="647" w:author="A721273-v2" w:date="2017-01-06T10:21:00Z">
        <w:r>
          <w:t xml:space="preserve">the </w:t>
        </w:r>
        <w:r w:rsidRPr="00E76710">
          <w:t>"</w:t>
        </w:r>
        <w:r>
          <w:t>nf-identifier</w:t>
        </w:r>
        <w:r w:rsidRPr="00730173">
          <w:t>" header field parame</w:t>
        </w:r>
        <w:r>
          <w:t xml:space="preserve">ter </w:t>
        </w:r>
      </w:ins>
      <w:ins w:id="648" w:author="Michael Kreipl" w:date="2017-01-06T12:40:00Z">
        <w:r w:rsidR="0040032B">
          <w:t xml:space="preserve">of the P-Charging-Vector header field </w:t>
        </w:r>
      </w:ins>
      <w:ins w:id="649" w:author="A721273-v2" w:date="2017-01-05T13:47:00Z">
        <w:r w:rsidRPr="00730173">
          <w:t>in</w:t>
        </w:r>
      </w:ins>
      <w:ins w:id="650" w:author="A721273-v2" w:date="2017-01-06T10:24:00Z">
        <w:r>
          <w:t xml:space="preserve"> final</w:t>
        </w:r>
      </w:ins>
      <w:ins w:id="651" w:author="A721273-v2" w:date="2017-01-05T13:47:00Z">
        <w:r w:rsidRPr="00730173">
          <w:t xml:space="preserve"> </w:t>
        </w:r>
        <w:r>
          <w:t>responses</w:t>
        </w:r>
        <w:r w:rsidRPr="00730173">
          <w:t xml:space="preserve"> </w:t>
        </w:r>
      </w:ins>
      <w:ins w:id="652" w:author="A721273-v2" w:date="2017-01-05T13:48:00Z">
        <w:r>
          <w:t>within</w:t>
        </w:r>
      </w:ins>
      <w:ins w:id="653" w:author="A721273-v2" w:date="2017-01-05T13:47:00Z">
        <w:r w:rsidRPr="00730173">
          <w:t xml:space="preserve"> the P-Charging-Vector </w:t>
        </w:r>
      </w:ins>
      <w:ins w:id="654" w:author="Michael Kreipl" w:date="2017-01-06T12:40:00Z">
        <w:r w:rsidR="0040032B">
          <w:t xml:space="preserve">header field </w:t>
        </w:r>
      </w:ins>
      <w:ins w:id="655" w:author="A721273-v2" w:date="2017-01-06T10:22:00Z">
        <w:r>
          <w:t xml:space="preserve">with the stored value </w:t>
        </w:r>
      </w:ins>
      <w:ins w:id="656" w:author="A721273-v2" w:date="2017-01-06T10:21:00Z">
        <w:r>
          <w:t>when receved from an untrusted source</w:t>
        </w:r>
      </w:ins>
      <w:ins w:id="657" w:author="A721273-v2" w:date="2017-01-06T10:22:00Z">
        <w:r>
          <w:t>.</w:t>
        </w:r>
      </w:ins>
      <w:ins w:id="658" w:author="A721273-v2" w:date="2017-01-06T10:21:00Z">
        <w:r>
          <w:t xml:space="preserve"> </w:t>
        </w:r>
      </w:ins>
      <w:ins w:id="659" w:author="A721273-v2" w:date="2017-01-06T10:23:00Z">
        <w:r>
          <w:t xml:space="preserve">In case the </w:t>
        </w:r>
        <w:r w:rsidRPr="00E76710">
          <w:t>"</w:t>
        </w:r>
        <w:r>
          <w:t>nf-identifier</w:t>
        </w:r>
        <w:r w:rsidRPr="00730173">
          <w:t>" header field parame</w:t>
        </w:r>
        <w:r>
          <w:t xml:space="preserve">ter </w:t>
        </w:r>
      </w:ins>
      <w:ins w:id="660" w:author="Michael Kreipl" w:date="2017-01-06T12:41:00Z">
        <w:r w:rsidR="0040032B">
          <w:t xml:space="preserve">of the P-Charging-Vector header field </w:t>
        </w:r>
      </w:ins>
      <w:ins w:id="661" w:author="A721273-v2" w:date="2017-01-06T10:23:00Z">
        <w:r>
          <w:t>is not included within the response</w:t>
        </w:r>
      </w:ins>
      <w:ins w:id="662" w:author="Michael Kreipl" w:date="2017-01-06T12:41:00Z">
        <w:r w:rsidR="0040032B">
          <w:t>,</w:t>
        </w:r>
      </w:ins>
      <w:ins w:id="663" w:author="A721273-v2" w:date="2017-01-06T10:23:00Z">
        <w:r>
          <w:t xml:space="preserve"> the </w:t>
        </w:r>
        <w:r w:rsidRPr="00E76710">
          <w:t>"</w:t>
        </w:r>
        <w:r>
          <w:t>nf-identifier</w:t>
        </w:r>
        <w:r w:rsidRPr="00730173">
          <w:t>" header field parame</w:t>
        </w:r>
        <w:r>
          <w:t xml:space="preserve">ter  shall be added </w:t>
        </w:r>
      </w:ins>
      <w:ins w:id="664" w:author="Michael Kreipl" w:date="2017-01-06T12:41:00Z">
        <w:r w:rsidR="0040032B">
          <w:t xml:space="preserve">in the P-Charging-Vector header field </w:t>
        </w:r>
      </w:ins>
      <w:ins w:id="665" w:author="A721273-v2" w:date="2017-01-06T10:23:00Z">
        <w:r>
          <w:t xml:space="preserve">to the </w:t>
        </w:r>
      </w:ins>
      <w:ins w:id="666" w:author="A721273-v2" w:date="2017-01-06T10:24:00Z">
        <w:r>
          <w:t>final response.</w:t>
        </w:r>
      </w:ins>
    </w:p>
    <w:p w:rsidR="009650F2" w:rsidRDefault="009650F2" w:rsidP="009650F2">
      <w:pPr>
        <w:jc w:val="center"/>
        <w:rPr>
          <w:noProof/>
        </w:rPr>
      </w:pPr>
      <w:r w:rsidRPr="00DB12B9">
        <w:rPr>
          <w:noProof/>
          <w:highlight w:val="green"/>
        </w:rPr>
        <w:t>***** Next change *****</w:t>
      </w:r>
    </w:p>
    <w:p w:rsidR="000647AD" w:rsidRPr="00B81036" w:rsidRDefault="000647AD" w:rsidP="000647AD">
      <w:pPr>
        <w:pStyle w:val="berschrift5"/>
      </w:pPr>
      <w:r w:rsidRPr="00B81036">
        <w:lastRenderedPageBreak/>
        <w:t>7.2A.5.2.1</w:t>
      </w:r>
      <w:r w:rsidRPr="00B81036">
        <w:tab/>
        <w:t>General</w:t>
      </w:r>
    </w:p>
    <w:p w:rsidR="000647AD" w:rsidRPr="00B81036" w:rsidRDefault="000647AD" w:rsidP="000647AD">
      <w:r w:rsidRPr="00B81036">
        <w:t xml:space="preserve">The syntax of the P-Charging-Vector header field is described in </w:t>
      </w:r>
      <w:r>
        <w:t>RFC 7315</w:t>
      </w:r>
      <w:r w:rsidRPr="00B81036">
        <w:t xml:space="preserve"> [52]. There may be additional coding rules for this header </w:t>
      </w:r>
      <w:r>
        <w:t xml:space="preserve">field </w:t>
      </w:r>
      <w:r w:rsidRPr="00B81036">
        <w:t>depending on the type of IP-CAN, according to access technology specific descriptions.</w:t>
      </w:r>
    </w:p>
    <w:p w:rsidR="000647AD" w:rsidRPr="00B81036" w:rsidRDefault="000647AD" w:rsidP="000647AD">
      <w:r w:rsidRPr="00B81036">
        <w:t>Table 7.</w:t>
      </w:r>
      <w:r>
        <w:t>2A.5</w:t>
      </w:r>
      <w:r w:rsidRPr="00B81036">
        <w:t xml:space="preserve"> describes 3GPP-specific extensions to the P-Charging-Vector header field defined in </w:t>
      </w:r>
      <w:r>
        <w:t>RFC 7315</w:t>
      </w:r>
      <w:r w:rsidRPr="00B81036">
        <w:t> [52].</w:t>
      </w:r>
    </w:p>
    <w:p w:rsidR="000647AD" w:rsidRPr="00B81036" w:rsidRDefault="000647AD" w:rsidP="000647AD">
      <w:pPr>
        <w:pStyle w:val="TH"/>
      </w:pPr>
      <w:r w:rsidRPr="00B81036">
        <w:t>Table 7.</w:t>
      </w:r>
      <w:r>
        <w:t>2A.5</w:t>
      </w:r>
      <w:r w:rsidRPr="00B81036">
        <w:t>: Syntax of extensions to P-Charging-Vector header</w:t>
      </w:r>
      <w:r>
        <w:t xml:space="preserve"> field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768" w:hanging="768"/>
        <w:rPr>
          <w:noProof w:val="0"/>
          <w:lang w:eastAsia="ko-KR"/>
        </w:rPr>
      </w:pPr>
      <w:r w:rsidRPr="00B81036">
        <w:rPr>
          <w:noProof w:val="0"/>
          <w:lang w:eastAsia="ko-KR"/>
        </w:rPr>
        <w:t xml:space="preserve">   access-network-charging-info = (gprs-charging-info / i-wlan-charging-info / xdsl-charging-info / packetcable-charging-info / icn-charging-info / eps-charging-info / eth-charging-info/ </w:t>
      </w:r>
      <w:r>
        <w:rPr>
          <w:noProof w:val="0"/>
          <w:lang w:eastAsia="ko-KR"/>
        </w:rPr>
        <w:t xml:space="preserve">loopback-indication / </w:t>
      </w:r>
      <w:r w:rsidRPr="00B81036">
        <w:rPr>
          <w:noProof w:val="0"/>
          <w:lang w:eastAsia="ko-KR"/>
        </w:rPr>
        <w:t>generic-param)</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gprs-charging-info = ggsn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pdp-info-hierarchy] *(</w:t>
      </w:r>
      <w:smartTag w:uri="urn:schemas-microsoft-com:office:smarttags" w:element="stockticker">
        <w:r w:rsidRPr="00B81036">
          <w:rPr>
            <w:noProof w:val="0"/>
          </w:rPr>
          <w:t>SEMI</w:t>
        </w:r>
      </w:smartTag>
      <w:r w:rsidRPr="00B81036">
        <w:rPr>
          <w:noProof w:val="0"/>
        </w:rPr>
        <w:t xml:space="preserve"> extension-param)</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ggsn = "ggsn"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pdp-info-hierarchy = "pdp-info" EQUAL LDQUOT pdp-info *(COMMA pdp-info)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pdp-info = pdp-item </w:t>
      </w:r>
      <w:smartTag w:uri="urn:schemas-microsoft-com:office:smarttags" w:element="stockticker">
        <w:r w:rsidRPr="00B81036">
          <w:rPr>
            <w:noProof w:val="0"/>
          </w:rPr>
          <w:t>SEMI</w:t>
        </w:r>
      </w:smartTag>
      <w:r w:rsidRPr="00B81036">
        <w:rPr>
          <w:noProof w:val="0"/>
        </w:rPr>
        <w:t xml:space="preserve"> pdp-sig </w:t>
      </w:r>
      <w:smartTag w:uri="urn:schemas-microsoft-com:office:smarttags" w:element="stockticker">
        <w:r w:rsidRPr="00B81036">
          <w:rPr>
            <w:noProof w:val="0"/>
          </w:rPr>
          <w:t>SEMI</w:t>
        </w:r>
      </w:smartTag>
      <w:r w:rsidRPr="00B81036">
        <w:rPr>
          <w:noProof w:val="0"/>
        </w:rPr>
        <w:t xml:space="preserve"> gcid [</w:t>
      </w:r>
      <w:smartTag w:uri="urn:schemas-microsoft-com:office:smarttags" w:element="stockticker">
        <w:r w:rsidRPr="00B81036">
          <w:rPr>
            <w:noProof w:val="0"/>
          </w:rPr>
          <w:t>SEMI</w:t>
        </w:r>
      </w:smartTag>
      <w:r w:rsidRPr="00B81036">
        <w:rPr>
          <w:noProof w:val="0"/>
        </w:rPr>
        <w:t xml:space="preserve"> flow-id]</w:t>
      </w:r>
    </w:p>
    <w:p w:rsidR="000647AD" w:rsidRPr="00D90B0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pt-BR"/>
        </w:rPr>
      </w:pPr>
      <w:r w:rsidRPr="00B81036">
        <w:rPr>
          <w:noProof w:val="0"/>
        </w:rPr>
        <w:t xml:space="preserve">   </w:t>
      </w:r>
      <w:r w:rsidRPr="00D90B0B">
        <w:rPr>
          <w:noProof w:val="0"/>
          <w:lang w:val="pt-BR"/>
        </w:rPr>
        <w:t>pdp-item = "pdp-item" EQUAL DIGIT</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90B0B">
        <w:rPr>
          <w:noProof w:val="0"/>
          <w:lang w:val="pt-BR"/>
        </w:rPr>
        <w:t xml:space="preserve">   </w:t>
      </w:r>
      <w:r w:rsidRPr="00D146CB">
        <w:rPr>
          <w:noProof w:val="0"/>
          <w:lang w:val="da-DK"/>
        </w:rPr>
        <w:t>pdp-sig = "pdp-sig" EQUAL ("yes" / "no")</w:t>
      </w:r>
    </w:p>
    <w:p w:rsidR="000647AD" w:rsidRPr="00FF4CA1"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pt-BR"/>
        </w:rPr>
      </w:pPr>
      <w:r w:rsidRPr="00D146CB">
        <w:rPr>
          <w:noProof w:val="0"/>
          <w:lang w:val="da-DK"/>
        </w:rPr>
        <w:t xml:space="preserve">   </w:t>
      </w:r>
      <w:r w:rsidRPr="00FF4CA1">
        <w:rPr>
          <w:noProof w:val="0"/>
          <w:lang w:val="pt-BR"/>
        </w:rPr>
        <w:t xml:space="preserve">gcid = </w:t>
      </w:r>
      <w:r w:rsidRPr="00FF4CA1">
        <w:rPr>
          <w:noProof w:val="0"/>
          <w:lang w:val="pt-BR" w:eastAsia="ko-KR"/>
        </w:rPr>
        <w:t>"gcid"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FF4CA1">
        <w:rPr>
          <w:noProof w:val="0"/>
          <w:lang w:val="pt-BR"/>
        </w:rPr>
        <w:t xml:space="preserve">   </w:t>
      </w:r>
      <w:r w:rsidRPr="00B81036">
        <w:rPr>
          <w:noProof w:val="0"/>
        </w:rPr>
        <w:t>auth-token = "auth-token"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768" w:hanging="768"/>
        <w:rPr>
          <w:noProof w:val="0"/>
        </w:rPr>
      </w:pPr>
      <w:r w:rsidRPr="00B81036">
        <w:rPr>
          <w:noProof w:val="0"/>
        </w:rPr>
        <w:t xml:space="preserve">   flow-id = "flow-id" EQUAL "(" "{" 1*DIGIT COMMA 1*DIGIT "}" *(COMMA "{" 1*DIGIT COMMA 1*DIGIT "}")")"</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extension-param = token [EQUAL token]</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sidRPr="00B81036">
        <w:rPr>
          <w:noProof w:val="0"/>
        </w:rPr>
        <w:t xml:space="preserve">   i-wlan-charging-info = "pdg"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xdsl-charging-info = bras </w:t>
      </w:r>
      <w:smartTag w:uri="urn:schemas-microsoft-com:office:smarttags" w:element="stockticker">
        <w:r w:rsidRPr="00B81036">
          <w:rPr>
            <w:noProof w:val="0"/>
          </w:rPr>
          <w:t>SEMI</w:t>
        </w:r>
      </w:smartTag>
      <w:r w:rsidRPr="00B81036">
        <w:rPr>
          <w:noProof w:val="0"/>
        </w:rPr>
        <w:t xml:space="preserve"> auth-token [</w:t>
      </w:r>
      <w:smartTag w:uri="urn:schemas-microsoft-com:office:smarttags" w:element="stockticker">
        <w:r w:rsidRPr="00B81036">
          <w:rPr>
            <w:noProof w:val="0"/>
          </w:rPr>
          <w:t>SEMI</w:t>
        </w:r>
      </w:smartTag>
      <w:r w:rsidRPr="00B81036">
        <w:rPr>
          <w:noProof w:val="0"/>
        </w:rPr>
        <w:t xml:space="preserve"> xDSL-bearer-info] *(</w:t>
      </w:r>
      <w:smartTag w:uri="urn:schemas-microsoft-com:office:smarttags" w:element="stockticker">
        <w:r w:rsidRPr="00B81036">
          <w:rPr>
            <w:noProof w:val="0"/>
          </w:rPr>
          <w:t>SEMI</w:t>
        </w:r>
      </w:smartTag>
      <w:r w:rsidRPr="00B81036">
        <w:rPr>
          <w:noProof w:val="0"/>
        </w:rPr>
        <w:t xml:space="preserve"> extension-param)</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bras = "bras"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ind w:left="384" w:hanging="384"/>
        <w:rPr>
          <w:noProof w:val="0"/>
        </w:rPr>
      </w:pPr>
      <w:r w:rsidRPr="00B81036">
        <w:rPr>
          <w:noProof w:val="0"/>
        </w:rPr>
        <w:t xml:space="preserve">   xDSL-bearer-info = "dsl-bearer-info" EQUAL LDQUOT dsl-bearer-info *(COMMA dsl-bearer-info)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dsl-bearer-info = dsl-bearer-item </w:t>
      </w:r>
      <w:smartTag w:uri="urn:schemas-microsoft-com:office:smarttags" w:element="stockticker">
        <w:r w:rsidRPr="00B81036">
          <w:rPr>
            <w:noProof w:val="0"/>
          </w:rPr>
          <w:t>SEMI</w:t>
        </w:r>
      </w:smartTag>
      <w:r w:rsidRPr="00B81036">
        <w:rPr>
          <w:noProof w:val="0"/>
        </w:rPr>
        <w:t xml:space="preserve"> dsl-bearer-sig </w:t>
      </w:r>
      <w:smartTag w:uri="urn:schemas-microsoft-com:office:smarttags" w:element="stockticker">
        <w:r w:rsidRPr="00B81036">
          <w:rPr>
            <w:noProof w:val="0"/>
          </w:rPr>
          <w:t>SEMI</w:t>
        </w:r>
      </w:smartTag>
      <w:r w:rsidRPr="00B81036">
        <w:rPr>
          <w:noProof w:val="0"/>
        </w:rPr>
        <w:t xml:space="preserve"> dslcid [</w:t>
      </w:r>
      <w:smartTag w:uri="urn:schemas-microsoft-com:office:smarttags" w:element="stockticker">
        <w:r w:rsidRPr="00B81036">
          <w:rPr>
            <w:noProof w:val="0"/>
          </w:rPr>
          <w:t>SEMI</w:t>
        </w:r>
      </w:smartTag>
      <w:r w:rsidRPr="00B81036">
        <w:rPr>
          <w:noProof w:val="0"/>
        </w:rPr>
        <w:t xml:space="preserve"> flow-id]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dsl-bearer-item = "dsl-bearer-item" EQUAL DIGIT</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B81036">
        <w:rPr>
          <w:noProof w:val="0"/>
        </w:rPr>
        <w:t xml:space="preserve">   </w:t>
      </w:r>
      <w:r w:rsidRPr="00AB6F58">
        <w:rPr>
          <w:noProof w:val="0"/>
          <w:lang w:val="da-DK"/>
        </w:rPr>
        <w:t>dsl-bearer-sig = "dsl-bearer-sig" EQUAL ("yes" / "no")</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dslcid = </w:t>
      </w:r>
      <w:r w:rsidRPr="00AB6F58">
        <w:rPr>
          <w:noProof w:val="0"/>
          <w:lang w:val="da-DK" w:eastAsia="ko-KR"/>
        </w:rPr>
        <w:t>"dslcid" EQUAL 1*HEXDIG</w:t>
      </w:r>
    </w:p>
    <w:p w:rsidR="000647AD" w:rsidRPr="00AB6F58"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packetcable-charging-info = packetcable [</w:t>
      </w:r>
      <w:smartTag w:uri="urn:schemas-microsoft-com:office:smarttags" w:element="stockticker">
        <w:r w:rsidRPr="00AB6F58">
          <w:rPr>
            <w:noProof w:val="0"/>
            <w:lang w:val="da-DK"/>
          </w:rPr>
          <w:t>SEMI</w:t>
        </w:r>
      </w:smartTag>
      <w:r w:rsidRPr="00AB6F58">
        <w:rPr>
          <w:noProof w:val="0"/>
          <w:lang w:val="da-DK"/>
        </w:rPr>
        <w:t xml:space="preserve"> bcid]</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AB6F58">
        <w:rPr>
          <w:noProof w:val="0"/>
          <w:lang w:val="da-DK"/>
        </w:rPr>
        <w:t xml:space="preserve">   </w:t>
      </w:r>
      <w:r w:rsidRPr="00D146CB">
        <w:rPr>
          <w:noProof w:val="0"/>
          <w:lang w:val="da-DK"/>
        </w:rPr>
        <w:t>packetcable = "packetcable-multimedia"</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bcid = "bcid" EQUAL 1*48(HEXDIG)</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icn-charging-info = </w:t>
      </w:r>
      <w:r w:rsidRPr="00D146CB">
        <w:rPr>
          <w:noProof w:val="0"/>
          <w:lang w:val="da-DK" w:eastAsia="ko-KR"/>
        </w:rPr>
        <w:t>icn-bcp</w:t>
      </w:r>
      <w:r w:rsidRPr="00D146CB">
        <w:rPr>
          <w:noProof w:val="0"/>
          <w:lang w:val="da-DK"/>
        </w:rPr>
        <w:t xml:space="preserve"> *(</w:t>
      </w:r>
      <w:smartTag w:uri="urn:schemas-microsoft-com:office:smarttags" w:element="stockticker">
        <w:r w:rsidRPr="00D146CB">
          <w:rPr>
            <w:noProof w:val="0"/>
            <w:lang w:val="da-DK"/>
          </w:rPr>
          <w:t>SEMI</w:t>
        </w:r>
      </w:smartTag>
      <w:r w:rsidRPr="00D146CB">
        <w:rPr>
          <w:noProof w:val="0"/>
          <w:lang w:val="da-DK" w:eastAsia="ko-KR"/>
        </w:rPr>
        <w:t xml:space="preserve"> itid</w:t>
      </w:r>
      <w:r w:rsidRPr="00D146CB">
        <w:rPr>
          <w:noProof w:val="0"/>
          <w:lang w:val="da-DK"/>
        </w:rPr>
        <w:t>) [</w:t>
      </w:r>
      <w:smartTag w:uri="urn:schemas-microsoft-com:office:smarttags" w:element="stockticker">
        <w:r w:rsidRPr="00D146CB">
          <w:rPr>
            <w:noProof w:val="0"/>
            <w:lang w:val="da-DK"/>
          </w:rPr>
          <w:t>SEMI</w:t>
        </w:r>
      </w:smartTag>
      <w:r w:rsidRPr="00D146CB">
        <w:rPr>
          <w:noProof w:val="0"/>
          <w:lang w:val="da-DK"/>
        </w:rPr>
        <w:t xml:space="preserve"> extension-param]</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w:t>
      </w:r>
      <w:r w:rsidRPr="00D146CB">
        <w:rPr>
          <w:noProof w:val="0"/>
          <w:lang w:val="da-DK" w:eastAsia="ko-KR"/>
        </w:rPr>
        <w:t>icn-bcp</w:t>
      </w:r>
      <w:r w:rsidRPr="00D146CB">
        <w:rPr>
          <w:noProof w:val="0"/>
          <w:lang w:val="da-DK"/>
        </w:rPr>
        <w:t xml:space="preserve"> = "</w:t>
      </w:r>
      <w:r w:rsidRPr="00D146CB">
        <w:rPr>
          <w:noProof w:val="0"/>
          <w:lang w:val="da-DK" w:eastAsia="ko-KR"/>
        </w:rPr>
        <w:t>icn-bcp</w:t>
      </w:r>
      <w:r w:rsidRPr="00D146CB">
        <w:rPr>
          <w:noProof w:val="0"/>
          <w:lang w:val="da-DK"/>
        </w:rPr>
        <w:t>" EQUAL gen-value</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itid = itc-sig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 xml:space="preserve">itc-id </w:t>
      </w:r>
      <w:smartTag w:uri="urn:schemas-microsoft-com:office:smarttags" w:element="stockticker">
        <w:r w:rsidRPr="00D146CB">
          <w:rPr>
            <w:noProof w:val="0"/>
            <w:lang w:val="da-DK"/>
          </w:rPr>
          <w:t>SEMI</w:t>
        </w:r>
      </w:smartTag>
      <w:r w:rsidRPr="00D146CB">
        <w:rPr>
          <w:noProof w:val="0"/>
          <w:lang w:val="da-DK" w:eastAsia="ko-KR"/>
        </w:rPr>
        <w:t xml:space="preserve"> *(</w:t>
      </w:r>
      <w:r w:rsidRPr="00D146CB">
        <w:rPr>
          <w:noProof w:val="0"/>
          <w:lang w:val="da-DK"/>
        </w:rPr>
        <w:t>flow-id)</w:t>
      </w:r>
    </w:p>
    <w:p w:rsidR="000647AD" w:rsidRPr="00D146CB"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val="da-DK"/>
        </w:rPr>
      </w:pPr>
      <w:r w:rsidRPr="00D146CB">
        <w:rPr>
          <w:noProof w:val="0"/>
          <w:lang w:val="da-DK"/>
        </w:rPr>
        <w:t xml:space="preserve">   itc-sig = "itc-sig" EQUAL ("yes" / "no")</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D146CB">
        <w:rPr>
          <w:noProof w:val="0"/>
          <w:lang w:val="da-DK"/>
        </w:rPr>
        <w:t xml:space="preserve">   </w:t>
      </w:r>
      <w:r w:rsidRPr="00B81036">
        <w:rPr>
          <w:noProof w:val="0"/>
        </w:rPr>
        <w:t xml:space="preserve">itc-id = </w:t>
      </w:r>
      <w:r w:rsidRPr="00B81036">
        <w:rPr>
          <w:noProof w:val="0"/>
          <w:lang w:eastAsia="ko-KR"/>
        </w:rPr>
        <w:t xml:space="preserve">"itc-id" EQUAL </w:t>
      </w:r>
      <w:r w:rsidRPr="00B81036">
        <w:rPr>
          <w:noProof w:val="0"/>
        </w:rPr>
        <w:t>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flow-id = "flow-id"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extension-param = token [EQUAL (token | quoted-string)]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eps-charging-info = pdngw [</w:t>
      </w:r>
      <w:smartTag w:uri="urn:schemas-microsoft-com:office:smarttags" w:element="stockticker">
        <w:r w:rsidRPr="00B81036">
          <w:rPr>
            <w:noProof w:val="0"/>
          </w:rPr>
          <w:t>SEMI</w:t>
        </w:r>
      </w:smartTag>
      <w:r w:rsidRPr="00B81036">
        <w:rPr>
          <w:noProof w:val="0"/>
        </w:rPr>
        <w:t xml:space="preserve"> eps-bearer-hierarchy] *(</w:t>
      </w:r>
      <w:smartTag w:uri="urn:schemas-microsoft-com:office:smarttags" w:element="stockticker">
        <w:r w:rsidRPr="00B81036">
          <w:rPr>
            <w:noProof w:val="0"/>
          </w:rPr>
          <w:t>SEMI</w:t>
        </w:r>
      </w:smartTag>
      <w:r w:rsidRPr="00B81036">
        <w:rPr>
          <w:noProof w:val="0"/>
        </w:rPr>
        <w:t xml:space="preserve"> extension-param)</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pdngw = "pdngw"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eps-bearer-hierarchy = "eps-info" EQUAL LDQUOT eps-info *(COMMA eps-info) RDQUOT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eps-info = eps-item </w:t>
      </w:r>
      <w:smartTag w:uri="urn:schemas-microsoft-com:office:smarttags" w:element="stockticker">
        <w:r w:rsidRPr="00B81036">
          <w:rPr>
            <w:noProof w:val="0"/>
          </w:rPr>
          <w:t>SEMI</w:t>
        </w:r>
      </w:smartTag>
      <w:r w:rsidRPr="00B81036">
        <w:rPr>
          <w:noProof w:val="0"/>
        </w:rPr>
        <w:t xml:space="preserve"> eps-sig </w:t>
      </w:r>
      <w:smartTag w:uri="urn:schemas-microsoft-com:office:smarttags" w:element="stockticker">
        <w:r w:rsidRPr="00B81036">
          <w:rPr>
            <w:noProof w:val="0"/>
          </w:rPr>
          <w:t>SEMI</w:t>
        </w:r>
      </w:smartTag>
      <w:r w:rsidRPr="00B81036">
        <w:rPr>
          <w:noProof w:val="0"/>
        </w:rPr>
        <w:t xml:space="preserve"> ecid [</w:t>
      </w:r>
      <w:smartTag w:uri="urn:schemas-microsoft-com:office:smarttags" w:element="stockticker">
        <w:r w:rsidRPr="00B81036">
          <w:rPr>
            <w:noProof w:val="0"/>
          </w:rPr>
          <w:t>SEMI</w:t>
        </w:r>
      </w:smartTag>
      <w:r w:rsidRPr="00B81036">
        <w:rPr>
          <w:noProof w:val="0"/>
        </w:rPr>
        <w:t xml:space="preserve"> flow-id]</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eps-item = "eps-item" EQUAL DIGIT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eps-sig = "eps-sig" EQUAL ("yes" / "no")</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ecid = </w:t>
      </w:r>
      <w:r w:rsidRPr="00B81036">
        <w:rPr>
          <w:noProof w:val="0"/>
          <w:lang w:eastAsia="ko-KR"/>
        </w:rPr>
        <w:t>"ecid" EQUAL 1*HEXDIG</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eth-charging-info = ip-edge *(</w:t>
      </w:r>
      <w:smartTag w:uri="urn:schemas-microsoft-com:office:smarttags" w:element="stockticker">
        <w:r w:rsidRPr="00B81036">
          <w:rPr>
            <w:noProof w:val="0"/>
          </w:rPr>
          <w:t>SEMI</w:t>
        </w:r>
      </w:smartTag>
      <w:r w:rsidRPr="00B81036">
        <w:rPr>
          <w:noProof w:val="0"/>
        </w:rPr>
        <w:t xml:space="preserve"> extension-param)</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Pr>
          <w:noProof w:val="0"/>
        </w:rPr>
        <w:t xml:space="preserve">   fiber</w:t>
      </w:r>
      <w:r w:rsidRPr="00B81036">
        <w:rPr>
          <w:noProof w:val="0"/>
        </w:rPr>
        <w:t>-charging-info = ip-edge *(</w:t>
      </w:r>
      <w:smartTag w:uri="urn:schemas-microsoft-com:office:smarttags" w:element="stockticker">
        <w:r w:rsidRPr="00B81036">
          <w:rPr>
            <w:noProof w:val="0"/>
          </w:rPr>
          <w:t>SEMI</w:t>
        </w:r>
      </w:smartTag>
      <w:r w:rsidRPr="00B81036">
        <w:rPr>
          <w:noProof w:val="0"/>
        </w:rPr>
        <w:t xml:space="preserve"> extension-param)</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ip-edge = "ip-edge" EQUAL gen-value</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r w:rsidRPr="00B81036">
        <w:rPr>
          <w:noProof w:val="0"/>
        </w:rPr>
        <w:t xml:space="preserve">   extension-param = token [EQUAL (token | quoted-string)]</w:t>
      </w: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ins w:id="667" w:author="A721273-v2" w:date="2017-01-02T09:43:00Z"/>
          <w:noProof w:val="0"/>
          <w:lang w:val="da-DK"/>
        </w:rPr>
      </w:pPr>
      <w:r>
        <w:rPr>
          <w:noProof w:val="0"/>
        </w:rPr>
        <w:t xml:space="preserve">   loopback-indication = </w:t>
      </w:r>
      <w:r w:rsidRPr="00AB6F58">
        <w:rPr>
          <w:noProof w:val="0"/>
          <w:lang w:val="da-DK"/>
        </w:rPr>
        <w:t>"</w:t>
      </w:r>
      <w:r>
        <w:rPr>
          <w:noProof w:val="0"/>
          <w:lang w:val="da-DK"/>
        </w:rPr>
        <w:t>loopback</w:t>
      </w:r>
      <w:r w:rsidRPr="00AB6F58">
        <w:rPr>
          <w:noProof w:val="0"/>
          <w:lang w:val="da-DK"/>
        </w:rPr>
        <w:t>"</w:t>
      </w:r>
    </w:p>
    <w:p w:rsidR="000647AD" w:rsidRPr="000647AD" w:rsidDel="0040032B" w:rsidRDefault="000647AD" w:rsidP="000647AD">
      <w:pPr>
        <w:pStyle w:val="PL"/>
        <w:keepNext/>
        <w:keepLines/>
        <w:pBdr>
          <w:top w:val="single" w:sz="4" w:space="1" w:color="auto"/>
          <w:left w:val="single" w:sz="4" w:space="4" w:color="auto"/>
          <w:bottom w:val="single" w:sz="4" w:space="1" w:color="auto"/>
          <w:right w:val="single" w:sz="4" w:space="4" w:color="auto"/>
        </w:pBdr>
        <w:rPr>
          <w:ins w:id="668" w:author="A721273-v2" w:date="2017-01-02T09:43:00Z"/>
          <w:del w:id="669" w:author="Michael Kreipl" w:date="2017-01-06T12:42:00Z"/>
          <w:noProof w:val="0"/>
          <w:lang w:val="en-US"/>
        </w:rPr>
      </w:pPr>
      <w:ins w:id="670" w:author="A721273-v2" w:date="2017-01-02T09:43:00Z">
        <w:r w:rsidRPr="000647AD">
          <w:rPr>
            <w:noProof w:val="0"/>
            <w:lang w:val="en-US"/>
          </w:rPr>
          <w:t xml:space="preserve">   n</w:t>
        </w:r>
      </w:ins>
      <w:ins w:id="671" w:author="A721273-v2" w:date="2017-01-02T10:27:00Z">
        <w:r w:rsidRPr="000647AD">
          <w:rPr>
            <w:noProof w:val="0"/>
            <w:lang w:val="en-US"/>
          </w:rPr>
          <w:t>f</w:t>
        </w:r>
      </w:ins>
      <w:ins w:id="672" w:author="A721273-v2" w:date="2017-01-02T09:43:00Z">
        <w:r w:rsidRPr="000647AD">
          <w:rPr>
            <w:noProof w:val="0"/>
            <w:lang w:val="en-US"/>
          </w:rPr>
          <w:t>-identifier        = "n</w:t>
        </w:r>
      </w:ins>
      <w:ins w:id="673" w:author="A721273-v2" w:date="2017-01-02T10:27:00Z">
        <w:r w:rsidRPr="000647AD">
          <w:rPr>
            <w:noProof w:val="0"/>
            <w:lang w:val="en-US"/>
          </w:rPr>
          <w:t>f</w:t>
        </w:r>
      </w:ins>
      <w:ins w:id="674" w:author="A721273-v2" w:date="2017-01-02T09:43:00Z">
        <w:r w:rsidRPr="000647AD">
          <w:rPr>
            <w:noProof w:val="0"/>
            <w:lang w:val="en-US"/>
          </w:rPr>
          <w:t>-identifier" EQUAL n</w:t>
        </w:r>
      </w:ins>
      <w:ins w:id="675" w:author="Michael Kreipl" w:date="2017-01-06T12:42:00Z">
        <w:r w:rsidR="0040032B">
          <w:rPr>
            <w:noProof w:val="0"/>
            <w:lang w:val="en-US"/>
          </w:rPr>
          <w:t>f</w:t>
        </w:r>
      </w:ins>
      <w:ins w:id="676" w:author="A721273-v2" w:date="2017-01-02T09:43:00Z">
        <w:r w:rsidRPr="000647AD">
          <w:rPr>
            <w:noProof w:val="0"/>
            <w:lang w:val="en-US"/>
          </w:rPr>
          <w:t>-id-list</w:t>
        </w:r>
        <w:del w:id="677" w:author="Michael Kreipl" w:date="2017-01-06T12:42:00Z">
          <w:r w:rsidRPr="000647AD" w:rsidDel="0040032B">
            <w:rPr>
              <w:noProof w:val="0"/>
              <w:lang w:val="en-US"/>
            </w:rPr>
            <w:delText xml:space="preserve">          </w:delText>
          </w:r>
        </w:del>
      </w:ins>
    </w:p>
    <w:p w:rsidR="000647AD" w:rsidRPr="000647AD" w:rsidRDefault="000647AD" w:rsidP="000647AD">
      <w:pPr>
        <w:pStyle w:val="PL"/>
        <w:keepNext/>
        <w:keepLines/>
        <w:pBdr>
          <w:top w:val="single" w:sz="4" w:space="1" w:color="auto"/>
          <w:left w:val="single" w:sz="4" w:space="4" w:color="auto"/>
          <w:bottom w:val="single" w:sz="4" w:space="1" w:color="auto"/>
          <w:right w:val="single" w:sz="4" w:space="4" w:color="auto"/>
        </w:pBdr>
        <w:rPr>
          <w:ins w:id="678" w:author="A721273-v2" w:date="2017-01-02T09:43:00Z"/>
          <w:noProof w:val="0"/>
          <w:lang w:val="en-US"/>
        </w:rPr>
      </w:pPr>
      <w:ins w:id="679" w:author="A721273-v2" w:date="2017-01-02T09:43:00Z">
        <w:r w:rsidRPr="000647AD">
          <w:rPr>
            <w:noProof w:val="0"/>
            <w:lang w:val="en-US"/>
          </w:rPr>
          <w:t xml:space="preserve">   n</w:t>
        </w:r>
      </w:ins>
      <w:ins w:id="680" w:author="A721273-v2" w:date="2017-01-02T10:27:00Z">
        <w:r w:rsidRPr="000647AD">
          <w:rPr>
            <w:noProof w:val="0"/>
            <w:lang w:val="en-US"/>
          </w:rPr>
          <w:t>f</w:t>
        </w:r>
      </w:ins>
      <w:ins w:id="681" w:author="A721273-v2" w:date="2017-01-02T09:43:00Z">
        <w:r w:rsidRPr="000647AD">
          <w:rPr>
            <w:noProof w:val="0"/>
            <w:lang w:val="en-US"/>
          </w:rPr>
          <w:t xml:space="preserve">-id-list          </w:t>
        </w:r>
        <w:r w:rsidRPr="000647AD">
          <w:rPr>
            <w:noProof w:val="0"/>
            <w:lang w:val="en-US"/>
          </w:rPr>
          <w:tab/>
          <w:t>= DQUOTE n</w:t>
        </w:r>
      </w:ins>
      <w:ins w:id="682" w:author="A721273-v2" w:date="2017-01-02T10:27:00Z">
        <w:r w:rsidRPr="000647AD">
          <w:rPr>
            <w:noProof w:val="0"/>
            <w:lang w:val="en-US"/>
          </w:rPr>
          <w:t>f</w:t>
        </w:r>
      </w:ins>
      <w:ins w:id="683" w:author="A721273-v2" w:date="2017-01-02T09:43:00Z">
        <w:r w:rsidRPr="000647AD">
          <w:rPr>
            <w:noProof w:val="0"/>
            <w:lang w:val="en-US"/>
          </w:rPr>
          <w:t>-id-param</w:t>
        </w:r>
      </w:ins>
      <w:ins w:id="684" w:author="A721273-v2" w:date="2017-01-02T09:44:00Z">
        <w:r w:rsidRPr="000647AD">
          <w:rPr>
            <w:noProof w:val="0"/>
            <w:lang w:val="en-US"/>
          </w:rPr>
          <w:t xml:space="preserve"> </w:t>
        </w:r>
      </w:ins>
      <w:ins w:id="685" w:author="A721273-v2" w:date="2017-01-02T09:43:00Z">
        <w:r w:rsidRPr="000647AD">
          <w:rPr>
            <w:noProof w:val="0"/>
            <w:lang w:val="en-US"/>
          </w:rPr>
          <w:t>*(COMMA n</w:t>
        </w:r>
      </w:ins>
      <w:ins w:id="686" w:author="Michael Kreipl" w:date="2017-01-06T12:42:00Z">
        <w:r w:rsidR="00CF588D">
          <w:rPr>
            <w:noProof w:val="0"/>
            <w:lang w:val="en-US"/>
          </w:rPr>
          <w:t>f</w:t>
        </w:r>
      </w:ins>
      <w:ins w:id="687" w:author="A721273-v2" w:date="2017-01-02T09:43:00Z">
        <w:r w:rsidRPr="000647AD">
          <w:rPr>
            <w:noProof w:val="0"/>
            <w:lang w:val="en-US"/>
          </w:rPr>
          <w:t>-id-param) DQUOTE</w:t>
        </w:r>
      </w:ins>
    </w:p>
    <w:p w:rsidR="000647AD" w:rsidRPr="000647AD" w:rsidRDefault="000647AD" w:rsidP="000647AD">
      <w:pPr>
        <w:pStyle w:val="PL"/>
        <w:keepNext/>
        <w:keepLines/>
        <w:pBdr>
          <w:top w:val="single" w:sz="4" w:space="1" w:color="auto"/>
          <w:left w:val="single" w:sz="4" w:space="4" w:color="auto"/>
          <w:bottom w:val="single" w:sz="4" w:space="1" w:color="auto"/>
          <w:right w:val="single" w:sz="4" w:space="4" w:color="auto"/>
        </w:pBdr>
        <w:rPr>
          <w:ins w:id="688" w:author="A721273-v2" w:date="2017-01-02T09:43:00Z"/>
          <w:noProof w:val="0"/>
          <w:lang w:val="en-US"/>
        </w:rPr>
      </w:pPr>
      <w:ins w:id="689" w:author="A721273-v2" w:date="2017-01-02T09:43:00Z">
        <w:r w:rsidRPr="000647AD">
          <w:rPr>
            <w:noProof w:val="0"/>
            <w:lang w:val="en-US"/>
          </w:rPr>
          <w:t xml:space="preserve">   n</w:t>
        </w:r>
      </w:ins>
      <w:ins w:id="690" w:author="A721273-v2" w:date="2017-01-02T10:27:00Z">
        <w:r w:rsidRPr="000647AD">
          <w:rPr>
            <w:noProof w:val="0"/>
            <w:lang w:val="en-US"/>
          </w:rPr>
          <w:t>f</w:t>
        </w:r>
      </w:ins>
      <w:ins w:id="691" w:author="A721273-v2" w:date="2017-01-02T09:43:00Z">
        <w:r w:rsidRPr="000647AD">
          <w:rPr>
            <w:noProof w:val="0"/>
            <w:lang w:val="en-US"/>
          </w:rPr>
          <w:t>-id-param</w:t>
        </w:r>
        <w:r w:rsidRPr="000647AD">
          <w:rPr>
            <w:noProof w:val="0"/>
            <w:lang w:val="en-US"/>
          </w:rPr>
          <w:tab/>
        </w:r>
        <w:r w:rsidRPr="000647AD">
          <w:rPr>
            <w:noProof w:val="0"/>
            <w:lang w:val="en-US"/>
          </w:rPr>
          <w:tab/>
          <w:t>= n</w:t>
        </w:r>
      </w:ins>
      <w:ins w:id="692" w:author="A721273-v2" w:date="2017-01-02T10:27:00Z">
        <w:r w:rsidRPr="000647AD">
          <w:rPr>
            <w:noProof w:val="0"/>
            <w:lang w:val="en-US"/>
          </w:rPr>
          <w:t>f</w:t>
        </w:r>
      </w:ins>
      <w:ins w:id="693" w:author="A721273-v2" w:date="2017-01-05T13:51:00Z">
        <w:r w:rsidR="007A6F62">
          <w:rPr>
            <w:noProof w:val="0"/>
            <w:lang w:val="en-US"/>
          </w:rPr>
          <w:t>-addr</w:t>
        </w:r>
      </w:ins>
      <w:ins w:id="694" w:author="A721273-v2" w:date="2017-01-02T09:43:00Z">
        <w:r w:rsidRPr="000647AD">
          <w:rPr>
            <w:noProof w:val="0"/>
            <w:lang w:val="en-US"/>
          </w:rPr>
          <w:t>/as</w:t>
        </w:r>
      </w:ins>
      <w:ins w:id="695" w:author="A721273-v2" w:date="2017-01-05T13:51:00Z">
        <w:r w:rsidR="007A6F62">
          <w:rPr>
            <w:noProof w:val="0"/>
            <w:lang w:val="en-US"/>
          </w:rPr>
          <w:t>-addr</w:t>
        </w:r>
      </w:ins>
      <w:ins w:id="696" w:author="A721273-v2" w:date="2017-01-02T09:43:00Z">
        <w:r w:rsidRPr="000647AD">
          <w:rPr>
            <w:noProof w:val="0"/>
            <w:lang w:val="en-US"/>
          </w:rPr>
          <w:t xml:space="preserve"> "-"ap-id</w:t>
        </w:r>
      </w:ins>
    </w:p>
    <w:p w:rsidR="000647AD" w:rsidRPr="007A6F62" w:rsidRDefault="000647AD" w:rsidP="000647AD">
      <w:pPr>
        <w:pStyle w:val="PL"/>
        <w:keepNext/>
        <w:keepLines/>
        <w:pBdr>
          <w:top w:val="single" w:sz="4" w:space="1" w:color="auto"/>
          <w:left w:val="single" w:sz="4" w:space="4" w:color="auto"/>
          <w:bottom w:val="single" w:sz="4" w:space="1" w:color="auto"/>
          <w:right w:val="single" w:sz="4" w:space="4" w:color="auto"/>
        </w:pBdr>
        <w:rPr>
          <w:ins w:id="697" w:author="A721273-v2" w:date="2017-01-02T09:43:00Z"/>
          <w:noProof w:val="0"/>
          <w:lang w:val="en-US"/>
        </w:rPr>
      </w:pPr>
      <w:ins w:id="698" w:author="A721273-v2" w:date="2017-01-02T09:43:00Z">
        <w:r w:rsidRPr="000647AD">
          <w:rPr>
            <w:noProof w:val="0"/>
            <w:lang w:val="en-US"/>
          </w:rPr>
          <w:t xml:space="preserve">   </w:t>
        </w:r>
        <w:r w:rsidRPr="007A6F62">
          <w:rPr>
            <w:noProof w:val="0"/>
            <w:lang w:val="en-US"/>
          </w:rPr>
          <w:t>n</w:t>
        </w:r>
      </w:ins>
      <w:ins w:id="699" w:author="A721273-v2" w:date="2017-01-02T10:27:00Z">
        <w:r w:rsidRPr="007A6F62">
          <w:rPr>
            <w:noProof w:val="0"/>
            <w:lang w:val="en-US"/>
          </w:rPr>
          <w:t>f</w:t>
        </w:r>
      </w:ins>
      <w:ins w:id="700" w:author="A721273-v2" w:date="2017-01-05T13:51:00Z">
        <w:r w:rsidR="007A6F62" w:rsidRPr="007A6F62">
          <w:rPr>
            <w:noProof w:val="0"/>
            <w:lang w:val="en-US"/>
          </w:rPr>
          <w:t>-addr</w:t>
        </w:r>
      </w:ins>
      <w:ins w:id="701" w:author="A721273-v2" w:date="2017-01-02T09:43:00Z">
        <w:r w:rsidRPr="007A6F62">
          <w:rPr>
            <w:noProof w:val="0"/>
            <w:lang w:val="en-US"/>
          </w:rPr>
          <w:t xml:space="preserve"> </w:t>
        </w:r>
        <w:r w:rsidRPr="007A6F62">
          <w:rPr>
            <w:noProof w:val="0"/>
            <w:lang w:val="en-US"/>
          </w:rPr>
          <w:tab/>
        </w:r>
        <w:r w:rsidRPr="007A6F62">
          <w:rPr>
            <w:noProof w:val="0"/>
            <w:lang w:val="en-US"/>
          </w:rPr>
          <w:tab/>
          <w:t xml:space="preserve">    = "n</w:t>
        </w:r>
      </w:ins>
      <w:ins w:id="702" w:author="A721273-v2" w:date="2017-01-02T10:27:00Z">
        <w:r w:rsidRPr="007A6F62">
          <w:rPr>
            <w:noProof w:val="0"/>
            <w:lang w:val="en-US"/>
          </w:rPr>
          <w:t>f</w:t>
        </w:r>
      </w:ins>
      <w:ins w:id="703" w:author="A721273-v2" w:date="2017-01-05T13:51:00Z">
        <w:r w:rsidR="007A6F62" w:rsidRPr="007A6F62">
          <w:rPr>
            <w:noProof w:val="0"/>
            <w:lang w:val="en-US"/>
          </w:rPr>
          <w:t>-addr</w:t>
        </w:r>
      </w:ins>
      <w:ins w:id="704" w:author="A721273-v2" w:date="2017-01-02T09:43:00Z">
        <w:r w:rsidRPr="007A6F62">
          <w:rPr>
            <w:noProof w:val="0"/>
            <w:lang w:val="en-US"/>
          </w:rPr>
          <w:t>" EQUAL gen-value</w:t>
        </w:r>
      </w:ins>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ins w:id="705" w:author="A721273-v2" w:date="2017-01-02T09:43:00Z"/>
          <w:noProof w:val="0"/>
        </w:rPr>
      </w:pPr>
      <w:ins w:id="706" w:author="A721273-v2" w:date="2017-01-02T09:43:00Z">
        <w:r w:rsidRPr="007A6F62">
          <w:rPr>
            <w:noProof w:val="0"/>
            <w:lang w:val="en-US"/>
          </w:rPr>
          <w:t xml:space="preserve">   </w:t>
        </w:r>
        <w:r>
          <w:rPr>
            <w:noProof w:val="0"/>
          </w:rPr>
          <w:t>as</w:t>
        </w:r>
      </w:ins>
      <w:ins w:id="707" w:author="A721273-v2" w:date="2017-01-05T13:51:00Z">
        <w:r w:rsidR="007A6F62">
          <w:rPr>
            <w:noProof w:val="0"/>
          </w:rPr>
          <w:t>-addr</w:t>
        </w:r>
      </w:ins>
      <w:ins w:id="708" w:author="A721273-v2" w:date="2017-01-02T09:43:00Z">
        <w:r>
          <w:rPr>
            <w:noProof w:val="0"/>
          </w:rPr>
          <w:t xml:space="preserve"> </w:t>
        </w:r>
        <w:r>
          <w:rPr>
            <w:noProof w:val="0"/>
          </w:rPr>
          <w:tab/>
        </w:r>
        <w:r>
          <w:rPr>
            <w:noProof w:val="0"/>
          </w:rPr>
          <w:tab/>
          <w:t xml:space="preserve">   </w:t>
        </w:r>
      </w:ins>
      <w:ins w:id="709" w:author="A721273-v2" w:date="2017-01-02T09:44:00Z">
        <w:r>
          <w:rPr>
            <w:noProof w:val="0"/>
          </w:rPr>
          <w:t xml:space="preserve"> </w:t>
        </w:r>
      </w:ins>
      <w:ins w:id="710" w:author="A721273-v2" w:date="2017-01-02T09:43:00Z">
        <w:r>
          <w:rPr>
            <w:noProof w:val="0"/>
          </w:rPr>
          <w:t>= "as</w:t>
        </w:r>
      </w:ins>
      <w:ins w:id="711" w:author="A721273-v2" w:date="2017-01-05T13:51:00Z">
        <w:r w:rsidR="007A6F62">
          <w:rPr>
            <w:noProof w:val="0"/>
          </w:rPr>
          <w:t>-addr</w:t>
        </w:r>
      </w:ins>
      <w:ins w:id="712" w:author="A721273-v2" w:date="2017-01-02T09:43:00Z">
        <w:r>
          <w:rPr>
            <w:noProof w:val="0"/>
          </w:rPr>
          <w:t>" EQUAL gen-value</w:t>
        </w:r>
      </w:ins>
    </w:p>
    <w:p w:rsidR="000647AD" w:rsidRPr="00FF4CA1"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ins w:id="713" w:author="A721273-v2" w:date="2017-01-02T09:43:00Z">
        <w:r>
          <w:rPr>
            <w:noProof w:val="0"/>
          </w:rPr>
          <w:t xml:space="preserve">   ap-id </w:t>
        </w:r>
        <w:r>
          <w:rPr>
            <w:noProof w:val="0"/>
          </w:rPr>
          <w:tab/>
        </w:r>
        <w:r>
          <w:rPr>
            <w:noProof w:val="0"/>
          </w:rPr>
          <w:tab/>
          <w:t xml:space="preserve">    = "ap-id" EQUAL gen-value</w:t>
        </w:r>
      </w:ins>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p>
    <w:p w:rsidR="000647AD" w:rsidRPr="00B81036" w:rsidRDefault="000647AD" w:rsidP="000647AD"/>
    <w:p w:rsidR="000647AD" w:rsidRPr="00B6240F" w:rsidRDefault="000647AD" w:rsidP="000647AD">
      <w:pPr>
        <w:pStyle w:val="NO"/>
        <w:rPr>
          <w:lang w:val="en-US"/>
        </w:rPr>
      </w:pPr>
      <w:r w:rsidRPr="00B81036">
        <w:t>NOTE:</w:t>
      </w:r>
      <w:r w:rsidRPr="00B81036">
        <w:tab/>
        <w:t>T</w:t>
      </w:r>
      <w:r>
        <w:t xml:space="preserve">he </w:t>
      </w:r>
      <w:r w:rsidRPr="00B6240F">
        <w:rPr>
          <w:lang w:val="en-US"/>
        </w:rPr>
        <w:t>syntax above is not alig</w:t>
      </w:r>
      <w:r w:rsidRPr="005B6140">
        <w:rPr>
          <w:lang w:val="en-US"/>
        </w:rPr>
        <w:t xml:space="preserve">ned with the rules for </w:t>
      </w:r>
      <w:r>
        <w:rPr>
          <w:lang w:val="en-US"/>
        </w:rPr>
        <w:t>defining new</w:t>
      </w:r>
      <w:r w:rsidRPr="005B6140">
        <w:rPr>
          <w:lang w:val="en-US"/>
        </w:rPr>
        <w:t xml:space="preserve"> </w:t>
      </w:r>
      <w:r w:rsidRPr="00B6240F">
        <w:rPr>
          <w:lang w:val="en-US"/>
        </w:rPr>
        <w:t>P-Charging-Vector header</w:t>
      </w:r>
      <w:r>
        <w:rPr>
          <w:lang w:val="en-US"/>
        </w:rPr>
        <w:t xml:space="preserve"> field parameters as defined in </w:t>
      </w:r>
      <w:r>
        <w:t>RFC </w:t>
      </w:r>
      <w:r w:rsidRPr="00AB6AA7">
        <w:rPr>
          <w:lang w:val="en-US"/>
        </w:rPr>
        <w:t>7315</w:t>
      </w:r>
      <w:r w:rsidRPr="00B81036">
        <w:t> [52].</w:t>
      </w:r>
      <w:r w:rsidRPr="00B6240F">
        <w:rPr>
          <w:lang w:val="en-US"/>
        </w:rPr>
        <w:t xml:space="preserve"> </w:t>
      </w:r>
      <w:r w:rsidRPr="005B6140">
        <w:rPr>
          <w:lang w:val="en-US"/>
        </w:rPr>
        <w:t>E</w:t>
      </w:r>
      <w:r>
        <w:rPr>
          <w:lang w:val="en-US"/>
        </w:rPr>
        <w:t xml:space="preserve">ntities that perform syntax check (even if they are not interested in specific header field parameter values) of the header field need to follow the explicit syntax above, as using the rules in </w:t>
      </w:r>
      <w:r>
        <w:t>RFC </w:t>
      </w:r>
      <w:r w:rsidRPr="00AB6AA7">
        <w:rPr>
          <w:lang w:val="en-US"/>
        </w:rPr>
        <w:t>7315</w:t>
      </w:r>
      <w:r w:rsidRPr="00B81036">
        <w:t> [52]</w:t>
      </w:r>
      <w:r>
        <w:rPr>
          <w:lang w:val="en-US"/>
        </w:rPr>
        <w:t xml:space="preserve"> would trigger a parser error.</w:t>
      </w:r>
    </w:p>
    <w:p w:rsidR="000647AD" w:rsidRPr="00B81036" w:rsidRDefault="000647AD" w:rsidP="000647AD">
      <w:r w:rsidRPr="00B81036">
        <w:t xml:space="preserve">The access-network-charging-info parameter is </w:t>
      </w:r>
      <w:r w:rsidRPr="00B81036">
        <w:rPr>
          <w:lang w:eastAsia="de-DE"/>
        </w:rPr>
        <w:t>an instance of generic-param from the current charge-params component of P-Charging-Vector header</w:t>
      </w:r>
      <w:r>
        <w:rPr>
          <w:lang w:eastAsia="de-DE"/>
        </w:rPr>
        <w:t xml:space="preserve"> field</w:t>
      </w:r>
      <w:r w:rsidRPr="00B81036">
        <w:t>.</w:t>
      </w:r>
    </w:p>
    <w:p w:rsidR="000647AD" w:rsidRPr="00B81036" w:rsidRDefault="000647AD" w:rsidP="000647AD">
      <w:r w:rsidRPr="00B81036">
        <w:t>The access-network-charging-info parameter includes alternative definitions for different types access networks. The description of these parameters are given in the subsequent subclauses.</w:t>
      </w:r>
    </w:p>
    <w:p w:rsidR="000647AD" w:rsidRPr="00B81036" w:rsidRDefault="000647AD" w:rsidP="000647AD">
      <w:r w:rsidRPr="00B81036">
        <w:lastRenderedPageBreak/>
        <w:t xml:space="preserve">The </w:t>
      </w:r>
      <w:r>
        <w:t>"</w:t>
      </w:r>
      <w:r w:rsidRPr="00B81036">
        <w:t>access</w:t>
      </w:r>
      <w:r>
        <w:t>-</w:t>
      </w:r>
      <w:r w:rsidRPr="00B81036">
        <w:t>network</w:t>
      </w:r>
      <w:r>
        <w:t>-</w:t>
      </w:r>
      <w:r w:rsidRPr="00B81036">
        <w:t>charging</w:t>
      </w:r>
      <w:r>
        <w:t>-</w:t>
      </w:r>
      <w:r w:rsidRPr="00B81036">
        <w:t>info</w:t>
      </w:r>
      <w:r>
        <w:t>" header field parameter</w:t>
      </w:r>
      <w:r w:rsidRPr="00B81036">
        <w:t xml:space="preserve"> is not included in the P-Charging-Vector for SIP signalling that is not associated with a session.</w:t>
      </w:r>
    </w:p>
    <w:p w:rsidR="000647AD" w:rsidRPr="00B81036" w:rsidRDefault="000647AD" w:rsidP="000647AD">
      <w:r w:rsidRPr="00B81036">
        <w:t xml:space="preserve">When the </w:t>
      </w:r>
      <w:r>
        <w:t>"</w:t>
      </w:r>
      <w:r w:rsidRPr="00B81036">
        <w:t>access</w:t>
      </w:r>
      <w:r>
        <w:t>-</w:t>
      </w:r>
      <w:r w:rsidRPr="00B81036">
        <w:t>network</w:t>
      </w:r>
      <w:r>
        <w:t>-</w:t>
      </w:r>
      <w:r w:rsidRPr="00B81036">
        <w:t>charging</w:t>
      </w:r>
      <w:r>
        <w:t>-</w:t>
      </w:r>
      <w:r w:rsidRPr="00B81036">
        <w:t>info</w:t>
      </w:r>
      <w:r>
        <w:t>"</w:t>
      </w:r>
      <w:r w:rsidRPr="00B81036">
        <w:t xml:space="preserve"> is included in the P-Charging-Vector and necessary information is</w:t>
      </w:r>
      <w:r>
        <w:t xml:space="preserve"> </w:t>
      </w:r>
      <w:r w:rsidRPr="00B81036">
        <w:t xml:space="preserve">not available from the </w:t>
      </w:r>
      <w:r w:rsidRPr="00B81036">
        <w:rPr>
          <w:lang w:eastAsia="ja-JP"/>
        </w:rPr>
        <w:t>IP-CAN</w:t>
      </w:r>
      <w:r w:rsidRPr="00B81036">
        <w:t xml:space="preserve"> (e.g. via Gx/Rx interface) reference points then null or zero values are included.</w:t>
      </w:r>
    </w:p>
    <w:p w:rsidR="000647AD" w:rsidRDefault="000647AD" w:rsidP="000647AD">
      <w:r w:rsidRPr="00B81036">
        <w:t xml:space="preserve">For type 1 and type 3 IOIs, the generating SIP entity shall express the </w:t>
      </w:r>
      <w:r>
        <w:t>"</w:t>
      </w:r>
      <w:r w:rsidRPr="00B81036">
        <w:t>orig-ioi</w:t>
      </w:r>
      <w:r>
        <w:t>"</w:t>
      </w:r>
      <w:r w:rsidRPr="00B81036">
        <w:t xml:space="preserve"> and </w:t>
      </w:r>
      <w:r>
        <w:t>"</w:t>
      </w:r>
      <w:r w:rsidRPr="00B81036">
        <w:t>term-ioi</w:t>
      </w:r>
      <w:r>
        <w:t>" header field</w:t>
      </w:r>
      <w:r w:rsidRPr="00B81036">
        <w:t xml:space="preserve"> parameters in the format of a quoted string as specified in </w:t>
      </w:r>
      <w:r>
        <w:t>RFC 7315</w:t>
      </w:r>
      <w:r w:rsidRPr="00B81036">
        <w:t xml:space="preserve"> [52]. </w:t>
      </w:r>
    </w:p>
    <w:p w:rsidR="000647AD" w:rsidRDefault="000647AD" w:rsidP="000647AD">
      <w:r>
        <w:t xml:space="preserve">If an IOI is a type 1 IOI, the content of the </w:t>
      </w:r>
      <w:r w:rsidRPr="0011122A">
        <w:t>quoted string</w:t>
      </w:r>
      <w:r>
        <w:t xml:space="preserve"> consists of the "Type 1" string prefix followed by the IOI value. The "Type 1" string prefix is the </w:t>
      </w:r>
      <w:r>
        <w:rPr>
          <w:lang w:eastAsia="ko-KR"/>
        </w:rPr>
        <w:t xml:space="preserve">type-1-prefix value specified in the </w:t>
      </w:r>
      <w:r>
        <w:t>t</w:t>
      </w:r>
      <w:r w:rsidRPr="00B81036">
        <w:t>able 7.</w:t>
      </w:r>
      <w:r>
        <w:t>2A.5A.</w:t>
      </w:r>
    </w:p>
    <w:p w:rsidR="000647AD" w:rsidRDefault="000647AD" w:rsidP="000647AD">
      <w:r>
        <w:t xml:space="preserve">If an IOI is a type 3 IOI, the content of the </w:t>
      </w:r>
      <w:r w:rsidRPr="0011122A">
        <w:t>quoted string</w:t>
      </w:r>
      <w:r>
        <w:t xml:space="preserve"> consists of the "Type 3" string prefix followed by the IOI value. The "Type 3" string prefix is the </w:t>
      </w:r>
      <w:r>
        <w:rPr>
          <w:lang w:eastAsia="ko-KR"/>
        </w:rPr>
        <w:t xml:space="preserve">type-3-prefix value specified in the </w:t>
      </w:r>
      <w:r>
        <w:t>t</w:t>
      </w:r>
      <w:r w:rsidRPr="00B81036">
        <w:t>able 7.</w:t>
      </w:r>
      <w:r>
        <w:t>2A.5A.</w:t>
      </w:r>
    </w:p>
    <w:p w:rsidR="000647AD" w:rsidRPr="00B81036" w:rsidRDefault="000647AD" w:rsidP="000647AD">
      <w:pPr>
        <w:pStyle w:val="TH"/>
      </w:pPr>
      <w:r w:rsidRPr="00B81036">
        <w:t>Table 7.</w:t>
      </w:r>
      <w:r>
        <w:t>2A.5A</w:t>
      </w:r>
      <w:r w:rsidRPr="00B81036">
        <w:t xml:space="preserve">: </w:t>
      </w:r>
      <w:r>
        <w:t>String prefixes</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Pr>
          <w:noProof w:val="0"/>
          <w:lang w:eastAsia="ko-KR"/>
        </w:rPr>
        <w:t>type-1-prefix = %x</w:t>
      </w:r>
      <w:r w:rsidRPr="008D3B94">
        <w:rPr>
          <w:noProof w:val="0"/>
          <w:lang w:eastAsia="ko-KR"/>
        </w:rPr>
        <w:t>54.79.70.65.20.31</w:t>
      </w:r>
      <w:r>
        <w:rPr>
          <w:noProof w:val="0"/>
          <w:lang w:eastAsia="ko-KR"/>
        </w:rPr>
        <w:t xml:space="preserve"> ; "</w:t>
      </w:r>
      <w:r w:rsidRPr="00B81036">
        <w:t>Type 1</w:t>
      </w:r>
      <w:r>
        <w:rPr>
          <w:noProof w:val="0"/>
          <w:lang w:eastAsia="ko-KR"/>
        </w:rPr>
        <w:t>"</w:t>
      </w:r>
    </w:p>
    <w:p w:rsidR="000647AD" w:rsidRDefault="000647AD" w:rsidP="000647AD">
      <w:pPr>
        <w:pStyle w:val="PL"/>
        <w:keepNext/>
        <w:keepLines/>
        <w:pBdr>
          <w:top w:val="single" w:sz="4" w:space="1" w:color="auto"/>
          <w:left w:val="single" w:sz="4" w:space="4" w:color="auto"/>
          <w:bottom w:val="single" w:sz="4" w:space="1" w:color="auto"/>
          <w:right w:val="single" w:sz="4" w:space="4" w:color="auto"/>
        </w:pBdr>
        <w:rPr>
          <w:noProof w:val="0"/>
          <w:lang w:eastAsia="ko-KR"/>
        </w:rPr>
      </w:pPr>
      <w:r>
        <w:rPr>
          <w:noProof w:val="0"/>
          <w:lang w:eastAsia="ko-KR"/>
        </w:rPr>
        <w:t>type-3-prefix = %x54.79.70.65.20.33 ; "</w:t>
      </w:r>
      <w:r w:rsidRPr="00B81036">
        <w:t xml:space="preserve">Type </w:t>
      </w:r>
      <w:r>
        <w:t>3</w:t>
      </w:r>
      <w:r>
        <w:rPr>
          <w:noProof w:val="0"/>
          <w:lang w:eastAsia="ko-KR"/>
        </w:rPr>
        <w:t>"</w:t>
      </w:r>
    </w:p>
    <w:p w:rsidR="000647AD" w:rsidRPr="00B81036" w:rsidRDefault="000647AD" w:rsidP="000647AD">
      <w:pPr>
        <w:pStyle w:val="PL"/>
        <w:keepNext/>
        <w:keepLines/>
        <w:pBdr>
          <w:top w:val="single" w:sz="4" w:space="1" w:color="auto"/>
          <w:left w:val="single" w:sz="4" w:space="4" w:color="auto"/>
          <w:bottom w:val="single" w:sz="4" w:space="1" w:color="auto"/>
          <w:right w:val="single" w:sz="4" w:space="4" w:color="auto"/>
        </w:pBdr>
        <w:rPr>
          <w:noProof w:val="0"/>
        </w:rPr>
      </w:pPr>
    </w:p>
    <w:p w:rsidR="000647AD" w:rsidRPr="00B81036" w:rsidRDefault="000647AD" w:rsidP="000647AD"/>
    <w:p w:rsidR="000647AD" w:rsidRDefault="000647AD" w:rsidP="000647AD">
      <w:r>
        <w:t xml:space="preserve">If an IOI is a </w:t>
      </w:r>
      <w:r w:rsidRPr="00B81036">
        <w:t xml:space="preserve">type 2 IOI, </w:t>
      </w:r>
      <w:r>
        <w:t xml:space="preserve">the value of </w:t>
      </w:r>
      <w:r w:rsidRPr="00B81036">
        <w:t xml:space="preserve">the </w:t>
      </w:r>
      <w:r>
        <w:t>"</w:t>
      </w:r>
      <w:r w:rsidRPr="00B81036">
        <w:t>orig-ioi</w:t>
      </w:r>
      <w:r>
        <w:t>"</w:t>
      </w:r>
      <w:r w:rsidRPr="00B81036">
        <w:t xml:space="preserve"> and </w:t>
      </w:r>
      <w:r>
        <w:t>"</w:t>
      </w:r>
      <w:r w:rsidRPr="00B81036">
        <w:t>term-ioi</w:t>
      </w:r>
      <w:r>
        <w:t>" header field</w:t>
      </w:r>
      <w:r w:rsidRPr="00B81036">
        <w:t xml:space="preserve"> parameters</w:t>
      </w:r>
      <w:r>
        <w:t xml:space="preserve"> is set to the IOI value. N</w:t>
      </w:r>
      <w:r w:rsidRPr="00B81036">
        <w:t>o string prefix is used.</w:t>
      </w:r>
    </w:p>
    <w:p w:rsidR="000647AD" w:rsidRPr="00B81036" w:rsidRDefault="000647AD" w:rsidP="000647AD">
      <w:r w:rsidRPr="00B81036">
        <w:t>The receiving SIP entity does not perform syntactic checking of the contents of the IOI parameter (the IOI parameter is passed unmodified to charging entities).</w:t>
      </w:r>
    </w:p>
    <w:p w:rsidR="000647AD" w:rsidRPr="00B81036" w:rsidRDefault="000647AD" w:rsidP="000647AD">
      <w:r w:rsidRPr="00B81036">
        <w:t xml:space="preserve">The </w:t>
      </w:r>
      <w:r>
        <w:t>"loopback"</w:t>
      </w:r>
      <w:r w:rsidRPr="00B81036">
        <w:t xml:space="preserve"> parameter </w:t>
      </w:r>
      <w:r w:rsidRPr="00D221FF">
        <w:t xml:space="preserve">is provided to </w:t>
      </w:r>
      <w:r>
        <w:t xml:space="preserve">the charging system of </w:t>
      </w:r>
      <w:r w:rsidRPr="00D221FF">
        <w:t xml:space="preserve">other entities in the signalling path to indicate that loopback </w:t>
      </w:r>
      <w:r>
        <w:t>has been applied</w:t>
      </w:r>
      <w:r w:rsidRPr="00D221FF">
        <w:t xml:space="preserve"> and entities of the IM CN subsystem involved in the loopback, e.g</w:t>
      </w:r>
      <w:r>
        <w:t>.</w:t>
      </w:r>
      <w:r w:rsidRPr="00D221FF">
        <w:t xml:space="preserve"> TRF, </w:t>
      </w:r>
      <w:r>
        <w:t xml:space="preserve">can </w:t>
      </w:r>
      <w:r w:rsidRPr="00D221FF">
        <w:t>have generated CDRs in their own right.</w:t>
      </w:r>
    </w:p>
    <w:p w:rsidR="000647AD" w:rsidRDefault="000647AD" w:rsidP="000647AD">
      <w:pPr>
        <w:rPr>
          <w:noProof/>
        </w:rPr>
      </w:pPr>
      <w:ins w:id="714" w:author="A721273-v2" w:date="2017-01-02T09:52:00Z">
        <w:r w:rsidRPr="003E6374">
          <w:rPr>
            <w:lang w:val="en-US"/>
          </w:rPr>
          <w:t xml:space="preserve">The </w:t>
        </w:r>
      </w:ins>
      <w:ins w:id="715" w:author="A721273-v2" w:date="2017-01-02T09:53:00Z">
        <w:r>
          <w:t>"</w:t>
        </w:r>
      </w:ins>
      <w:ins w:id="716" w:author="A721273-v2" w:date="2017-01-02T09:52:00Z">
        <w:r w:rsidRPr="003E6374">
          <w:rPr>
            <w:lang w:val="en-US"/>
          </w:rPr>
          <w:t>n</w:t>
        </w:r>
      </w:ins>
      <w:ins w:id="717" w:author="A721273-v2" w:date="2017-01-02T10:27:00Z">
        <w:r>
          <w:rPr>
            <w:lang w:val="en-US"/>
          </w:rPr>
          <w:t>f</w:t>
        </w:r>
      </w:ins>
      <w:ins w:id="718" w:author="A721273-v2" w:date="2017-01-02T09:52:00Z">
        <w:r w:rsidRPr="003E6374">
          <w:rPr>
            <w:lang w:val="en-US"/>
          </w:rPr>
          <w:t>-identifier</w:t>
        </w:r>
      </w:ins>
      <w:ins w:id="719" w:author="A721273-v2" w:date="2017-01-02T09:53:00Z">
        <w:r>
          <w:t>"</w:t>
        </w:r>
      </w:ins>
      <w:ins w:id="720" w:author="A721273-v2" w:date="2017-01-02T09:52:00Z">
        <w:r w:rsidRPr="003E6374">
          <w:rPr>
            <w:lang w:val="en-US"/>
          </w:rPr>
          <w:t xml:space="preserve"> </w:t>
        </w:r>
      </w:ins>
      <w:ins w:id="721" w:author="Michael Kreipl" w:date="2017-01-06T12:43:00Z">
        <w:r w:rsidR="00CF588D">
          <w:rPr>
            <w:lang w:val="en-US"/>
          </w:rPr>
          <w:t xml:space="preserve">header field </w:t>
        </w:r>
      </w:ins>
      <w:ins w:id="722" w:author="A721273-v2" w:date="2017-01-02T09:53:00Z">
        <w:r w:rsidRPr="00B81036">
          <w:t xml:space="preserve">parameter is </w:t>
        </w:r>
        <w:r w:rsidRPr="00B81036">
          <w:rPr>
            <w:lang w:eastAsia="de-DE"/>
          </w:rPr>
          <w:t>an instance of generic-param from the current charge-params component of P-Charging-Vector header</w:t>
        </w:r>
        <w:r>
          <w:rPr>
            <w:lang w:eastAsia="de-DE"/>
          </w:rPr>
          <w:t xml:space="preserve"> </w:t>
        </w:r>
      </w:ins>
      <w:ins w:id="723" w:author="A721273-v2" w:date="2017-01-02T09:59:00Z">
        <w:r>
          <w:rPr>
            <w:lang w:eastAsia="de-DE"/>
          </w:rPr>
          <w:t>field</w:t>
        </w:r>
        <w:r w:rsidRPr="00B81036">
          <w:t>.</w:t>
        </w:r>
        <w:r>
          <w:t xml:space="preserve"> This</w:t>
        </w:r>
      </w:ins>
      <w:ins w:id="724" w:author="A721273-v2" w:date="2017-01-02T09:53:00Z">
        <w:r>
          <w:t xml:space="preserve"> </w:t>
        </w:r>
      </w:ins>
      <w:ins w:id="725" w:author="Michael Kreipl" w:date="2017-01-06T12:43:00Z">
        <w:r w:rsidR="00CF588D">
          <w:t xml:space="preserve">header field </w:t>
        </w:r>
      </w:ins>
      <w:ins w:id="726" w:author="A721273-v2" w:date="2017-01-02T09:53:00Z">
        <w:r>
          <w:t xml:space="preserve">parameter contains one or more IMS </w:t>
        </w:r>
      </w:ins>
      <w:ins w:id="727" w:author="A721273-v2" w:date="2017-01-02T10:27:00Z">
        <w:r>
          <w:t>network function</w:t>
        </w:r>
      </w:ins>
      <w:ins w:id="728" w:author="A721273-v2" w:date="2017-01-02T09:54:00Z">
        <w:r>
          <w:t xml:space="preserve"> </w:t>
        </w:r>
      </w:ins>
      <w:ins w:id="729" w:author="A721273-v2" w:date="2017-01-02T09:53:00Z">
        <w:r>
          <w:t xml:space="preserve">addresses </w:t>
        </w:r>
      </w:ins>
      <w:ins w:id="730" w:author="A721273-v2" w:date="2017-01-02T09:55:00Z">
        <w:r>
          <w:t>and</w:t>
        </w:r>
      </w:ins>
      <w:ins w:id="731" w:author="Michael Kreipl" w:date="2017-01-06T12:43:00Z">
        <w:r w:rsidR="00CF588D">
          <w:t>/</w:t>
        </w:r>
      </w:ins>
      <w:ins w:id="732" w:author="A721273-v2" w:date="2017-01-02T09:55:00Z">
        <w:del w:id="733" w:author="Michael Kreipl" w:date="2017-01-06T12:43:00Z">
          <w:r w:rsidDel="00CF588D">
            <w:delText xml:space="preserve"> </w:delText>
          </w:r>
        </w:del>
        <w:r>
          <w:t>or AS addresses and application identifier</w:t>
        </w:r>
      </w:ins>
      <w:ins w:id="734" w:author="Michael Kreipl" w:date="2017-01-06T12:43:00Z">
        <w:r w:rsidR="00CF588D">
          <w:t>s</w:t>
        </w:r>
      </w:ins>
      <w:ins w:id="735" w:author="A721273-v2" w:date="2017-01-02T09:55:00Z">
        <w:r>
          <w:t xml:space="preserve"> </w:t>
        </w:r>
      </w:ins>
      <w:ins w:id="736" w:author="A721273-v2" w:date="2017-01-02T09:53:00Z">
        <w:r>
          <w:t>where the</w:t>
        </w:r>
      </w:ins>
      <w:ins w:id="737" w:author="A721273-v2" w:date="2017-01-02T09:56:00Z">
        <w:r>
          <w:t xml:space="preserve"> </w:t>
        </w:r>
      </w:ins>
      <w:ins w:id="738" w:author="A721273-v2" w:date="2017-01-02T09:54:00Z">
        <w:r>
          <w:t xml:space="preserve">IMS </w:t>
        </w:r>
      </w:ins>
      <w:ins w:id="739" w:author="A721273-v2" w:date="2017-01-02T10:28:00Z">
        <w:r>
          <w:t>network function</w:t>
        </w:r>
      </w:ins>
      <w:ins w:id="740" w:author="A721273-v2" w:date="2017-01-02T09:54:00Z">
        <w:r>
          <w:t xml:space="preserve"> does create charging information </w:t>
        </w:r>
      </w:ins>
      <w:ins w:id="741" w:author="A721273-v2" w:date="2017-01-02T09:57:00Z">
        <w:r>
          <w:t>for the related</w:t>
        </w:r>
      </w:ins>
      <w:ins w:id="742" w:author="A721273-v2" w:date="2017-01-02T09:55:00Z">
        <w:r>
          <w:t xml:space="preserve"> </w:t>
        </w:r>
      </w:ins>
      <w:ins w:id="743" w:author="A721273-v2" w:date="2017-01-02T09:54:00Z">
        <w:r>
          <w:t>CDR</w:t>
        </w:r>
      </w:ins>
      <w:ins w:id="744" w:author="A721273-v2" w:date="2017-01-02T09:56:00Z">
        <w:r>
          <w:t xml:space="preserve"> </w:t>
        </w:r>
      </w:ins>
      <w:ins w:id="745" w:author="A721273-v2" w:date="2017-01-02T09:57:00Z">
        <w:r>
          <w:t>of</w:t>
        </w:r>
      </w:ins>
      <w:ins w:id="746" w:author="A721273-v2" w:date="2017-01-02T09:56:00Z">
        <w:r>
          <w:t xml:space="preserve"> this functional entity</w:t>
        </w:r>
      </w:ins>
      <w:ins w:id="747" w:author="A721273-v2" w:date="2017-01-02T09:55:00Z">
        <w:r>
          <w:t>.</w:t>
        </w:r>
      </w:ins>
      <w:ins w:id="748" w:author="A721273-v2" w:date="2017-01-02T09:57:00Z">
        <w:r>
          <w:t xml:space="preserve"> For AS hosting several </w:t>
        </w:r>
      </w:ins>
      <w:ins w:id="749" w:author="A721273-v2" w:date="2017-01-02T09:59:00Z">
        <w:r>
          <w:t>applications</w:t>
        </w:r>
      </w:ins>
      <w:ins w:id="750" w:author="A721273-v2" w:date="2017-01-02T09:57:00Z">
        <w:r>
          <w:t xml:space="preserve"> the AS </w:t>
        </w:r>
      </w:ins>
      <w:ins w:id="751" w:author="A721273-v2" w:date="2017-01-02T09:59:00Z">
        <w:r>
          <w:t>address</w:t>
        </w:r>
      </w:ins>
      <w:ins w:id="752" w:author="A721273-v2" w:date="2017-01-02T09:57:00Z">
        <w:r>
          <w:t xml:space="preserve"> my appear several times but </w:t>
        </w:r>
      </w:ins>
      <w:ins w:id="753" w:author="A721273-v2" w:date="2017-01-02T10:00:00Z">
        <w:r>
          <w:t>accompanied</w:t>
        </w:r>
      </w:ins>
      <w:ins w:id="754" w:author="A721273-v2" w:date="2017-01-02T09:57:00Z">
        <w:r>
          <w:t xml:space="preserve"> with a </w:t>
        </w:r>
      </w:ins>
      <w:ins w:id="755" w:author="A721273-v2" w:date="2017-01-02T09:58:00Z">
        <w:r>
          <w:t>different</w:t>
        </w:r>
      </w:ins>
      <w:ins w:id="756" w:author="A721273-v2" w:date="2017-01-02T09:57:00Z">
        <w:r>
          <w:t xml:space="preserve"> </w:t>
        </w:r>
      </w:ins>
      <w:ins w:id="757" w:author="A721273-v2" w:date="2017-01-02T10:00:00Z">
        <w:r>
          <w:t>application</w:t>
        </w:r>
      </w:ins>
      <w:ins w:id="758" w:author="A721273-v2" w:date="2017-01-02T09:58:00Z">
        <w:r>
          <w:t xml:space="preserve"> identifier based on the application executed by the AS.</w:t>
        </w:r>
      </w:ins>
      <w:ins w:id="759" w:author="A721273-v2" w:date="2017-01-02T09:55:00Z">
        <w:del w:id="760" w:author="Michael Kreipl" w:date="2017-01-06T12:44:00Z">
          <w:r w:rsidDel="00CF588D">
            <w:delText xml:space="preserve"> </w:delText>
          </w:r>
        </w:del>
      </w:ins>
      <w:ins w:id="761" w:author="A721273-v2" w:date="2017-01-02T09:53:00Z">
        <w:del w:id="762" w:author="Michael Kreipl" w:date="2017-01-06T12:44:00Z">
          <w:r w:rsidDel="00CF588D">
            <w:delText xml:space="preserve"> </w:delText>
          </w:r>
        </w:del>
      </w:ins>
      <w:ins w:id="763" w:author="A721273-v2" w:date="2017-01-02T09:52:00Z">
        <w:del w:id="764" w:author="Michael Kreipl" w:date="2017-01-06T12:44:00Z">
          <w:r w:rsidRPr="003E6374" w:rsidDel="00CF588D">
            <w:rPr>
              <w:lang w:val="en-US"/>
            </w:rPr>
            <w:delText xml:space="preserve">     </w:delText>
          </w:r>
        </w:del>
        <w:r w:rsidRPr="003E6374">
          <w:rPr>
            <w:lang w:val="en-US"/>
          </w:rPr>
          <w:t xml:space="preserve"> </w:t>
        </w:r>
      </w:ins>
    </w:p>
    <w:p w:rsidR="000647AD" w:rsidRDefault="000647AD" w:rsidP="000647AD">
      <w:pPr>
        <w:tabs>
          <w:tab w:val="left" w:pos="3559"/>
          <w:tab w:val="center" w:pos="4819"/>
        </w:tabs>
        <w:rPr>
          <w:noProof/>
        </w:rPr>
      </w:pPr>
      <w:r>
        <w:rPr>
          <w:noProof/>
          <w:highlight w:val="green"/>
        </w:rPr>
        <w:tab/>
      </w:r>
      <w:r>
        <w:rPr>
          <w:noProof/>
          <w:highlight w:val="green"/>
        </w:rPr>
        <w:tab/>
      </w:r>
      <w:r w:rsidRPr="00DB12B9">
        <w:rPr>
          <w:noProof/>
          <w:highlight w:val="green"/>
        </w:rPr>
        <w:t xml:space="preserve">***** </w:t>
      </w:r>
      <w:r>
        <w:rPr>
          <w:noProof/>
          <w:highlight w:val="green"/>
        </w:rPr>
        <w:t>End of changes</w:t>
      </w:r>
      <w:r w:rsidRPr="00DB12B9">
        <w:rPr>
          <w:noProof/>
          <w:highlight w:val="green"/>
        </w:rPr>
        <w:t xml:space="preserve"> *****</w:t>
      </w:r>
    </w:p>
    <w:p w:rsidR="001E41F3" w:rsidRDefault="001E41F3" w:rsidP="009650F2">
      <w:pPr>
        <w:rPr>
          <w:noProof/>
        </w:rPr>
      </w:pPr>
    </w:p>
    <w:sectPr w:rsidR="001E41F3" w:rsidSect="00790F1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284" w:rsidRDefault="00784284">
      <w:r>
        <w:separator/>
      </w:r>
    </w:p>
  </w:endnote>
  <w:endnote w:type="continuationSeparator" w:id="0">
    <w:p w:rsidR="00784284" w:rsidRDefault="007842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284" w:rsidRDefault="00784284">
      <w:r>
        <w:separator/>
      </w:r>
    </w:p>
  </w:footnote>
  <w:footnote w:type="continuationSeparator" w:id="0">
    <w:p w:rsidR="00784284" w:rsidRDefault="007842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284" w:rsidRDefault="0078428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284" w:rsidRDefault="00784284">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284" w:rsidRDefault="00784284">
    <w:pPr>
      <w:pStyle w:val="Kopfzeil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284" w:rsidRDefault="00784284">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 w:numId="35">
    <w:abstractNumId w:val="7"/>
    <w:lvlOverride w:ilvl="0">
      <w:lvl w:ilvl="0">
        <w:start w:val="1"/>
        <w:numFmt w:val="bullet"/>
        <w:lvlText w:val=""/>
        <w:legacy w:legacy="1" w:legacySpace="0" w:legacyIndent="283"/>
        <w:lvlJc w:val="left"/>
        <w:pPr>
          <w:ind w:left="1701" w:hanging="283"/>
        </w:pPr>
        <w:rPr>
          <w:rFonts w:ascii="Geneva" w:hAnsi="Genev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rsids>
    <w:rsidRoot w:val="00022E4A"/>
    <w:rsid w:val="0000665E"/>
    <w:rsid w:val="00007D7F"/>
    <w:rsid w:val="00022E4A"/>
    <w:rsid w:val="00027532"/>
    <w:rsid w:val="00030ECC"/>
    <w:rsid w:val="00043430"/>
    <w:rsid w:val="00044E9D"/>
    <w:rsid w:val="000647AD"/>
    <w:rsid w:val="000A6394"/>
    <w:rsid w:val="000C038A"/>
    <w:rsid w:val="000C6598"/>
    <w:rsid w:val="000F3A3D"/>
    <w:rsid w:val="001017CA"/>
    <w:rsid w:val="00130732"/>
    <w:rsid w:val="00132ABB"/>
    <w:rsid w:val="00145D43"/>
    <w:rsid w:val="00165360"/>
    <w:rsid w:val="00170879"/>
    <w:rsid w:val="00171764"/>
    <w:rsid w:val="00185DE9"/>
    <w:rsid w:val="00192C46"/>
    <w:rsid w:val="00192FD0"/>
    <w:rsid w:val="001A7B60"/>
    <w:rsid w:val="001B7A65"/>
    <w:rsid w:val="001E41F3"/>
    <w:rsid w:val="00210B2F"/>
    <w:rsid w:val="00210CD4"/>
    <w:rsid w:val="0021589A"/>
    <w:rsid w:val="002214CD"/>
    <w:rsid w:val="00225E54"/>
    <w:rsid w:val="002316DC"/>
    <w:rsid w:val="0023250E"/>
    <w:rsid w:val="00232BFD"/>
    <w:rsid w:val="0026004D"/>
    <w:rsid w:val="00275D12"/>
    <w:rsid w:val="002860C4"/>
    <w:rsid w:val="00287F77"/>
    <w:rsid w:val="002B5741"/>
    <w:rsid w:val="002D14C2"/>
    <w:rsid w:val="002E0E46"/>
    <w:rsid w:val="00305409"/>
    <w:rsid w:val="00323D09"/>
    <w:rsid w:val="0034416E"/>
    <w:rsid w:val="00376DA0"/>
    <w:rsid w:val="003D2A02"/>
    <w:rsid w:val="003E1939"/>
    <w:rsid w:val="003E1A36"/>
    <w:rsid w:val="003E6374"/>
    <w:rsid w:val="0040032B"/>
    <w:rsid w:val="004242F1"/>
    <w:rsid w:val="00437C8D"/>
    <w:rsid w:val="004972D7"/>
    <w:rsid w:val="004A2512"/>
    <w:rsid w:val="004B1D87"/>
    <w:rsid w:val="004B75B7"/>
    <w:rsid w:val="004E6DE8"/>
    <w:rsid w:val="0051580D"/>
    <w:rsid w:val="0053782C"/>
    <w:rsid w:val="005542B8"/>
    <w:rsid w:val="0056457A"/>
    <w:rsid w:val="00592D74"/>
    <w:rsid w:val="00595ED2"/>
    <w:rsid w:val="005E2C44"/>
    <w:rsid w:val="005F7FC0"/>
    <w:rsid w:val="00621188"/>
    <w:rsid w:val="00623C38"/>
    <w:rsid w:val="006257ED"/>
    <w:rsid w:val="00643DE0"/>
    <w:rsid w:val="00657024"/>
    <w:rsid w:val="00695808"/>
    <w:rsid w:val="006B46FB"/>
    <w:rsid w:val="006E21FB"/>
    <w:rsid w:val="00707E5A"/>
    <w:rsid w:val="00743C86"/>
    <w:rsid w:val="0076320D"/>
    <w:rsid w:val="00766723"/>
    <w:rsid w:val="007767A1"/>
    <w:rsid w:val="00784284"/>
    <w:rsid w:val="0078480D"/>
    <w:rsid w:val="00790F19"/>
    <w:rsid w:val="00792342"/>
    <w:rsid w:val="007925C8"/>
    <w:rsid w:val="00796613"/>
    <w:rsid w:val="007A6F62"/>
    <w:rsid w:val="007B512A"/>
    <w:rsid w:val="007C2097"/>
    <w:rsid w:val="007D6A07"/>
    <w:rsid w:val="007F3A46"/>
    <w:rsid w:val="008028AE"/>
    <w:rsid w:val="00822151"/>
    <w:rsid w:val="008279FA"/>
    <w:rsid w:val="00843295"/>
    <w:rsid w:val="008626E7"/>
    <w:rsid w:val="00870EE7"/>
    <w:rsid w:val="00896772"/>
    <w:rsid w:val="00897DBB"/>
    <w:rsid w:val="008A3D6C"/>
    <w:rsid w:val="008A7A9F"/>
    <w:rsid w:val="008F686C"/>
    <w:rsid w:val="0092104F"/>
    <w:rsid w:val="009650F2"/>
    <w:rsid w:val="009777D9"/>
    <w:rsid w:val="00991B88"/>
    <w:rsid w:val="009A0CD7"/>
    <w:rsid w:val="009A579D"/>
    <w:rsid w:val="009C1E44"/>
    <w:rsid w:val="009D507E"/>
    <w:rsid w:val="009E3297"/>
    <w:rsid w:val="009F734F"/>
    <w:rsid w:val="00A246B6"/>
    <w:rsid w:val="00A27273"/>
    <w:rsid w:val="00A4179D"/>
    <w:rsid w:val="00A47E70"/>
    <w:rsid w:val="00A7671C"/>
    <w:rsid w:val="00A86EB5"/>
    <w:rsid w:val="00AD1CD8"/>
    <w:rsid w:val="00B16F0A"/>
    <w:rsid w:val="00B258BB"/>
    <w:rsid w:val="00B57DA0"/>
    <w:rsid w:val="00B672CD"/>
    <w:rsid w:val="00B67B97"/>
    <w:rsid w:val="00B968C8"/>
    <w:rsid w:val="00BA3EC5"/>
    <w:rsid w:val="00BB5DFC"/>
    <w:rsid w:val="00BC2CB3"/>
    <w:rsid w:val="00BD279D"/>
    <w:rsid w:val="00BD6BB8"/>
    <w:rsid w:val="00BE703C"/>
    <w:rsid w:val="00BF39A2"/>
    <w:rsid w:val="00C0739D"/>
    <w:rsid w:val="00C47474"/>
    <w:rsid w:val="00C61C94"/>
    <w:rsid w:val="00C75B73"/>
    <w:rsid w:val="00C83129"/>
    <w:rsid w:val="00C95985"/>
    <w:rsid w:val="00CA3AE0"/>
    <w:rsid w:val="00CC4A6F"/>
    <w:rsid w:val="00CC5026"/>
    <w:rsid w:val="00CC60BE"/>
    <w:rsid w:val="00CF137C"/>
    <w:rsid w:val="00CF588D"/>
    <w:rsid w:val="00D032FD"/>
    <w:rsid w:val="00D03F9A"/>
    <w:rsid w:val="00D34CBE"/>
    <w:rsid w:val="00D927F8"/>
    <w:rsid w:val="00D95858"/>
    <w:rsid w:val="00D9726C"/>
    <w:rsid w:val="00DA09DF"/>
    <w:rsid w:val="00DA71E8"/>
    <w:rsid w:val="00DB4A61"/>
    <w:rsid w:val="00DE34CF"/>
    <w:rsid w:val="00E12372"/>
    <w:rsid w:val="00E66888"/>
    <w:rsid w:val="00E700A8"/>
    <w:rsid w:val="00EA40BB"/>
    <w:rsid w:val="00ED03B1"/>
    <w:rsid w:val="00EE7D7C"/>
    <w:rsid w:val="00EF22C8"/>
    <w:rsid w:val="00F008C9"/>
    <w:rsid w:val="00F00EB2"/>
    <w:rsid w:val="00F21973"/>
    <w:rsid w:val="00F25D98"/>
    <w:rsid w:val="00F300FB"/>
    <w:rsid w:val="00F4300A"/>
    <w:rsid w:val="00F45180"/>
    <w:rsid w:val="00F66D94"/>
    <w:rsid w:val="00F75016"/>
    <w:rsid w:val="00FB089A"/>
    <w:rsid w:val="00FB6386"/>
    <w:rsid w:val="00FB7771"/>
    <w:rsid w:val="00FD2F8B"/>
    <w:rsid w:val="00FF4CA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90F19"/>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790F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790F19"/>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790F19"/>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790F19"/>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790F19"/>
    <w:pPr>
      <w:ind w:left="1701" w:hanging="1701"/>
      <w:outlineLvl w:val="4"/>
    </w:pPr>
    <w:rPr>
      <w:sz w:val="22"/>
    </w:rPr>
  </w:style>
  <w:style w:type="paragraph" w:styleId="berschrift6">
    <w:name w:val="heading 6"/>
    <w:basedOn w:val="H6"/>
    <w:next w:val="Standard"/>
    <w:qFormat/>
    <w:rsid w:val="00790F19"/>
    <w:pPr>
      <w:outlineLvl w:val="5"/>
    </w:pPr>
  </w:style>
  <w:style w:type="paragraph" w:styleId="berschrift7">
    <w:name w:val="heading 7"/>
    <w:basedOn w:val="H6"/>
    <w:next w:val="Standard"/>
    <w:qFormat/>
    <w:rsid w:val="00790F19"/>
    <w:pPr>
      <w:outlineLvl w:val="6"/>
    </w:pPr>
  </w:style>
  <w:style w:type="paragraph" w:styleId="berschrift8">
    <w:name w:val="heading 8"/>
    <w:basedOn w:val="berschrift1"/>
    <w:next w:val="Standard"/>
    <w:qFormat/>
    <w:rsid w:val="00790F19"/>
    <w:pPr>
      <w:ind w:left="0" w:firstLine="0"/>
      <w:outlineLvl w:val="7"/>
    </w:pPr>
  </w:style>
  <w:style w:type="paragraph" w:styleId="berschrift9">
    <w:name w:val="heading 9"/>
    <w:basedOn w:val="berschrift8"/>
    <w:next w:val="Standard"/>
    <w:qFormat/>
    <w:rsid w:val="00790F1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D927F8"/>
    <w:rPr>
      <w:rFonts w:ascii="Arial" w:hAnsi="Arial"/>
      <w:sz w:val="32"/>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D927F8"/>
    <w:rPr>
      <w:rFonts w:ascii="Arial" w:hAnsi="Arial"/>
      <w:sz w:val="28"/>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D927F8"/>
    <w:rPr>
      <w:rFonts w:ascii="Arial" w:hAnsi="Arial"/>
      <w:sz w:val="24"/>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D927F8"/>
    <w:rPr>
      <w:rFonts w:ascii="Arial" w:hAnsi="Arial"/>
      <w:sz w:val="22"/>
      <w:lang w:val="en-GB" w:eastAsia="en-US"/>
    </w:rPr>
  </w:style>
  <w:style w:type="paragraph" w:customStyle="1" w:styleId="H6">
    <w:name w:val="H6"/>
    <w:basedOn w:val="berschrift5"/>
    <w:next w:val="Standard"/>
    <w:link w:val="H60"/>
    <w:rsid w:val="00790F19"/>
    <w:pPr>
      <w:ind w:left="1985" w:hanging="1985"/>
      <w:outlineLvl w:val="9"/>
    </w:pPr>
    <w:rPr>
      <w:sz w:val="20"/>
    </w:rPr>
  </w:style>
  <w:style w:type="character" w:customStyle="1" w:styleId="H60">
    <w:name w:val="H6 (文字)"/>
    <w:link w:val="H6"/>
    <w:rsid w:val="00D927F8"/>
    <w:rPr>
      <w:rFonts w:ascii="Arial" w:hAnsi="Arial"/>
      <w:lang w:val="en-GB" w:eastAsia="en-US"/>
    </w:rPr>
  </w:style>
  <w:style w:type="paragraph" w:styleId="Verzeichnis8">
    <w:name w:val="toc 8"/>
    <w:basedOn w:val="Verzeichnis1"/>
    <w:uiPriority w:val="39"/>
    <w:rsid w:val="00790F19"/>
    <w:pPr>
      <w:spacing w:before="180"/>
      <w:ind w:left="2693" w:hanging="2693"/>
    </w:pPr>
    <w:rPr>
      <w:b/>
    </w:rPr>
  </w:style>
  <w:style w:type="paragraph" w:styleId="Verzeichnis1">
    <w:name w:val="toc 1"/>
    <w:uiPriority w:val="39"/>
    <w:rsid w:val="00790F1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90F1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790F19"/>
    <w:pPr>
      <w:ind w:left="1701" w:hanging="1701"/>
    </w:pPr>
  </w:style>
  <w:style w:type="paragraph" w:styleId="Verzeichnis4">
    <w:name w:val="toc 4"/>
    <w:basedOn w:val="Verzeichnis3"/>
    <w:uiPriority w:val="39"/>
    <w:rsid w:val="00790F19"/>
    <w:pPr>
      <w:ind w:left="1418" w:hanging="1418"/>
    </w:pPr>
  </w:style>
  <w:style w:type="paragraph" w:styleId="Verzeichnis3">
    <w:name w:val="toc 3"/>
    <w:basedOn w:val="Verzeichnis2"/>
    <w:uiPriority w:val="39"/>
    <w:rsid w:val="00790F19"/>
    <w:pPr>
      <w:ind w:left="1134" w:hanging="1134"/>
    </w:pPr>
  </w:style>
  <w:style w:type="paragraph" w:styleId="Verzeichnis2">
    <w:name w:val="toc 2"/>
    <w:basedOn w:val="Verzeichnis1"/>
    <w:uiPriority w:val="39"/>
    <w:rsid w:val="00790F19"/>
    <w:pPr>
      <w:keepNext w:val="0"/>
      <w:spacing w:before="0"/>
      <w:ind w:left="851" w:hanging="851"/>
    </w:pPr>
    <w:rPr>
      <w:sz w:val="20"/>
    </w:rPr>
  </w:style>
  <w:style w:type="paragraph" w:styleId="Index2">
    <w:name w:val="index 2"/>
    <w:basedOn w:val="Index1"/>
    <w:semiHidden/>
    <w:rsid w:val="00790F19"/>
    <w:pPr>
      <w:ind w:left="284"/>
    </w:pPr>
  </w:style>
  <w:style w:type="paragraph" w:styleId="Index1">
    <w:name w:val="index 1"/>
    <w:basedOn w:val="Standard"/>
    <w:semiHidden/>
    <w:rsid w:val="00790F19"/>
    <w:pPr>
      <w:keepLines/>
      <w:spacing w:after="0"/>
    </w:pPr>
  </w:style>
  <w:style w:type="paragraph" w:customStyle="1" w:styleId="ZH">
    <w:name w:val="ZH"/>
    <w:rsid w:val="00790F1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790F19"/>
    <w:pPr>
      <w:outlineLvl w:val="9"/>
    </w:pPr>
  </w:style>
  <w:style w:type="paragraph" w:styleId="Listennummer2">
    <w:name w:val="List Number 2"/>
    <w:basedOn w:val="Listennummer"/>
    <w:rsid w:val="00790F19"/>
    <w:pPr>
      <w:ind w:left="851"/>
    </w:pPr>
  </w:style>
  <w:style w:type="paragraph" w:styleId="Listennummer">
    <w:name w:val="List Number"/>
    <w:basedOn w:val="Liste"/>
    <w:rsid w:val="00790F19"/>
  </w:style>
  <w:style w:type="paragraph" w:styleId="Liste">
    <w:name w:val="List"/>
    <w:basedOn w:val="Standard"/>
    <w:rsid w:val="00790F19"/>
    <w:pPr>
      <w:ind w:left="568" w:hanging="284"/>
    </w:pPr>
  </w:style>
  <w:style w:type="paragraph" w:styleId="Kopfzeile">
    <w:name w:val="header"/>
    <w:rsid w:val="00790F19"/>
    <w:pPr>
      <w:widowControl w:val="0"/>
    </w:pPr>
    <w:rPr>
      <w:rFonts w:ascii="Arial" w:hAnsi="Arial"/>
      <w:b/>
      <w:noProof/>
      <w:sz w:val="18"/>
      <w:lang w:val="en-GB" w:eastAsia="en-US"/>
    </w:rPr>
  </w:style>
  <w:style w:type="character" w:styleId="Funotenzeichen">
    <w:name w:val="footnote reference"/>
    <w:semiHidden/>
    <w:rsid w:val="00790F19"/>
    <w:rPr>
      <w:b/>
      <w:position w:val="6"/>
      <w:sz w:val="16"/>
    </w:rPr>
  </w:style>
  <w:style w:type="paragraph" w:styleId="Funotentext">
    <w:name w:val="footnote text"/>
    <w:basedOn w:val="Standard"/>
    <w:semiHidden/>
    <w:rsid w:val="00790F19"/>
    <w:pPr>
      <w:keepLines/>
      <w:spacing w:after="0"/>
      <w:ind w:left="454" w:hanging="454"/>
    </w:pPr>
    <w:rPr>
      <w:sz w:val="16"/>
    </w:rPr>
  </w:style>
  <w:style w:type="paragraph" w:customStyle="1" w:styleId="TAH">
    <w:name w:val="TAH"/>
    <w:basedOn w:val="TAC"/>
    <w:link w:val="TAHChar"/>
    <w:rsid w:val="00790F19"/>
    <w:rPr>
      <w:b/>
    </w:rPr>
  </w:style>
  <w:style w:type="paragraph" w:customStyle="1" w:styleId="TAC">
    <w:name w:val="TAC"/>
    <w:basedOn w:val="TAL"/>
    <w:rsid w:val="00790F19"/>
    <w:pPr>
      <w:jc w:val="center"/>
    </w:pPr>
  </w:style>
  <w:style w:type="paragraph" w:customStyle="1" w:styleId="TAL">
    <w:name w:val="TAL"/>
    <w:basedOn w:val="Standard"/>
    <w:link w:val="TALChar"/>
    <w:rsid w:val="00790F19"/>
    <w:pPr>
      <w:keepNext/>
      <w:keepLines/>
      <w:spacing w:after="0"/>
    </w:pPr>
    <w:rPr>
      <w:rFonts w:ascii="Arial" w:hAnsi="Arial"/>
      <w:sz w:val="18"/>
    </w:rPr>
  </w:style>
  <w:style w:type="character" w:customStyle="1" w:styleId="TALChar">
    <w:name w:val="TAL Char"/>
    <w:link w:val="TAL"/>
    <w:rsid w:val="00D927F8"/>
    <w:rPr>
      <w:rFonts w:ascii="Arial" w:hAnsi="Arial"/>
      <w:sz w:val="18"/>
      <w:lang w:val="en-GB" w:eastAsia="en-US"/>
    </w:rPr>
  </w:style>
  <w:style w:type="character" w:customStyle="1" w:styleId="TAHChar">
    <w:name w:val="TAH Char"/>
    <w:link w:val="TAH"/>
    <w:rsid w:val="00D927F8"/>
    <w:rPr>
      <w:rFonts w:ascii="Arial" w:hAnsi="Arial"/>
      <w:b/>
      <w:sz w:val="18"/>
      <w:lang w:val="en-GB" w:eastAsia="en-US"/>
    </w:rPr>
  </w:style>
  <w:style w:type="paragraph" w:customStyle="1" w:styleId="TF">
    <w:name w:val="TF"/>
    <w:basedOn w:val="TH"/>
    <w:rsid w:val="00790F19"/>
    <w:pPr>
      <w:keepNext w:val="0"/>
      <w:spacing w:before="0" w:after="240"/>
    </w:pPr>
  </w:style>
  <w:style w:type="paragraph" w:customStyle="1" w:styleId="TH">
    <w:name w:val="TH"/>
    <w:basedOn w:val="Standard"/>
    <w:link w:val="THZchn"/>
    <w:rsid w:val="00790F19"/>
    <w:pPr>
      <w:keepNext/>
      <w:keepLines/>
      <w:spacing w:before="60"/>
      <w:jc w:val="center"/>
    </w:pPr>
    <w:rPr>
      <w:rFonts w:ascii="Arial" w:hAnsi="Arial"/>
      <w:b/>
    </w:rPr>
  </w:style>
  <w:style w:type="character" w:customStyle="1" w:styleId="THZchn">
    <w:name w:val="TH Zchn"/>
    <w:link w:val="TH"/>
    <w:rsid w:val="00FF4CA1"/>
    <w:rPr>
      <w:rFonts w:ascii="Arial" w:hAnsi="Arial"/>
      <w:b/>
      <w:lang w:val="en-GB" w:eastAsia="en-US"/>
    </w:rPr>
  </w:style>
  <w:style w:type="paragraph" w:customStyle="1" w:styleId="NO">
    <w:name w:val="NO"/>
    <w:basedOn w:val="Standard"/>
    <w:link w:val="NOZchn"/>
    <w:qFormat/>
    <w:rsid w:val="00790F19"/>
    <w:pPr>
      <w:keepLines/>
      <w:ind w:left="1135" w:hanging="851"/>
    </w:pPr>
  </w:style>
  <w:style w:type="character" w:customStyle="1" w:styleId="NOZchn">
    <w:name w:val="NO Zchn"/>
    <w:link w:val="NO"/>
    <w:rsid w:val="00FF4CA1"/>
    <w:rPr>
      <w:rFonts w:ascii="Times New Roman" w:hAnsi="Times New Roman"/>
      <w:lang w:val="en-GB" w:eastAsia="en-US"/>
    </w:rPr>
  </w:style>
  <w:style w:type="paragraph" w:styleId="Verzeichnis9">
    <w:name w:val="toc 9"/>
    <w:basedOn w:val="Verzeichnis8"/>
    <w:uiPriority w:val="39"/>
    <w:rsid w:val="00790F19"/>
    <w:pPr>
      <w:ind w:left="1418" w:hanging="1418"/>
    </w:pPr>
  </w:style>
  <w:style w:type="paragraph" w:customStyle="1" w:styleId="EX">
    <w:name w:val="EX"/>
    <w:basedOn w:val="Standard"/>
    <w:link w:val="EXCar"/>
    <w:rsid w:val="00790F19"/>
    <w:pPr>
      <w:keepLines/>
      <w:ind w:left="1702" w:hanging="1418"/>
    </w:pPr>
  </w:style>
  <w:style w:type="character" w:customStyle="1" w:styleId="EXCar">
    <w:name w:val="EX Car"/>
    <w:link w:val="EX"/>
    <w:rsid w:val="00D927F8"/>
    <w:rPr>
      <w:rFonts w:ascii="Times New Roman" w:hAnsi="Times New Roman"/>
      <w:lang w:val="en-GB" w:eastAsia="en-US"/>
    </w:rPr>
  </w:style>
  <w:style w:type="paragraph" w:customStyle="1" w:styleId="FP">
    <w:name w:val="FP"/>
    <w:basedOn w:val="Standard"/>
    <w:rsid w:val="00790F19"/>
    <w:pPr>
      <w:spacing w:after="0"/>
    </w:pPr>
  </w:style>
  <w:style w:type="paragraph" w:customStyle="1" w:styleId="LD">
    <w:name w:val="LD"/>
    <w:rsid w:val="00790F19"/>
    <w:pPr>
      <w:keepNext/>
      <w:keepLines/>
      <w:spacing w:line="180" w:lineRule="exact"/>
    </w:pPr>
    <w:rPr>
      <w:rFonts w:ascii="MS LineDraw" w:hAnsi="MS LineDraw"/>
      <w:noProof/>
      <w:lang w:val="en-GB" w:eastAsia="en-US"/>
    </w:rPr>
  </w:style>
  <w:style w:type="paragraph" w:customStyle="1" w:styleId="NW">
    <w:name w:val="NW"/>
    <w:basedOn w:val="NO"/>
    <w:rsid w:val="00790F19"/>
    <w:pPr>
      <w:spacing w:after="0"/>
    </w:pPr>
  </w:style>
  <w:style w:type="paragraph" w:customStyle="1" w:styleId="EW">
    <w:name w:val="EW"/>
    <w:basedOn w:val="EX"/>
    <w:rsid w:val="00790F19"/>
    <w:pPr>
      <w:spacing w:after="0"/>
    </w:pPr>
  </w:style>
  <w:style w:type="paragraph" w:styleId="Verzeichnis6">
    <w:name w:val="toc 6"/>
    <w:basedOn w:val="Verzeichnis5"/>
    <w:next w:val="Standard"/>
    <w:uiPriority w:val="39"/>
    <w:rsid w:val="00790F19"/>
    <w:pPr>
      <w:ind w:left="1985" w:hanging="1985"/>
    </w:pPr>
  </w:style>
  <w:style w:type="paragraph" w:styleId="Verzeichnis7">
    <w:name w:val="toc 7"/>
    <w:basedOn w:val="Verzeichnis6"/>
    <w:next w:val="Standard"/>
    <w:uiPriority w:val="39"/>
    <w:rsid w:val="00790F19"/>
    <w:pPr>
      <w:ind w:left="2268" w:hanging="2268"/>
    </w:pPr>
  </w:style>
  <w:style w:type="paragraph" w:styleId="Aufzhlungszeichen2">
    <w:name w:val="List Bullet 2"/>
    <w:basedOn w:val="Aufzhlungszeichen"/>
    <w:rsid w:val="00790F19"/>
    <w:pPr>
      <w:ind w:left="851"/>
    </w:pPr>
  </w:style>
  <w:style w:type="paragraph" w:styleId="Aufzhlungszeichen">
    <w:name w:val="List Bullet"/>
    <w:basedOn w:val="Liste"/>
    <w:rsid w:val="00790F19"/>
  </w:style>
  <w:style w:type="paragraph" w:styleId="Aufzhlungszeichen3">
    <w:name w:val="List Bullet 3"/>
    <w:basedOn w:val="Aufzhlungszeichen2"/>
    <w:rsid w:val="00790F19"/>
    <w:pPr>
      <w:ind w:left="1135"/>
    </w:pPr>
  </w:style>
  <w:style w:type="paragraph" w:customStyle="1" w:styleId="EQ">
    <w:name w:val="EQ"/>
    <w:basedOn w:val="Standard"/>
    <w:next w:val="Standard"/>
    <w:rsid w:val="00790F19"/>
    <w:pPr>
      <w:keepLines/>
      <w:tabs>
        <w:tab w:val="center" w:pos="4536"/>
        <w:tab w:val="right" w:pos="9072"/>
      </w:tabs>
    </w:pPr>
    <w:rPr>
      <w:noProof/>
    </w:rPr>
  </w:style>
  <w:style w:type="paragraph" w:customStyle="1" w:styleId="NF">
    <w:name w:val="NF"/>
    <w:basedOn w:val="NO"/>
    <w:link w:val="NFChar"/>
    <w:rsid w:val="00790F19"/>
    <w:pPr>
      <w:keepNext/>
      <w:spacing w:after="0"/>
    </w:pPr>
    <w:rPr>
      <w:rFonts w:ascii="Arial" w:hAnsi="Arial"/>
      <w:sz w:val="18"/>
    </w:rPr>
  </w:style>
  <w:style w:type="character" w:customStyle="1" w:styleId="NFChar">
    <w:name w:val="NF Char"/>
    <w:link w:val="NF"/>
    <w:rsid w:val="00D927F8"/>
    <w:rPr>
      <w:rFonts w:ascii="Arial" w:hAnsi="Arial"/>
      <w:sz w:val="18"/>
      <w:lang w:val="en-GB" w:eastAsia="en-US"/>
    </w:rPr>
  </w:style>
  <w:style w:type="paragraph" w:customStyle="1" w:styleId="PL">
    <w:name w:val="PL"/>
    <w:link w:val="PLChar"/>
    <w:rsid w:val="00790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FF4CA1"/>
    <w:rPr>
      <w:rFonts w:ascii="Courier New" w:hAnsi="Courier New"/>
      <w:noProof/>
      <w:sz w:val="16"/>
      <w:lang w:val="en-GB" w:eastAsia="en-US" w:bidi="ar-SA"/>
    </w:rPr>
  </w:style>
  <w:style w:type="paragraph" w:customStyle="1" w:styleId="TAR">
    <w:name w:val="TAR"/>
    <w:basedOn w:val="TAL"/>
    <w:rsid w:val="00790F19"/>
    <w:pPr>
      <w:jc w:val="right"/>
    </w:pPr>
  </w:style>
  <w:style w:type="paragraph" w:customStyle="1" w:styleId="TAN">
    <w:name w:val="TAN"/>
    <w:basedOn w:val="TAL"/>
    <w:rsid w:val="00790F19"/>
    <w:pPr>
      <w:ind w:left="851" w:hanging="851"/>
    </w:pPr>
  </w:style>
  <w:style w:type="paragraph" w:customStyle="1" w:styleId="ZA">
    <w:name w:val="ZA"/>
    <w:rsid w:val="00790F1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90F1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90F19"/>
    <w:pPr>
      <w:framePr w:wrap="notBeside" w:vAnchor="page" w:hAnchor="margin" w:y="15764"/>
      <w:widowControl w:val="0"/>
    </w:pPr>
    <w:rPr>
      <w:rFonts w:ascii="Arial" w:hAnsi="Arial"/>
      <w:noProof/>
      <w:sz w:val="32"/>
      <w:lang w:val="en-GB" w:eastAsia="en-US"/>
    </w:rPr>
  </w:style>
  <w:style w:type="paragraph" w:customStyle="1" w:styleId="ZU">
    <w:name w:val="ZU"/>
    <w:rsid w:val="00790F1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90F19"/>
    <w:pPr>
      <w:framePr w:wrap="notBeside" w:y="16161"/>
    </w:pPr>
  </w:style>
  <w:style w:type="character" w:customStyle="1" w:styleId="ZGSM">
    <w:name w:val="ZGSM"/>
    <w:rsid w:val="00790F19"/>
  </w:style>
  <w:style w:type="paragraph" w:styleId="Liste2">
    <w:name w:val="List 2"/>
    <w:basedOn w:val="Liste"/>
    <w:rsid w:val="00790F19"/>
    <w:pPr>
      <w:ind w:left="851"/>
    </w:pPr>
  </w:style>
  <w:style w:type="paragraph" w:customStyle="1" w:styleId="ZG">
    <w:name w:val="ZG"/>
    <w:rsid w:val="00790F1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790F19"/>
    <w:pPr>
      <w:ind w:left="1135"/>
    </w:pPr>
  </w:style>
  <w:style w:type="paragraph" w:styleId="Liste4">
    <w:name w:val="List 4"/>
    <w:basedOn w:val="Liste3"/>
    <w:rsid w:val="00790F19"/>
    <w:pPr>
      <w:ind w:left="1418"/>
    </w:pPr>
  </w:style>
  <w:style w:type="paragraph" w:styleId="Liste5">
    <w:name w:val="List 5"/>
    <w:basedOn w:val="Liste4"/>
    <w:rsid w:val="00790F19"/>
    <w:pPr>
      <w:ind w:left="1702"/>
    </w:pPr>
  </w:style>
  <w:style w:type="paragraph" w:customStyle="1" w:styleId="EditorsNote">
    <w:name w:val="Editor's Note"/>
    <w:aliases w:val="EN"/>
    <w:basedOn w:val="NO"/>
    <w:link w:val="EditorsNoteChar"/>
    <w:qFormat/>
    <w:rsid w:val="00790F19"/>
    <w:rPr>
      <w:color w:val="FF0000"/>
    </w:rPr>
  </w:style>
  <w:style w:type="character" w:customStyle="1" w:styleId="EditorsNoteChar">
    <w:name w:val="Editor's Note Char"/>
    <w:aliases w:val="EN Char"/>
    <w:basedOn w:val="Absatz-Standardschriftart"/>
    <w:link w:val="EditorsNote"/>
    <w:rsid w:val="00DA09DF"/>
    <w:rPr>
      <w:rFonts w:ascii="Times New Roman" w:hAnsi="Times New Roman"/>
      <w:color w:val="FF0000"/>
      <w:lang w:val="en-GB" w:eastAsia="en-US"/>
    </w:rPr>
  </w:style>
  <w:style w:type="paragraph" w:styleId="Aufzhlungszeichen4">
    <w:name w:val="List Bullet 4"/>
    <w:basedOn w:val="Aufzhlungszeichen3"/>
    <w:rsid w:val="00790F19"/>
    <w:pPr>
      <w:ind w:left="1418"/>
    </w:pPr>
  </w:style>
  <w:style w:type="paragraph" w:styleId="Aufzhlungszeichen5">
    <w:name w:val="List Bullet 5"/>
    <w:basedOn w:val="Aufzhlungszeichen4"/>
    <w:rsid w:val="00790F19"/>
    <w:pPr>
      <w:ind w:left="1702"/>
    </w:pPr>
  </w:style>
  <w:style w:type="paragraph" w:customStyle="1" w:styleId="B1">
    <w:name w:val="B1"/>
    <w:basedOn w:val="Liste"/>
    <w:link w:val="B1Char"/>
    <w:qFormat/>
    <w:rsid w:val="00790F19"/>
  </w:style>
  <w:style w:type="character" w:customStyle="1" w:styleId="B1Char">
    <w:name w:val="B1 Char"/>
    <w:link w:val="B1"/>
    <w:rsid w:val="000F3A3D"/>
    <w:rPr>
      <w:rFonts w:ascii="Times New Roman" w:hAnsi="Times New Roman"/>
      <w:lang w:val="en-GB" w:eastAsia="en-US"/>
    </w:rPr>
  </w:style>
  <w:style w:type="paragraph" w:customStyle="1" w:styleId="B2">
    <w:name w:val="B2"/>
    <w:basedOn w:val="Liste2"/>
    <w:link w:val="B2Char"/>
    <w:rsid w:val="00790F19"/>
  </w:style>
  <w:style w:type="character" w:customStyle="1" w:styleId="B2Char">
    <w:name w:val="B2 Char"/>
    <w:link w:val="B2"/>
    <w:rsid w:val="000F3A3D"/>
    <w:rPr>
      <w:rFonts w:ascii="Times New Roman" w:hAnsi="Times New Roman"/>
      <w:lang w:val="en-GB" w:eastAsia="en-US"/>
    </w:rPr>
  </w:style>
  <w:style w:type="paragraph" w:customStyle="1" w:styleId="B3">
    <w:name w:val="B3"/>
    <w:basedOn w:val="Liste3"/>
    <w:link w:val="B3Char"/>
    <w:rsid w:val="00790F19"/>
  </w:style>
  <w:style w:type="character" w:customStyle="1" w:styleId="B3Char">
    <w:name w:val="B3 Char"/>
    <w:link w:val="B3"/>
    <w:rsid w:val="00B57DA0"/>
    <w:rPr>
      <w:rFonts w:ascii="Times New Roman" w:hAnsi="Times New Roman"/>
      <w:lang w:val="en-GB" w:eastAsia="en-US"/>
    </w:rPr>
  </w:style>
  <w:style w:type="paragraph" w:customStyle="1" w:styleId="B4">
    <w:name w:val="B4"/>
    <w:basedOn w:val="Liste4"/>
    <w:rsid w:val="00790F19"/>
  </w:style>
  <w:style w:type="paragraph" w:customStyle="1" w:styleId="B5">
    <w:name w:val="B5"/>
    <w:basedOn w:val="Liste5"/>
    <w:rsid w:val="00790F19"/>
  </w:style>
  <w:style w:type="paragraph" w:styleId="Fuzeile">
    <w:name w:val="footer"/>
    <w:basedOn w:val="Kopfzeile"/>
    <w:rsid w:val="00790F19"/>
    <w:pPr>
      <w:jc w:val="center"/>
    </w:pPr>
    <w:rPr>
      <w:i/>
    </w:rPr>
  </w:style>
  <w:style w:type="paragraph" w:customStyle="1" w:styleId="ZTD">
    <w:name w:val="ZTD"/>
    <w:basedOn w:val="ZB"/>
    <w:rsid w:val="00790F19"/>
    <w:pPr>
      <w:framePr w:hRule="auto" w:wrap="notBeside" w:y="852"/>
    </w:pPr>
    <w:rPr>
      <w:i w:val="0"/>
      <w:sz w:val="40"/>
    </w:rPr>
  </w:style>
  <w:style w:type="paragraph" w:customStyle="1" w:styleId="CRCoverPage">
    <w:name w:val="CR Cover Page"/>
    <w:rsid w:val="00790F19"/>
    <w:pPr>
      <w:spacing w:after="120"/>
    </w:pPr>
    <w:rPr>
      <w:rFonts w:ascii="Arial" w:hAnsi="Arial"/>
      <w:lang w:val="en-GB" w:eastAsia="en-US"/>
    </w:rPr>
  </w:style>
  <w:style w:type="paragraph" w:customStyle="1" w:styleId="tdoc-header">
    <w:name w:val="tdoc-header"/>
    <w:rsid w:val="00790F19"/>
    <w:rPr>
      <w:rFonts w:ascii="Arial" w:hAnsi="Arial"/>
      <w:noProof/>
      <w:sz w:val="24"/>
      <w:lang w:val="en-GB" w:eastAsia="en-US"/>
    </w:rPr>
  </w:style>
  <w:style w:type="character" w:styleId="Hyperlink">
    <w:name w:val="Hyperlink"/>
    <w:rsid w:val="00790F19"/>
    <w:rPr>
      <w:color w:val="0000FF"/>
      <w:u w:val="single"/>
    </w:rPr>
  </w:style>
  <w:style w:type="character" w:styleId="Kommentarzeichen">
    <w:name w:val="annotation reference"/>
    <w:semiHidden/>
    <w:rsid w:val="00790F19"/>
    <w:rPr>
      <w:sz w:val="16"/>
    </w:rPr>
  </w:style>
  <w:style w:type="paragraph" w:styleId="Kommentartext">
    <w:name w:val="annotation text"/>
    <w:basedOn w:val="Standard"/>
    <w:link w:val="KommentartextZchn"/>
    <w:semiHidden/>
    <w:rsid w:val="00790F19"/>
  </w:style>
  <w:style w:type="character" w:customStyle="1" w:styleId="KommentartextZchn">
    <w:name w:val="Kommentartext Zchn"/>
    <w:link w:val="Kommentartext"/>
    <w:semiHidden/>
    <w:rsid w:val="00D927F8"/>
    <w:rPr>
      <w:rFonts w:ascii="Times New Roman" w:hAnsi="Times New Roman"/>
      <w:lang w:val="en-GB" w:eastAsia="en-US"/>
    </w:rPr>
  </w:style>
  <w:style w:type="character" w:styleId="BesuchterHyperlink">
    <w:name w:val="FollowedHyperlink"/>
    <w:rsid w:val="00790F19"/>
    <w:rPr>
      <w:color w:val="800080"/>
      <w:u w:val="single"/>
    </w:rPr>
  </w:style>
  <w:style w:type="paragraph" w:styleId="Sprechblasentext">
    <w:name w:val="Balloon Text"/>
    <w:basedOn w:val="Standard"/>
    <w:semiHidden/>
    <w:rsid w:val="00790F19"/>
    <w:rPr>
      <w:rFonts w:ascii="Tahoma" w:hAnsi="Tahoma" w:cs="Tahoma"/>
      <w:sz w:val="16"/>
      <w:szCs w:val="16"/>
    </w:rPr>
  </w:style>
  <w:style w:type="paragraph" w:styleId="Kommentarthema">
    <w:name w:val="annotation subject"/>
    <w:basedOn w:val="Kommentartext"/>
    <w:next w:val="Kommentartext"/>
    <w:link w:val="KommentarthemaZchn"/>
    <w:rsid w:val="00790F19"/>
    <w:rPr>
      <w:b/>
      <w:bCs/>
    </w:rPr>
  </w:style>
  <w:style w:type="character" w:customStyle="1" w:styleId="KommentarthemaZchn">
    <w:name w:val="Kommentarthema Zchn"/>
    <w:basedOn w:val="KommentartextZchn"/>
    <w:link w:val="Kommentarthema"/>
    <w:rsid w:val="00D927F8"/>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HTMLVorformatiert">
    <w:name w:val="HTML Preformatted"/>
    <w:basedOn w:val="Standard"/>
    <w:link w:val="HTMLVorformatiertZchn"/>
    <w:unhideWhenUsed/>
    <w:rsid w:val="00FF4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VorformatiertZchn">
    <w:name w:val="HTML Vorformatiert Zchn"/>
    <w:basedOn w:val="Absatz-Standardschriftart"/>
    <w:link w:val="HTMLVorformatiert"/>
    <w:uiPriority w:val="99"/>
    <w:rsid w:val="00FF4CA1"/>
    <w:rPr>
      <w:rFonts w:ascii="Courier New" w:hAnsi="Courier New" w:cs="Courier New"/>
    </w:rPr>
  </w:style>
  <w:style w:type="paragraph" w:styleId="Indexberschrift">
    <w:name w:val="index heading"/>
    <w:basedOn w:val="Standard"/>
    <w:next w:val="Standard"/>
    <w:rsid w:val="00D927F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D927F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D927F8"/>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D927F8"/>
    <w:rPr>
      <w:rFonts w:ascii="Courier New" w:hAnsi="Courier New"/>
      <w:lang w:val="nb-NO" w:eastAsia="en-US"/>
    </w:rPr>
  </w:style>
  <w:style w:type="paragraph" w:styleId="Textkrper">
    <w:name w:val="Body Text"/>
    <w:basedOn w:val="Standard"/>
    <w:link w:val="TextkrperZchn"/>
    <w:rsid w:val="00D927F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D927F8"/>
    <w:rPr>
      <w:rFonts w:ascii="Times New Roman" w:hAnsi="Times New Roman"/>
      <w:lang w:val="en-GB" w:eastAsia="en-US"/>
    </w:rPr>
  </w:style>
  <w:style w:type="paragraph" w:styleId="Blocktext">
    <w:name w:val="Block Text"/>
    <w:basedOn w:val="Standard"/>
    <w:rsid w:val="00D927F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D927F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D927F8"/>
    <w:rPr>
      <w:rFonts w:ascii="Times New Roman" w:hAnsi="Times New Roman"/>
      <w:lang w:val="en-GB" w:eastAsia="en-US"/>
    </w:rPr>
  </w:style>
  <w:style w:type="paragraph" w:styleId="Textkrper3">
    <w:name w:val="Body Text 3"/>
    <w:basedOn w:val="Standard"/>
    <w:link w:val="Textkrper3Zchn"/>
    <w:rsid w:val="00D927F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D927F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D927F8"/>
    <w:pPr>
      <w:spacing w:after="120"/>
      <w:ind w:firstLine="210"/>
    </w:pPr>
  </w:style>
  <w:style w:type="character" w:customStyle="1" w:styleId="Textkrper-ErstzeileneinzugZchn">
    <w:name w:val="Textkörper-Erstzeileneinzug Zchn"/>
    <w:basedOn w:val="TextkrperZchn"/>
    <w:link w:val="Textkrper-Erstzeileneinzug"/>
    <w:rsid w:val="00D927F8"/>
  </w:style>
  <w:style w:type="paragraph" w:styleId="Textkrper-Zeileneinzug">
    <w:name w:val="Body Text Indent"/>
    <w:basedOn w:val="Standard"/>
    <w:link w:val="Textkrper-ZeileneinzugZchn"/>
    <w:rsid w:val="00D927F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D927F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D927F8"/>
    <w:pPr>
      <w:ind w:firstLine="210"/>
    </w:pPr>
  </w:style>
  <w:style w:type="character" w:customStyle="1" w:styleId="Textkrper-Erstzeileneinzug2Zchn">
    <w:name w:val="Textkörper-Erstzeileneinzug 2 Zchn"/>
    <w:basedOn w:val="Textkrper-ZeileneinzugZchn"/>
    <w:link w:val="Textkrper-Erstzeileneinzug2"/>
    <w:rsid w:val="00D927F8"/>
  </w:style>
  <w:style w:type="paragraph" w:styleId="Textkrper-Einzug2">
    <w:name w:val="Body Text Indent 2"/>
    <w:basedOn w:val="Standard"/>
    <w:link w:val="Textkrper-Einzug2Zchn"/>
    <w:rsid w:val="00D927F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D927F8"/>
    <w:rPr>
      <w:rFonts w:ascii="Times New Roman" w:hAnsi="Times New Roman"/>
      <w:lang w:val="en-GB" w:eastAsia="en-US"/>
    </w:rPr>
  </w:style>
  <w:style w:type="paragraph" w:styleId="Textkrper-Einzug3">
    <w:name w:val="Body Text Indent 3"/>
    <w:basedOn w:val="Standard"/>
    <w:link w:val="Textkrper-Einzug3Zchn"/>
    <w:rsid w:val="00D927F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D927F8"/>
    <w:rPr>
      <w:rFonts w:ascii="Times New Roman" w:hAnsi="Times New Roman"/>
      <w:sz w:val="16"/>
      <w:szCs w:val="16"/>
      <w:lang w:val="en-GB" w:eastAsia="en-US"/>
    </w:rPr>
  </w:style>
  <w:style w:type="paragraph" w:styleId="Gruformel">
    <w:name w:val="Closing"/>
    <w:basedOn w:val="Standard"/>
    <w:link w:val="GruformelZchn"/>
    <w:rsid w:val="00D927F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D927F8"/>
    <w:rPr>
      <w:rFonts w:ascii="Times New Roman" w:hAnsi="Times New Roman"/>
      <w:lang w:val="en-GB" w:eastAsia="en-US"/>
    </w:rPr>
  </w:style>
  <w:style w:type="paragraph" w:styleId="Datum">
    <w:name w:val="Date"/>
    <w:basedOn w:val="Standard"/>
    <w:next w:val="Standard"/>
    <w:link w:val="DatumZchn"/>
    <w:rsid w:val="00D927F8"/>
    <w:pPr>
      <w:overflowPunct w:val="0"/>
      <w:autoSpaceDE w:val="0"/>
      <w:autoSpaceDN w:val="0"/>
      <w:adjustRightInd w:val="0"/>
      <w:textAlignment w:val="baseline"/>
    </w:pPr>
  </w:style>
  <w:style w:type="character" w:customStyle="1" w:styleId="DatumZchn">
    <w:name w:val="Datum Zchn"/>
    <w:basedOn w:val="Absatz-Standardschriftart"/>
    <w:link w:val="Datum"/>
    <w:rsid w:val="00D927F8"/>
    <w:rPr>
      <w:rFonts w:ascii="Times New Roman" w:hAnsi="Times New Roman"/>
      <w:lang w:val="en-GB" w:eastAsia="en-US"/>
    </w:rPr>
  </w:style>
  <w:style w:type="paragraph" w:styleId="E-Mail-Signatur">
    <w:name w:val="E-mail Signature"/>
    <w:basedOn w:val="Standard"/>
    <w:link w:val="E-Mail-SignaturZchn"/>
    <w:rsid w:val="00D927F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D927F8"/>
    <w:rPr>
      <w:rFonts w:ascii="Times New Roman" w:hAnsi="Times New Roman"/>
      <w:lang w:val="en-GB" w:eastAsia="en-US"/>
    </w:rPr>
  </w:style>
  <w:style w:type="character" w:styleId="Hervorhebung">
    <w:name w:val="Emphasis"/>
    <w:qFormat/>
    <w:rsid w:val="00D927F8"/>
    <w:rPr>
      <w:i/>
      <w:iCs/>
    </w:rPr>
  </w:style>
  <w:style w:type="character" w:styleId="Endnotenzeichen">
    <w:name w:val="endnote reference"/>
    <w:rsid w:val="00D927F8"/>
    <w:rPr>
      <w:vertAlign w:val="superscript"/>
    </w:rPr>
  </w:style>
  <w:style w:type="paragraph" w:styleId="Endnotentext">
    <w:name w:val="endnote text"/>
    <w:basedOn w:val="Standard"/>
    <w:link w:val="EndnotentextZchn"/>
    <w:rsid w:val="00D927F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D927F8"/>
    <w:rPr>
      <w:rFonts w:ascii="Times New Roman" w:hAnsi="Times New Roman"/>
      <w:lang w:val="en-GB" w:eastAsia="en-US"/>
    </w:rPr>
  </w:style>
  <w:style w:type="paragraph" w:styleId="Umschlagadresse">
    <w:name w:val="envelope address"/>
    <w:basedOn w:val="Standard"/>
    <w:rsid w:val="00D927F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D927F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D927F8"/>
  </w:style>
  <w:style w:type="paragraph" w:styleId="HTMLAdresse">
    <w:name w:val="HTML Address"/>
    <w:basedOn w:val="Standard"/>
    <w:link w:val="HTMLAdresseZchn"/>
    <w:rsid w:val="00D927F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D927F8"/>
    <w:rPr>
      <w:rFonts w:ascii="Times New Roman" w:hAnsi="Times New Roman"/>
      <w:i/>
      <w:iCs/>
      <w:lang w:val="en-GB" w:eastAsia="en-US"/>
    </w:rPr>
  </w:style>
  <w:style w:type="character" w:styleId="HTMLZitat">
    <w:name w:val="HTML Cite"/>
    <w:rsid w:val="00D927F8"/>
    <w:rPr>
      <w:i/>
      <w:iCs/>
    </w:rPr>
  </w:style>
  <w:style w:type="character" w:styleId="HTMLCode">
    <w:name w:val="HTML Code"/>
    <w:rsid w:val="00D927F8"/>
    <w:rPr>
      <w:rFonts w:ascii="Courier New" w:hAnsi="Courier New"/>
      <w:sz w:val="20"/>
      <w:szCs w:val="20"/>
    </w:rPr>
  </w:style>
  <w:style w:type="character" w:styleId="HTMLDefinition">
    <w:name w:val="HTML Definition"/>
    <w:rsid w:val="00D927F8"/>
    <w:rPr>
      <w:i/>
      <w:iCs/>
    </w:rPr>
  </w:style>
  <w:style w:type="character" w:styleId="HTMLTastatur">
    <w:name w:val="HTML Keyboard"/>
    <w:rsid w:val="00D927F8"/>
    <w:rPr>
      <w:rFonts w:ascii="Courier New" w:hAnsi="Courier New"/>
      <w:sz w:val="20"/>
      <w:szCs w:val="20"/>
    </w:rPr>
  </w:style>
  <w:style w:type="character" w:styleId="HTMLBeispiel">
    <w:name w:val="HTML Sample"/>
    <w:rsid w:val="00D927F8"/>
    <w:rPr>
      <w:rFonts w:ascii="Courier New" w:hAnsi="Courier New"/>
    </w:rPr>
  </w:style>
  <w:style w:type="character" w:styleId="HTMLSchreibmaschine">
    <w:name w:val="HTML Typewriter"/>
    <w:rsid w:val="00D927F8"/>
    <w:rPr>
      <w:rFonts w:ascii="Courier New" w:hAnsi="Courier New"/>
      <w:sz w:val="20"/>
      <w:szCs w:val="20"/>
    </w:rPr>
  </w:style>
  <w:style w:type="character" w:styleId="HTMLVariable">
    <w:name w:val="HTML Variable"/>
    <w:rsid w:val="00D927F8"/>
    <w:rPr>
      <w:i/>
      <w:iCs/>
    </w:rPr>
  </w:style>
  <w:style w:type="paragraph" w:styleId="Index3">
    <w:name w:val="index 3"/>
    <w:basedOn w:val="Standard"/>
    <w:next w:val="Standard"/>
    <w:autoRedefine/>
    <w:rsid w:val="00D927F8"/>
    <w:pPr>
      <w:overflowPunct w:val="0"/>
      <w:autoSpaceDE w:val="0"/>
      <w:autoSpaceDN w:val="0"/>
      <w:adjustRightInd w:val="0"/>
      <w:ind w:left="600" w:hanging="200"/>
      <w:textAlignment w:val="baseline"/>
    </w:pPr>
  </w:style>
  <w:style w:type="paragraph" w:styleId="Index4">
    <w:name w:val="index 4"/>
    <w:basedOn w:val="Standard"/>
    <w:next w:val="Standard"/>
    <w:autoRedefine/>
    <w:rsid w:val="00D927F8"/>
    <w:pPr>
      <w:overflowPunct w:val="0"/>
      <w:autoSpaceDE w:val="0"/>
      <w:autoSpaceDN w:val="0"/>
      <w:adjustRightInd w:val="0"/>
      <w:ind w:left="800" w:hanging="200"/>
      <w:textAlignment w:val="baseline"/>
    </w:pPr>
  </w:style>
  <w:style w:type="paragraph" w:styleId="Index5">
    <w:name w:val="index 5"/>
    <w:basedOn w:val="Standard"/>
    <w:next w:val="Standard"/>
    <w:autoRedefine/>
    <w:rsid w:val="00D927F8"/>
    <w:pPr>
      <w:overflowPunct w:val="0"/>
      <w:autoSpaceDE w:val="0"/>
      <w:autoSpaceDN w:val="0"/>
      <w:adjustRightInd w:val="0"/>
      <w:ind w:left="1000" w:hanging="200"/>
      <w:textAlignment w:val="baseline"/>
    </w:pPr>
  </w:style>
  <w:style w:type="paragraph" w:styleId="Index6">
    <w:name w:val="index 6"/>
    <w:basedOn w:val="Standard"/>
    <w:next w:val="Standard"/>
    <w:autoRedefine/>
    <w:rsid w:val="00D927F8"/>
    <w:pPr>
      <w:overflowPunct w:val="0"/>
      <w:autoSpaceDE w:val="0"/>
      <w:autoSpaceDN w:val="0"/>
      <w:adjustRightInd w:val="0"/>
      <w:ind w:left="1200" w:hanging="200"/>
      <w:textAlignment w:val="baseline"/>
    </w:pPr>
  </w:style>
  <w:style w:type="paragraph" w:styleId="Index7">
    <w:name w:val="index 7"/>
    <w:basedOn w:val="Standard"/>
    <w:next w:val="Standard"/>
    <w:autoRedefine/>
    <w:rsid w:val="00D927F8"/>
    <w:pPr>
      <w:overflowPunct w:val="0"/>
      <w:autoSpaceDE w:val="0"/>
      <w:autoSpaceDN w:val="0"/>
      <w:adjustRightInd w:val="0"/>
      <w:ind w:left="1400" w:hanging="200"/>
      <w:textAlignment w:val="baseline"/>
    </w:pPr>
  </w:style>
  <w:style w:type="paragraph" w:styleId="Index8">
    <w:name w:val="index 8"/>
    <w:basedOn w:val="Standard"/>
    <w:next w:val="Standard"/>
    <w:autoRedefine/>
    <w:rsid w:val="00D927F8"/>
    <w:pPr>
      <w:overflowPunct w:val="0"/>
      <w:autoSpaceDE w:val="0"/>
      <w:autoSpaceDN w:val="0"/>
      <w:adjustRightInd w:val="0"/>
      <w:ind w:left="1600" w:hanging="200"/>
      <w:textAlignment w:val="baseline"/>
    </w:pPr>
  </w:style>
  <w:style w:type="paragraph" w:styleId="Index9">
    <w:name w:val="index 9"/>
    <w:basedOn w:val="Standard"/>
    <w:next w:val="Standard"/>
    <w:autoRedefine/>
    <w:rsid w:val="00D927F8"/>
    <w:pPr>
      <w:overflowPunct w:val="0"/>
      <w:autoSpaceDE w:val="0"/>
      <w:autoSpaceDN w:val="0"/>
      <w:adjustRightInd w:val="0"/>
      <w:ind w:left="1800" w:hanging="200"/>
      <w:textAlignment w:val="baseline"/>
    </w:pPr>
  </w:style>
  <w:style w:type="character" w:styleId="Zeilennummer">
    <w:name w:val="line number"/>
    <w:basedOn w:val="Absatz-Standardschriftart"/>
    <w:rsid w:val="00D927F8"/>
  </w:style>
  <w:style w:type="paragraph" w:styleId="Listenfortsetzung">
    <w:name w:val="List Continue"/>
    <w:basedOn w:val="Standard"/>
    <w:rsid w:val="00D927F8"/>
    <w:pPr>
      <w:overflowPunct w:val="0"/>
      <w:autoSpaceDE w:val="0"/>
      <w:autoSpaceDN w:val="0"/>
      <w:adjustRightInd w:val="0"/>
      <w:spacing w:after="120"/>
      <w:ind w:left="283"/>
      <w:textAlignment w:val="baseline"/>
    </w:pPr>
  </w:style>
  <w:style w:type="paragraph" w:styleId="Listenfortsetzung2">
    <w:name w:val="List Continue 2"/>
    <w:basedOn w:val="Standard"/>
    <w:rsid w:val="00D927F8"/>
    <w:pPr>
      <w:overflowPunct w:val="0"/>
      <w:autoSpaceDE w:val="0"/>
      <w:autoSpaceDN w:val="0"/>
      <w:adjustRightInd w:val="0"/>
      <w:spacing w:after="120"/>
      <w:ind w:left="566"/>
      <w:textAlignment w:val="baseline"/>
    </w:pPr>
  </w:style>
  <w:style w:type="paragraph" w:styleId="Listenfortsetzung3">
    <w:name w:val="List Continue 3"/>
    <w:basedOn w:val="Standard"/>
    <w:rsid w:val="00D927F8"/>
    <w:pPr>
      <w:overflowPunct w:val="0"/>
      <w:autoSpaceDE w:val="0"/>
      <w:autoSpaceDN w:val="0"/>
      <w:adjustRightInd w:val="0"/>
      <w:spacing w:after="120"/>
      <w:ind w:left="849"/>
      <w:textAlignment w:val="baseline"/>
    </w:pPr>
  </w:style>
  <w:style w:type="paragraph" w:styleId="Listenfortsetzung4">
    <w:name w:val="List Continue 4"/>
    <w:basedOn w:val="Standard"/>
    <w:rsid w:val="00D927F8"/>
    <w:pPr>
      <w:overflowPunct w:val="0"/>
      <w:autoSpaceDE w:val="0"/>
      <w:autoSpaceDN w:val="0"/>
      <w:adjustRightInd w:val="0"/>
      <w:spacing w:after="120"/>
      <w:ind w:left="1132"/>
      <w:textAlignment w:val="baseline"/>
    </w:pPr>
  </w:style>
  <w:style w:type="paragraph" w:styleId="Listenfortsetzung5">
    <w:name w:val="List Continue 5"/>
    <w:basedOn w:val="Standard"/>
    <w:rsid w:val="00D927F8"/>
    <w:pPr>
      <w:overflowPunct w:val="0"/>
      <w:autoSpaceDE w:val="0"/>
      <w:autoSpaceDN w:val="0"/>
      <w:adjustRightInd w:val="0"/>
      <w:spacing w:after="120"/>
      <w:ind w:left="1415"/>
      <w:textAlignment w:val="baseline"/>
    </w:pPr>
  </w:style>
  <w:style w:type="paragraph" w:styleId="Listennummer3">
    <w:name w:val="List Number 3"/>
    <w:basedOn w:val="Standard"/>
    <w:rsid w:val="00D927F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D927F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D927F8"/>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D927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D927F8"/>
    <w:rPr>
      <w:rFonts w:ascii="Courier New" w:hAnsi="Courier New" w:cs="Courier New"/>
      <w:lang w:val="en-GB" w:eastAsia="en-US" w:bidi="ar-SA"/>
    </w:rPr>
  </w:style>
  <w:style w:type="paragraph" w:styleId="Nachrichtenkopf">
    <w:name w:val="Message Header"/>
    <w:basedOn w:val="Standard"/>
    <w:link w:val="NachrichtenkopfZchn"/>
    <w:rsid w:val="00D927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D927F8"/>
    <w:rPr>
      <w:rFonts w:ascii="Arial" w:hAnsi="Arial" w:cs="Arial"/>
      <w:sz w:val="24"/>
      <w:szCs w:val="24"/>
      <w:shd w:val="pct20" w:color="auto" w:fill="auto"/>
      <w:lang w:val="en-GB" w:eastAsia="en-US"/>
    </w:rPr>
  </w:style>
  <w:style w:type="paragraph" w:styleId="StandardWeb">
    <w:name w:val="Normal (Web)"/>
    <w:basedOn w:val="Standard"/>
    <w:rsid w:val="00D927F8"/>
    <w:pPr>
      <w:overflowPunct w:val="0"/>
      <w:autoSpaceDE w:val="0"/>
      <w:autoSpaceDN w:val="0"/>
      <w:adjustRightInd w:val="0"/>
      <w:textAlignment w:val="baseline"/>
    </w:pPr>
    <w:rPr>
      <w:sz w:val="24"/>
      <w:szCs w:val="24"/>
    </w:rPr>
  </w:style>
  <w:style w:type="paragraph" w:styleId="Standardeinzug">
    <w:name w:val="Normal Indent"/>
    <w:basedOn w:val="Standard"/>
    <w:rsid w:val="00D927F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D927F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D927F8"/>
    <w:rPr>
      <w:rFonts w:ascii="Times New Roman" w:hAnsi="Times New Roman"/>
      <w:lang w:val="en-GB" w:eastAsia="en-US"/>
    </w:rPr>
  </w:style>
  <w:style w:type="character" w:styleId="Seitenzahl">
    <w:name w:val="page number"/>
    <w:basedOn w:val="Absatz-Standardschriftart"/>
    <w:rsid w:val="00D927F8"/>
  </w:style>
  <w:style w:type="paragraph" w:styleId="Anrede">
    <w:name w:val="Salutation"/>
    <w:basedOn w:val="Standard"/>
    <w:next w:val="Standard"/>
    <w:link w:val="AnredeZchn"/>
    <w:rsid w:val="00D927F8"/>
    <w:pPr>
      <w:overflowPunct w:val="0"/>
      <w:autoSpaceDE w:val="0"/>
      <w:autoSpaceDN w:val="0"/>
      <w:adjustRightInd w:val="0"/>
      <w:textAlignment w:val="baseline"/>
    </w:pPr>
  </w:style>
  <w:style w:type="character" w:customStyle="1" w:styleId="AnredeZchn">
    <w:name w:val="Anrede Zchn"/>
    <w:basedOn w:val="Absatz-Standardschriftart"/>
    <w:link w:val="Anrede"/>
    <w:rsid w:val="00D927F8"/>
    <w:rPr>
      <w:rFonts w:ascii="Times New Roman" w:hAnsi="Times New Roman"/>
      <w:lang w:val="en-GB" w:eastAsia="en-US"/>
    </w:rPr>
  </w:style>
  <w:style w:type="paragraph" w:styleId="Unterschrift">
    <w:name w:val="Signature"/>
    <w:basedOn w:val="Standard"/>
    <w:link w:val="UnterschriftZchn"/>
    <w:rsid w:val="00D927F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D927F8"/>
    <w:rPr>
      <w:rFonts w:ascii="Times New Roman" w:hAnsi="Times New Roman"/>
      <w:lang w:val="en-GB" w:eastAsia="en-US"/>
    </w:rPr>
  </w:style>
  <w:style w:type="character" w:styleId="Fett">
    <w:name w:val="Strong"/>
    <w:qFormat/>
    <w:rsid w:val="00D927F8"/>
    <w:rPr>
      <w:b/>
      <w:bCs/>
    </w:rPr>
  </w:style>
  <w:style w:type="paragraph" w:styleId="Untertitel">
    <w:name w:val="Subtitle"/>
    <w:basedOn w:val="Standard"/>
    <w:link w:val="UntertitelZchn"/>
    <w:qFormat/>
    <w:rsid w:val="00D927F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D927F8"/>
    <w:rPr>
      <w:rFonts w:ascii="Arial" w:hAnsi="Arial" w:cs="Arial"/>
      <w:sz w:val="24"/>
      <w:szCs w:val="24"/>
      <w:lang w:val="en-GB" w:eastAsia="en-US"/>
    </w:rPr>
  </w:style>
  <w:style w:type="paragraph" w:styleId="Rechtsgrundlagenverzeichnis">
    <w:name w:val="table of authorities"/>
    <w:basedOn w:val="Standard"/>
    <w:next w:val="Standard"/>
    <w:rsid w:val="00D927F8"/>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D927F8"/>
    <w:pPr>
      <w:overflowPunct w:val="0"/>
      <w:autoSpaceDE w:val="0"/>
      <w:autoSpaceDN w:val="0"/>
      <w:adjustRightInd w:val="0"/>
      <w:ind w:left="400" w:hanging="400"/>
      <w:textAlignment w:val="baseline"/>
    </w:pPr>
  </w:style>
  <w:style w:type="paragraph" w:styleId="Titel">
    <w:name w:val="Title"/>
    <w:basedOn w:val="Standard"/>
    <w:link w:val="TitelZchn"/>
    <w:qFormat/>
    <w:rsid w:val="00D927F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D927F8"/>
    <w:rPr>
      <w:rFonts w:ascii="Arial" w:hAnsi="Arial" w:cs="Arial"/>
      <w:b/>
      <w:bCs/>
      <w:kern w:val="28"/>
      <w:sz w:val="32"/>
      <w:szCs w:val="32"/>
      <w:lang w:val="en-GB" w:eastAsia="en-US"/>
    </w:rPr>
  </w:style>
  <w:style w:type="paragraph" w:styleId="RGV-berschrift">
    <w:name w:val="toa heading"/>
    <w:basedOn w:val="Standard"/>
    <w:next w:val="Standard"/>
    <w:rsid w:val="00D927F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D927F8"/>
    <w:rPr>
      <w:rFonts w:ascii="Arial" w:hAnsi="Arial"/>
      <w:sz w:val="24"/>
      <w:lang w:val="en-GB" w:eastAsia="en-US" w:bidi="ar-SA"/>
    </w:rPr>
  </w:style>
  <w:style w:type="paragraph" w:customStyle="1" w:styleId="FL">
    <w:name w:val="FL"/>
    <w:basedOn w:val="Standard"/>
    <w:rsid w:val="00D927F8"/>
    <w:pPr>
      <w:keepNext/>
      <w:keepLines/>
      <w:overflowPunct w:val="0"/>
      <w:autoSpaceDE w:val="0"/>
      <w:autoSpaceDN w:val="0"/>
      <w:adjustRightInd w:val="0"/>
      <w:spacing w:before="60"/>
      <w:jc w:val="center"/>
      <w:textAlignment w:val="baseline"/>
    </w:pPr>
    <w:rPr>
      <w:rFonts w:ascii="Arial" w:hAnsi="Arial"/>
      <w:b/>
    </w:rPr>
  </w:style>
  <w:style w:type="character" w:customStyle="1" w:styleId="BlueUnderline">
    <w:name w:val="BlueUnderline"/>
    <w:rsid w:val="00D927F8"/>
    <w:rPr>
      <w:color w:val="0000FF"/>
      <w:u w:val="single"/>
    </w:rPr>
  </w:style>
  <w:style w:type="paragraph" w:customStyle="1" w:styleId="BN">
    <w:name w:val="BN"/>
    <w:basedOn w:val="Standard"/>
    <w:locked/>
    <w:rsid w:val="00D927F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D927F8"/>
  </w:style>
  <w:style w:type="character" w:customStyle="1" w:styleId="a">
    <w:name w:val="a"/>
    <w:basedOn w:val="Absatz-Standardschriftart"/>
    <w:rsid w:val="00D927F8"/>
  </w:style>
  <w:style w:type="character" w:customStyle="1" w:styleId="NOChar">
    <w:name w:val="NO Char"/>
    <w:rsid w:val="00D927F8"/>
    <w:rPr>
      <w:lang w:val="en-GB" w:eastAsia="en-US" w:bidi="ar-SA"/>
    </w:rPr>
  </w:style>
  <w:style w:type="character" w:customStyle="1" w:styleId="NOCar">
    <w:name w:val="NO Car"/>
    <w:rsid w:val="00D927F8"/>
    <w:rPr>
      <w:lang w:val="en-GB" w:eastAsia="en-US" w:bidi="ar-SA"/>
    </w:rPr>
  </w:style>
  <w:style w:type="paragraph" w:customStyle="1" w:styleId="BNO">
    <w:name w:val="BNO"/>
    <w:basedOn w:val="NW"/>
    <w:rsid w:val="00D927F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D927F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D927F8"/>
    <w:rPr>
      <w:lang w:val="en-GB" w:eastAsia="en-US" w:bidi="ar-SA"/>
    </w:rPr>
  </w:style>
  <w:style w:type="character" w:customStyle="1" w:styleId="h11">
    <w:name w:val="h11"/>
    <w:rsid w:val="00D927F8"/>
    <w:rPr>
      <w:rFonts w:ascii="Courier New" w:hAnsi="Courier New" w:cs="Courier New" w:hint="default"/>
      <w:b/>
      <w:bCs/>
      <w:vanish w:val="0"/>
      <w:webHidden w:val="0"/>
      <w:sz w:val="24"/>
      <w:szCs w:val="24"/>
      <w:specVanish w:val="0"/>
    </w:rPr>
  </w:style>
  <w:style w:type="character" w:customStyle="1" w:styleId="EXChar">
    <w:name w:val="EX Char"/>
    <w:rsid w:val="00D927F8"/>
    <w:rPr>
      <w:lang w:val="en-GB" w:eastAsia="en-US" w:bidi="ar-SA"/>
    </w:rPr>
  </w:style>
  <w:style w:type="character" w:customStyle="1" w:styleId="THChar">
    <w:name w:val="TH Char"/>
    <w:rsid w:val="00D927F8"/>
    <w:rPr>
      <w:rFonts w:ascii="Arial" w:hAnsi="Arial"/>
      <w:b/>
      <w:lang w:val="en-GB" w:eastAsia="en-US" w:bidi="ar-SA"/>
    </w:rPr>
  </w:style>
  <w:style w:type="paragraph" w:customStyle="1" w:styleId="B45">
    <w:name w:val="B45"/>
    <w:basedOn w:val="B1"/>
    <w:rsid w:val="00D927F8"/>
    <w:pPr>
      <w:overflowPunct w:val="0"/>
      <w:autoSpaceDE w:val="0"/>
      <w:autoSpaceDN w:val="0"/>
      <w:adjustRightInd w:val="0"/>
      <w:textAlignment w:val="baseline"/>
    </w:pPr>
  </w:style>
  <w:style w:type="paragraph" w:customStyle="1" w:styleId="V2">
    <w:name w:val="V2"/>
    <w:basedOn w:val="B1"/>
    <w:rsid w:val="00D927F8"/>
    <w:pPr>
      <w:overflowPunct w:val="0"/>
      <w:autoSpaceDE w:val="0"/>
      <w:autoSpaceDN w:val="0"/>
      <w:adjustRightInd w:val="0"/>
      <w:textAlignment w:val="baseline"/>
    </w:pPr>
  </w:style>
  <w:style w:type="character" w:customStyle="1" w:styleId="TALZchn">
    <w:name w:val="TAL Zchn"/>
    <w:rsid w:val="00D927F8"/>
    <w:rPr>
      <w:rFonts w:ascii="Arial" w:hAnsi="Arial"/>
      <w:sz w:val="18"/>
      <w:lang w:val="en-GB"/>
    </w:rPr>
  </w:style>
  <w:style w:type="character" w:customStyle="1" w:styleId="B1Char1">
    <w:name w:val="B1 Char1"/>
    <w:rsid w:val="00D927F8"/>
    <w:rPr>
      <w:rFonts w:ascii="Times New Roman" w:hAnsi="Times New Roman"/>
      <w:lang w:val="en-GB" w:eastAsia="en-US"/>
    </w:rPr>
  </w:style>
  <w:style w:type="paragraph" w:customStyle="1" w:styleId="NO0">
    <w:name w:val="NO#"/>
    <w:basedOn w:val="NF"/>
    <w:rsid w:val="00D927F8"/>
    <w:pPr>
      <w:overflowPunct w:val="0"/>
      <w:autoSpaceDE w:val="0"/>
      <w:autoSpaceDN w:val="0"/>
      <w:adjustRightInd w:val="0"/>
      <w:textAlignment w:val="baseline"/>
    </w:pPr>
    <w:rPr>
      <w:vanish/>
    </w:rPr>
  </w:style>
  <w:style w:type="character" w:customStyle="1" w:styleId="TALCar">
    <w:name w:val="TAL Car"/>
    <w:rsid w:val="00D927F8"/>
    <w:rPr>
      <w:rFonts w:ascii="Arial" w:hAnsi="Arial"/>
      <w:sz w:val="18"/>
      <w:lang w:val="en-GB"/>
    </w:rPr>
  </w:style>
  <w:style w:type="paragraph" w:customStyle="1" w:styleId="B20">
    <w:name w:val="B2#"/>
    <w:basedOn w:val="B1"/>
    <w:qFormat/>
    <w:rsid w:val="00D927F8"/>
    <w:pPr>
      <w:overflowPunct w:val="0"/>
      <w:autoSpaceDE w:val="0"/>
      <w:autoSpaceDN w:val="0"/>
      <w:adjustRightInd w:val="0"/>
      <w:textAlignment w:val="baseline"/>
    </w:pPr>
  </w:style>
  <w:style w:type="paragraph" w:customStyle="1" w:styleId="B12">
    <w:name w:val="B12"/>
    <w:basedOn w:val="Standard"/>
    <w:qFormat/>
    <w:rsid w:val="00D927F8"/>
    <w:pPr>
      <w:overflowPunct w:val="0"/>
      <w:autoSpaceDE w:val="0"/>
      <w:autoSpaceDN w:val="0"/>
      <w:adjustRightInd w:val="0"/>
      <w:textAlignment w:val="baseline"/>
    </w:pPr>
  </w:style>
  <w:style w:type="character" w:customStyle="1" w:styleId="B1Char2">
    <w:name w:val="B1 Char2"/>
    <w:rsid w:val="00D927F8"/>
    <w:rPr>
      <w:rFonts w:ascii="Times New Roman" w:hAnsi="Times New Roman"/>
      <w:lang w:val="en-GB" w:eastAsia="en-US"/>
    </w:rPr>
  </w:style>
  <w:style w:type="character" w:customStyle="1" w:styleId="NOChar2">
    <w:name w:val="NO Char2"/>
    <w:locked/>
    <w:rsid w:val="00D927F8"/>
    <w:rPr>
      <w:rFonts w:ascii="Times New Roman" w:hAnsi="Times New Roman"/>
      <w:lang w:eastAsia="en-US"/>
    </w:rPr>
  </w:style>
  <w:style w:type="paragraph" w:customStyle="1" w:styleId="editorsnote0">
    <w:name w:val="editorsnote"/>
    <w:basedOn w:val="Standard"/>
    <w:rsid w:val="00D927F8"/>
    <w:pPr>
      <w:ind w:left="1135" w:hanging="851"/>
    </w:pPr>
    <w:rPr>
      <w:rFonts w:eastAsia="Calibri"/>
      <w:color w:val="FF0000"/>
      <w:lang w:val="fr-FR"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10B218-BF3E-4E85-94BD-409F59EEB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30630</Words>
  <Characters>159604</Characters>
  <Application>Microsoft Office Word</Application>
  <DocSecurity>0</DocSecurity>
  <Lines>1330</Lines>
  <Paragraphs>379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A721273-v2</cp:lastModifiedBy>
  <cp:revision>3</cp:revision>
  <cp:lastPrinted>1601-01-01T00:00:00Z</cp:lastPrinted>
  <dcterms:created xsi:type="dcterms:W3CDTF">2017-01-09T09:19:00Z</dcterms:created>
  <dcterms:modified xsi:type="dcterms:W3CDTF">2017-01-09T09:22:00Z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