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9A" w:rsidRDefault="002A369A" w:rsidP="002A36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  <w:t>C1-16</w:t>
      </w:r>
      <w:r w:rsidR="00CB64A8">
        <w:rPr>
          <w:b/>
          <w:i/>
          <w:noProof/>
          <w:sz w:val="28"/>
        </w:rPr>
        <w:t>5043</w:t>
      </w:r>
    </w:p>
    <w:p w:rsidR="001E41F3" w:rsidRDefault="002A369A" w:rsidP="002A369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>
        <w:rPr>
          <w:b/>
          <w:noProof/>
          <w:sz w:val="24"/>
        </w:rPr>
        <w:tab/>
        <w:t>(was C1-164576</w:t>
      </w:r>
      <w:r w:rsidR="00CD6482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B3C1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3C1D">
              <w:rPr>
                <w:i/>
                <w:noProof/>
                <w:sz w:val="14"/>
              </w:rPr>
              <w:t>CR-Form-v</w:t>
            </w:r>
            <w:r w:rsidR="00BA3EC5" w:rsidRPr="00AB3C1D">
              <w:rPr>
                <w:i/>
                <w:noProof/>
                <w:sz w:val="14"/>
              </w:rPr>
              <w:t>1</w:t>
            </w:r>
            <w:r w:rsidR="001B7A65" w:rsidRPr="00AB3C1D">
              <w:rPr>
                <w:i/>
                <w:noProof/>
                <w:sz w:val="14"/>
              </w:rPr>
              <w:t>1</w:t>
            </w:r>
            <w:r w:rsidR="00BD6BB8" w:rsidRPr="00AB3C1D">
              <w:rPr>
                <w:i/>
                <w:noProof/>
                <w:sz w:val="14"/>
              </w:rPr>
              <w:t>.1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B3C1D" w:rsidRDefault="002C2DF0" w:rsidP="006C64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B3C1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6C6455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B3C1D" w:rsidRDefault="007460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2660</w:t>
            </w:r>
          </w:p>
        </w:tc>
        <w:tc>
          <w:tcPr>
            <w:tcW w:w="709" w:type="dxa"/>
          </w:tcPr>
          <w:p w:rsidR="001E41F3" w:rsidRPr="00AB3C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2A3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AB3C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AB3C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B3C1D" w:rsidRDefault="00C83E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3C1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3C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3C1D">
              <w:rPr>
                <w:rFonts w:cs="Arial"/>
                <w:i/>
                <w:noProof/>
              </w:rPr>
              <w:t>on using this form</w:t>
            </w:r>
            <w:r w:rsidR="0051580D" w:rsidRPr="00AB3C1D">
              <w:rPr>
                <w:rFonts w:cs="Arial"/>
                <w:i/>
                <w:noProof/>
              </w:rPr>
              <w:t>: c</w:t>
            </w:r>
            <w:r w:rsidR="00F25D98" w:rsidRPr="00AB3C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3C1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3C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3C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3C1D">
        <w:tc>
          <w:tcPr>
            <w:tcW w:w="9641" w:type="dxa"/>
            <w:gridSpan w:val="9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3C1D" w:rsidTr="00A7671C">
        <w:tc>
          <w:tcPr>
            <w:tcW w:w="2835" w:type="dxa"/>
          </w:tcPr>
          <w:p w:rsidR="00F25D98" w:rsidRPr="00AB3C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Proposed change</w:t>
            </w:r>
            <w:r w:rsidR="00A7671C" w:rsidRPr="00AB3C1D">
              <w:rPr>
                <w:b/>
                <w:i/>
                <w:noProof/>
              </w:rPr>
              <w:t xml:space="preserve"> </w:t>
            </w:r>
            <w:r w:rsidRPr="00AB3C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6C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B3C1D">
        <w:tc>
          <w:tcPr>
            <w:tcW w:w="9641" w:type="dxa"/>
            <w:gridSpan w:val="11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Title:</w:t>
            </w:r>
            <w:r w:rsidRPr="00AB3C1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noProof/>
              </w:rPr>
            </w:pPr>
            <w:r w:rsidRPr="008073ED">
              <w:t>Traffic flow aggregate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C5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B3C1D">
              <w:rPr>
                <w:noProof/>
              </w:rPr>
              <w:t>C1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Work item code</w:t>
            </w:r>
            <w:r w:rsidR="0051580D" w:rsidRPr="00AB3C1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B3C1D" w:rsidRDefault="002C2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rFonts w:hint="eastAsia"/>
                <w:noProof/>
                <w:lang w:eastAsia="zh-CN"/>
              </w:rPr>
              <w:t>NBIFOM-CT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A369A" w:rsidP="00CD6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2016-11</w:t>
            </w:r>
            <w:r w:rsidR="00CD648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C83EB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6004D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noProof/>
              </w:rPr>
              <w:t>Rel-</w:t>
            </w:r>
            <w:r w:rsidR="002C2DF0" w:rsidRPr="00AB3C1D">
              <w:rPr>
                <w:rFonts w:hint="eastAsia"/>
                <w:noProof/>
                <w:lang w:eastAsia="zh-CN"/>
              </w:rPr>
              <w:t>1</w:t>
            </w:r>
            <w:r w:rsidR="00140460">
              <w:rPr>
                <w:noProof/>
                <w:lang w:eastAsia="zh-CN"/>
              </w:rPr>
              <w:t>3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categories:</w:t>
            </w:r>
            <w:r w:rsidRPr="00AB3C1D">
              <w:rPr>
                <w:b/>
                <w:i/>
                <w:noProof/>
                <w:sz w:val="18"/>
              </w:rPr>
              <w:br/>
              <w:t>F</w:t>
            </w:r>
            <w:r w:rsidRPr="00AB3C1D">
              <w:rPr>
                <w:i/>
                <w:noProof/>
                <w:sz w:val="18"/>
              </w:rPr>
              <w:t xml:space="preserve">  (correction)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A</w:t>
            </w:r>
            <w:r w:rsidRPr="00AB3C1D">
              <w:rPr>
                <w:i/>
                <w:noProof/>
                <w:sz w:val="18"/>
              </w:rPr>
              <w:t xml:space="preserve">  (</w:t>
            </w:r>
            <w:r w:rsidR="00DE34CF" w:rsidRPr="00AB3C1D">
              <w:rPr>
                <w:i/>
                <w:noProof/>
                <w:sz w:val="18"/>
              </w:rPr>
              <w:t xml:space="preserve">mirror </w:t>
            </w:r>
            <w:r w:rsidRPr="00AB3C1D">
              <w:rPr>
                <w:i/>
                <w:noProof/>
                <w:sz w:val="18"/>
              </w:rPr>
              <w:t>correspond</w:t>
            </w:r>
            <w:r w:rsidR="00DE34CF" w:rsidRPr="00AB3C1D">
              <w:rPr>
                <w:i/>
                <w:noProof/>
                <w:sz w:val="18"/>
              </w:rPr>
              <w:t xml:space="preserve">ing </w:t>
            </w:r>
            <w:r w:rsidRPr="00AB3C1D">
              <w:rPr>
                <w:i/>
                <w:noProof/>
                <w:sz w:val="18"/>
              </w:rPr>
              <w:t xml:space="preserve">to a </w:t>
            </w:r>
            <w:r w:rsidR="00DE34CF" w:rsidRPr="00AB3C1D">
              <w:rPr>
                <w:i/>
                <w:noProof/>
                <w:sz w:val="18"/>
              </w:rPr>
              <w:t xml:space="preserve">change </w:t>
            </w:r>
            <w:r w:rsidRPr="00AB3C1D">
              <w:rPr>
                <w:i/>
                <w:noProof/>
                <w:sz w:val="18"/>
              </w:rPr>
              <w:t>in an earlier release)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B</w:t>
            </w:r>
            <w:r w:rsidRPr="00AB3C1D">
              <w:rPr>
                <w:i/>
                <w:noProof/>
                <w:sz w:val="18"/>
              </w:rPr>
              <w:t xml:space="preserve">  (addition of feature), 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C</w:t>
            </w:r>
            <w:r w:rsidRPr="00AB3C1D">
              <w:rPr>
                <w:i/>
                <w:noProof/>
                <w:sz w:val="18"/>
              </w:rPr>
              <w:t xml:space="preserve">  (functional modification of feature)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D</w:t>
            </w:r>
            <w:r w:rsidRPr="00AB3C1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B3C1D" w:rsidRDefault="001E41F3">
            <w:pPr>
              <w:pStyle w:val="CRCoverPage"/>
              <w:rPr>
                <w:noProof/>
              </w:rPr>
            </w:pPr>
            <w:r w:rsidRPr="00AB3C1D">
              <w:rPr>
                <w:noProof/>
                <w:sz w:val="18"/>
              </w:rPr>
              <w:t>Detailed explanations of the above categories can</w:t>
            </w:r>
            <w:r w:rsidRPr="00AB3C1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3C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3C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B3C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releases:</w:t>
            </w:r>
            <w:r w:rsidRPr="00AB3C1D">
              <w:rPr>
                <w:i/>
                <w:noProof/>
                <w:sz w:val="18"/>
              </w:rPr>
              <w:br/>
              <w:t>Rel-8</w:t>
            </w:r>
            <w:r w:rsidRPr="00AB3C1D">
              <w:rPr>
                <w:i/>
                <w:noProof/>
                <w:sz w:val="18"/>
              </w:rPr>
              <w:tab/>
              <w:t>(Release 8)</w:t>
            </w:r>
            <w:r w:rsidR="007C2097" w:rsidRPr="00AB3C1D">
              <w:rPr>
                <w:i/>
                <w:noProof/>
                <w:sz w:val="18"/>
              </w:rPr>
              <w:br/>
              <w:t>Rel-9</w:t>
            </w:r>
            <w:r w:rsidR="007C2097" w:rsidRPr="00AB3C1D">
              <w:rPr>
                <w:i/>
                <w:noProof/>
                <w:sz w:val="18"/>
              </w:rPr>
              <w:tab/>
              <w:t>(Release 9)</w:t>
            </w:r>
            <w:r w:rsidR="009777D9" w:rsidRPr="00AB3C1D">
              <w:rPr>
                <w:i/>
                <w:noProof/>
                <w:sz w:val="18"/>
              </w:rPr>
              <w:br/>
              <w:t>Rel-10</w:t>
            </w:r>
            <w:r w:rsidR="009777D9" w:rsidRPr="00AB3C1D">
              <w:rPr>
                <w:i/>
                <w:noProof/>
                <w:sz w:val="18"/>
              </w:rPr>
              <w:tab/>
              <w:t>(Release 10)</w:t>
            </w:r>
            <w:r w:rsidR="000C038A" w:rsidRPr="00AB3C1D">
              <w:rPr>
                <w:i/>
                <w:noProof/>
                <w:sz w:val="18"/>
              </w:rPr>
              <w:br/>
              <w:t>Rel-11</w:t>
            </w:r>
            <w:r w:rsidR="000C038A" w:rsidRPr="00AB3C1D">
              <w:rPr>
                <w:i/>
                <w:noProof/>
                <w:sz w:val="18"/>
              </w:rPr>
              <w:tab/>
              <w:t>(Release 11)</w:t>
            </w:r>
            <w:r w:rsidR="000C038A" w:rsidRPr="00AB3C1D">
              <w:rPr>
                <w:i/>
                <w:noProof/>
                <w:sz w:val="18"/>
              </w:rPr>
              <w:br/>
              <w:t>Rel-12</w:t>
            </w:r>
            <w:r w:rsidR="000C038A" w:rsidRPr="00AB3C1D">
              <w:rPr>
                <w:i/>
                <w:noProof/>
                <w:sz w:val="18"/>
              </w:rPr>
              <w:tab/>
              <w:t>(Release 12)</w:t>
            </w:r>
            <w:r w:rsidR="0051580D" w:rsidRPr="00AB3C1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B3C1D">
              <w:rPr>
                <w:i/>
                <w:noProof/>
                <w:sz w:val="18"/>
              </w:rPr>
              <w:t>Rel-13</w:t>
            </w:r>
            <w:r w:rsidR="0051580D" w:rsidRPr="00AB3C1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B3C1D">
              <w:rPr>
                <w:i/>
                <w:noProof/>
                <w:sz w:val="18"/>
              </w:rPr>
              <w:br/>
              <w:t>Rel-14</w:t>
            </w:r>
            <w:r w:rsidR="00BD6BB8" w:rsidRPr="00AB3C1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B3C1D">
        <w:tc>
          <w:tcPr>
            <w:tcW w:w="1843" w:type="dxa"/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43245C" w:rsidP="00C3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</w:t>
            </w:r>
            <w:r>
              <w:rPr>
                <w:rFonts w:hint="eastAsia"/>
                <w:lang w:val="en-US" w:eastAsia="zh-CN"/>
              </w:rPr>
              <w:t xml:space="preserve">Table 8.3.8.1 and Table 8.3.10.1 </w:t>
            </w:r>
            <w:r w:rsidR="006C6455">
              <w:rPr>
                <w:rFonts w:hint="eastAsia"/>
                <w:noProof/>
                <w:lang w:eastAsia="zh-CN"/>
              </w:rPr>
              <w:t xml:space="preserve">of TS 24.301, the TAD IE is mandatory in the </w:t>
            </w:r>
            <w:r w:rsidR="006C6455" w:rsidRPr="00067645">
              <w:t>BEARER RESOURCE MODIFICATION REQUEST</w:t>
            </w:r>
            <w:r w:rsidR="006C6455">
              <w:rPr>
                <w:rFonts w:hint="eastAsia"/>
                <w:lang w:eastAsia="zh-CN"/>
              </w:rPr>
              <w:t xml:space="preserve"> and </w:t>
            </w:r>
            <w:r w:rsidR="006C6455"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</w:t>
            </w:r>
            <w:r w:rsidR="006C6455">
              <w:rPr>
                <w:rFonts w:hint="eastAsia"/>
                <w:lang w:val="en-US" w:eastAsia="zh-CN"/>
              </w:rPr>
              <w:t>:</w:t>
            </w:r>
          </w:p>
          <w:p w:rsidR="006C6455" w:rsidRPr="007F4CAD" w:rsidRDefault="006C6455" w:rsidP="00C32E3F">
            <w:pPr>
              <w:pStyle w:val="TH"/>
              <w:outlineLvl w:val="0"/>
              <w:rPr>
                <w:lang w:val="fr-FR"/>
              </w:rPr>
            </w:pPr>
            <w:r w:rsidRPr="007F4CAD">
              <w:rPr>
                <w:lang w:val="fr-FR"/>
              </w:rPr>
              <w:t>Table 8.3.8.1: BEARER RESOURCE ALLOCATION REQUEST message content</w:t>
            </w:r>
          </w:p>
          <w:tbl>
            <w:tblPr>
              <w:tblW w:w="6234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039"/>
            </w:tblGrid>
            <w:tr w:rsidR="006C6455" w:rsidRPr="00771448" w:rsidTr="00C32E3F"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6C6455" w:rsidRPr="008073ED" w:rsidRDefault="006C6455" w:rsidP="00C32E3F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6C6455" w:rsidRPr="008E20C8" w:rsidRDefault="006C6455" w:rsidP="00C32E3F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03011C">
                        <w:t>LV</w:t>
                      </w:r>
                    </w:smartTag>
                  </w:smartTag>
                </w:p>
              </w:tc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C"/>
                  </w:pPr>
                  <w:r w:rsidRPr="0003011C">
                    <w:t>2-256</w:t>
                  </w:r>
                </w:p>
              </w:tc>
            </w:tr>
          </w:tbl>
          <w:p w:rsidR="006C6455" w:rsidRDefault="006C6455" w:rsidP="00C3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C6455" w:rsidRPr="005554CE" w:rsidRDefault="006C6455" w:rsidP="00C32E3F">
            <w:pPr>
              <w:pStyle w:val="TH"/>
              <w:outlineLvl w:val="0"/>
              <w:rPr>
                <w:lang w:val="fr-FR"/>
              </w:rPr>
            </w:pPr>
            <w:r w:rsidRPr="005554CE">
              <w:rPr>
                <w:lang w:val="fr-FR"/>
              </w:rPr>
              <w:t>Table 8.3.10.1: BEARER RESOURCE MODIFICATION REQUEST message content</w:t>
            </w:r>
          </w:p>
          <w:tbl>
            <w:tblPr>
              <w:tblW w:w="6799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604"/>
            </w:tblGrid>
            <w:tr w:rsidR="006C6455" w:rsidRPr="00771448" w:rsidTr="00C32E3F">
              <w:trPr>
                <w:trHeight w:val="822"/>
              </w:trPr>
              <w:tc>
                <w:tcPr>
                  <w:tcW w:w="1039" w:type="dxa"/>
                </w:tcPr>
                <w:p w:rsidR="006C6455" w:rsidRPr="003168A2" w:rsidRDefault="006C6455" w:rsidP="00C32E3F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6C6455" w:rsidRPr="008073ED" w:rsidRDefault="006C6455" w:rsidP="00C32E3F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6C6455" w:rsidRPr="008E20C8" w:rsidRDefault="006C6455" w:rsidP="00C32E3F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6C6455" w:rsidRPr="003168A2" w:rsidRDefault="006C6455" w:rsidP="00C32E3F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3168A2">
                        <w:t>LV</w:t>
                      </w:r>
                    </w:smartTag>
                  </w:smartTag>
                </w:p>
              </w:tc>
              <w:tc>
                <w:tcPr>
                  <w:tcW w:w="1604" w:type="dxa"/>
                </w:tcPr>
                <w:p w:rsidR="006C6455" w:rsidRPr="003168A2" w:rsidRDefault="006C6455" w:rsidP="00C32E3F">
                  <w:pPr>
                    <w:pStyle w:val="TAC"/>
                  </w:pPr>
                  <w:r w:rsidRPr="003168A2">
                    <w:t>2-256</w:t>
                  </w:r>
                </w:p>
              </w:tc>
            </w:tr>
          </w:tbl>
          <w:p w:rsidR="006C6455" w:rsidRDefault="006C6455" w:rsidP="00C32E3F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:rsidR="006C6455" w:rsidRDefault="006C6455" w:rsidP="00C32E3F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For the NBIFOM procedure</w:t>
            </w:r>
            <w:r w:rsidR="0043245C">
              <w:rPr>
                <w:rFonts w:hint="eastAsia"/>
                <w:noProof/>
                <w:lang w:val="fr-FR" w:eastAsia="zh-CN"/>
              </w:rPr>
              <w:t>s</w:t>
            </w:r>
            <w:r>
              <w:rPr>
                <w:rFonts w:hint="eastAsia"/>
                <w:noProof/>
                <w:lang w:val="fr-FR" w:eastAsia="zh-CN"/>
              </w:rPr>
              <w:t xml:space="preserve">, such as IP flow mobility procedure,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procedure,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 are used to transport the requested routing rule, </w:t>
            </w:r>
            <w:r w:rsidR="00771929">
              <w:rPr>
                <w:rFonts w:hint="eastAsia"/>
                <w:lang w:val="en-US" w:eastAsia="zh-CN"/>
              </w:rPr>
              <w:t xml:space="preserve">or to send </w:t>
            </w:r>
            <w:r>
              <w:rPr>
                <w:rFonts w:hint="eastAsia"/>
                <w:lang w:val="en-US" w:eastAsia="zh-CN"/>
              </w:rPr>
              <w:t xml:space="preserve">the access usability 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 xml:space="preserve"> and the RAN rule indication, in which the TAD IE may not be needed. </w:t>
            </w:r>
          </w:p>
          <w:p w:rsidR="006C6455" w:rsidRDefault="006C6455" w:rsidP="00C32E3F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Therefore, it is unclear about how to set the TAD IE in those procedures when this IE is not needed.</w:t>
            </w:r>
          </w:p>
          <w:p w:rsidR="002A369A" w:rsidRDefault="002A369A" w:rsidP="00C32E3F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:rsidR="002A369A" w:rsidRDefault="002A369A" w:rsidP="002A369A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 w:rsidRPr="001F6DB9">
              <w:rPr>
                <w:rFonts w:cs="Arial"/>
                <w:b/>
                <w:u w:val="single"/>
              </w:rPr>
              <w:lastRenderedPageBreak/>
              <w:t>Chang</w:t>
            </w:r>
            <w:r>
              <w:rPr>
                <w:rFonts w:cs="Arial"/>
                <w:b/>
                <w:u w:val="single"/>
              </w:rPr>
              <w:t>es to the agreed version 1</w:t>
            </w:r>
            <w:r w:rsidRPr="001F6DB9">
              <w:rPr>
                <w:rFonts w:cs="Arial"/>
                <w:b/>
                <w:u w:val="single"/>
              </w:rPr>
              <w:t xml:space="preserve"> at CT1#100:</w:t>
            </w:r>
          </w:p>
          <w:p w:rsidR="002A369A" w:rsidRPr="00475769" w:rsidRDefault="002A369A" w:rsidP="002A369A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cs="Arial"/>
              </w:rPr>
              <w:t>-</w:t>
            </w:r>
            <w:r w:rsidRPr="00EA017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</w:t>
            </w:r>
            <w:r w:rsidRPr="00F42C59">
              <w:rPr>
                <w:lang w:eastAsia="zh-CN"/>
              </w:rPr>
              <w:t>TFT operation code</w:t>
            </w:r>
            <w:r>
              <w:rPr>
                <w:lang w:eastAsia="zh-CN"/>
              </w:rPr>
              <w:t xml:space="preserve"> is set to </w:t>
            </w:r>
            <w:r w:rsidRPr="00FE320E">
              <w:t>"No TFT operation"</w:t>
            </w:r>
            <w:r>
              <w:t>.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A369A" w:rsidRPr="00AB3C1D" w:rsidRDefault="002A369A" w:rsidP="00C32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43245C" w:rsidP="00C3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C6455">
              <w:rPr>
                <w:rFonts w:hint="eastAsia"/>
                <w:noProof/>
                <w:lang w:eastAsia="zh-CN"/>
              </w:rPr>
              <w:t xml:space="preserve">larify that the TAD IE is set to zero in the </w:t>
            </w:r>
            <w:r w:rsidR="006C6455"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="006C6455" w:rsidRPr="00475769">
              <w:rPr>
                <w:noProof/>
                <w:lang w:val="fr-FR" w:eastAsia="zh-CN"/>
              </w:rPr>
              <w:t>Handling of change of access usability</w:t>
            </w:r>
            <w:r w:rsidR="006C6455">
              <w:rPr>
                <w:rFonts w:hint="eastAsia"/>
                <w:noProof/>
                <w:lang w:val="fr-FR" w:eastAsia="zh-CN"/>
              </w:rPr>
              <w:t xml:space="preserve"> and </w:t>
            </w:r>
            <w:r w:rsidR="006C6455">
              <w:rPr>
                <w:rFonts w:hint="eastAsia"/>
                <w:lang w:eastAsia="zh-CN"/>
              </w:rPr>
              <w:t>Handling of RAN rule indication procedures.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 w:rsidP="00C32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 w:rsidP="00C3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mandatory IE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procedures, </w:t>
            </w:r>
            <w:r w:rsidR="00D8688F">
              <w:rPr>
                <w:rFonts w:hint="eastAsia"/>
                <w:noProof/>
                <w:lang w:eastAsia="zh-CN"/>
              </w:rPr>
              <w:t xml:space="preserve">it is unclear </w:t>
            </w:r>
            <w:r w:rsidR="00D8688F">
              <w:rPr>
                <w:noProof/>
                <w:lang w:eastAsia="zh-CN"/>
              </w:rPr>
              <w:t>how to code</w:t>
            </w:r>
            <w:r>
              <w:rPr>
                <w:rFonts w:hint="eastAsia"/>
                <w:noProof/>
                <w:lang w:eastAsia="zh-CN"/>
              </w:rPr>
              <w:t xml:space="preserve"> the value of the TAD IE</w:t>
            </w:r>
            <w:r>
              <w:rPr>
                <w:rFonts w:hint="eastAsia"/>
                <w:lang w:eastAsia="zh-CN"/>
              </w:rPr>
              <w:t xml:space="preserve"> when this IE is not needed. </w:t>
            </w:r>
            <w:r w:rsidR="00C83EB6">
              <w:rPr>
                <w:rFonts w:hint="eastAsia"/>
                <w:lang w:eastAsia="zh-CN"/>
              </w:rPr>
              <w:t>The NBIFOM procedures cannot be performed without the value of the mandatory IE.</w:t>
            </w:r>
          </w:p>
        </w:tc>
      </w:tr>
      <w:tr w:rsidR="006C6455" w:rsidRPr="00AB3C1D">
        <w:tc>
          <w:tcPr>
            <w:tcW w:w="2268" w:type="dxa"/>
            <w:gridSpan w:val="2"/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011C">
              <w:t>6.5.3.2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168A2">
              <w:t>6.5.</w:t>
            </w:r>
            <w:r w:rsidRPr="0003011C">
              <w:rPr>
                <w:rFonts w:hint="eastAsia"/>
                <w:lang w:eastAsia="ko-KR"/>
              </w:rPr>
              <w:t>4</w:t>
            </w:r>
            <w:r w:rsidRPr="003168A2">
              <w:t>.2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Other core specifications</w:t>
            </w:r>
            <w:r w:rsidRPr="00AB3C1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6C6455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TS 29.274, there is still an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in subclause 7.2.5 covering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sam</w:t>
            </w:r>
            <w:r w:rsidR="007D2228">
              <w:rPr>
                <w:rFonts w:hint="eastAsia"/>
                <w:noProof/>
                <w:lang w:eastAsia="zh-CN"/>
              </w:rPr>
              <w:t>e issue as proposed in this CR.</w:t>
            </w:r>
          </w:p>
          <w:p w:rsidR="006C6455" w:rsidRPr="00EA0173" w:rsidRDefault="006C6455" w:rsidP="006C6455">
            <w:pPr>
              <w:pStyle w:val="Heading3"/>
              <w:rPr>
                <w:lang w:eastAsia="zh-CN"/>
              </w:rPr>
            </w:pPr>
            <w:bookmarkStart w:id="2" w:name="_Toc454361581"/>
            <w:r w:rsidRPr="00EA0173">
              <w:rPr>
                <w:lang w:eastAsia="zh-CN"/>
              </w:rPr>
              <w:t>7.2.5</w:t>
            </w:r>
            <w:r w:rsidRPr="00EA0173">
              <w:rPr>
                <w:lang w:eastAsia="zh-CN"/>
              </w:rPr>
              <w:tab/>
              <w:t>Bearer Resource Command</w:t>
            </w:r>
            <w:bookmarkEnd w:id="2"/>
          </w:p>
          <w:p w:rsidR="006C6455" w:rsidRPr="00AB3C1D" w:rsidRDefault="006C6455" w:rsidP="006C6455">
            <w:pPr>
              <w:pStyle w:val="EditorsNote"/>
              <w:rPr>
                <w:noProof/>
              </w:rPr>
            </w:pPr>
            <w:r w:rsidRPr="00E95D8A">
              <w:rPr>
                <w:rFonts w:hint="eastAsia"/>
                <w:lang w:eastAsia="zh-CN"/>
              </w:rPr>
              <w:t>Edi</w:t>
            </w:r>
            <w:r w:rsidRPr="00DF32AC">
              <w:rPr>
                <w:lang w:eastAsia="zh-CN"/>
              </w:rPr>
              <w:t>t</w:t>
            </w:r>
            <w:r w:rsidRPr="00E95D8A">
              <w:rPr>
                <w:rFonts w:hint="eastAsia"/>
                <w:lang w:eastAsia="zh-CN"/>
              </w:rPr>
              <w:t xml:space="preserve">or's </w:t>
            </w:r>
            <w:r>
              <w:rPr>
                <w:lang w:eastAsia="zh-CN"/>
              </w:rPr>
              <w:t>N</w:t>
            </w:r>
            <w:r w:rsidRPr="00E95D8A">
              <w:rPr>
                <w:rFonts w:hint="eastAsia"/>
                <w:lang w:eastAsia="zh-CN"/>
              </w:rPr>
              <w:t xml:space="preserve">ote: </w:t>
            </w:r>
            <w:r w:rsidRPr="00DF32AC">
              <w:rPr>
                <w:lang w:eastAsia="zh-CN"/>
              </w:rPr>
              <w:t>Possible impact on the setting of TAD is FFS for NBIFOM</w:t>
            </w:r>
            <w:r>
              <w:rPr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C83EB6">
        <w:rPr>
          <w:rFonts w:hint="eastAsia"/>
          <w:noProof/>
          <w:highlight w:val="green"/>
          <w:lang w:eastAsia="zh-CN"/>
        </w:rPr>
        <w:t xml:space="preserve">first </w:t>
      </w:r>
      <w:r w:rsidRPr="00DB12B9">
        <w:rPr>
          <w:noProof/>
          <w:highlight w:val="green"/>
        </w:rPr>
        <w:t>change *****</w:t>
      </w:r>
    </w:p>
    <w:p w:rsidR="00C83EB6" w:rsidRPr="0003011C" w:rsidRDefault="00C83EB6" w:rsidP="00C83EB6">
      <w:pPr>
        <w:pStyle w:val="Heading4"/>
      </w:pPr>
      <w:bookmarkStart w:id="3" w:name="_Toc463011641"/>
      <w:bookmarkStart w:id="4" w:name="_Toc463008175"/>
      <w:r w:rsidRPr="0003011C">
        <w:t>6.5.3.2</w:t>
      </w:r>
      <w:r w:rsidRPr="0003011C">
        <w:tab/>
        <w:t>UE requested bearer resource allocation procedure initiation</w:t>
      </w:r>
      <w:bookmarkEnd w:id="3"/>
    </w:p>
    <w:p w:rsidR="00C83EB6" w:rsidRPr="0003011C" w:rsidRDefault="00C83EB6" w:rsidP="00C83EB6">
      <w:r w:rsidRPr="0003011C">
        <w:t>In order to request the allocation of bearer resources for one traffic flow aggregate, the UE shall send a BEARER RESOURCE ALLOCATION REQUEST message to the MME, start timer T3480</w:t>
      </w:r>
      <w:r w:rsidRPr="0003011C">
        <w:rPr>
          <w:rFonts w:hint="eastAsia"/>
          <w:lang w:eastAsia="zh-CN"/>
        </w:rPr>
        <w:t xml:space="preserve"> and </w:t>
      </w:r>
      <w:r w:rsidRPr="0003011C">
        <w:rPr>
          <w:rFonts w:hint="eastAsia"/>
          <w:lang w:val="en-US"/>
        </w:rPr>
        <w:t>enter the state PROCEDURE TRANSACTION PENDING</w:t>
      </w:r>
      <w:r w:rsidRPr="0003011C">
        <w:rPr>
          <w:lang w:eastAsia="zh-CN"/>
        </w:rPr>
        <w:t xml:space="preserve"> (see example in figure 6.5.3.2.1)</w:t>
      </w:r>
      <w:r w:rsidRPr="0003011C">
        <w:t>.</w:t>
      </w:r>
    </w:p>
    <w:p w:rsidR="00C83EB6" w:rsidRPr="0003011C" w:rsidRDefault="00C83EB6" w:rsidP="00C83EB6">
      <w:pPr>
        <w:rPr>
          <w:lang w:eastAsia="ko-KR"/>
        </w:rPr>
      </w:pPr>
      <w:r w:rsidRPr="0003011C">
        <w:t xml:space="preserve">The UE shall include the EPS bearer identity of the default </w:t>
      </w:r>
      <w:r>
        <w:t xml:space="preserve">EPS </w:t>
      </w:r>
      <w:r w:rsidRPr="0003011C">
        <w:t xml:space="preserve">bearer associated with the </w:t>
      </w:r>
      <w:r>
        <w:t xml:space="preserve">requested </w:t>
      </w:r>
      <w:r w:rsidRPr="0003011C">
        <w:t xml:space="preserve">bearer resource in the Linked EPS bearer identity IE. </w:t>
      </w:r>
      <w:r>
        <w:rPr>
          <w:lang w:eastAsia="ko-KR"/>
        </w:rPr>
        <w:t>The UE shall set the TFT operation code in the Traffic flow aggregate IE to "</w:t>
      </w:r>
      <w:r w:rsidRPr="00056BBF">
        <w:rPr>
          <w:lang w:eastAsia="ko-KR"/>
        </w:rPr>
        <w:t>Create new TFT"</w:t>
      </w:r>
      <w:r>
        <w:rPr>
          <w:lang w:eastAsia="ko-KR"/>
        </w:rPr>
        <w:t xml:space="preserve">. The packet filters in the </w:t>
      </w:r>
      <w:r w:rsidRPr="0086439F">
        <w:rPr>
          <w:lang w:eastAsia="ko-KR"/>
        </w:rPr>
        <w:t>Traffic flow aggregate IE</w:t>
      </w:r>
      <w:r>
        <w:rPr>
          <w:lang w:eastAsia="ko-KR"/>
        </w:rPr>
        <w:t xml:space="preserve"> shall include at least one packet filter applicable for the uplink direction.</w:t>
      </w:r>
      <w:r w:rsidRPr="0003011C">
        <w:rPr>
          <w:lang w:eastAsia="ko-KR"/>
        </w:rPr>
        <w:t xml:space="preserve"> I</w:t>
      </w:r>
      <w:r w:rsidRPr="0003011C">
        <w:rPr>
          <w:rFonts w:hint="eastAsia"/>
          <w:lang w:eastAsia="ko-KR"/>
        </w:rPr>
        <w:t xml:space="preserve">n </w:t>
      </w:r>
      <w:r w:rsidRPr="0003011C">
        <w:rPr>
          <w:lang w:eastAsia="ko-KR"/>
        </w:rPr>
        <w:t xml:space="preserve">the </w:t>
      </w:r>
      <w:r w:rsidRPr="0003011C">
        <w:t xml:space="preserve">Required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</w:t>
      </w:r>
      <w:r w:rsidRPr="0003011C">
        <w:rPr>
          <w:lang w:eastAsia="ko-KR"/>
        </w:rPr>
        <w:t>, the</w:t>
      </w:r>
      <w:r w:rsidRPr="0003011C">
        <w:t xml:space="preserve"> UE shall indicate</w:t>
      </w:r>
      <w:r w:rsidRPr="0003011C">
        <w:rPr>
          <w:rFonts w:hint="eastAsia"/>
          <w:lang w:eastAsia="ko-KR"/>
        </w:rPr>
        <w:t xml:space="preserve"> a QCI </w:t>
      </w:r>
      <w:r w:rsidRPr="0003011C">
        <w:rPr>
          <w:lang w:eastAsia="ko-KR"/>
        </w:rPr>
        <w:t>and, if the UE also includes a GBR, the additional GBR required for the traffic flow aggregate</w:t>
      </w:r>
      <w:r w:rsidRPr="0003011C">
        <w:rPr>
          <w:rFonts w:hint="eastAsia"/>
          <w:lang w:eastAsia="ko-KR"/>
        </w:rPr>
        <w:t>.</w:t>
      </w:r>
      <w:r w:rsidRPr="0003011C">
        <w:rPr>
          <w:lang w:eastAsia="ko-KR"/>
        </w:rPr>
        <w:t xml:space="preserve"> </w:t>
      </w:r>
    </w:p>
    <w:p w:rsidR="00C83EB6" w:rsidRPr="0003011C" w:rsidRDefault="00C83EB6" w:rsidP="00C83EB6">
      <w:pPr>
        <w:pStyle w:val="TH"/>
        <w:rPr>
          <w:lang w:eastAsia="ko-KR"/>
        </w:rPr>
      </w:pPr>
      <w:r w:rsidRPr="0003011C">
        <w:object w:dxaOrig="9109" w:dyaOrig="4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5pt;height:200.25pt" o:ole="">
            <v:imagedata r:id="rId12" o:title=""/>
          </v:shape>
          <o:OLEObject Type="Embed" ProgID="Visio.Drawing.11" ShapeID="_x0000_i1025" DrawAspect="Content" ObjectID="_1540025350" r:id="rId13"/>
        </w:object>
      </w:r>
    </w:p>
    <w:p w:rsidR="00C83EB6" w:rsidRPr="0003011C" w:rsidRDefault="00C83EB6" w:rsidP="00C83EB6">
      <w:pPr>
        <w:pStyle w:val="TF"/>
        <w:outlineLvl w:val="0"/>
        <w:rPr>
          <w:lang w:eastAsia="zh-CN"/>
        </w:rPr>
      </w:pPr>
      <w:r w:rsidRPr="0003011C">
        <w:rPr>
          <w:rFonts w:hint="eastAsia"/>
          <w:lang w:eastAsia="zh-CN"/>
        </w:rPr>
        <w:t>Figure 6.</w:t>
      </w:r>
      <w:r w:rsidRPr="0003011C">
        <w:rPr>
          <w:lang w:eastAsia="zh-CN"/>
        </w:rPr>
        <w:t>5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3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2</w:t>
      </w:r>
      <w:r w:rsidRPr="0003011C">
        <w:rPr>
          <w:rFonts w:hint="eastAsia"/>
          <w:lang w:eastAsia="zh-CN"/>
        </w:rPr>
        <w:t>.1</w:t>
      </w:r>
      <w:r w:rsidRPr="0003011C">
        <w:rPr>
          <w:lang w:eastAsia="zh-CN"/>
        </w:rPr>
        <w:t>:</w:t>
      </w:r>
      <w:r w:rsidRPr="0003011C">
        <w:rPr>
          <w:rFonts w:hint="eastAsia"/>
          <w:lang w:eastAsia="zh-CN"/>
        </w:rPr>
        <w:t xml:space="preserve"> </w:t>
      </w:r>
      <w:r w:rsidRPr="0003011C">
        <w:rPr>
          <w:lang w:eastAsia="zh-CN"/>
        </w:rPr>
        <w:t>UE requested bearer resource allocation p</w:t>
      </w:r>
      <w:r w:rsidRPr="0003011C">
        <w:rPr>
          <w:rFonts w:hint="eastAsia"/>
          <w:lang w:eastAsia="zh-CN"/>
        </w:rPr>
        <w:t>rocedure</w:t>
      </w:r>
    </w:p>
    <w:p w:rsidR="00CD6482" w:rsidRDefault="00C83EB6" w:rsidP="00C83EB6">
      <w:pPr>
        <w:rPr>
          <w:ins w:id="5" w:author="Huawei_CHV_2" w:date="2016-10-20T03:36:00Z"/>
          <w:lang w:eastAsia="zh-CN"/>
        </w:rPr>
      </w:pPr>
      <w:ins w:id="6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move IP flow(s) over E-UTRAN, or report the change in usability of E-UTRAN access, or RAN rule indication via E-UTRAN, the UE may send </w:t>
        </w:r>
        <w:r w:rsidRPr="0003011C">
          <w:t>a BEARER RESOURCE ALLOCATION REQUEST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7" w:author="Huawei_CHV_2" w:date="2016-10-20T03:36:00Z">
        <w:r w:rsidR="00CD6482">
          <w:rPr>
            <w:lang w:eastAsia="zh-CN"/>
          </w:rPr>
          <w:t>:</w:t>
        </w:r>
      </w:ins>
    </w:p>
    <w:p w:rsidR="00690C6F" w:rsidRDefault="00CD6482" w:rsidP="00690C6F">
      <w:pPr>
        <w:pStyle w:val="B1"/>
        <w:rPr>
          <w:ins w:id="8" w:author="Huawei_CHV_2" w:date="2016-10-20T03:36:00Z"/>
          <w:lang w:eastAsia="zh-CN"/>
        </w:rPr>
        <w:pPrChange w:id="9" w:author="Huawei_CHV_2" w:date="2016-10-20T03:39:00Z">
          <w:pPr/>
        </w:pPrChange>
      </w:pPr>
      <w:ins w:id="10" w:author="Huawei_CHV_2" w:date="2016-10-20T03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huawei yyy" w:date="2016-10-10T09:41:00Z">
        <w:del w:id="12" w:author="Huawei_CHV_2" w:date="2016-10-20T03:36:00Z">
          <w:r w:rsidR="00C83EB6" w:rsidDel="00CD6482">
            <w:rPr>
              <w:rFonts w:hint="eastAsia"/>
              <w:lang w:eastAsia="zh-CN"/>
            </w:rPr>
            <w:delText xml:space="preserve"> </w:delText>
          </w:r>
        </w:del>
        <w:proofErr w:type="gramStart"/>
        <w:r w:rsidR="00C83EB6" w:rsidRPr="00F42C59">
          <w:rPr>
            <w:lang w:eastAsia="zh-CN"/>
          </w:rPr>
          <w:t>the</w:t>
        </w:r>
        <w:proofErr w:type="gramEnd"/>
        <w:r w:rsidR="00C83EB6" w:rsidRPr="00F42C59">
          <w:rPr>
            <w:lang w:eastAsia="zh-CN"/>
          </w:rPr>
          <w:t xml:space="preserve"> length of </w:t>
        </w:r>
      </w:ins>
      <w:ins w:id="13" w:author="Huawei_CHV_2" w:date="2016-10-20T03:52:00Z">
        <w:r w:rsidR="00452A1C">
          <w:rPr>
            <w:lang w:eastAsia="zh-CN"/>
          </w:rPr>
          <w:t xml:space="preserve">the </w:t>
        </w:r>
      </w:ins>
      <w:ins w:id="14" w:author="huawei yyy" w:date="2016-10-10T09:41:00Z">
        <w:r w:rsidR="00C83EB6" w:rsidRPr="00F42C59">
          <w:rPr>
            <w:lang w:eastAsia="zh-CN"/>
          </w:rPr>
          <w:t xml:space="preserve">traffic flow template </w:t>
        </w:r>
      </w:ins>
      <w:ins w:id="15" w:author="Huawei_CHV_2" w:date="2016-10-20T03:53:00Z">
        <w:r w:rsidR="00452A1C">
          <w:rPr>
            <w:lang w:eastAsia="zh-CN"/>
          </w:rPr>
          <w:t xml:space="preserve">IE </w:t>
        </w:r>
      </w:ins>
      <w:ins w:id="16" w:author="huawei yyy" w:date="2016-10-10T09:41:00Z">
        <w:r w:rsidR="00C83EB6" w:rsidRPr="00F42C59">
          <w:rPr>
            <w:lang w:eastAsia="zh-CN"/>
          </w:rPr>
          <w:t>to 3 octets</w:t>
        </w:r>
      </w:ins>
      <w:ins w:id="17" w:author="Huawei_CHV_2" w:date="2016-10-20T03:36:00Z">
        <w:r>
          <w:rPr>
            <w:lang w:eastAsia="zh-CN"/>
          </w:rPr>
          <w:t>;</w:t>
        </w:r>
      </w:ins>
    </w:p>
    <w:p w:rsidR="00690C6F" w:rsidRDefault="00CD6482" w:rsidP="00690C6F">
      <w:pPr>
        <w:pStyle w:val="B1"/>
        <w:rPr>
          <w:ins w:id="18" w:author="Huawei_CHV_2" w:date="2016-10-20T03:37:00Z"/>
          <w:lang w:eastAsia="zh-CN"/>
        </w:rPr>
        <w:pPrChange w:id="19" w:author="Huawei_CHV_2" w:date="2016-10-20T03:39:00Z">
          <w:pPr/>
        </w:pPrChange>
      </w:pPr>
      <w:ins w:id="20" w:author="Huawei_CHV_2" w:date="2016-10-20T03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1" w:author="huawei yyy" w:date="2016-10-10T09:41:00Z">
        <w:r w:rsidR="00C83EB6" w:rsidRPr="00F42C59">
          <w:rPr>
            <w:lang w:eastAsia="zh-CN"/>
          </w:rPr>
          <w:t>the</w:t>
        </w:r>
        <w:proofErr w:type="gramEnd"/>
        <w:r w:rsidR="00C83EB6" w:rsidRPr="00F42C59">
          <w:rPr>
            <w:lang w:eastAsia="zh-CN"/>
          </w:rPr>
          <w:t xml:space="preserve"> TFT operation code</w:t>
        </w:r>
      </w:ins>
      <w:ins w:id="22" w:author="Huawei_CHV_2" w:date="2016-10-20T03:36:00Z">
        <w:r>
          <w:rPr>
            <w:lang w:eastAsia="zh-CN"/>
          </w:rPr>
          <w:t xml:space="preserve"> to </w:t>
        </w:r>
      </w:ins>
      <w:ins w:id="23" w:author="Huawei_CHV_1" w:date="2016-11-01T13:06:00Z">
        <w:r w:rsidR="002A369A" w:rsidRPr="00FE320E">
          <w:t>"No TFT operation"</w:t>
        </w:r>
      </w:ins>
      <w:ins w:id="24" w:author="Huawei_CHV_2" w:date="2016-10-20T03:36:00Z">
        <w:r>
          <w:rPr>
            <w:lang w:eastAsia="zh-CN"/>
          </w:rPr>
          <w:t>;</w:t>
        </w:r>
      </w:ins>
    </w:p>
    <w:p w:rsidR="00690C6F" w:rsidRDefault="00CD6482" w:rsidP="00690C6F">
      <w:pPr>
        <w:pStyle w:val="B1"/>
        <w:rPr>
          <w:ins w:id="25" w:author="Huawei_CHV_2" w:date="2016-10-20T03:37:00Z"/>
          <w:lang w:eastAsia="zh-CN"/>
        </w:rPr>
        <w:pPrChange w:id="26" w:author="Huawei_CHV_2" w:date="2016-10-20T03:39:00Z">
          <w:pPr/>
        </w:pPrChange>
      </w:pPr>
      <w:ins w:id="27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</w:ins>
      <w:ins w:id="28" w:author="huawei yyy" w:date="2016-10-10T09:41:00Z">
        <w:r w:rsidR="00C83EB6" w:rsidRPr="00F42C59">
          <w:rPr>
            <w:lang w:eastAsia="zh-CN"/>
          </w:rPr>
          <w:t xml:space="preserve">E bit </w:t>
        </w:r>
      </w:ins>
      <w:ins w:id="29" w:author="Huawei_CHV_2" w:date="2016-10-20T03:37:00Z">
        <w:r>
          <w:rPr>
            <w:lang w:eastAsia="zh-CN"/>
          </w:rPr>
          <w:t>to zero;</w:t>
        </w:r>
      </w:ins>
    </w:p>
    <w:p w:rsidR="00690C6F" w:rsidRDefault="00CD6482" w:rsidP="00690C6F">
      <w:pPr>
        <w:pStyle w:val="B1"/>
        <w:rPr>
          <w:ins w:id="30" w:author="Huawei_CHV_2" w:date="2016-10-20T03:38:00Z"/>
          <w:lang w:eastAsia="zh-CN"/>
        </w:rPr>
        <w:pPrChange w:id="31" w:author="Huawei_CHV_2" w:date="2016-10-20T03:39:00Z">
          <w:pPr/>
        </w:pPrChange>
      </w:pPr>
      <w:ins w:id="32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</w:ins>
      <w:ins w:id="33" w:author="huawei yyy" w:date="2016-10-10T09:41:00Z">
        <w:r w:rsidR="00C83EB6" w:rsidRPr="00F42C59">
          <w:rPr>
            <w:lang w:eastAsia="zh-CN"/>
          </w:rPr>
          <w:t>umber of packet filters to zero</w:t>
        </w:r>
      </w:ins>
      <w:ins w:id="34" w:author="Huawei_CHV_2" w:date="2016-10-20T03:38:00Z">
        <w:r>
          <w:rPr>
            <w:lang w:eastAsia="zh-CN"/>
          </w:rPr>
          <w:t>; and</w:t>
        </w:r>
      </w:ins>
    </w:p>
    <w:p w:rsidR="00690C6F" w:rsidRDefault="00CD6482" w:rsidP="00690C6F">
      <w:pPr>
        <w:pStyle w:val="B1"/>
        <w:rPr>
          <w:ins w:id="35" w:author="huawei yyy" w:date="2016-10-10T09:41:00Z"/>
          <w:lang w:eastAsia="zh-CN"/>
        </w:rPr>
        <w:pPrChange w:id="36" w:author="Huawei_CHV_2" w:date="2016-10-20T03:39:00Z">
          <w:pPr/>
        </w:pPrChange>
      </w:pPr>
      <w:ins w:id="37" w:author="Huawei_CHV_2" w:date="2016-10-20T03:3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QCI to zero</w:t>
        </w:r>
      </w:ins>
      <w:ins w:id="38" w:author="huawei yyy" w:date="2016-10-10T09:41:00Z">
        <w:r w:rsidR="00C83EB6">
          <w:rPr>
            <w:rFonts w:hint="eastAsia"/>
            <w:lang w:eastAsia="zh-CN"/>
          </w:rPr>
          <w:t>.</w:t>
        </w:r>
      </w:ins>
    </w:p>
    <w:bookmarkEnd w:id="4"/>
    <w:p w:rsidR="00707E5A" w:rsidRPr="0043245C" w:rsidDel="00CD6482" w:rsidRDefault="00707E5A" w:rsidP="00707E5A">
      <w:pPr>
        <w:rPr>
          <w:del w:id="39" w:author="Huawei_CHV_2" w:date="2016-10-20T03:39:00Z"/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83EB6" w:rsidRPr="003168A2" w:rsidRDefault="00C83EB6" w:rsidP="00C83EB6">
      <w:pPr>
        <w:pStyle w:val="Heading4"/>
      </w:pPr>
      <w:bookmarkStart w:id="40" w:name="_Toc463011652"/>
      <w:bookmarkStart w:id="41" w:name="_Toc463008186"/>
      <w:r w:rsidRPr="003168A2">
        <w:t>6.5.</w:t>
      </w:r>
      <w:r w:rsidRPr="0003011C">
        <w:rPr>
          <w:rFonts w:hint="eastAsia"/>
          <w:lang w:eastAsia="ko-KR"/>
        </w:rPr>
        <w:t>4</w:t>
      </w:r>
      <w:r w:rsidRPr="003168A2">
        <w:t>.2</w:t>
      </w:r>
      <w:r w:rsidRPr="003168A2">
        <w:tab/>
        <w:t>UE requested bearer resource modification procedure initiation</w:t>
      </w:r>
      <w:bookmarkEnd w:id="40"/>
    </w:p>
    <w:p w:rsidR="00C83EB6" w:rsidRPr="0003011C" w:rsidRDefault="00C83EB6" w:rsidP="00C83EB6">
      <w:r w:rsidRPr="003168A2">
        <w:t>In order to request the modification of bearer resources for one traffic flow aggregate, the UE shall send a BEARER RESOURCE MODIFICATION REQUEST message to the MME, start timer T348</w:t>
      </w:r>
      <w:r w:rsidRPr="0003011C">
        <w:t>1</w:t>
      </w:r>
      <w:r w:rsidRPr="003168A2">
        <w:rPr>
          <w:rFonts w:hint="eastAsia"/>
          <w:lang w:eastAsia="zh-CN"/>
        </w:rPr>
        <w:t xml:space="preserve"> and </w:t>
      </w:r>
      <w:r w:rsidRPr="003168A2">
        <w:rPr>
          <w:rFonts w:hint="eastAsia"/>
          <w:lang w:val="en-US"/>
        </w:rPr>
        <w:t>enter the state PROCEDURE TRANSACTION PENDING</w:t>
      </w:r>
      <w:r w:rsidRPr="003168A2">
        <w:rPr>
          <w:lang w:eastAsia="zh-CN"/>
        </w:rPr>
        <w:t xml:space="preserve"> (see example in figure 6.5.</w:t>
      </w:r>
      <w:r>
        <w:rPr>
          <w:rFonts w:hint="eastAsia"/>
          <w:lang w:eastAsia="zh-CN"/>
        </w:rPr>
        <w:t>4</w:t>
      </w:r>
      <w:r w:rsidRPr="003168A2">
        <w:rPr>
          <w:lang w:eastAsia="zh-CN"/>
        </w:rPr>
        <w:t>.2.1)</w:t>
      </w:r>
      <w:r w:rsidRPr="003168A2">
        <w:t>.</w:t>
      </w:r>
    </w:p>
    <w:p w:rsidR="00C83EB6" w:rsidRDefault="00C83EB6" w:rsidP="00C83EB6">
      <w:pPr>
        <w:rPr>
          <w:lang w:eastAsia="ko-KR"/>
        </w:rPr>
      </w:pPr>
      <w:r w:rsidRPr="0003011C">
        <w:t xml:space="preserve">The UE shall include </w:t>
      </w:r>
      <w:r w:rsidRPr="0003011C">
        <w:rPr>
          <w:lang w:eastAsia="ko-KR"/>
        </w:rPr>
        <w:t xml:space="preserve">the EPS bearer identity of the EPS bearer associated with the traffic flow aggregate in the </w:t>
      </w:r>
      <w:r w:rsidRPr="00553A3E">
        <w:t xml:space="preserve">EPS bearer identity for packet filter </w:t>
      </w:r>
      <w:r w:rsidRPr="0003011C">
        <w:rPr>
          <w:lang w:eastAsia="ko-KR"/>
        </w:rPr>
        <w:t>IE.</w:t>
      </w:r>
    </w:p>
    <w:p w:rsidR="00C83EB6" w:rsidRPr="003168A2" w:rsidRDefault="00C83EB6" w:rsidP="00C83EB6">
      <w:pPr>
        <w:rPr>
          <w:lang w:eastAsia="ko-KR"/>
        </w:rPr>
      </w:pPr>
      <w:r>
        <w:rPr>
          <w:lang w:eastAsia="ko-KR"/>
        </w:rPr>
        <w:lastRenderedPageBreak/>
        <w:t>To</w:t>
      </w:r>
      <w:r w:rsidRPr="0003011C">
        <w:rPr>
          <w:lang w:eastAsia="ko-KR"/>
        </w:rPr>
        <w:t xml:space="preserve"> request a change of the GBR </w:t>
      </w:r>
      <w:r>
        <w:t>without changing the packet filter(s)</w:t>
      </w:r>
      <w:r w:rsidRPr="0003011C">
        <w:rPr>
          <w:lang w:eastAsia="ko-KR"/>
        </w:rPr>
        <w:t xml:space="preserve">, the UE shall </w:t>
      </w:r>
      <w:r>
        <w:t>set the TFT operation code in the Traffic flow aggregate IE to "no TFT operation"</w:t>
      </w:r>
      <w:r w:rsidRPr="007C4F12">
        <w:t xml:space="preserve"> </w:t>
      </w:r>
      <w:r>
        <w:t>and include the packet filter identifier(s) to which the</w:t>
      </w:r>
      <w:r w:rsidRPr="0003011C">
        <w:t xml:space="preserve"> change of the GBR </w:t>
      </w:r>
      <w:r>
        <w:t xml:space="preserve">applies in the </w:t>
      </w:r>
      <w:r w:rsidRPr="007C4F12">
        <w:t xml:space="preserve">Packet </w:t>
      </w:r>
      <w:r>
        <w:t>f</w:t>
      </w:r>
      <w:r w:rsidRPr="007C4F12">
        <w:t xml:space="preserve">ilter </w:t>
      </w:r>
      <w:r>
        <w:t>i</w:t>
      </w:r>
      <w:r w:rsidRPr="007C4F12">
        <w:t>dentifier</w:t>
      </w:r>
      <w:r>
        <w:t xml:space="preserve"> parameter in the parameters list.</w:t>
      </w:r>
      <w:r w:rsidRPr="007C4F12">
        <w:t xml:space="preserve"> </w:t>
      </w:r>
      <w:r>
        <w:t xml:space="preserve">The UE shall </w:t>
      </w:r>
      <w:r w:rsidRPr="0003011C">
        <w:rPr>
          <w:lang w:eastAsia="ko-KR"/>
        </w:rPr>
        <w:t xml:space="preserve">indicate </w:t>
      </w:r>
      <w:r w:rsidRPr="00C22303">
        <w:rPr>
          <w:lang w:eastAsia="ko-KR"/>
        </w:rPr>
        <w:t>the</w:t>
      </w:r>
      <w:r w:rsidRPr="00C22303">
        <w:rPr>
          <w:rFonts w:hint="eastAsia"/>
          <w:lang w:eastAsia="ko-KR"/>
        </w:rPr>
        <w:t xml:space="preserve"> </w:t>
      </w:r>
      <w:r w:rsidRPr="00C22303">
        <w:rPr>
          <w:lang w:eastAsia="ko-KR"/>
        </w:rPr>
        <w:t xml:space="preserve">new </w:t>
      </w:r>
      <w:r w:rsidRPr="0003011C">
        <w:rPr>
          <w:lang w:eastAsia="ko-KR"/>
        </w:rPr>
        <w:t>GBR requ</w:t>
      </w:r>
      <w:r>
        <w:rPr>
          <w:lang w:eastAsia="ko-KR"/>
        </w:rPr>
        <w:t>ested</w:t>
      </w:r>
      <w:r w:rsidRPr="0003011C">
        <w:rPr>
          <w:lang w:eastAsia="ko-KR"/>
        </w:rPr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IE.</w:t>
      </w:r>
    </w:p>
    <w:p w:rsidR="00C83EB6" w:rsidRPr="003168A2" w:rsidRDefault="00C83EB6" w:rsidP="00C83EB6">
      <w:r>
        <w:t>To</w:t>
      </w:r>
      <w:r w:rsidRPr="0003011C">
        <w:t xml:space="preserve"> request a </w:t>
      </w:r>
      <w:r>
        <w:t xml:space="preserve">modification of a traffic flow aggregate, </w:t>
      </w:r>
      <w:r w:rsidRPr="0003011C">
        <w:t xml:space="preserve">the UE </w:t>
      </w:r>
      <w:r>
        <w:t>shall set the TFT operation code in the Traffic flow aggregate IE to "Replace packet filters in existing TFT"</w:t>
      </w:r>
      <w:r>
        <w:rPr>
          <w:rFonts w:hint="eastAsia"/>
          <w:lang w:eastAsia="zh-CN"/>
        </w:rPr>
        <w:t xml:space="preserve"> or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</w:t>
      </w:r>
      <w:r>
        <w:t>.</w:t>
      </w:r>
      <w:r w:rsidRPr="007C4F12">
        <w:t xml:space="preserve"> </w:t>
      </w:r>
      <w:r>
        <w:rPr>
          <w:rFonts w:hint="eastAsia"/>
          <w:lang w:eastAsia="zh-CN"/>
        </w:rPr>
        <w:t>If the TFT operation code is set to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", the UE shall include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</w:t>
      </w:r>
      <w:r>
        <w:t>parameter list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existing packet filter identifier to which the newly added packet filter(s) is linked. </w:t>
      </w:r>
      <w:r>
        <w:t xml:space="preserve">If the EPS bearer is a GBR bearer and the UE also wishes to request a change of GBR,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C83EB6" w:rsidRPr="003168A2" w:rsidRDefault="00C83EB6" w:rsidP="00C83EB6">
      <w:r>
        <w:t>To</w:t>
      </w:r>
      <w:r w:rsidRPr="0003011C">
        <w:t xml:space="preserve"> request a </w:t>
      </w:r>
      <w:r>
        <w:t xml:space="preserve">release of bearer resources, </w:t>
      </w:r>
      <w:r w:rsidRPr="0003011C">
        <w:t xml:space="preserve">the UE shall </w:t>
      </w:r>
      <w:r>
        <w:t>set the TFT operation code in the Traffic flow aggregate IE to "Delete packet filters from existing TFT".</w:t>
      </w:r>
      <w:r w:rsidRPr="007C4F12">
        <w:t xml:space="preserve"> </w:t>
      </w:r>
      <w:r>
        <w:t>If the EPS bearer is a GBR bearer</w:t>
      </w:r>
      <w:r>
        <w:rPr>
          <w:rFonts w:hint="eastAsia"/>
          <w:lang w:eastAsia="zh-CN"/>
        </w:rPr>
        <w:t xml:space="preserve"> and the UE does not request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t xml:space="preserve">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C83EB6" w:rsidRDefault="00C83EB6" w:rsidP="00C83EB6">
      <w:r>
        <w:t xml:space="preserve">To request re-negotiation of header compression configuration associated to an EPS bearer context, the UE shall </w:t>
      </w:r>
      <w:r>
        <w:rPr>
          <w:lang w:val="en-US"/>
        </w:rPr>
        <w:t xml:space="preserve">include the Header compression configuration IE </w:t>
      </w:r>
      <w:r w:rsidRPr="003168A2">
        <w:rPr>
          <w:lang w:val="en-US"/>
        </w:rPr>
        <w:t xml:space="preserve">in the </w:t>
      </w:r>
      <w:r w:rsidRPr="003168A2">
        <w:t xml:space="preserve">BEARER RESOURCE MODIFICATION REQUEST </w:t>
      </w:r>
      <w:r w:rsidRPr="003168A2">
        <w:rPr>
          <w:lang w:val="en-US"/>
        </w:rPr>
        <w:t>message</w:t>
      </w:r>
      <w:r>
        <w:rPr>
          <w:lang w:val="en-US"/>
        </w:rPr>
        <w:t xml:space="preserve"> if the network </w:t>
      </w:r>
      <w:r>
        <w:t xml:space="preserve">indicated "Control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supported" in the EPS network feature support IE</w:t>
      </w:r>
      <w:r>
        <w:rPr>
          <w:lang w:val="en-US"/>
        </w:rPr>
        <w:t>.</w:t>
      </w:r>
    </w:p>
    <w:p w:rsidR="00C83EB6" w:rsidRPr="003168A2" w:rsidRDefault="00C83EB6" w:rsidP="00C83EB6">
      <w:r>
        <w:t xml:space="preserve">If the UE requests the modification of a traffic flow aggregate, which is assigned to a dedicated EPS bearer context, it </w:t>
      </w:r>
      <w:r w:rsidRPr="001874E7">
        <w:t xml:space="preserve">shall </w:t>
      </w:r>
      <w:r>
        <w:t>ensure that at least one packet filter applicable for the uplink direction remains among the packet filters created on request from the UE in that TFT</w:t>
      </w:r>
      <w:r w:rsidRPr="007031F1">
        <w:t xml:space="preserve">, or no </w:t>
      </w:r>
      <w:r>
        <w:t xml:space="preserve">own </w:t>
      </w:r>
      <w:r w:rsidRPr="007031F1">
        <w:t>packet filter</w:t>
      </w:r>
      <w:r>
        <w:t>s</w:t>
      </w:r>
      <w:r w:rsidRPr="007031F1">
        <w:t>.</w:t>
      </w:r>
    </w:p>
    <w:p w:rsidR="00C83EB6" w:rsidRPr="00FE320E" w:rsidRDefault="00C83EB6" w:rsidP="00C83EB6">
      <w:pPr>
        <w:pStyle w:val="NO"/>
      </w:pPr>
      <w:r>
        <w:t>NOTE:</w:t>
      </w:r>
      <w:r w:rsidRPr="00FE320E">
        <w:tab/>
      </w:r>
      <w:r>
        <w:rPr>
          <w:rFonts w:hint="eastAsia"/>
          <w:lang w:eastAsia="zh-CN"/>
        </w:rPr>
        <w:t>If the UE</w:t>
      </w:r>
      <w:r w:rsidRPr="003168A2">
        <w:rPr>
          <w:rFonts w:hint="eastAsia"/>
          <w:lang w:eastAsia="ja-JP"/>
        </w:rPr>
        <w:t xml:space="preserve">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rPr>
          <w:rFonts w:hint="eastAsia"/>
          <w:lang w:eastAsia="zh-CN"/>
        </w:rPr>
        <w:t xml:space="preserve"> of a </w:t>
      </w:r>
      <w:r w:rsidRPr="009520DE">
        <w:t>GBR bearer</w:t>
      </w:r>
      <w:r>
        <w:rPr>
          <w:rFonts w:hint="eastAsia"/>
          <w:lang w:eastAsia="zh-CN"/>
        </w:rPr>
        <w:t xml:space="preserve"> and includes a </w:t>
      </w:r>
      <w:proofErr w:type="gramStart"/>
      <w:r>
        <w:rPr>
          <w:rFonts w:hint="eastAsia"/>
          <w:lang w:eastAsia="zh-CN"/>
        </w:rPr>
        <w:t>Required</w:t>
      </w:r>
      <w:proofErr w:type="gramEnd"/>
      <w:r>
        <w:rPr>
          <w:rFonts w:hint="eastAsia"/>
          <w:lang w:eastAsia="zh-CN"/>
        </w:rPr>
        <w:t xml:space="preserve"> traffic flow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IE</w:t>
      </w:r>
      <w:r w:rsidRPr="00B44A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3168A2">
        <w:t>BEARER RESOURCE MODIFICATION REQUEST message</w:t>
      </w:r>
      <w:r>
        <w:rPr>
          <w:rFonts w:hint="eastAsia"/>
          <w:lang w:eastAsia="zh-CN"/>
        </w:rPr>
        <w:t xml:space="preserve">, the </w:t>
      </w:r>
      <w:r w:rsidRPr="005165C9">
        <w:rPr>
          <w:lang w:eastAsia="zh-CN"/>
        </w:rPr>
        <w:t>network</w:t>
      </w:r>
      <w:r>
        <w:rPr>
          <w:rFonts w:hint="eastAsia"/>
          <w:lang w:eastAsia="zh-CN"/>
        </w:rPr>
        <w:t xml:space="preserve"> ignores the </w:t>
      </w:r>
      <w:r w:rsidRPr="009520DE">
        <w:t xml:space="preserve">Required traffic flow </w:t>
      </w:r>
      <w:proofErr w:type="spellStart"/>
      <w:r w:rsidRPr="009520DE">
        <w:t>QoS</w:t>
      </w:r>
      <w:proofErr w:type="spellEnd"/>
      <w:r w:rsidRPr="009520DE">
        <w:rPr>
          <w:rFonts w:hint="eastAsia"/>
        </w:rPr>
        <w:t xml:space="preserve"> IE</w:t>
      </w:r>
      <w:r w:rsidRPr="00FE320E">
        <w:t>.</w:t>
      </w:r>
    </w:p>
    <w:p w:rsidR="00C83EB6" w:rsidRDefault="00C83EB6" w:rsidP="00C83EB6">
      <w:pPr>
        <w:rPr>
          <w:lang w:eastAsia="zh-CN"/>
        </w:rPr>
      </w:pPr>
      <w:r>
        <w:rPr>
          <w:rFonts w:hint="eastAsia"/>
          <w:lang w:eastAsia="zh-CN"/>
        </w:rPr>
        <w:t xml:space="preserve">If the UE includes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</w:t>
      </w:r>
      <w:r>
        <w:rPr>
          <w:rFonts w:hint="eastAsia"/>
          <w:lang w:eastAsia="zh-CN"/>
        </w:rPr>
        <w:t>, the UE shall set the QCI to the current QCI value of the EPS bearer context.</w:t>
      </w:r>
    </w:p>
    <w:p w:rsidR="00C83EB6" w:rsidRPr="003168A2" w:rsidRDefault="00C83EB6" w:rsidP="00C83EB6">
      <w:pPr>
        <w:rPr>
          <w:lang w:val="en-US"/>
        </w:rPr>
      </w:pPr>
      <w:r w:rsidRPr="003168A2">
        <w:rPr>
          <w:lang w:eastAsia="ja-JP"/>
        </w:rPr>
        <w:t>If the</w:t>
      </w:r>
      <w:r w:rsidRPr="003168A2">
        <w:rPr>
          <w:rFonts w:hint="eastAsia"/>
          <w:lang w:eastAsia="ja-JP"/>
        </w:rPr>
        <w:t xml:space="preserve"> UE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>the release of bearer resources</w:t>
      </w:r>
      <w:r w:rsidRPr="003168A2">
        <w:rPr>
          <w:lang w:val="en-US"/>
        </w:rPr>
        <w:t xml:space="preserve">, the </w:t>
      </w:r>
      <w:r>
        <w:rPr>
          <w:lang w:val="en-US"/>
        </w:rPr>
        <w:t xml:space="preserve">ESM </w:t>
      </w:r>
      <w:r w:rsidRPr="003168A2">
        <w:rPr>
          <w:lang w:val="en-US"/>
        </w:rPr>
        <w:t>cause value typically indicates one of the following:</w:t>
      </w:r>
    </w:p>
    <w:p w:rsidR="00C83EB6" w:rsidRPr="003168A2" w:rsidRDefault="00C83EB6" w:rsidP="00C83EB6">
      <w:pPr>
        <w:pStyle w:val="B1"/>
        <w:rPr>
          <w:lang w:val="en-US"/>
        </w:rPr>
      </w:pPr>
      <w:r w:rsidRPr="003168A2">
        <w:rPr>
          <w:lang w:val="en-US"/>
        </w:rPr>
        <w:t>#36:</w:t>
      </w:r>
      <w:r w:rsidRPr="003168A2">
        <w:rPr>
          <w:lang w:val="en-US"/>
        </w:rPr>
        <w:tab/>
        <w:t>regular deactivation.</w:t>
      </w:r>
    </w:p>
    <w:p w:rsidR="00C83EB6" w:rsidRPr="003168A2" w:rsidRDefault="00C83EB6" w:rsidP="00C83EB6">
      <w:pPr>
        <w:pStyle w:val="TH"/>
        <w:rPr>
          <w:lang w:eastAsia="zh-CN"/>
        </w:rPr>
      </w:pPr>
      <w:r w:rsidRPr="0003011C">
        <w:object w:dxaOrig="9109" w:dyaOrig="5770">
          <v:shape id="_x0000_i1026" type="#_x0000_t75" style="width:389.25pt;height:246.75pt" o:ole="">
            <v:imagedata r:id="rId14" o:title=""/>
          </v:shape>
          <o:OLEObject Type="Embed" ProgID="Visio.Drawing.11" ShapeID="_x0000_i1026" DrawAspect="Content" ObjectID="_1540025351" r:id="rId15"/>
        </w:object>
      </w:r>
    </w:p>
    <w:p w:rsidR="00C83EB6" w:rsidRPr="003168A2" w:rsidRDefault="00C83EB6" w:rsidP="00C83EB6">
      <w:pPr>
        <w:pStyle w:val="TF"/>
        <w:outlineLvl w:val="0"/>
        <w:rPr>
          <w:lang w:eastAsia="zh-CN"/>
        </w:rPr>
      </w:pPr>
      <w:r w:rsidRPr="003168A2">
        <w:rPr>
          <w:rFonts w:hint="eastAsia"/>
          <w:lang w:eastAsia="zh-CN"/>
        </w:rPr>
        <w:t>Figure 6.</w:t>
      </w:r>
      <w:r w:rsidRPr="003168A2">
        <w:rPr>
          <w:lang w:eastAsia="zh-CN"/>
        </w:rPr>
        <w:t>5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4</w:t>
      </w:r>
      <w:r w:rsidRPr="003168A2">
        <w:rPr>
          <w:rFonts w:hint="eastAsia"/>
          <w:lang w:eastAsia="zh-CN"/>
        </w:rPr>
        <w:t>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>.1</w:t>
      </w:r>
      <w:r w:rsidRPr="003168A2">
        <w:rPr>
          <w:lang w:eastAsia="zh-CN"/>
        </w:rPr>
        <w:t>:</w:t>
      </w:r>
      <w:r w:rsidRPr="003168A2">
        <w:rPr>
          <w:rFonts w:hint="eastAsia"/>
          <w:lang w:eastAsia="zh-CN"/>
        </w:rPr>
        <w:t xml:space="preserve"> </w:t>
      </w:r>
      <w:r w:rsidRPr="003168A2">
        <w:rPr>
          <w:lang w:eastAsia="zh-CN"/>
        </w:rPr>
        <w:t>UE requested bearer resource modification p</w:t>
      </w:r>
      <w:r w:rsidRPr="003168A2">
        <w:rPr>
          <w:rFonts w:hint="eastAsia"/>
          <w:lang w:eastAsia="zh-CN"/>
        </w:rPr>
        <w:t>rocedure</w:t>
      </w:r>
    </w:p>
    <w:p w:rsidR="00CD6482" w:rsidRDefault="00C83EB6" w:rsidP="00C83EB6">
      <w:pPr>
        <w:rPr>
          <w:ins w:id="42" w:author="Huawei_CHV_2" w:date="2016-10-20T03:39:00Z"/>
          <w:lang w:eastAsia="zh-CN"/>
        </w:rPr>
      </w:pPr>
      <w:ins w:id="43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move IP flow(s) over E-UTRAN, or report the change in usability of E-UTRAN access, or RAN rule indication via E-UTRAN, the UE may send </w:t>
        </w:r>
        <w:r w:rsidRPr="0003011C">
          <w:t>a</w:t>
        </w:r>
      </w:ins>
      <w:ins w:id="44" w:author="huawei yyy" w:date="2016-10-10T09:45:00Z">
        <w:r w:rsidRPr="0043245C">
          <w:t xml:space="preserve"> </w:t>
        </w:r>
        <w:r w:rsidRPr="003168A2">
          <w:t xml:space="preserve">BEARER </w:t>
        </w:r>
        <w:r w:rsidRPr="003168A2">
          <w:lastRenderedPageBreak/>
          <w:t>RESOURCE MODIFICATION REQUEST</w:t>
        </w:r>
      </w:ins>
      <w:ins w:id="45" w:author="huawei yyy" w:date="2016-10-10T09:41:00Z">
        <w:r w:rsidRPr="0003011C">
          <w:t xml:space="preserve">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46" w:author="Huawei_CHV_2" w:date="2016-10-20T03:39:00Z">
        <w:r w:rsidR="00CD6482">
          <w:rPr>
            <w:lang w:eastAsia="zh-CN"/>
          </w:rPr>
          <w:t>:</w:t>
        </w:r>
      </w:ins>
    </w:p>
    <w:p w:rsidR="00CD6482" w:rsidRDefault="00CD6482" w:rsidP="00CD6482">
      <w:pPr>
        <w:pStyle w:val="B1"/>
        <w:rPr>
          <w:ins w:id="47" w:author="Huawei_CHV_2" w:date="2016-10-20T03:39:00Z"/>
          <w:lang w:eastAsia="zh-CN"/>
        </w:rPr>
      </w:pPr>
      <w:ins w:id="48" w:author="Huawei_CHV_2" w:date="2016-10-20T03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49" w:author="Huawei_CHV_2" w:date="2016-10-20T03:52:00Z">
        <w:r w:rsidR="00452A1C">
          <w:rPr>
            <w:lang w:eastAsia="zh-CN"/>
          </w:rPr>
          <w:t xml:space="preserve">the </w:t>
        </w:r>
      </w:ins>
      <w:ins w:id="50" w:author="Huawei_CHV_2" w:date="2016-10-20T03:39:00Z">
        <w:r w:rsidRPr="00F42C59">
          <w:rPr>
            <w:lang w:eastAsia="zh-CN"/>
          </w:rPr>
          <w:t xml:space="preserve">traffic flow template </w:t>
        </w:r>
      </w:ins>
      <w:ins w:id="51" w:author="Huawei_CHV_2" w:date="2016-10-20T03:53:00Z">
        <w:r w:rsidR="00452A1C">
          <w:rPr>
            <w:lang w:eastAsia="zh-CN"/>
          </w:rPr>
          <w:t xml:space="preserve">IE </w:t>
        </w:r>
      </w:ins>
      <w:ins w:id="52" w:author="Huawei_CHV_2" w:date="2016-10-20T03:39:00Z">
        <w:r w:rsidRPr="00F42C59">
          <w:rPr>
            <w:lang w:eastAsia="zh-CN"/>
          </w:rPr>
          <w:t>to 3 octets</w:t>
        </w:r>
        <w:r>
          <w:rPr>
            <w:lang w:eastAsia="zh-CN"/>
          </w:rPr>
          <w:t>;</w:t>
        </w:r>
      </w:ins>
    </w:p>
    <w:p w:rsidR="00CD6482" w:rsidRDefault="00CD6482" w:rsidP="00CD6482">
      <w:pPr>
        <w:pStyle w:val="B1"/>
        <w:rPr>
          <w:ins w:id="53" w:author="Huawei_CHV_2" w:date="2016-10-20T03:39:00Z"/>
          <w:lang w:eastAsia="zh-CN"/>
        </w:rPr>
      </w:pPr>
      <w:ins w:id="54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TFT operation code</w:t>
        </w:r>
        <w:r>
          <w:rPr>
            <w:lang w:eastAsia="zh-CN"/>
          </w:rPr>
          <w:t xml:space="preserve"> to </w:t>
        </w:r>
      </w:ins>
      <w:ins w:id="55" w:author="Huawei_CHV_1" w:date="2016-11-01T13:06:00Z">
        <w:r w:rsidR="002A369A" w:rsidRPr="00FE320E">
          <w:t>"No TFT operation"</w:t>
        </w:r>
      </w:ins>
      <w:ins w:id="56" w:author="Huawei_CHV_2" w:date="2016-10-20T03:39:00Z">
        <w:r>
          <w:rPr>
            <w:lang w:eastAsia="zh-CN"/>
          </w:rPr>
          <w:t>;</w:t>
        </w:r>
      </w:ins>
    </w:p>
    <w:p w:rsidR="00CD6482" w:rsidRDefault="00CD6482" w:rsidP="00CD6482">
      <w:pPr>
        <w:pStyle w:val="B1"/>
        <w:rPr>
          <w:ins w:id="57" w:author="Huawei_CHV_2" w:date="2016-10-20T03:39:00Z"/>
          <w:lang w:eastAsia="zh-CN"/>
        </w:rPr>
      </w:pPr>
      <w:ins w:id="58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 w:rsidRPr="00F42C59">
          <w:rPr>
            <w:lang w:eastAsia="zh-CN"/>
          </w:rPr>
          <w:t xml:space="preserve">E bit </w:t>
        </w:r>
        <w:r>
          <w:rPr>
            <w:lang w:eastAsia="zh-CN"/>
          </w:rPr>
          <w:t>to zero; and</w:t>
        </w:r>
      </w:ins>
    </w:p>
    <w:p w:rsidR="00690C6F" w:rsidRDefault="00CD6482" w:rsidP="00690C6F">
      <w:pPr>
        <w:pStyle w:val="B1"/>
        <w:rPr>
          <w:ins w:id="59" w:author="huawei yyy" w:date="2016-10-10T09:41:00Z"/>
          <w:lang w:eastAsia="zh-CN"/>
        </w:rPr>
        <w:pPrChange w:id="60" w:author="Huawei_CHV_2" w:date="2016-10-20T03:39:00Z">
          <w:pPr/>
        </w:pPrChange>
      </w:pPr>
      <w:ins w:id="61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  <w:r w:rsidRPr="00F42C59">
          <w:rPr>
            <w:lang w:eastAsia="zh-CN"/>
          </w:rPr>
          <w:t>umber of packet filters to zero</w:t>
        </w:r>
        <w:r>
          <w:rPr>
            <w:lang w:eastAsia="zh-CN"/>
          </w:rPr>
          <w:t>.</w:t>
        </w:r>
      </w:ins>
    </w:p>
    <w:bookmarkEnd w:id="41"/>
    <w:p w:rsidR="0043245C" w:rsidRDefault="0043245C" w:rsidP="0043245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>change *****</w:t>
      </w:r>
    </w:p>
    <w:p w:rsidR="00707E5A" w:rsidRPr="0043245C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A822A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540" w:rsidRDefault="003A0540">
      <w:r>
        <w:separator/>
      </w:r>
    </w:p>
  </w:endnote>
  <w:endnote w:type="continuationSeparator" w:id="0">
    <w:p w:rsidR="003A0540" w:rsidRDefault="003A0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540" w:rsidRDefault="003A0540">
      <w:r>
        <w:separator/>
      </w:r>
    </w:p>
  </w:footnote>
  <w:footnote w:type="continuationSeparator" w:id="0">
    <w:p w:rsidR="003A0540" w:rsidRDefault="003A0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5EC"/>
    <w:multiLevelType w:val="hybridMultilevel"/>
    <w:tmpl w:val="3C96A458"/>
    <w:lvl w:ilvl="0" w:tplc="FD8A3B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40460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A369A"/>
    <w:rsid w:val="002B5741"/>
    <w:rsid w:val="002C2DF0"/>
    <w:rsid w:val="00304263"/>
    <w:rsid w:val="00305409"/>
    <w:rsid w:val="00323D09"/>
    <w:rsid w:val="00334EC6"/>
    <w:rsid w:val="003A0540"/>
    <w:rsid w:val="003D2A02"/>
    <w:rsid w:val="003E1A36"/>
    <w:rsid w:val="004242F1"/>
    <w:rsid w:val="0043245C"/>
    <w:rsid w:val="00441AF2"/>
    <w:rsid w:val="00452A1C"/>
    <w:rsid w:val="004A2512"/>
    <w:rsid w:val="004B75B7"/>
    <w:rsid w:val="0051580D"/>
    <w:rsid w:val="0053782C"/>
    <w:rsid w:val="0056457A"/>
    <w:rsid w:val="00577529"/>
    <w:rsid w:val="00592D74"/>
    <w:rsid w:val="005E2C44"/>
    <w:rsid w:val="00621188"/>
    <w:rsid w:val="006257ED"/>
    <w:rsid w:val="00646AA7"/>
    <w:rsid w:val="00657024"/>
    <w:rsid w:val="00690C6F"/>
    <w:rsid w:val="00695808"/>
    <w:rsid w:val="006B46FB"/>
    <w:rsid w:val="006C6455"/>
    <w:rsid w:val="006E21FB"/>
    <w:rsid w:val="00707E5A"/>
    <w:rsid w:val="0074608F"/>
    <w:rsid w:val="00771929"/>
    <w:rsid w:val="007767A1"/>
    <w:rsid w:val="0078480D"/>
    <w:rsid w:val="00792342"/>
    <w:rsid w:val="007B512A"/>
    <w:rsid w:val="007C2097"/>
    <w:rsid w:val="007D2228"/>
    <w:rsid w:val="007D6A07"/>
    <w:rsid w:val="007E2355"/>
    <w:rsid w:val="007F3A46"/>
    <w:rsid w:val="008279FA"/>
    <w:rsid w:val="008626E7"/>
    <w:rsid w:val="00870EE7"/>
    <w:rsid w:val="00896772"/>
    <w:rsid w:val="00897DBB"/>
    <w:rsid w:val="008A6AB2"/>
    <w:rsid w:val="008A7A9F"/>
    <w:rsid w:val="008F686C"/>
    <w:rsid w:val="0092104F"/>
    <w:rsid w:val="00953480"/>
    <w:rsid w:val="009777D9"/>
    <w:rsid w:val="00991B88"/>
    <w:rsid w:val="009A0CD7"/>
    <w:rsid w:val="009A579D"/>
    <w:rsid w:val="009C1E44"/>
    <w:rsid w:val="009E3297"/>
    <w:rsid w:val="009F734F"/>
    <w:rsid w:val="00A13714"/>
    <w:rsid w:val="00A246B6"/>
    <w:rsid w:val="00A27273"/>
    <w:rsid w:val="00A47E70"/>
    <w:rsid w:val="00A7671C"/>
    <w:rsid w:val="00A822A8"/>
    <w:rsid w:val="00AB3C1D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32E3F"/>
    <w:rsid w:val="00C47474"/>
    <w:rsid w:val="00C50DF2"/>
    <w:rsid w:val="00C75B73"/>
    <w:rsid w:val="00C83EB6"/>
    <w:rsid w:val="00C95985"/>
    <w:rsid w:val="00CA3AE0"/>
    <w:rsid w:val="00CB64A8"/>
    <w:rsid w:val="00CC5026"/>
    <w:rsid w:val="00CD6482"/>
    <w:rsid w:val="00CF137C"/>
    <w:rsid w:val="00D032FD"/>
    <w:rsid w:val="00D03F9A"/>
    <w:rsid w:val="00D8688F"/>
    <w:rsid w:val="00DC1141"/>
    <w:rsid w:val="00DE34CF"/>
    <w:rsid w:val="00E66888"/>
    <w:rsid w:val="00EE7D7C"/>
    <w:rsid w:val="00EF22C8"/>
    <w:rsid w:val="00F07C77"/>
    <w:rsid w:val="00F25D98"/>
    <w:rsid w:val="00F300FB"/>
    <w:rsid w:val="00F4300A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22A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822A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822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22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22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22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22A8"/>
    <w:pPr>
      <w:outlineLvl w:val="5"/>
    </w:pPr>
  </w:style>
  <w:style w:type="paragraph" w:styleId="Heading7">
    <w:name w:val="heading 7"/>
    <w:basedOn w:val="H6"/>
    <w:next w:val="Normal"/>
    <w:qFormat/>
    <w:rsid w:val="00A822A8"/>
    <w:pPr>
      <w:outlineLvl w:val="6"/>
    </w:pPr>
  </w:style>
  <w:style w:type="paragraph" w:styleId="Heading8">
    <w:name w:val="heading 8"/>
    <w:basedOn w:val="Heading1"/>
    <w:next w:val="Normal"/>
    <w:qFormat/>
    <w:rsid w:val="00A822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22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22A8"/>
    <w:pPr>
      <w:spacing w:before="180"/>
      <w:ind w:left="2693" w:hanging="2693"/>
    </w:pPr>
    <w:rPr>
      <w:b/>
    </w:rPr>
  </w:style>
  <w:style w:type="paragraph" w:styleId="TOC1">
    <w:name w:val="toc 1"/>
    <w:semiHidden/>
    <w:rsid w:val="00A822A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822A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822A8"/>
    <w:pPr>
      <w:ind w:left="1701" w:hanging="1701"/>
    </w:pPr>
  </w:style>
  <w:style w:type="paragraph" w:styleId="TOC4">
    <w:name w:val="toc 4"/>
    <w:basedOn w:val="TOC3"/>
    <w:semiHidden/>
    <w:rsid w:val="00A822A8"/>
    <w:pPr>
      <w:ind w:left="1418" w:hanging="1418"/>
    </w:pPr>
  </w:style>
  <w:style w:type="paragraph" w:styleId="TOC3">
    <w:name w:val="toc 3"/>
    <w:basedOn w:val="TOC2"/>
    <w:semiHidden/>
    <w:rsid w:val="00A822A8"/>
    <w:pPr>
      <w:ind w:left="1134" w:hanging="1134"/>
    </w:pPr>
  </w:style>
  <w:style w:type="paragraph" w:styleId="TOC2">
    <w:name w:val="toc 2"/>
    <w:basedOn w:val="TOC1"/>
    <w:semiHidden/>
    <w:rsid w:val="00A822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22A8"/>
    <w:pPr>
      <w:ind w:left="284"/>
    </w:pPr>
  </w:style>
  <w:style w:type="paragraph" w:styleId="Index1">
    <w:name w:val="index 1"/>
    <w:basedOn w:val="Normal"/>
    <w:semiHidden/>
    <w:rsid w:val="00A822A8"/>
    <w:pPr>
      <w:keepLines/>
      <w:spacing w:after="0"/>
    </w:pPr>
  </w:style>
  <w:style w:type="paragraph" w:customStyle="1" w:styleId="ZH">
    <w:name w:val="ZH"/>
    <w:rsid w:val="00A822A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822A8"/>
    <w:pPr>
      <w:outlineLvl w:val="9"/>
    </w:pPr>
  </w:style>
  <w:style w:type="paragraph" w:styleId="ListNumber2">
    <w:name w:val="List Number 2"/>
    <w:basedOn w:val="ListNumber"/>
    <w:rsid w:val="00A822A8"/>
    <w:pPr>
      <w:ind w:left="851"/>
    </w:pPr>
  </w:style>
  <w:style w:type="paragraph" w:styleId="Header">
    <w:name w:val="header"/>
    <w:rsid w:val="00A822A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A822A8"/>
    <w:rPr>
      <w:b/>
      <w:position w:val="6"/>
      <w:sz w:val="16"/>
    </w:rPr>
  </w:style>
  <w:style w:type="paragraph" w:styleId="FootnoteText">
    <w:name w:val="footnote text"/>
    <w:basedOn w:val="Normal"/>
    <w:semiHidden/>
    <w:rsid w:val="00A822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822A8"/>
    <w:rPr>
      <w:b/>
    </w:rPr>
  </w:style>
  <w:style w:type="paragraph" w:customStyle="1" w:styleId="TAC">
    <w:name w:val="TAC"/>
    <w:basedOn w:val="TAL"/>
    <w:link w:val="TACChar"/>
    <w:rsid w:val="00A822A8"/>
    <w:pPr>
      <w:jc w:val="center"/>
    </w:pPr>
  </w:style>
  <w:style w:type="paragraph" w:customStyle="1" w:styleId="TF">
    <w:name w:val="TF"/>
    <w:basedOn w:val="TH"/>
    <w:link w:val="TF0"/>
    <w:rsid w:val="00A822A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822A8"/>
    <w:pPr>
      <w:keepLines/>
      <w:ind w:left="1135" w:hanging="851"/>
    </w:pPr>
  </w:style>
  <w:style w:type="paragraph" w:styleId="TOC9">
    <w:name w:val="toc 9"/>
    <w:basedOn w:val="TOC8"/>
    <w:semiHidden/>
    <w:rsid w:val="00A822A8"/>
    <w:pPr>
      <w:ind w:left="1418" w:hanging="1418"/>
    </w:pPr>
  </w:style>
  <w:style w:type="paragraph" w:customStyle="1" w:styleId="EX">
    <w:name w:val="EX"/>
    <w:basedOn w:val="Normal"/>
    <w:rsid w:val="00A822A8"/>
    <w:pPr>
      <w:keepLines/>
      <w:ind w:left="1702" w:hanging="1418"/>
    </w:pPr>
  </w:style>
  <w:style w:type="paragraph" w:customStyle="1" w:styleId="FP">
    <w:name w:val="FP"/>
    <w:basedOn w:val="Normal"/>
    <w:rsid w:val="00A822A8"/>
    <w:pPr>
      <w:spacing w:after="0"/>
    </w:pPr>
  </w:style>
  <w:style w:type="paragraph" w:customStyle="1" w:styleId="LD">
    <w:name w:val="LD"/>
    <w:rsid w:val="00A822A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822A8"/>
    <w:pPr>
      <w:spacing w:after="0"/>
    </w:pPr>
  </w:style>
  <w:style w:type="paragraph" w:customStyle="1" w:styleId="EW">
    <w:name w:val="EW"/>
    <w:basedOn w:val="EX"/>
    <w:rsid w:val="00A822A8"/>
    <w:pPr>
      <w:spacing w:after="0"/>
    </w:pPr>
  </w:style>
  <w:style w:type="paragraph" w:styleId="TOC6">
    <w:name w:val="toc 6"/>
    <w:basedOn w:val="TOC5"/>
    <w:next w:val="Normal"/>
    <w:semiHidden/>
    <w:rsid w:val="00A822A8"/>
    <w:pPr>
      <w:ind w:left="1985" w:hanging="1985"/>
    </w:pPr>
  </w:style>
  <w:style w:type="paragraph" w:styleId="TOC7">
    <w:name w:val="toc 7"/>
    <w:basedOn w:val="TOC6"/>
    <w:next w:val="Normal"/>
    <w:semiHidden/>
    <w:rsid w:val="00A822A8"/>
    <w:pPr>
      <w:ind w:left="2268" w:hanging="2268"/>
    </w:pPr>
  </w:style>
  <w:style w:type="paragraph" w:styleId="ListBullet2">
    <w:name w:val="List Bullet 2"/>
    <w:basedOn w:val="ListBullet"/>
    <w:rsid w:val="00A822A8"/>
    <w:pPr>
      <w:ind w:left="851"/>
    </w:pPr>
  </w:style>
  <w:style w:type="paragraph" w:styleId="ListBullet3">
    <w:name w:val="List Bullet 3"/>
    <w:basedOn w:val="ListBullet2"/>
    <w:rsid w:val="00A822A8"/>
    <w:pPr>
      <w:ind w:left="1135"/>
    </w:pPr>
  </w:style>
  <w:style w:type="paragraph" w:styleId="ListNumber">
    <w:name w:val="List Number"/>
    <w:basedOn w:val="List"/>
    <w:rsid w:val="00A822A8"/>
  </w:style>
  <w:style w:type="paragraph" w:customStyle="1" w:styleId="EQ">
    <w:name w:val="EQ"/>
    <w:basedOn w:val="Normal"/>
    <w:next w:val="Normal"/>
    <w:rsid w:val="00A822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22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22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22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822A8"/>
    <w:pPr>
      <w:jc w:val="right"/>
    </w:pPr>
  </w:style>
  <w:style w:type="paragraph" w:customStyle="1" w:styleId="H6">
    <w:name w:val="H6"/>
    <w:basedOn w:val="Heading5"/>
    <w:next w:val="Normal"/>
    <w:rsid w:val="00A822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22A8"/>
    <w:pPr>
      <w:ind w:left="851" w:hanging="851"/>
    </w:pPr>
  </w:style>
  <w:style w:type="paragraph" w:customStyle="1" w:styleId="TAL">
    <w:name w:val="TAL"/>
    <w:basedOn w:val="Normal"/>
    <w:link w:val="TALZchn"/>
    <w:rsid w:val="00A822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22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822A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822A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822A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822A8"/>
    <w:pPr>
      <w:framePr w:wrap="notBeside" w:y="16161"/>
    </w:pPr>
  </w:style>
  <w:style w:type="character" w:customStyle="1" w:styleId="ZGSM">
    <w:name w:val="ZGSM"/>
    <w:rsid w:val="00A822A8"/>
  </w:style>
  <w:style w:type="paragraph" w:styleId="List2">
    <w:name w:val="List 2"/>
    <w:basedOn w:val="List"/>
    <w:rsid w:val="00A822A8"/>
    <w:pPr>
      <w:ind w:left="851"/>
    </w:pPr>
  </w:style>
  <w:style w:type="paragraph" w:customStyle="1" w:styleId="ZG">
    <w:name w:val="ZG"/>
    <w:rsid w:val="00A822A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822A8"/>
    <w:pPr>
      <w:ind w:left="1135"/>
    </w:pPr>
  </w:style>
  <w:style w:type="paragraph" w:styleId="List4">
    <w:name w:val="List 4"/>
    <w:basedOn w:val="List3"/>
    <w:rsid w:val="00A822A8"/>
    <w:pPr>
      <w:ind w:left="1418"/>
    </w:pPr>
  </w:style>
  <w:style w:type="paragraph" w:styleId="List5">
    <w:name w:val="List 5"/>
    <w:basedOn w:val="List4"/>
    <w:rsid w:val="00A822A8"/>
    <w:pPr>
      <w:ind w:left="1702"/>
    </w:pPr>
  </w:style>
  <w:style w:type="paragraph" w:customStyle="1" w:styleId="EditorsNote">
    <w:name w:val="Editor's Note"/>
    <w:aliases w:val="EN"/>
    <w:basedOn w:val="NO"/>
    <w:rsid w:val="00A822A8"/>
    <w:rPr>
      <w:color w:val="FF0000"/>
    </w:rPr>
  </w:style>
  <w:style w:type="paragraph" w:styleId="List">
    <w:name w:val="List"/>
    <w:basedOn w:val="Normal"/>
    <w:rsid w:val="00A822A8"/>
    <w:pPr>
      <w:ind w:left="568" w:hanging="284"/>
    </w:pPr>
  </w:style>
  <w:style w:type="paragraph" w:styleId="ListBullet">
    <w:name w:val="List Bullet"/>
    <w:basedOn w:val="List"/>
    <w:rsid w:val="00A822A8"/>
  </w:style>
  <w:style w:type="paragraph" w:styleId="ListBullet4">
    <w:name w:val="List Bullet 4"/>
    <w:basedOn w:val="ListBullet3"/>
    <w:rsid w:val="00A822A8"/>
    <w:pPr>
      <w:ind w:left="1418"/>
    </w:pPr>
  </w:style>
  <w:style w:type="paragraph" w:styleId="ListBullet5">
    <w:name w:val="List Bullet 5"/>
    <w:basedOn w:val="ListBullet4"/>
    <w:rsid w:val="00A822A8"/>
    <w:pPr>
      <w:ind w:left="1702"/>
    </w:pPr>
  </w:style>
  <w:style w:type="paragraph" w:customStyle="1" w:styleId="B1">
    <w:name w:val="B1"/>
    <w:basedOn w:val="List"/>
    <w:link w:val="B1Char"/>
    <w:rsid w:val="00A822A8"/>
  </w:style>
  <w:style w:type="paragraph" w:customStyle="1" w:styleId="B2">
    <w:name w:val="B2"/>
    <w:basedOn w:val="List2"/>
    <w:rsid w:val="00A822A8"/>
  </w:style>
  <w:style w:type="paragraph" w:customStyle="1" w:styleId="B3">
    <w:name w:val="B3"/>
    <w:basedOn w:val="List3"/>
    <w:rsid w:val="00A822A8"/>
  </w:style>
  <w:style w:type="paragraph" w:customStyle="1" w:styleId="B4">
    <w:name w:val="B4"/>
    <w:basedOn w:val="List4"/>
    <w:rsid w:val="00A822A8"/>
  </w:style>
  <w:style w:type="paragraph" w:customStyle="1" w:styleId="B5">
    <w:name w:val="B5"/>
    <w:basedOn w:val="List5"/>
    <w:rsid w:val="00A822A8"/>
  </w:style>
  <w:style w:type="paragraph" w:styleId="Footer">
    <w:name w:val="footer"/>
    <w:basedOn w:val="Header"/>
    <w:rsid w:val="00A822A8"/>
    <w:pPr>
      <w:jc w:val="center"/>
    </w:pPr>
    <w:rPr>
      <w:i/>
    </w:rPr>
  </w:style>
  <w:style w:type="paragraph" w:customStyle="1" w:styleId="ZTD">
    <w:name w:val="ZTD"/>
    <w:basedOn w:val="ZB"/>
    <w:rsid w:val="00A822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822A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822A8"/>
    <w:rPr>
      <w:rFonts w:ascii="Arial" w:hAnsi="Arial"/>
      <w:noProof/>
      <w:sz w:val="24"/>
      <w:lang w:val="en-GB"/>
    </w:rPr>
  </w:style>
  <w:style w:type="character" w:styleId="Hyperlink">
    <w:name w:val="Hyperlink"/>
    <w:rsid w:val="00A822A8"/>
    <w:rPr>
      <w:color w:val="0000FF"/>
      <w:u w:val="single"/>
    </w:rPr>
  </w:style>
  <w:style w:type="character" w:styleId="CommentReference">
    <w:name w:val="annotation reference"/>
    <w:semiHidden/>
    <w:rsid w:val="00A822A8"/>
    <w:rPr>
      <w:sz w:val="16"/>
    </w:rPr>
  </w:style>
  <w:style w:type="paragraph" w:styleId="CommentText">
    <w:name w:val="annotation text"/>
    <w:basedOn w:val="Normal"/>
    <w:semiHidden/>
    <w:rsid w:val="00A822A8"/>
  </w:style>
  <w:style w:type="character" w:styleId="FollowedHyperlink">
    <w:name w:val="FollowedHyperlink"/>
    <w:rsid w:val="00A822A8"/>
    <w:rPr>
      <w:color w:val="800080"/>
      <w:u w:val="single"/>
    </w:rPr>
  </w:style>
  <w:style w:type="paragraph" w:styleId="BalloonText">
    <w:name w:val="Balloon Text"/>
    <w:basedOn w:val="Normal"/>
    <w:semiHidden/>
    <w:rsid w:val="00A822A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822A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C645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6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C64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C645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C6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64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2016-11-07T11:02:00Z</dcterms:created>
  <dcterms:modified xsi:type="dcterms:W3CDTF">2016-11-07T11:02:00Z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(2)vgbKynoVJPu8VHDoB/XrO8R7eSPQPSNpe7ir/lsf5VCxGkzpAaIqsI3qr2sINkWl6QSWwQ8V_x000d_
3HEZ//HdwT85PgeonsXN82A2+sONFbGrNP3/p+KdevCKFZFKg98oD61N2CYvlVGZDF+CVy6Y_x000d_
GcsRy2SIwM1fjpHhJt21rqCM4gQhWynnTIxfhRh2johq1P5gkOV1i3UZj42mxlRuHKWa9e4N_x000d_
FcStf3Ilixf8D2QU0O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fZdrkMntyiSwdaPJ9GMqnKCs+vo2YGDUTMjA6fYpye/SMIZ8Fqk3qD_x000d_
TTfxVQR4bWFJCwCYdkQzyWAKOIXIc4lfamByMxdEew+xLI9ukC3xOSPKDIOcX0ftsp+jDDyM_x000d_
rWsXSodpjXIMu/Nm1U3CHRwFhxHliWfFY3X1nHkKp+nVUA==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1476081221</vt:lpwstr>
  </property>
</Properties>
</file>